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29A0A8F3" w:rsidR="0002489C" w:rsidRDefault="0002489C" w:rsidP="000005ED">
      <w:pPr>
        <w:pStyle w:val="CRCoverPage"/>
        <w:tabs>
          <w:tab w:val="right" w:pos="9639"/>
        </w:tabs>
        <w:spacing w:after="0"/>
        <w:rPr>
          <w:b/>
          <w:i/>
          <w:noProof/>
          <w:sz w:val="28"/>
        </w:rPr>
      </w:pPr>
      <w:r>
        <w:rPr>
          <w:b/>
          <w:noProof/>
          <w:sz w:val="24"/>
        </w:rPr>
        <w:t>3GPP TSG-</w:t>
      </w:r>
      <w:r w:rsidR="009F7881">
        <w:fldChar w:fldCharType="begin"/>
      </w:r>
      <w:r w:rsidR="009F7881">
        <w:instrText xml:space="preserve"> DOCPROPERTY  TSG/WGRef  \* MERGEFORMAT </w:instrText>
      </w:r>
      <w:r w:rsidR="009F7881">
        <w:fldChar w:fldCharType="separate"/>
      </w:r>
      <w:r>
        <w:rPr>
          <w:b/>
          <w:noProof/>
          <w:sz w:val="24"/>
        </w:rPr>
        <w:t>RAN WG4</w:t>
      </w:r>
      <w:r w:rsidR="009F7881">
        <w:rPr>
          <w:b/>
          <w:noProof/>
          <w:sz w:val="24"/>
        </w:rPr>
        <w:fldChar w:fldCharType="end"/>
      </w:r>
      <w:r>
        <w:rPr>
          <w:b/>
          <w:noProof/>
          <w:sz w:val="24"/>
        </w:rPr>
        <w:t xml:space="preserve"> Meeting #</w:t>
      </w:r>
      <w:r w:rsidR="009F7881">
        <w:fldChar w:fldCharType="begin"/>
      </w:r>
      <w:r w:rsidR="009F7881">
        <w:instrText xml:space="preserve"> DOCPROPERTY  MtgSeq  \* MERGEFORMAT </w:instrText>
      </w:r>
      <w:r w:rsidR="009F7881">
        <w:fldChar w:fldCharType="separate"/>
      </w:r>
      <w:r w:rsidRPr="00EB09B7">
        <w:rPr>
          <w:b/>
          <w:noProof/>
          <w:sz w:val="24"/>
        </w:rPr>
        <w:t xml:space="preserve"> </w:t>
      </w:r>
      <w:r>
        <w:rPr>
          <w:b/>
          <w:noProof/>
          <w:sz w:val="24"/>
        </w:rPr>
        <w:t>10</w:t>
      </w:r>
      <w:r w:rsidR="00E32E70">
        <w:rPr>
          <w:b/>
          <w:noProof/>
          <w:sz w:val="24"/>
        </w:rPr>
        <w:t>8</w:t>
      </w:r>
      <w:r w:rsidR="009F7881">
        <w:rPr>
          <w:b/>
          <w:noProof/>
          <w:sz w:val="24"/>
        </w:rPr>
        <w:fldChar w:fldCharType="end"/>
      </w:r>
      <w:r>
        <w:rPr>
          <w:b/>
          <w:i/>
          <w:noProof/>
          <w:sz w:val="28"/>
        </w:rPr>
        <w:tab/>
      </w:r>
      <w:r w:rsidR="009F7881" w:rsidRPr="009F7881">
        <w:rPr>
          <w:b/>
          <w:i/>
          <w:noProof/>
          <w:sz w:val="28"/>
        </w:rPr>
        <w:t>R4-2314797</w:t>
      </w:r>
    </w:p>
    <w:p w14:paraId="4580ABAC" w14:textId="1EEEC057" w:rsidR="0002489C" w:rsidRDefault="00E32E70" w:rsidP="0002489C">
      <w:pPr>
        <w:pStyle w:val="CRCoverPage"/>
        <w:outlineLvl w:val="0"/>
        <w:rPr>
          <w:b/>
          <w:noProof/>
          <w:sz w:val="24"/>
        </w:rPr>
      </w:pPr>
      <w:r w:rsidRPr="00E32E70">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9F7881"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78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44DC0" w:rsidR="001E41F3" w:rsidRPr="00410371" w:rsidRDefault="00401D0F" w:rsidP="00E13F3D">
            <w:pPr>
              <w:pStyle w:val="CRCoverPage"/>
              <w:spacing w:after="0"/>
              <w:jc w:val="center"/>
              <w:rPr>
                <w:b/>
                <w:noProof/>
              </w:rPr>
            </w:pPr>
            <w:r>
              <w:rPr>
                <w:b/>
                <w:noProof/>
                <w:sz w:val="28"/>
              </w:rPr>
              <w:t>1</w:t>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6AE81" w:rsidR="001E41F3" w:rsidRPr="00410371" w:rsidRDefault="009F7881">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752A15">
              <w:rPr>
                <w:b/>
                <w:noProof/>
                <w:sz w:val="28"/>
              </w:rPr>
              <w:t>8</w:t>
            </w:r>
            <w:r w:rsidR="006D7C4B">
              <w:rPr>
                <w:b/>
                <w:noProof/>
                <w:sz w:val="28"/>
              </w:rPr>
              <w:t>.</w:t>
            </w:r>
            <w:r w:rsidR="00E32E70">
              <w:rPr>
                <w:b/>
                <w:noProof/>
                <w:sz w:val="28"/>
              </w:rPr>
              <w:t>2</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1B3F" w:rsidR="001E41F3" w:rsidRDefault="005074C1" w:rsidP="0023304C">
            <w:pPr>
              <w:pStyle w:val="CRCoverPage"/>
              <w:spacing w:after="0"/>
              <w:ind w:left="100"/>
              <w:rPr>
                <w:noProof/>
              </w:rPr>
            </w:pPr>
            <w:r w:rsidRPr="005074C1">
              <w:t>Draft CR for TS 38.101-1 Addition of BCS to existing 3CA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EAA9D" w:rsidR="001E41F3" w:rsidRDefault="00C829E0">
            <w:pPr>
              <w:pStyle w:val="CRCoverPage"/>
              <w:spacing w:after="0"/>
              <w:ind w:left="100"/>
              <w:rPr>
                <w:noProof/>
              </w:rPr>
            </w:pPr>
            <w:r>
              <w:t xml:space="preserve">Nokia, </w:t>
            </w:r>
            <w:r w:rsidR="00E32E70" w:rsidRPr="00E32E70">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9F7881"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BAD7F" w:rsidR="001E41F3" w:rsidRDefault="00E32E70">
            <w:pPr>
              <w:pStyle w:val="CRCoverPage"/>
              <w:spacing w:after="0"/>
              <w:ind w:left="100"/>
              <w:rPr>
                <w:noProof/>
              </w:rPr>
            </w:pPr>
            <w:r w:rsidRPr="00E32E70">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8E01" w:rsidR="001E41F3" w:rsidRDefault="009F7881">
            <w:pPr>
              <w:pStyle w:val="CRCoverPage"/>
              <w:spacing w:after="0"/>
              <w:ind w:left="100"/>
              <w:rPr>
                <w:noProof/>
              </w:rPr>
            </w:pPr>
            <w:r>
              <w:fldChar w:fldCharType="begin"/>
            </w:r>
            <w:r>
              <w:instrText xml:space="preserve"> DOCPROPERTY  ResDate  \* MERGEFORMAT </w:instrText>
            </w:r>
            <w:r>
              <w:fldChar w:fldCharType="separate"/>
            </w:r>
            <w:r w:rsidR="006D7C4B">
              <w:rPr>
                <w:noProof/>
              </w:rPr>
              <w:t>202</w:t>
            </w:r>
            <w:r w:rsidR="00806862">
              <w:rPr>
                <w:noProof/>
              </w:rPr>
              <w:t>3</w:t>
            </w:r>
            <w:r w:rsidR="006D7C4B">
              <w:rPr>
                <w:noProof/>
              </w:rPr>
              <w:t>-</w:t>
            </w:r>
            <w:r w:rsidR="00060FD6">
              <w:rPr>
                <w:noProof/>
              </w:rPr>
              <w:t>0</w:t>
            </w:r>
            <w:r w:rsidR="00E32E70">
              <w:rPr>
                <w:noProof/>
              </w:rPr>
              <w:t>8</w:t>
            </w:r>
            <w:r w:rsidR="006D7C4B">
              <w:rPr>
                <w:noProof/>
              </w:rPr>
              <w:t>-</w:t>
            </w:r>
            <w:r w:rsidR="00E32E7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9F7881"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9F78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529FF"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CA combo</w:t>
            </w:r>
            <w:r w:rsidR="00CF7C6C">
              <w:rPr>
                <w:noProof/>
              </w:rPr>
              <w:t>s</w:t>
            </w:r>
            <w:r w:rsidR="00F50352">
              <w:rPr>
                <w:noProof/>
              </w:rPr>
              <w:t xml:space="preserve"> </w:t>
            </w:r>
            <w:r w:rsidR="00CF7C6C">
              <w:rPr>
                <w:noProof/>
              </w:rPr>
              <w:t>listed below</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1D1CC19B" w14:textId="58A324CD" w:rsidR="0034219B" w:rsidRDefault="0034219B" w:rsidP="00752A15">
            <w:pPr>
              <w:pStyle w:val="CRCoverPage"/>
              <w:spacing w:after="0"/>
              <w:ind w:left="100"/>
              <w:rPr>
                <w:rFonts w:eastAsia="SimSun"/>
                <w:kern w:val="2"/>
                <w:sz w:val="18"/>
                <w:szCs w:val="22"/>
                <w:lang w:val="en-US"/>
              </w:rPr>
            </w:pPr>
          </w:p>
          <w:p w14:paraId="5BE915CC" w14:textId="77777777" w:rsidR="00CF7C6C" w:rsidRDefault="00CF7C6C" w:rsidP="00CF7C6C">
            <w:pPr>
              <w:pStyle w:val="CRCoverPage"/>
              <w:spacing w:after="0"/>
              <w:rPr>
                <w:noProof/>
              </w:rPr>
            </w:pPr>
            <w:r>
              <w:rPr>
                <w:noProof/>
              </w:rPr>
              <w:t>CA_n25(2A)-n41(2A)-n66(2A)</w:t>
            </w:r>
          </w:p>
          <w:p w14:paraId="17F62587" w14:textId="77777777" w:rsidR="00CF7C6C" w:rsidRDefault="00CF7C6C" w:rsidP="00CF7C6C">
            <w:pPr>
              <w:pStyle w:val="CRCoverPage"/>
              <w:spacing w:after="0"/>
              <w:rPr>
                <w:noProof/>
              </w:rPr>
            </w:pPr>
            <w:r>
              <w:rPr>
                <w:noProof/>
              </w:rPr>
              <w:t>CA_n25(2A)-n41C-n66(2A)</w:t>
            </w:r>
          </w:p>
          <w:p w14:paraId="590A6D87" w14:textId="77777777" w:rsidR="00CF7C6C" w:rsidRDefault="00CF7C6C" w:rsidP="00CF7C6C">
            <w:pPr>
              <w:pStyle w:val="CRCoverPage"/>
              <w:spacing w:after="0"/>
              <w:rPr>
                <w:noProof/>
              </w:rPr>
            </w:pPr>
            <w:r>
              <w:rPr>
                <w:noProof/>
              </w:rPr>
              <w:t>CA_n25(2A)-n41(2A)-n71(2A)</w:t>
            </w:r>
          </w:p>
          <w:p w14:paraId="0018CACF" w14:textId="77777777" w:rsidR="00CF7C6C" w:rsidRDefault="00CF7C6C" w:rsidP="00CF7C6C">
            <w:pPr>
              <w:pStyle w:val="CRCoverPage"/>
              <w:spacing w:after="0"/>
              <w:rPr>
                <w:noProof/>
              </w:rPr>
            </w:pPr>
            <w:r>
              <w:rPr>
                <w:noProof/>
              </w:rPr>
              <w:t>CA_n25(2A)-n41(2A)-n71B</w:t>
            </w:r>
          </w:p>
          <w:p w14:paraId="522916DA" w14:textId="77777777" w:rsidR="00CF7C6C" w:rsidRDefault="00CF7C6C" w:rsidP="00CF7C6C">
            <w:pPr>
              <w:pStyle w:val="CRCoverPage"/>
              <w:spacing w:after="0"/>
              <w:rPr>
                <w:noProof/>
              </w:rPr>
            </w:pPr>
            <w:r>
              <w:rPr>
                <w:noProof/>
              </w:rPr>
              <w:t>CA_n25(2A)-n41C-n71(2A)</w:t>
            </w:r>
          </w:p>
          <w:p w14:paraId="0D5E971F" w14:textId="77777777" w:rsidR="00CF7C6C" w:rsidRDefault="00CF7C6C" w:rsidP="00CF7C6C">
            <w:pPr>
              <w:pStyle w:val="CRCoverPage"/>
              <w:spacing w:after="0"/>
              <w:rPr>
                <w:noProof/>
              </w:rPr>
            </w:pPr>
            <w:r>
              <w:rPr>
                <w:noProof/>
              </w:rPr>
              <w:t>CA_n25(2A)-n41C-n71B</w:t>
            </w:r>
          </w:p>
          <w:p w14:paraId="00D82CEC" w14:textId="77777777" w:rsidR="00CF7C6C" w:rsidRDefault="00CF7C6C" w:rsidP="00CF7C6C">
            <w:pPr>
              <w:pStyle w:val="CRCoverPage"/>
              <w:spacing w:after="0"/>
              <w:rPr>
                <w:noProof/>
              </w:rPr>
            </w:pPr>
            <w:r>
              <w:rPr>
                <w:noProof/>
              </w:rPr>
              <w:t>CA_n25(2A)-n71(2A)-n77(2A)</w:t>
            </w:r>
          </w:p>
          <w:p w14:paraId="0040171B" w14:textId="77777777" w:rsidR="00CF7C6C" w:rsidRDefault="00CF7C6C" w:rsidP="00CF7C6C">
            <w:pPr>
              <w:pStyle w:val="CRCoverPage"/>
              <w:spacing w:after="0"/>
              <w:rPr>
                <w:noProof/>
              </w:rPr>
            </w:pPr>
            <w:r>
              <w:rPr>
                <w:noProof/>
              </w:rPr>
              <w:t>CA_n25(2A)-n71B-n77(2A)</w:t>
            </w:r>
          </w:p>
          <w:p w14:paraId="35C31138" w14:textId="77777777" w:rsidR="00CF7C6C" w:rsidRDefault="00CF7C6C" w:rsidP="00CF7C6C">
            <w:pPr>
              <w:pStyle w:val="CRCoverPage"/>
              <w:spacing w:after="0"/>
              <w:rPr>
                <w:noProof/>
              </w:rPr>
            </w:pPr>
            <w:r>
              <w:rPr>
                <w:noProof/>
              </w:rPr>
              <w:t>CA_n41(2A)-n66(2A)-n71(2A)</w:t>
            </w:r>
          </w:p>
          <w:p w14:paraId="17786F58" w14:textId="77777777" w:rsidR="00CF7C6C" w:rsidRDefault="00CF7C6C" w:rsidP="00CF7C6C">
            <w:pPr>
              <w:pStyle w:val="CRCoverPage"/>
              <w:spacing w:after="0"/>
              <w:rPr>
                <w:noProof/>
              </w:rPr>
            </w:pPr>
            <w:r>
              <w:rPr>
                <w:noProof/>
              </w:rPr>
              <w:t>CA_n41(2A)-n66(2A)-n71B</w:t>
            </w:r>
          </w:p>
          <w:p w14:paraId="02543074" w14:textId="77777777" w:rsidR="00CF7C6C" w:rsidRDefault="00CF7C6C" w:rsidP="00CF7C6C">
            <w:pPr>
              <w:pStyle w:val="CRCoverPage"/>
              <w:spacing w:after="0"/>
              <w:rPr>
                <w:noProof/>
              </w:rPr>
            </w:pPr>
            <w:r>
              <w:rPr>
                <w:noProof/>
              </w:rPr>
              <w:t>CA_n41C-n66(2A)-n71(2A)</w:t>
            </w:r>
          </w:p>
          <w:p w14:paraId="72D38F6E" w14:textId="77777777" w:rsidR="00CF7C6C" w:rsidRDefault="00CF7C6C" w:rsidP="00CF7C6C">
            <w:pPr>
              <w:pStyle w:val="CRCoverPage"/>
              <w:spacing w:after="0"/>
              <w:rPr>
                <w:noProof/>
              </w:rPr>
            </w:pPr>
            <w:r>
              <w:rPr>
                <w:noProof/>
              </w:rPr>
              <w:t>CA_n41C-n66(2A)-n71B</w:t>
            </w:r>
          </w:p>
          <w:p w14:paraId="39325F22" w14:textId="77777777" w:rsidR="00CF7C6C" w:rsidRDefault="00CF7C6C" w:rsidP="00CF7C6C">
            <w:pPr>
              <w:pStyle w:val="CRCoverPage"/>
              <w:spacing w:after="0"/>
              <w:rPr>
                <w:noProof/>
              </w:rPr>
            </w:pPr>
            <w:r>
              <w:rPr>
                <w:noProof/>
              </w:rPr>
              <w:t>CA_n66(2A)-n71(2A)-n77(2A)</w:t>
            </w:r>
          </w:p>
          <w:p w14:paraId="7350ACA5" w14:textId="5C78629B" w:rsidR="00F50352" w:rsidRDefault="00CF7C6C" w:rsidP="00CF7C6C">
            <w:pPr>
              <w:pStyle w:val="CRCoverPage"/>
              <w:spacing w:after="0"/>
              <w:rPr>
                <w:noProof/>
              </w:rPr>
            </w:pPr>
            <w:r>
              <w:rPr>
                <w:noProof/>
              </w:rPr>
              <w:t>CA_n66(2A)-n71B-n77(2A)</w:t>
            </w:r>
          </w:p>
          <w:p w14:paraId="6F462876" w14:textId="77777777" w:rsidR="00CF7C6C" w:rsidRDefault="00CF7C6C" w:rsidP="00CF7C6C">
            <w:pPr>
              <w:pStyle w:val="CRCoverPage"/>
              <w:spacing w:after="0"/>
              <w:rPr>
                <w:noProof/>
              </w:rPr>
            </w:pPr>
          </w:p>
          <w:p w14:paraId="2C45C7D3" w14:textId="52B8F88C" w:rsidR="00C85A7E" w:rsidRDefault="00C85A7E" w:rsidP="005F05FE">
            <w:pPr>
              <w:pStyle w:val="CRCoverPage"/>
              <w:spacing w:after="0"/>
              <w:rPr>
                <w:noProof/>
              </w:rPr>
            </w:pPr>
            <w:r>
              <w:rPr>
                <w:noProof/>
              </w:rPr>
              <w:t>These are submited as a draftCR since no technical analysis are needed.</w:t>
            </w:r>
            <w:r w:rsidR="00B70EC5">
              <w:rPr>
                <w:noProof/>
              </w:rPr>
              <w:t xml:space="preserve"> MSD have been defined for lower order combinations.</w:t>
            </w:r>
            <w:r w:rsidR="001A1B90">
              <w:rPr>
                <w:noProof/>
              </w:rPr>
              <w:t xml:space="preserve"> </w:t>
            </w:r>
          </w:p>
          <w:p w14:paraId="2A3FE977" w14:textId="77777777" w:rsidR="003616F4" w:rsidRDefault="003616F4" w:rsidP="005F05FE">
            <w:pPr>
              <w:pStyle w:val="CRCoverPage"/>
              <w:spacing w:after="0"/>
              <w:rPr>
                <w:noProof/>
              </w:rPr>
            </w:pPr>
          </w:p>
          <w:p w14:paraId="31C656EC" w14:textId="3643A0A3" w:rsidR="000B5E0E" w:rsidRDefault="000B5E0E" w:rsidP="005F05FE">
            <w:pPr>
              <w:pStyle w:val="CRCoverPage"/>
              <w:spacing w:after="0"/>
              <w:rPr>
                <w:noProof/>
              </w:rPr>
            </w:pPr>
            <w:r>
              <w:rPr>
                <w:noProof/>
              </w:rPr>
              <w:t>Some corrections of ordering of the combinations have also been included to this draftCR.</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929" w:rsidR="00F50352" w:rsidRPr="005F05FE" w:rsidRDefault="005F05FE" w:rsidP="005F05FE">
            <w:pPr>
              <w:pStyle w:val="CRCoverPage"/>
              <w:spacing w:after="0"/>
              <w:ind w:left="100"/>
              <w:rPr>
                <w:rFonts w:eastAsia="SimSun"/>
                <w:kern w:val="2"/>
                <w:sz w:val="18"/>
                <w:szCs w:val="22"/>
                <w:lang w:val="en-US"/>
              </w:rPr>
            </w:pPr>
            <w:r>
              <w:rPr>
                <w:rFonts w:eastAsia="SimSun"/>
                <w:kern w:val="2"/>
                <w:sz w:val="18"/>
                <w:szCs w:val="22"/>
                <w:lang w:val="en-US"/>
              </w:rPr>
              <w:t>The requested combinations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A3F6A" w:rsidR="001E41F3" w:rsidRDefault="006D7C4B">
            <w:pPr>
              <w:pStyle w:val="CRCoverPage"/>
              <w:spacing w:after="0"/>
              <w:ind w:left="100"/>
              <w:rPr>
                <w:noProof/>
              </w:rPr>
            </w:pPr>
            <w:r>
              <w:t>5.</w:t>
            </w:r>
            <w:r w:rsidR="003D085D">
              <w:t>5A</w:t>
            </w:r>
            <w:r>
              <w:t>.</w:t>
            </w:r>
            <w:r w:rsidR="003D085D">
              <w:t>3</w:t>
            </w:r>
            <w:r>
              <w:t>.</w:t>
            </w:r>
            <w:r w:rsidR="00CF7C6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F03C0" w:rsidR="008863B9" w:rsidRDefault="00401D0F">
            <w:pPr>
              <w:pStyle w:val="CRCoverPage"/>
              <w:spacing w:after="0"/>
              <w:ind w:left="100"/>
              <w:rPr>
                <w:noProof/>
              </w:rPr>
            </w:pPr>
            <w:r>
              <w:rPr>
                <w:noProof/>
              </w:rPr>
              <w:t xml:space="preserve">Rev.1 adds “n66” in the appropriate row for </w:t>
            </w:r>
            <w:r w:rsidRPr="00401D0F">
              <w:rPr>
                <w:noProof/>
              </w:rPr>
              <w:t>CA_n25(2A)-n41C-n66(2A)</w:t>
            </w: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AB77F10" w14:textId="77777777" w:rsidR="00E32E70" w:rsidRPr="00A1115A" w:rsidRDefault="00E32E70" w:rsidP="00E32E70">
      <w:pPr>
        <w:pStyle w:val="Heading4"/>
      </w:pPr>
      <w:bookmarkStart w:id="1" w:name="_Toc83580366"/>
      <w:bookmarkStart w:id="2" w:name="_Toc84404875"/>
      <w:bookmarkStart w:id="3" w:name="_Toc84413484"/>
      <w:bookmarkStart w:id="4" w:name="_Hlk107382846"/>
      <w:r w:rsidRPr="00A1115A">
        <w:lastRenderedPageBreak/>
        <w:t>5.5A.3.2</w:t>
      </w:r>
      <w:r w:rsidRPr="00A1115A">
        <w:tab/>
        <w:t>Configurations for inter-band CA (</w:t>
      </w:r>
      <w:r w:rsidRPr="00A1115A">
        <w:rPr>
          <w:bCs/>
        </w:rPr>
        <w:t>three bands)</w:t>
      </w:r>
      <w:bookmarkEnd w:id="1"/>
      <w:bookmarkEnd w:id="2"/>
      <w:bookmarkEnd w:id="3"/>
    </w:p>
    <w:p w14:paraId="6C927D2C" w14:textId="77777777" w:rsidR="00E32E70" w:rsidRDefault="00E32E70" w:rsidP="00E32E70">
      <w:pPr>
        <w:pStyle w:val="TH"/>
        <w:rPr>
          <w:bCs/>
        </w:rPr>
      </w:pPr>
      <w:bookmarkStart w:id="5" w:name="_Hlk45267085"/>
      <w:bookmarkStart w:id="6" w:name="_Hlk8356089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w:t>
      </w:r>
      <w:bookmarkEnd w:id="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7">
          <w:tblGrid>
            <w:gridCol w:w="30"/>
            <w:gridCol w:w="1819"/>
            <w:gridCol w:w="30"/>
            <w:gridCol w:w="1848"/>
            <w:gridCol w:w="30"/>
            <w:gridCol w:w="819"/>
            <w:gridCol w:w="30"/>
            <w:gridCol w:w="2908"/>
            <w:gridCol w:w="30"/>
            <w:gridCol w:w="1619"/>
            <w:gridCol w:w="30"/>
          </w:tblGrid>
        </w:tblGridChange>
      </w:tblGrid>
      <w:tr w:rsidR="00E32E70" w:rsidRPr="00C30686" w14:paraId="4E7CEC61" w14:textId="77777777" w:rsidTr="00983AD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4AD904A2" w14:textId="77777777" w:rsidR="00E32E70" w:rsidRPr="00C30686" w:rsidRDefault="00E32E70" w:rsidP="00983ADC">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2939A3D" w14:textId="77777777" w:rsidR="00E32E70" w:rsidRPr="00C30686" w:rsidRDefault="00E32E70" w:rsidP="00983ADC">
            <w:pPr>
              <w:pStyle w:val="TAH"/>
              <w:rPr>
                <w:rFonts w:eastAsia="SimSun"/>
                <w:lang w:val="en-US" w:eastAsia="zh-CN"/>
              </w:rPr>
            </w:pPr>
            <w:r w:rsidRPr="00C30686">
              <w:rPr>
                <w:rFonts w:eastAsia="SimSun"/>
                <w:lang w:val="en-US" w:eastAsia="zh-CN"/>
              </w:rPr>
              <w:t>Uplink CA configuration</w:t>
            </w:r>
          </w:p>
          <w:p w14:paraId="7390D266" w14:textId="77777777" w:rsidR="00E32E70" w:rsidRPr="00C30686" w:rsidRDefault="00E32E70" w:rsidP="00983ADC">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5E494C3" w14:textId="77777777" w:rsidR="00E32E70" w:rsidRPr="00C30686" w:rsidRDefault="00E32E70" w:rsidP="00983ADC">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D2BB110" w14:textId="77777777" w:rsidR="00E32E70" w:rsidRPr="00C30686" w:rsidRDefault="00E32E70" w:rsidP="00983ADC">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034A3CF" w14:textId="77777777" w:rsidR="00E32E70" w:rsidRPr="00C30686" w:rsidRDefault="00E32E70" w:rsidP="00983ADC">
            <w:pPr>
              <w:pStyle w:val="TAH"/>
              <w:rPr>
                <w:rFonts w:ascii="Calibri" w:eastAsia="SimSun" w:hAnsi="Calibri"/>
                <w:sz w:val="21"/>
                <w:lang w:val="en-US" w:eastAsia="zh-CN"/>
              </w:rPr>
            </w:pPr>
            <w:r w:rsidRPr="00C30686">
              <w:rPr>
                <w:rFonts w:eastAsia="SimSun"/>
                <w:lang w:val="en-US" w:eastAsia="zh-CN"/>
              </w:rPr>
              <w:t>Bandwidth combination set</w:t>
            </w:r>
          </w:p>
        </w:tc>
      </w:tr>
      <w:tr w:rsidR="00E32E70" w:rsidRPr="00C30686" w14:paraId="4B04F91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851736" w14:textId="77777777" w:rsidR="00E32E70" w:rsidRPr="00C30686" w:rsidRDefault="00E32E70" w:rsidP="00983ADC">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71D84184" w14:textId="77777777" w:rsidR="00E32E70" w:rsidRPr="00C30686" w:rsidRDefault="00E32E70" w:rsidP="00983ADC">
            <w:pPr>
              <w:pStyle w:val="TAC"/>
              <w:rPr>
                <w:szCs w:val="18"/>
                <w:lang w:val="en-US" w:eastAsia="zh-CN"/>
              </w:rPr>
            </w:pPr>
            <w:r w:rsidRPr="00C30686">
              <w:rPr>
                <w:szCs w:val="18"/>
                <w:lang w:val="en-US" w:eastAsia="zh-CN"/>
              </w:rPr>
              <w:t>CA_n1A-n3A</w:t>
            </w:r>
          </w:p>
          <w:p w14:paraId="10564910" w14:textId="77777777" w:rsidR="00E32E70" w:rsidRPr="00C30686" w:rsidRDefault="00E32E70" w:rsidP="00983ADC">
            <w:pPr>
              <w:pStyle w:val="TAC"/>
              <w:rPr>
                <w:szCs w:val="18"/>
                <w:lang w:val="en-US" w:eastAsia="zh-CN"/>
              </w:rPr>
            </w:pPr>
            <w:r w:rsidRPr="00C30686">
              <w:rPr>
                <w:szCs w:val="18"/>
                <w:lang w:val="en-US" w:eastAsia="zh-CN"/>
              </w:rPr>
              <w:t>CA_n1A-n5A</w:t>
            </w:r>
          </w:p>
          <w:p w14:paraId="593D91B3" w14:textId="77777777" w:rsidR="00E32E70" w:rsidRPr="00C30686" w:rsidRDefault="00E32E70" w:rsidP="00983ADC">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A0B6448"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12F95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F480FA" w14:textId="77777777" w:rsidR="00E32E70" w:rsidRPr="00C30686" w:rsidRDefault="00E32E70" w:rsidP="00983ADC">
            <w:pPr>
              <w:pStyle w:val="TAC"/>
              <w:rPr>
                <w:lang w:val="en-US"/>
              </w:rPr>
            </w:pPr>
            <w:r w:rsidRPr="00C30686">
              <w:rPr>
                <w:lang w:val="en-US"/>
              </w:rPr>
              <w:t>0</w:t>
            </w:r>
          </w:p>
        </w:tc>
      </w:tr>
      <w:tr w:rsidR="00E32E70" w:rsidRPr="00C30686" w14:paraId="64CD4F10" w14:textId="77777777" w:rsidTr="00983ADC">
        <w:trPr>
          <w:trHeight w:val="29"/>
        </w:trPr>
        <w:tc>
          <w:tcPr>
            <w:tcW w:w="1849" w:type="dxa"/>
            <w:tcBorders>
              <w:top w:val="nil"/>
              <w:left w:val="single" w:sz="4" w:space="0" w:color="auto"/>
              <w:bottom w:val="nil"/>
              <w:right w:val="single" w:sz="4" w:space="0" w:color="auto"/>
            </w:tcBorders>
            <w:vAlign w:val="center"/>
          </w:tcPr>
          <w:p w14:paraId="18D5EF4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24A636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3EE4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69432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41364F" w14:textId="77777777" w:rsidR="00E32E70" w:rsidRPr="00C30686" w:rsidRDefault="00E32E70" w:rsidP="00983ADC">
            <w:pPr>
              <w:pStyle w:val="TAC"/>
              <w:rPr>
                <w:lang w:val="en-US" w:eastAsia="zh-CN"/>
              </w:rPr>
            </w:pPr>
          </w:p>
        </w:tc>
      </w:tr>
      <w:tr w:rsidR="00E32E70" w:rsidRPr="00C30686" w14:paraId="76F8D4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5EF4E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E5FE7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C5B6" w14:textId="77777777" w:rsidR="00E32E70" w:rsidRPr="00C30686" w:rsidRDefault="00E32E70" w:rsidP="00983ADC">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30D6F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B2D742" w14:textId="77777777" w:rsidR="00E32E70" w:rsidRPr="00C30686" w:rsidRDefault="00E32E70" w:rsidP="00983ADC">
            <w:pPr>
              <w:pStyle w:val="TAC"/>
              <w:rPr>
                <w:lang w:val="en-US" w:eastAsia="zh-CN"/>
              </w:rPr>
            </w:pPr>
          </w:p>
        </w:tc>
      </w:tr>
      <w:tr w:rsidR="00E32E70" w:rsidRPr="00C30686" w14:paraId="5216E15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FEC2F8"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428A8247" w14:textId="77777777" w:rsidR="00E32E70" w:rsidRPr="00C30686" w:rsidRDefault="00E32E70" w:rsidP="00983ADC">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56B4C3FE" w14:textId="77777777" w:rsidR="00E32E70" w:rsidRPr="00C30686" w:rsidRDefault="00E32E70" w:rsidP="00983ADC">
            <w:pPr>
              <w:pStyle w:val="TAC"/>
              <w:rPr>
                <w:rFonts w:cs="Arial"/>
                <w:szCs w:val="18"/>
                <w:lang w:val="sv-SE" w:eastAsia="ja-JP"/>
              </w:rPr>
            </w:pPr>
            <w:r w:rsidRPr="00C30686">
              <w:rPr>
                <w:rFonts w:cs="Arial"/>
                <w:szCs w:val="18"/>
                <w:lang w:val="sv-SE" w:eastAsia="ja-JP"/>
              </w:rPr>
              <w:t>CA_n1A-n7A</w:t>
            </w:r>
          </w:p>
          <w:p w14:paraId="6FCFDE2F" w14:textId="77777777" w:rsidR="00E32E70" w:rsidRPr="00C30686" w:rsidRDefault="00E32E70" w:rsidP="00983ADC">
            <w:pPr>
              <w:pStyle w:val="TAC"/>
              <w:rPr>
                <w:lang w:val="en-US"/>
              </w:rPr>
            </w:pPr>
            <w:r w:rsidRPr="00C30686">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48B9508"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E1135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0F794" w14:textId="77777777" w:rsidR="00E32E70" w:rsidRPr="00C30686" w:rsidRDefault="00E32E70" w:rsidP="00983ADC">
            <w:pPr>
              <w:pStyle w:val="TAC"/>
              <w:rPr>
                <w:lang w:val="en-US" w:eastAsia="zh-CN"/>
              </w:rPr>
            </w:pPr>
            <w:r w:rsidRPr="00C30686">
              <w:rPr>
                <w:lang w:val="en-US" w:eastAsia="zh-CN"/>
              </w:rPr>
              <w:t>0</w:t>
            </w:r>
          </w:p>
        </w:tc>
      </w:tr>
      <w:tr w:rsidR="00E32E70" w:rsidRPr="00C30686" w14:paraId="48798C7E" w14:textId="77777777" w:rsidTr="00983ADC">
        <w:trPr>
          <w:trHeight w:val="29"/>
        </w:trPr>
        <w:tc>
          <w:tcPr>
            <w:tcW w:w="1849" w:type="dxa"/>
            <w:tcBorders>
              <w:top w:val="nil"/>
              <w:left w:val="single" w:sz="4" w:space="0" w:color="auto"/>
              <w:bottom w:val="nil"/>
              <w:right w:val="single" w:sz="4" w:space="0" w:color="auto"/>
            </w:tcBorders>
            <w:vAlign w:val="center"/>
          </w:tcPr>
          <w:p w14:paraId="52CF10F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CA5EB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193C3"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AE79A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77ED9E2" w14:textId="77777777" w:rsidR="00E32E70" w:rsidRPr="00C30686" w:rsidRDefault="00E32E70" w:rsidP="00983ADC">
            <w:pPr>
              <w:pStyle w:val="TAC"/>
              <w:rPr>
                <w:lang w:val="en-US" w:eastAsia="zh-CN"/>
              </w:rPr>
            </w:pPr>
          </w:p>
        </w:tc>
      </w:tr>
      <w:tr w:rsidR="00E32E70" w:rsidRPr="00C30686" w14:paraId="683A6B0E" w14:textId="77777777" w:rsidTr="00983ADC">
        <w:trPr>
          <w:trHeight w:val="29"/>
        </w:trPr>
        <w:tc>
          <w:tcPr>
            <w:tcW w:w="1849" w:type="dxa"/>
            <w:tcBorders>
              <w:top w:val="nil"/>
              <w:left w:val="single" w:sz="4" w:space="0" w:color="auto"/>
              <w:bottom w:val="nil"/>
              <w:right w:val="single" w:sz="4" w:space="0" w:color="auto"/>
            </w:tcBorders>
            <w:vAlign w:val="center"/>
          </w:tcPr>
          <w:p w14:paraId="7A0F8BF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17AA7C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2632B"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232A1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2134491" w14:textId="77777777" w:rsidR="00E32E70" w:rsidRPr="00C30686" w:rsidRDefault="00E32E70" w:rsidP="00983ADC">
            <w:pPr>
              <w:pStyle w:val="TAC"/>
              <w:rPr>
                <w:lang w:val="en-US" w:eastAsia="zh-CN"/>
              </w:rPr>
            </w:pPr>
          </w:p>
        </w:tc>
      </w:tr>
      <w:tr w:rsidR="00E32E70" w:rsidRPr="00C30686" w14:paraId="23A7CE3C" w14:textId="77777777" w:rsidTr="00983ADC">
        <w:trPr>
          <w:trHeight w:val="29"/>
        </w:trPr>
        <w:tc>
          <w:tcPr>
            <w:tcW w:w="1849" w:type="dxa"/>
            <w:tcBorders>
              <w:top w:val="nil"/>
              <w:left w:val="single" w:sz="4" w:space="0" w:color="auto"/>
              <w:bottom w:val="nil"/>
              <w:right w:val="single" w:sz="4" w:space="0" w:color="auto"/>
            </w:tcBorders>
            <w:vAlign w:val="center"/>
          </w:tcPr>
          <w:p w14:paraId="2429E60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669A0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033A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3A73A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7362F2" w14:textId="77777777" w:rsidR="00E32E70" w:rsidRPr="00C30686" w:rsidRDefault="00E32E70" w:rsidP="00983ADC">
            <w:pPr>
              <w:pStyle w:val="TAC"/>
              <w:rPr>
                <w:lang w:val="en-US" w:eastAsia="zh-CN"/>
              </w:rPr>
            </w:pPr>
            <w:r w:rsidRPr="00C30686">
              <w:rPr>
                <w:lang w:val="en-US" w:eastAsia="zh-CN"/>
              </w:rPr>
              <w:t>1</w:t>
            </w:r>
          </w:p>
        </w:tc>
      </w:tr>
      <w:tr w:rsidR="00E32E70" w:rsidRPr="00C30686" w14:paraId="6F6348B5" w14:textId="77777777" w:rsidTr="00983ADC">
        <w:trPr>
          <w:trHeight w:val="29"/>
        </w:trPr>
        <w:tc>
          <w:tcPr>
            <w:tcW w:w="1849" w:type="dxa"/>
            <w:tcBorders>
              <w:top w:val="nil"/>
              <w:left w:val="single" w:sz="4" w:space="0" w:color="auto"/>
              <w:bottom w:val="nil"/>
              <w:right w:val="single" w:sz="4" w:space="0" w:color="auto"/>
            </w:tcBorders>
            <w:vAlign w:val="center"/>
          </w:tcPr>
          <w:p w14:paraId="779F91F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FB0679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9746"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4F3CD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DDA081" w14:textId="77777777" w:rsidR="00E32E70" w:rsidRPr="00C30686" w:rsidRDefault="00E32E70" w:rsidP="00983ADC">
            <w:pPr>
              <w:pStyle w:val="TAC"/>
              <w:rPr>
                <w:lang w:val="en-US" w:eastAsia="zh-CN"/>
              </w:rPr>
            </w:pPr>
          </w:p>
        </w:tc>
      </w:tr>
      <w:tr w:rsidR="00E32E70" w:rsidRPr="00C30686" w14:paraId="26C19A35" w14:textId="77777777" w:rsidTr="00983ADC">
        <w:trPr>
          <w:trHeight w:val="29"/>
        </w:trPr>
        <w:tc>
          <w:tcPr>
            <w:tcW w:w="1849" w:type="dxa"/>
            <w:tcBorders>
              <w:top w:val="nil"/>
              <w:left w:val="single" w:sz="4" w:space="0" w:color="auto"/>
              <w:bottom w:val="nil"/>
              <w:right w:val="single" w:sz="4" w:space="0" w:color="auto"/>
            </w:tcBorders>
            <w:vAlign w:val="center"/>
          </w:tcPr>
          <w:p w14:paraId="4EE92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233251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314A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DB81E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313B98A" w14:textId="77777777" w:rsidR="00E32E70" w:rsidRPr="00C30686" w:rsidRDefault="00E32E70" w:rsidP="00983ADC">
            <w:pPr>
              <w:pStyle w:val="TAC"/>
              <w:rPr>
                <w:lang w:val="en-US" w:eastAsia="zh-CN"/>
              </w:rPr>
            </w:pPr>
          </w:p>
        </w:tc>
      </w:tr>
      <w:tr w:rsidR="00E32E70" w:rsidRPr="00C30686" w14:paraId="54EBCB2D" w14:textId="77777777" w:rsidTr="00983ADC">
        <w:trPr>
          <w:trHeight w:val="29"/>
        </w:trPr>
        <w:tc>
          <w:tcPr>
            <w:tcW w:w="1849" w:type="dxa"/>
            <w:tcBorders>
              <w:top w:val="nil"/>
              <w:left w:val="single" w:sz="4" w:space="0" w:color="auto"/>
              <w:bottom w:val="nil"/>
              <w:right w:val="single" w:sz="4" w:space="0" w:color="auto"/>
            </w:tcBorders>
            <w:vAlign w:val="center"/>
          </w:tcPr>
          <w:p w14:paraId="6C45AA2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79CEB1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48EAD"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12663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E7AD2F" w14:textId="77777777" w:rsidR="00E32E70" w:rsidRPr="00C30686" w:rsidRDefault="00E32E70" w:rsidP="00983ADC">
            <w:pPr>
              <w:pStyle w:val="TAC"/>
              <w:rPr>
                <w:lang w:val="en-US" w:eastAsia="zh-CN"/>
              </w:rPr>
            </w:pPr>
            <w:r w:rsidRPr="00C30686">
              <w:rPr>
                <w:rFonts w:cs="Arial"/>
                <w:szCs w:val="18"/>
                <w:lang w:val="en-US" w:eastAsia="zh-CN"/>
              </w:rPr>
              <w:t>2</w:t>
            </w:r>
          </w:p>
        </w:tc>
      </w:tr>
      <w:tr w:rsidR="00E32E70" w:rsidRPr="00C30686" w14:paraId="43AFEF95" w14:textId="77777777" w:rsidTr="00983ADC">
        <w:trPr>
          <w:trHeight w:val="29"/>
        </w:trPr>
        <w:tc>
          <w:tcPr>
            <w:tcW w:w="1849" w:type="dxa"/>
            <w:tcBorders>
              <w:top w:val="nil"/>
              <w:left w:val="single" w:sz="4" w:space="0" w:color="auto"/>
              <w:bottom w:val="nil"/>
              <w:right w:val="single" w:sz="4" w:space="0" w:color="auto"/>
            </w:tcBorders>
            <w:vAlign w:val="center"/>
          </w:tcPr>
          <w:p w14:paraId="74DE54C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067A2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8353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AE28C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FB503" w14:textId="77777777" w:rsidR="00E32E70" w:rsidRPr="00C30686" w:rsidRDefault="00E32E70" w:rsidP="00983ADC">
            <w:pPr>
              <w:pStyle w:val="TAC"/>
              <w:rPr>
                <w:lang w:val="en-US" w:eastAsia="zh-CN"/>
              </w:rPr>
            </w:pPr>
          </w:p>
        </w:tc>
      </w:tr>
      <w:tr w:rsidR="00E32E70" w:rsidRPr="00C30686" w14:paraId="0027C5F0" w14:textId="77777777" w:rsidTr="00983ADC">
        <w:trPr>
          <w:trHeight w:val="29"/>
        </w:trPr>
        <w:tc>
          <w:tcPr>
            <w:tcW w:w="1849" w:type="dxa"/>
            <w:tcBorders>
              <w:top w:val="nil"/>
              <w:left w:val="single" w:sz="4" w:space="0" w:color="auto"/>
              <w:bottom w:val="nil"/>
              <w:right w:val="single" w:sz="4" w:space="0" w:color="auto"/>
            </w:tcBorders>
            <w:vAlign w:val="center"/>
          </w:tcPr>
          <w:p w14:paraId="4F87098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84AD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E8F2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F5B78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D8FC93C" w14:textId="77777777" w:rsidR="00E32E70" w:rsidRPr="00C30686" w:rsidRDefault="00E32E70" w:rsidP="00983ADC">
            <w:pPr>
              <w:pStyle w:val="TAC"/>
              <w:rPr>
                <w:lang w:val="en-US" w:eastAsia="zh-CN"/>
              </w:rPr>
            </w:pPr>
          </w:p>
        </w:tc>
      </w:tr>
      <w:tr w:rsidR="00E32E70" w:rsidRPr="00C30686" w14:paraId="5E1642B7" w14:textId="77777777" w:rsidTr="00983ADC">
        <w:trPr>
          <w:trHeight w:val="29"/>
        </w:trPr>
        <w:tc>
          <w:tcPr>
            <w:tcW w:w="1849" w:type="dxa"/>
            <w:tcBorders>
              <w:top w:val="nil"/>
              <w:left w:val="single" w:sz="4" w:space="0" w:color="auto"/>
              <w:bottom w:val="nil"/>
              <w:right w:val="single" w:sz="4" w:space="0" w:color="auto"/>
            </w:tcBorders>
            <w:vAlign w:val="center"/>
          </w:tcPr>
          <w:p w14:paraId="10E13213"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A4ACAFD"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5A03B7"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4D4B30"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A4A43C3" w14:textId="77777777" w:rsidR="00E32E70" w:rsidRPr="00C30686" w:rsidRDefault="00E32E70" w:rsidP="00983ADC">
            <w:pPr>
              <w:pStyle w:val="TAC"/>
              <w:rPr>
                <w:lang w:val="en-US" w:eastAsia="zh-CN"/>
              </w:rPr>
            </w:pPr>
            <w:r w:rsidRPr="00C30686">
              <w:t>4 and 5</w:t>
            </w:r>
          </w:p>
        </w:tc>
      </w:tr>
      <w:tr w:rsidR="00E32E70" w:rsidRPr="00C30686" w14:paraId="20D83623" w14:textId="77777777" w:rsidTr="00983ADC">
        <w:trPr>
          <w:trHeight w:val="29"/>
        </w:trPr>
        <w:tc>
          <w:tcPr>
            <w:tcW w:w="1849" w:type="dxa"/>
            <w:tcBorders>
              <w:top w:val="nil"/>
              <w:left w:val="single" w:sz="4" w:space="0" w:color="auto"/>
              <w:bottom w:val="nil"/>
              <w:right w:val="single" w:sz="4" w:space="0" w:color="auto"/>
            </w:tcBorders>
            <w:vAlign w:val="center"/>
          </w:tcPr>
          <w:p w14:paraId="170A4D2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13DE5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4528F"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301FE0"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043B734" w14:textId="77777777" w:rsidR="00E32E70" w:rsidRPr="00C30686" w:rsidRDefault="00E32E70" w:rsidP="00983ADC">
            <w:pPr>
              <w:pStyle w:val="TAC"/>
              <w:rPr>
                <w:lang w:val="en-US" w:eastAsia="zh-CN"/>
              </w:rPr>
            </w:pPr>
          </w:p>
        </w:tc>
      </w:tr>
      <w:tr w:rsidR="00E32E70" w:rsidRPr="00C30686" w14:paraId="3C197FB1" w14:textId="77777777" w:rsidTr="00983ADC">
        <w:trPr>
          <w:trHeight w:val="29"/>
        </w:trPr>
        <w:tc>
          <w:tcPr>
            <w:tcW w:w="1849" w:type="dxa"/>
            <w:tcBorders>
              <w:top w:val="nil"/>
              <w:left w:val="single" w:sz="4" w:space="0" w:color="auto"/>
              <w:bottom w:val="nil"/>
              <w:right w:val="single" w:sz="4" w:space="0" w:color="auto"/>
            </w:tcBorders>
            <w:vAlign w:val="center"/>
          </w:tcPr>
          <w:p w14:paraId="21A193F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EB5330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29EE2"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045FEB3"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848CE27" w14:textId="77777777" w:rsidR="00E32E70" w:rsidRPr="00C30686" w:rsidRDefault="00E32E70" w:rsidP="00983ADC">
            <w:pPr>
              <w:pStyle w:val="TAC"/>
              <w:rPr>
                <w:lang w:val="en-US" w:eastAsia="zh-CN"/>
              </w:rPr>
            </w:pPr>
          </w:p>
        </w:tc>
      </w:tr>
      <w:tr w:rsidR="00E32E70" w:rsidRPr="00C30686" w14:paraId="681E727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44831F"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146715CE"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BC35A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6271B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B1B94C" w14:textId="77777777" w:rsidR="00E32E70" w:rsidRPr="00C30686" w:rsidRDefault="00E32E70" w:rsidP="00983ADC">
            <w:pPr>
              <w:pStyle w:val="TAC"/>
              <w:rPr>
                <w:lang w:val="en-US" w:eastAsia="zh-CN"/>
              </w:rPr>
            </w:pPr>
            <w:r w:rsidRPr="00C30686">
              <w:rPr>
                <w:lang w:val="en-US" w:eastAsia="zh-CN"/>
              </w:rPr>
              <w:t>0</w:t>
            </w:r>
          </w:p>
        </w:tc>
      </w:tr>
      <w:tr w:rsidR="00E32E70" w:rsidRPr="00C30686" w14:paraId="30D4F5AE" w14:textId="77777777" w:rsidTr="00983ADC">
        <w:trPr>
          <w:trHeight w:val="29"/>
        </w:trPr>
        <w:tc>
          <w:tcPr>
            <w:tcW w:w="1849" w:type="dxa"/>
            <w:tcBorders>
              <w:top w:val="nil"/>
              <w:left w:val="single" w:sz="4" w:space="0" w:color="auto"/>
              <w:bottom w:val="nil"/>
              <w:right w:val="single" w:sz="4" w:space="0" w:color="auto"/>
            </w:tcBorders>
            <w:vAlign w:val="center"/>
          </w:tcPr>
          <w:p w14:paraId="731977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0850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84FEB"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1EE37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8C75D" w14:textId="77777777" w:rsidR="00E32E70" w:rsidRPr="00C30686" w:rsidRDefault="00E32E70" w:rsidP="00983ADC">
            <w:pPr>
              <w:pStyle w:val="TAC"/>
              <w:rPr>
                <w:lang w:val="en-US" w:eastAsia="zh-CN"/>
              </w:rPr>
            </w:pPr>
          </w:p>
        </w:tc>
      </w:tr>
      <w:tr w:rsidR="00E32E70" w:rsidRPr="00C30686" w14:paraId="380FCBE6" w14:textId="77777777" w:rsidTr="00983ADC">
        <w:trPr>
          <w:trHeight w:val="29"/>
        </w:trPr>
        <w:tc>
          <w:tcPr>
            <w:tcW w:w="1849" w:type="dxa"/>
            <w:tcBorders>
              <w:top w:val="nil"/>
              <w:left w:val="single" w:sz="4" w:space="0" w:color="auto"/>
              <w:bottom w:val="nil"/>
              <w:right w:val="single" w:sz="4" w:space="0" w:color="auto"/>
            </w:tcBorders>
            <w:vAlign w:val="center"/>
          </w:tcPr>
          <w:p w14:paraId="74E1E53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2309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63EF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B11ED"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58B9CEB" w14:textId="77777777" w:rsidR="00E32E70" w:rsidRPr="00C30686" w:rsidRDefault="00E32E70" w:rsidP="00983ADC">
            <w:pPr>
              <w:pStyle w:val="TAC"/>
              <w:rPr>
                <w:lang w:val="en-US" w:eastAsia="zh-CN"/>
              </w:rPr>
            </w:pPr>
          </w:p>
        </w:tc>
      </w:tr>
      <w:tr w:rsidR="00E32E70" w:rsidRPr="00C30686" w14:paraId="6A4062E0" w14:textId="77777777" w:rsidTr="00983ADC">
        <w:trPr>
          <w:trHeight w:val="29"/>
        </w:trPr>
        <w:tc>
          <w:tcPr>
            <w:tcW w:w="1849" w:type="dxa"/>
            <w:tcBorders>
              <w:top w:val="nil"/>
              <w:left w:val="single" w:sz="4" w:space="0" w:color="auto"/>
              <w:bottom w:val="nil"/>
              <w:right w:val="single" w:sz="4" w:space="0" w:color="auto"/>
            </w:tcBorders>
            <w:vAlign w:val="center"/>
          </w:tcPr>
          <w:p w14:paraId="510DF8F1"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0140CD8" w14:textId="77777777" w:rsidR="00E32E70" w:rsidRPr="00C30686" w:rsidRDefault="00E32E70" w:rsidP="00983ADC">
            <w:pPr>
              <w:pStyle w:val="TAC"/>
              <w:rPr>
                <w:rFonts w:cs="Arial"/>
                <w:szCs w:val="18"/>
                <w:lang w:val="es-US" w:eastAsia="zh-CN"/>
              </w:rPr>
            </w:pPr>
            <w:r w:rsidRPr="00C30686">
              <w:rPr>
                <w:rFonts w:cs="Arial"/>
                <w:szCs w:val="18"/>
                <w:lang w:val="es-US" w:eastAsia="zh-CN"/>
              </w:rPr>
              <w:t>CA_n1A-n3A</w:t>
            </w:r>
          </w:p>
          <w:p w14:paraId="3C3D8566" w14:textId="77777777" w:rsidR="00E32E70" w:rsidRPr="00C30686" w:rsidRDefault="00E32E70" w:rsidP="00983ADC">
            <w:pPr>
              <w:pStyle w:val="TAC"/>
              <w:rPr>
                <w:rFonts w:cs="Arial"/>
                <w:szCs w:val="18"/>
                <w:lang w:val="es-US" w:eastAsia="zh-CN"/>
              </w:rPr>
            </w:pPr>
            <w:r w:rsidRPr="00C30686">
              <w:rPr>
                <w:rFonts w:cs="Arial"/>
                <w:szCs w:val="18"/>
                <w:lang w:val="es-US" w:eastAsia="zh-CN"/>
              </w:rPr>
              <w:t>CA_n1A-n7A</w:t>
            </w:r>
          </w:p>
          <w:p w14:paraId="1F33661C" w14:textId="77777777" w:rsidR="00E32E70" w:rsidRPr="00C30686" w:rsidRDefault="00E32E70" w:rsidP="00983ADC">
            <w:pPr>
              <w:pStyle w:val="TAC"/>
              <w:rPr>
                <w:rFonts w:cs="Arial"/>
                <w:szCs w:val="18"/>
                <w:lang w:val="es-US" w:eastAsia="zh-CN"/>
              </w:rPr>
            </w:pPr>
            <w:r w:rsidRPr="00C30686">
              <w:rPr>
                <w:rFonts w:cs="Arial"/>
                <w:szCs w:val="18"/>
                <w:lang w:val="es-US" w:eastAsia="zh-CN"/>
              </w:rPr>
              <w:t>CA_n3A-n7A</w:t>
            </w:r>
          </w:p>
          <w:p w14:paraId="11E101AA" w14:textId="77777777" w:rsidR="00E32E70" w:rsidRPr="00C30686" w:rsidRDefault="00E32E70" w:rsidP="00983ADC">
            <w:pPr>
              <w:pStyle w:val="TAC"/>
              <w:rPr>
                <w:lang w:val="en-US" w:eastAsia="zh-CN"/>
              </w:rPr>
            </w:pPr>
            <w:r w:rsidRPr="00C30686">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0980CC"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9EC1C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7C43C2" w14:textId="77777777" w:rsidR="00E32E70" w:rsidRPr="00C30686" w:rsidRDefault="00E32E70" w:rsidP="00983ADC">
            <w:pPr>
              <w:pStyle w:val="TAC"/>
              <w:rPr>
                <w:lang w:val="en-US" w:eastAsia="zh-CN"/>
              </w:rPr>
            </w:pPr>
            <w:r w:rsidRPr="00C30686">
              <w:rPr>
                <w:rFonts w:cs="Arial"/>
                <w:szCs w:val="18"/>
                <w:lang w:val="en-US" w:eastAsia="zh-CN"/>
              </w:rPr>
              <w:t>1</w:t>
            </w:r>
          </w:p>
        </w:tc>
      </w:tr>
      <w:tr w:rsidR="00E32E70" w:rsidRPr="00C30686" w14:paraId="3458B84B" w14:textId="77777777" w:rsidTr="00983ADC">
        <w:trPr>
          <w:trHeight w:val="29"/>
        </w:trPr>
        <w:tc>
          <w:tcPr>
            <w:tcW w:w="1849" w:type="dxa"/>
            <w:tcBorders>
              <w:top w:val="nil"/>
              <w:left w:val="single" w:sz="4" w:space="0" w:color="auto"/>
              <w:bottom w:val="nil"/>
              <w:right w:val="single" w:sz="4" w:space="0" w:color="auto"/>
            </w:tcBorders>
            <w:vAlign w:val="center"/>
          </w:tcPr>
          <w:p w14:paraId="431E2D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CB1A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09D04" w14:textId="77777777" w:rsidR="00E32E70" w:rsidRPr="00C30686" w:rsidRDefault="00E32E70" w:rsidP="00983ADC">
            <w:pPr>
              <w:pStyle w:val="TAC"/>
              <w:rPr>
                <w:lang w:val="en-US" w:eastAsia="zh-CN"/>
              </w:rPr>
            </w:pPr>
            <w:r w:rsidRPr="00C30686">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247B3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98DCBA" w14:textId="77777777" w:rsidR="00E32E70" w:rsidRPr="00C30686" w:rsidRDefault="00E32E70" w:rsidP="00983ADC">
            <w:pPr>
              <w:pStyle w:val="TAC"/>
              <w:rPr>
                <w:lang w:val="en-US" w:eastAsia="zh-CN"/>
              </w:rPr>
            </w:pPr>
          </w:p>
        </w:tc>
      </w:tr>
      <w:tr w:rsidR="00E32E70" w:rsidRPr="00C30686" w14:paraId="12DAA6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A2DE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342D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C71C0" w14:textId="77777777" w:rsidR="00E32E70" w:rsidRPr="00C30686" w:rsidRDefault="00E32E70" w:rsidP="00983ADC">
            <w:pPr>
              <w:pStyle w:val="TAC"/>
              <w:rPr>
                <w:lang w:val="en-US" w:eastAsia="zh-CN"/>
              </w:rPr>
            </w:pPr>
            <w:r w:rsidRPr="00C30686">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349968"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7EE0FA2" w14:textId="77777777" w:rsidR="00E32E70" w:rsidRPr="00C30686" w:rsidRDefault="00E32E70" w:rsidP="00983ADC">
            <w:pPr>
              <w:pStyle w:val="TAC"/>
              <w:rPr>
                <w:lang w:val="en-US" w:eastAsia="zh-CN"/>
              </w:rPr>
            </w:pPr>
          </w:p>
        </w:tc>
      </w:tr>
      <w:tr w:rsidR="00E32E70" w:rsidRPr="00C30686" w14:paraId="1463EB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2F5EA4" w14:textId="77777777" w:rsidR="00E32E70" w:rsidRPr="00C30686" w:rsidRDefault="00E32E70" w:rsidP="00983ADC">
            <w:pPr>
              <w:pStyle w:val="TAC"/>
              <w:rPr>
                <w:lang w:val="en-US" w:eastAsia="zh-CN"/>
              </w:rPr>
            </w:pPr>
            <w:r w:rsidRPr="00C30686">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94E9883"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3DB8C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E56B73"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D58027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1F7F725" w14:textId="77777777" w:rsidTr="00983ADC">
        <w:trPr>
          <w:trHeight w:val="29"/>
        </w:trPr>
        <w:tc>
          <w:tcPr>
            <w:tcW w:w="1849" w:type="dxa"/>
            <w:tcBorders>
              <w:top w:val="nil"/>
              <w:left w:val="single" w:sz="4" w:space="0" w:color="auto"/>
              <w:bottom w:val="nil"/>
              <w:right w:val="single" w:sz="4" w:space="0" w:color="auto"/>
            </w:tcBorders>
            <w:vAlign w:val="center"/>
          </w:tcPr>
          <w:p w14:paraId="5840C8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6068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A38F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B7CCF9" w14:textId="77777777" w:rsidR="00E32E70" w:rsidRPr="00C30686" w:rsidRDefault="00E32E70" w:rsidP="00983ADC">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303F2840" w14:textId="77777777" w:rsidR="00E32E70" w:rsidRPr="00C30686" w:rsidRDefault="00E32E70" w:rsidP="00983ADC">
            <w:pPr>
              <w:pStyle w:val="TAC"/>
              <w:rPr>
                <w:lang w:val="en-US" w:eastAsia="zh-CN"/>
              </w:rPr>
            </w:pPr>
          </w:p>
        </w:tc>
      </w:tr>
      <w:tr w:rsidR="00E32E70" w:rsidRPr="00C30686" w14:paraId="08C8B5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D0FC6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F59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402C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7B842E"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38AA42A" w14:textId="77777777" w:rsidR="00E32E70" w:rsidRPr="00C30686" w:rsidRDefault="00E32E70" w:rsidP="00983ADC">
            <w:pPr>
              <w:pStyle w:val="TAC"/>
              <w:rPr>
                <w:lang w:val="en-US" w:eastAsia="zh-CN"/>
              </w:rPr>
            </w:pPr>
          </w:p>
        </w:tc>
      </w:tr>
      <w:tr w:rsidR="00E32E70" w:rsidRPr="00C30686" w14:paraId="112E64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F06B94" w14:textId="77777777" w:rsidR="00E32E70" w:rsidRPr="00C30686" w:rsidRDefault="00E32E70" w:rsidP="00983ADC">
            <w:pPr>
              <w:pStyle w:val="TAC"/>
              <w:rPr>
                <w:lang w:val="en-US" w:eastAsia="zh-CN"/>
              </w:rPr>
            </w:pPr>
            <w:r w:rsidRPr="00C30686">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205BB96D"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547F6"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069F80"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521EA82"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28374DB" w14:textId="77777777" w:rsidTr="00983ADC">
        <w:trPr>
          <w:trHeight w:val="29"/>
        </w:trPr>
        <w:tc>
          <w:tcPr>
            <w:tcW w:w="1849" w:type="dxa"/>
            <w:tcBorders>
              <w:top w:val="nil"/>
              <w:left w:val="single" w:sz="4" w:space="0" w:color="auto"/>
              <w:bottom w:val="nil"/>
              <w:right w:val="single" w:sz="4" w:space="0" w:color="auto"/>
            </w:tcBorders>
            <w:vAlign w:val="center"/>
          </w:tcPr>
          <w:p w14:paraId="3BD461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AFEA8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59B6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E8A8FE"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nil"/>
              <w:right w:val="single" w:sz="4" w:space="0" w:color="auto"/>
            </w:tcBorders>
            <w:vAlign w:val="center"/>
          </w:tcPr>
          <w:p w14:paraId="33A816E7" w14:textId="77777777" w:rsidR="00E32E70" w:rsidRPr="00C30686" w:rsidRDefault="00E32E70" w:rsidP="00983ADC">
            <w:pPr>
              <w:pStyle w:val="TAC"/>
              <w:rPr>
                <w:lang w:val="en-US" w:eastAsia="zh-CN"/>
              </w:rPr>
            </w:pPr>
          </w:p>
        </w:tc>
      </w:tr>
      <w:tr w:rsidR="00E32E70" w:rsidRPr="00C30686" w14:paraId="0B282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26E6B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D45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055F5"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BE67A7"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29B4EBB" w14:textId="77777777" w:rsidR="00E32E70" w:rsidRPr="00C30686" w:rsidRDefault="00E32E70" w:rsidP="00983ADC">
            <w:pPr>
              <w:pStyle w:val="TAC"/>
              <w:rPr>
                <w:lang w:val="en-US" w:eastAsia="zh-CN"/>
              </w:rPr>
            </w:pPr>
          </w:p>
        </w:tc>
      </w:tr>
      <w:tr w:rsidR="00E32E70" w:rsidRPr="00C30686" w14:paraId="1B9C88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53993F" w14:textId="77777777" w:rsidR="00E32E70" w:rsidRPr="00C30686" w:rsidRDefault="00E32E70" w:rsidP="00983ADC">
            <w:pPr>
              <w:pStyle w:val="TAC"/>
              <w:rPr>
                <w:lang w:val="en-US" w:eastAsia="zh-CN"/>
              </w:rPr>
            </w:pPr>
            <w:r w:rsidRPr="00C30686">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082ABDDD"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26EB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1D9155"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5D4E9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E5D7559" w14:textId="77777777" w:rsidTr="00983ADC">
        <w:trPr>
          <w:trHeight w:val="29"/>
        </w:trPr>
        <w:tc>
          <w:tcPr>
            <w:tcW w:w="1849" w:type="dxa"/>
            <w:tcBorders>
              <w:top w:val="nil"/>
              <w:left w:val="single" w:sz="4" w:space="0" w:color="auto"/>
              <w:bottom w:val="nil"/>
              <w:right w:val="single" w:sz="4" w:space="0" w:color="auto"/>
            </w:tcBorders>
            <w:vAlign w:val="center"/>
          </w:tcPr>
          <w:p w14:paraId="5F378A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C8BB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9C6B"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6AABC9" w14:textId="77777777" w:rsidR="00E32E70" w:rsidRPr="00C30686" w:rsidRDefault="00E32E70" w:rsidP="00983ADC">
            <w:pPr>
              <w:pStyle w:val="TAC"/>
              <w:rPr>
                <w:lang w:val="en-US" w:eastAsia="zh-CN"/>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224CFB9D" w14:textId="77777777" w:rsidR="00E32E70" w:rsidRPr="00C30686" w:rsidRDefault="00E32E70" w:rsidP="00983ADC">
            <w:pPr>
              <w:pStyle w:val="TAC"/>
              <w:rPr>
                <w:lang w:val="en-US" w:eastAsia="zh-CN"/>
              </w:rPr>
            </w:pPr>
          </w:p>
        </w:tc>
      </w:tr>
      <w:tr w:rsidR="00E32E70" w:rsidRPr="00C30686" w14:paraId="148D3E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6BC3D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4476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233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3013F3"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C7A2294" w14:textId="77777777" w:rsidR="00E32E70" w:rsidRPr="00C30686" w:rsidRDefault="00E32E70" w:rsidP="00983ADC">
            <w:pPr>
              <w:pStyle w:val="TAC"/>
              <w:rPr>
                <w:lang w:val="en-US" w:eastAsia="zh-CN"/>
              </w:rPr>
            </w:pPr>
          </w:p>
        </w:tc>
      </w:tr>
      <w:tr w:rsidR="00E32E70" w:rsidRPr="00C30686" w14:paraId="5348F7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9C65E6" w14:textId="77777777" w:rsidR="00E32E70" w:rsidRPr="00C30686" w:rsidRDefault="00E32E70" w:rsidP="00983ADC">
            <w:pPr>
              <w:pStyle w:val="TAC"/>
              <w:rPr>
                <w:lang w:val="en-US" w:eastAsia="zh-CN"/>
              </w:rPr>
            </w:pPr>
            <w:r w:rsidRPr="00C30686">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4FFDCC12"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8AAC2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A1C72"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6220C91"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2A513CF" w14:textId="77777777" w:rsidTr="00983ADC">
        <w:trPr>
          <w:trHeight w:val="29"/>
        </w:trPr>
        <w:tc>
          <w:tcPr>
            <w:tcW w:w="1849" w:type="dxa"/>
            <w:tcBorders>
              <w:top w:val="nil"/>
              <w:left w:val="single" w:sz="4" w:space="0" w:color="auto"/>
              <w:bottom w:val="nil"/>
              <w:right w:val="single" w:sz="4" w:space="0" w:color="auto"/>
            </w:tcBorders>
            <w:vAlign w:val="center"/>
          </w:tcPr>
          <w:p w14:paraId="3150DD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4824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ED17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D5B285" w14:textId="77777777" w:rsidR="00E32E70" w:rsidRPr="00C30686" w:rsidRDefault="00E32E70" w:rsidP="00983ADC">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642E6351" w14:textId="77777777" w:rsidR="00E32E70" w:rsidRPr="00C30686" w:rsidRDefault="00E32E70" w:rsidP="00983ADC">
            <w:pPr>
              <w:pStyle w:val="TAC"/>
              <w:rPr>
                <w:lang w:val="en-US" w:eastAsia="zh-CN"/>
              </w:rPr>
            </w:pPr>
          </w:p>
        </w:tc>
      </w:tr>
      <w:tr w:rsidR="00E32E70" w:rsidRPr="00C30686" w14:paraId="49B92E5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F5CF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36AE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7067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4F0460"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A67C33A" w14:textId="77777777" w:rsidR="00E32E70" w:rsidRPr="00C30686" w:rsidRDefault="00E32E70" w:rsidP="00983ADC">
            <w:pPr>
              <w:pStyle w:val="TAC"/>
              <w:rPr>
                <w:lang w:val="en-US" w:eastAsia="zh-CN"/>
              </w:rPr>
            </w:pPr>
          </w:p>
        </w:tc>
      </w:tr>
      <w:tr w:rsidR="00E32E70" w:rsidRPr="00C30686" w14:paraId="40C37DB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34524A" w14:textId="77777777" w:rsidR="00E32E70" w:rsidRPr="00C30686" w:rsidRDefault="00E32E70" w:rsidP="00983ADC">
            <w:pPr>
              <w:pStyle w:val="TAC"/>
              <w:rPr>
                <w:lang w:val="en-US" w:eastAsia="zh-CN"/>
              </w:rPr>
            </w:pPr>
            <w:r w:rsidRPr="00C30686">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245DD0A"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3DA1A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6F2F0E"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46CE61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6BC8C4F" w14:textId="77777777" w:rsidTr="00983ADC">
        <w:trPr>
          <w:trHeight w:val="29"/>
        </w:trPr>
        <w:tc>
          <w:tcPr>
            <w:tcW w:w="1849" w:type="dxa"/>
            <w:tcBorders>
              <w:top w:val="nil"/>
              <w:left w:val="single" w:sz="4" w:space="0" w:color="auto"/>
              <w:bottom w:val="nil"/>
              <w:right w:val="single" w:sz="4" w:space="0" w:color="auto"/>
            </w:tcBorders>
            <w:vAlign w:val="center"/>
          </w:tcPr>
          <w:p w14:paraId="26BB61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955B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2F45C"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F56A53" w14:textId="77777777" w:rsidR="00E32E70" w:rsidRPr="00C30686" w:rsidRDefault="00E32E70" w:rsidP="00983ADC">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29FCEA7D" w14:textId="77777777" w:rsidR="00E32E70" w:rsidRPr="00C30686" w:rsidRDefault="00E32E70" w:rsidP="00983ADC">
            <w:pPr>
              <w:pStyle w:val="TAC"/>
              <w:rPr>
                <w:lang w:val="en-US" w:eastAsia="zh-CN"/>
              </w:rPr>
            </w:pPr>
          </w:p>
        </w:tc>
      </w:tr>
      <w:tr w:rsidR="00E32E70" w:rsidRPr="00C30686" w14:paraId="2E1BEA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5F96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92A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0723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6BB63A"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3A92BB" w14:textId="77777777" w:rsidR="00E32E70" w:rsidRPr="00C30686" w:rsidRDefault="00E32E70" w:rsidP="00983ADC">
            <w:pPr>
              <w:pStyle w:val="TAC"/>
              <w:rPr>
                <w:lang w:val="en-US" w:eastAsia="zh-CN"/>
              </w:rPr>
            </w:pPr>
          </w:p>
        </w:tc>
      </w:tr>
      <w:tr w:rsidR="00E32E70" w:rsidRPr="00C30686" w14:paraId="345A33ED" w14:textId="77777777" w:rsidTr="00983ADC">
        <w:trPr>
          <w:trHeight w:val="29"/>
        </w:trPr>
        <w:tc>
          <w:tcPr>
            <w:tcW w:w="1849" w:type="dxa"/>
            <w:tcBorders>
              <w:top w:val="single" w:sz="4" w:space="0" w:color="auto"/>
              <w:left w:val="single" w:sz="4" w:space="0" w:color="auto"/>
              <w:bottom w:val="nil"/>
              <w:right w:val="single" w:sz="4" w:space="0" w:color="auto"/>
            </w:tcBorders>
          </w:tcPr>
          <w:p w14:paraId="0003C12F" w14:textId="77777777" w:rsidR="00E32E70" w:rsidRPr="00C30686" w:rsidRDefault="00E32E70" w:rsidP="00983ADC">
            <w:pPr>
              <w:pStyle w:val="TAC"/>
              <w:rPr>
                <w:lang w:val="en-US" w:eastAsia="zh-CN"/>
              </w:rPr>
            </w:pPr>
            <w:r w:rsidRPr="00C30686">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2B16D422" w14:textId="77777777" w:rsidR="00E32E70" w:rsidRPr="00C30686" w:rsidRDefault="00E32E70" w:rsidP="00983ADC">
            <w:pPr>
              <w:pStyle w:val="TAC"/>
              <w:rPr>
                <w:lang w:val="en-US" w:eastAsia="zh-CN"/>
              </w:rPr>
            </w:pPr>
            <w:r w:rsidRPr="00C30686">
              <w:rPr>
                <w:lang w:val="en-US" w:eastAsia="zh-CN"/>
              </w:rPr>
              <w:t>CA_n1A-n3A</w:t>
            </w:r>
          </w:p>
          <w:p w14:paraId="25D4EEB3" w14:textId="77777777" w:rsidR="00E32E70" w:rsidRPr="00C30686" w:rsidRDefault="00E32E70" w:rsidP="00983ADC">
            <w:pPr>
              <w:pStyle w:val="TAC"/>
              <w:rPr>
                <w:lang w:val="en-US" w:eastAsia="zh-CN"/>
              </w:rPr>
            </w:pPr>
            <w:r w:rsidRPr="00C30686">
              <w:rPr>
                <w:lang w:val="en-US" w:eastAsia="zh-CN"/>
              </w:rPr>
              <w:t>CA_n1A-n7A</w:t>
            </w:r>
          </w:p>
          <w:p w14:paraId="74D6223A" w14:textId="77777777" w:rsidR="00E32E70" w:rsidRPr="00C30686" w:rsidRDefault="00E32E70" w:rsidP="00983ADC">
            <w:pPr>
              <w:pStyle w:val="TAC"/>
              <w:rPr>
                <w:lang w:val="en-US" w:eastAsia="zh-CN"/>
              </w:rPr>
            </w:pPr>
            <w:r w:rsidRPr="00C30686">
              <w:rPr>
                <w:lang w:val="en-US" w:eastAsia="zh-CN"/>
              </w:rPr>
              <w:t>CA_n3A-n7A</w:t>
            </w:r>
          </w:p>
          <w:p w14:paraId="55EC016B" w14:textId="77777777" w:rsidR="00E32E70" w:rsidRPr="00C30686" w:rsidRDefault="00E32E70" w:rsidP="00983ADC">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9FF4F2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8C2026"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4BA2640" w14:textId="77777777" w:rsidR="00E32E70" w:rsidRPr="00C30686" w:rsidRDefault="00E32E70" w:rsidP="00983ADC">
            <w:pPr>
              <w:pStyle w:val="TAC"/>
              <w:rPr>
                <w:lang w:val="en-US" w:eastAsia="zh-CN"/>
              </w:rPr>
            </w:pPr>
            <w:r w:rsidRPr="00C30686">
              <w:rPr>
                <w:lang w:val="en-US" w:eastAsia="zh-CN"/>
              </w:rPr>
              <w:t>0</w:t>
            </w:r>
          </w:p>
        </w:tc>
      </w:tr>
      <w:tr w:rsidR="00E32E70" w:rsidRPr="00C30686" w14:paraId="13C50A7B" w14:textId="77777777" w:rsidTr="00983ADC">
        <w:trPr>
          <w:trHeight w:val="29"/>
        </w:trPr>
        <w:tc>
          <w:tcPr>
            <w:tcW w:w="1849" w:type="dxa"/>
            <w:tcBorders>
              <w:top w:val="nil"/>
              <w:left w:val="single" w:sz="4" w:space="0" w:color="auto"/>
              <w:bottom w:val="nil"/>
              <w:right w:val="single" w:sz="4" w:space="0" w:color="auto"/>
            </w:tcBorders>
            <w:vAlign w:val="center"/>
          </w:tcPr>
          <w:p w14:paraId="0386DA4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716F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4C0D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26B77E" w14:textId="77777777" w:rsidR="00E32E70" w:rsidRPr="00C30686" w:rsidRDefault="00E32E70" w:rsidP="00983ADC">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305A503D" w14:textId="77777777" w:rsidR="00E32E70" w:rsidRPr="00C30686" w:rsidRDefault="00E32E70" w:rsidP="00983ADC">
            <w:pPr>
              <w:pStyle w:val="TAC"/>
              <w:rPr>
                <w:lang w:val="en-US" w:eastAsia="zh-CN"/>
              </w:rPr>
            </w:pPr>
          </w:p>
        </w:tc>
      </w:tr>
      <w:tr w:rsidR="00E32E70" w:rsidRPr="00C30686" w14:paraId="62A21E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2FCD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51A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3C81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F325C" w14:textId="77777777" w:rsidR="00E32E70" w:rsidRPr="00C30686" w:rsidRDefault="00E32E70" w:rsidP="00983ADC">
            <w:pPr>
              <w:pStyle w:val="TAC"/>
              <w:rPr>
                <w:lang w:val="en-US" w:eastAsia="zh-CN" w:bidi="ar"/>
              </w:rPr>
            </w:pPr>
            <w:r w:rsidRPr="00C30686">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1A4BA268" w14:textId="77777777" w:rsidR="00E32E70" w:rsidRPr="00C30686" w:rsidRDefault="00E32E70" w:rsidP="00983ADC">
            <w:pPr>
              <w:pStyle w:val="TAC"/>
              <w:rPr>
                <w:lang w:val="en-US" w:eastAsia="zh-CN"/>
              </w:rPr>
            </w:pPr>
          </w:p>
        </w:tc>
      </w:tr>
      <w:tr w:rsidR="00E32E70" w:rsidRPr="00C30686" w14:paraId="244E4E7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8B9406" w14:textId="77777777" w:rsidR="00E32E70" w:rsidRPr="00C30686" w:rsidRDefault="00E32E70" w:rsidP="00983ADC">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5BA61EE"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4BA05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52BD0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B399E" w14:textId="77777777" w:rsidR="00E32E70" w:rsidRPr="00C30686" w:rsidRDefault="00E32E70" w:rsidP="00983ADC">
            <w:pPr>
              <w:pStyle w:val="TAC"/>
              <w:rPr>
                <w:lang w:val="en-US" w:eastAsia="zh-CN"/>
              </w:rPr>
            </w:pPr>
            <w:r w:rsidRPr="00C30686">
              <w:rPr>
                <w:lang w:val="en-US" w:eastAsia="zh-CN"/>
              </w:rPr>
              <w:t>0</w:t>
            </w:r>
          </w:p>
        </w:tc>
      </w:tr>
      <w:tr w:rsidR="00E32E70" w:rsidRPr="00C30686" w14:paraId="04CBDFBD" w14:textId="77777777" w:rsidTr="00983ADC">
        <w:trPr>
          <w:trHeight w:val="29"/>
        </w:trPr>
        <w:tc>
          <w:tcPr>
            <w:tcW w:w="1849" w:type="dxa"/>
            <w:tcBorders>
              <w:top w:val="nil"/>
              <w:left w:val="single" w:sz="4" w:space="0" w:color="auto"/>
              <w:bottom w:val="nil"/>
              <w:right w:val="single" w:sz="4" w:space="0" w:color="auto"/>
            </w:tcBorders>
            <w:vAlign w:val="center"/>
          </w:tcPr>
          <w:p w14:paraId="6B24426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1465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B321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3C762A" w14:textId="77777777" w:rsidR="00E32E70" w:rsidRPr="00C30686" w:rsidRDefault="00E32E70" w:rsidP="00983ADC">
            <w:pPr>
              <w:pStyle w:val="TAC"/>
              <w:rPr>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58E07BF" w14:textId="77777777" w:rsidR="00E32E70" w:rsidRPr="00C30686" w:rsidRDefault="00E32E70" w:rsidP="00983ADC">
            <w:pPr>
              <w:pStyle w:val="TAC"/>
              <w:rPr>
                <w:lang w:val="en-US" w:eastAsia="zh-CN"/>
              </w:rPr>
            </w:pPr>
          </w:p>
        </w:tc>
      </w:tr>
      <w:tr w:rsidR="00E32E70" w:rsidRPr="00C30686" w14:paraId="2CD706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5315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53F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80DFC"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DD635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392F44" w14:textId="77777777" w:rsidR="00E32E70" w:rsidRPr="00C30686" w:rsidRDefault="00E32E70" w:rsidP="00983ADC">
            <w:pPr>
              <w:pStyle w:val="TAC"/>
              <w:rPr>
                <w:lang w:val="en-US" w:eastAsia="zh-CN"/>
              </w:rPr>
            </w:pPr>
          </w:p>
        </w:tc>
      </w:tr>
      <w:tr w:rsidR="00E32E70" w:rsidRPr="00C30686" w14:paraId="0576F62A" w14:textId="77777777" w:rsidTr="00983ADC">
        <w:trPr>
          <w:trHeight w:val="29"/>
        </w:trPr>
        <w:tc>
          <w:tcPr>
            <w:tcW w:w="1849" w:type="dxa"/>
            <w:tcBorders>
              <w:top w:val="single" w:sz="4" w:space="0" w:color="auto"/>
              <w:left w:val="single" w:sz="4" w:space="0" w:color="auto"/>
              <w:bottom w:val="nil"/>
              <w:right w:val="single" w:sz="4" w:space="0" w:color="auto"/>
            </w:tcBorders>
          </w:tcPr>
          <w:p w14:paraId="5028769D"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78" w:type="dxa"/>
            <w:tcBorders>
              <w:top w:val="single" w:sz="4" w:space="0" w:color="auto"/>
              <w:left w:val="single" w:sz="4" w:space="0" w:color="auto"/>
              <w:bottom w:val="nil"/>
              <w:right w:val="single" w:sz="4" w:space="0" w:color="auto"/>
            </w:tcBorders>
          </w:tcPr>
          <w:p w14:paraId="3B5B43BF" w14:textId="77777777" w:rsidR="00E32E70" w:rsidRPr="00C30686" w:rsidRDefault="00E32E70" w:rsidP="00983ADC">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3742C0A4" w14:textId="77777777" w:rsidR="00E32E70" w:rsidRPr="00C30686" w:rsidRDefault="00E32E70" w:rsidP="00983ADC">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16E52DA5" w14:textId="77777777" w:rsidR="00E32E70" w:rsidRPr="00C30686" w:rsidRDefault="00E32E70" w:rsidP="00983ADC">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114D327"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F5728F" w14:textId="77777777" w:rsidR="00E32E70" w:rsidRPr="00C30686" w:rsidRDefault="00E32E70" w:rsidP="00983ADC">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5138A74C" w14:textId="77777777" w:rsidR="00E32E70" w:rsidRPr="00C30686" w:rsidRDefault="00E32E70" w:rsidP="00983ADC">
            <w:pPr>
              <w:pStyle w:val="TAC"/>
              <w:rPr>
                <w:lang w:val="en-US" w:eastAsia="zh-CN"/>
              </w:rPr>
            </w:pPr>
            <w:r w:rsidRPr="00C30686">
              <w:rPr>
                <w:lang w:val="en-US" w:eastAsia="zh-CN"/>
              </w:rPr>
              <w:t>0</w:t>
            </w:r>
          </w:p>
        </w:tc>
      </w:tr>
      <w:tr w:rsidR="00E32E70" w:rsidRPr="00C30686" w14:paraId="2327F1A2" w14:textId="77777777" w:rsidTr="00983ADC">
        <w:trPr>
          <w:trHeight w:val="29"/>
        </w:trPr>
        <w:tc>
          <w:tcPr>
            <w:tcW w:w="1849" w:type="dxa"/>
            <w:tcBorders>
              <w:top w:val="nil"/>
              <w:left w:val="single" w:sz="4" w:space="0" w:color="auto"/>
              <w:bottom w:val="nil"/>
              <w:right w:val="single" w:sz="4" w:space="0" w:color="auto"/>
            </w:tcBorders>
          </w:tcPr>
          <w:p w14:paraId="3FCE5D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AF0A8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6FF2F4" w14:textId="77777777" w:rsidR="00E32E70" w:rsidRPr="00C30686" w:rsidRDefault="00E32E70" w:rsidP="00983ADC">
            <w:pPr>
              <w:pStyle w:val="TAC"/>
              <w:rPr>
                <w:lang w:val="en-US" w:eastAsia="zh-CN"/>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C84E30" w14:textId="77777777" w:rsidR="00E32E70" w:rsidRPr="00C30686" w:rsidRDefault="00E32E70" w:rsidP="00983ADC">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16C4F38" w14:textId="77777777" w:rsidR="00E32E70" w:rsidRPr="00C30686" w:rsidRDefault="00E32E70" w:rsidP="00983ADC">
            <w:pPr>
              <w:pStyle w:val="TAC"/>
              <w:rPr>
                <w:lang w:val="en-US" w:eastAsia="zh-CN"/>
              </w:rPr>
            </w:pPr>
          </w:p>
        </w:tc>
      </w:tr>
      <w:tr w:rsidR="00E32E70" w:rsidRPr="00C30686" w14:paraId="329746C3" w14:textId="77777777" w:rsidTr="00983ADC">
        <w:trPr>
          <w:trHeight w:val="29"/>
        </w:trPr>
        <w:tc>
          <w:tcPr>
            <w:tcW w:w="1849" w:type="dxa"/>
            <w:tcBorders>
              <w:top w:val="nil"/>
              <w:left w:val="single" w:sz="4" w:space="0" w:color="auto"/>
              <w:bottom w:val="single" w:sz="4" w:space="0" w:color="auto"/>
              <w:right w:val="single" w:sz="4" w:space="0" w:color="auto"/>
            </w:tcBorders>
          </w:tcPr>
          <w:p w14:paraId="4E6DA8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FF819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E88ABC"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31F2B49"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DCC52F4" w14:textId="77777777" w:rsidR="00E32E70" w:rsidRPr="00C30686" w:rsidRDefault="00E32E70" w:rsidP="00983ADC">
            <w:pPr>
              <w:pStyle w:val="TAC"/>
              <w:rPr>
                <w:lang w:val="en-US" w:eastAsia="zh-CN"/>
              </w:rPr>
            </w:pPr>
          </w:p>
        </w:tc>
      </w:tr>
      <w:tr w:rsidR="00E32E70" w:rsidRPr="00C30686" w14:paraId="12358E27" w14:textId="77777777" w:rsidTr="00983ADC">
        <w:trPr>
          <w:trHeight w:val="29"/>
        </w:trPr>
        <w:tc>
          <w:tcPr>
            <w:tcW w:w="1849" w:type="dxa"/>
            <w:tcBorders>
              <w:top w:val="nil"/>
              <w:left w:val="single" w:sz="4" w:space="0" w:color="auto"/>
              <w:bottom w:val="nil"/>
              <w:right w:val="single" w:sz="4" w:space="0" w:color="auto"/>
            </w:tcBorders>
          </w:tcPr>
          <w:p w14:paraId="708284CC" w14:textId="77777777" w:rsidR="00E32E70" w:rsidRPr="00C30686" w:rsidRDefault="00E32E70" w:rsidP="00983ADC">
            <w:pPr>
              <w:pStyle w:val="TAC"/>
              <w:rPr>
                <w:lang w:val="en-US" w:eastAsia="zh-CN"/>
              </w:rPr>
            </w:pPr>
            <w:r w:rsidRPr="00C30686">
              <w:rPr>
                <w:lang w:val="en-US" w:eastAsia="zh-CN"/>
              </w:rPr>
              <w:t>CA_n1A-n3A-n20A</w:t>
            </w:r>
          </w:p>
        </w:tc>
        <w:tc>
          <w:tcPr>
            <w:tcW w:w="1878" w:type="dxa"/>
            <w:tcBorders>
              <w:top w:val="nil"/>
              <w:left w:val="single" w:sz="4" w:space="0" w:color="auto"/>
              <w:bottom w:val="nil"/>
              <w:right w:val="single" w:sz="4" w:space="0" w:color="auto"/>
            </w:tcBorders>
            <w:vAlign w:val="center"/>
          </w:tcPr>
          <w:p w14:paraId="5A2D7DC5" w14:textId="77777777" w:rsidR="00E32E70" w:rsidRPr="00C30686" w:rsidRDefault="00E32E70" w:rsidP="00983ADC">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3ECB8E"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13CA05"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3A0DF1" w14:textId="77777777" w:rsidR="00E32E70" w:rsidRPr="00C30686" w:rsidRDefault="00E32E70" w:rsidP="00983ADC">
            <w:pPr>
              <w:pStyle w:val="TAC"/>
              <w:rPr>
                <w:lang w:val="en-US" w:eastAsia="zh-CN"/>
              </w:rPr>
            </w:pPr>
            <w:r w:rsidRPr="00C30686">
              <w:rPr>
                <w:lang w:val="en-US" w:eastAsia="zh-CN"/>
              </w:rPr>
              <w:t>0</w:t>
            </w:r>
          </w:p>
        </w:tc>
      </w:tr>
      <w:tr w:rsidR="00E32E70" w:rsidRPr="00C30686" w14:paraId="1C91E551" w14:textId="77777777" w:rsidTr="00983ADC">
        <w:trPr>
          <w:trHeight w:val="29"/>
        </w:trPr>
        <w:tc>
          <w:tcPr>
            <w:tcW w:w="1849" w:type="dxa"/>
            <w:tcBorders>
              <w:top w:val="nil"/>
              <w:left w:val="single" w:sz="4" w:space="0" w:color="auto"/>
              <w:bottom w:val="nil"/>
              <w:right w:val="single" w:sz="4" w:space="0" w:color="auto"/>
            </w:tcBorders>
            <w:vAlign w:val="center"/>
          </w:tcPr>
          <w:p w14:paraId="2B9B19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1ED75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8A0E3"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8114C8" w14:textId="77777777" w:rsidR="00E32E70" w:rsidRPr="00C30686" w:rsidRDefault="00E32E70" w:rsidP="00983ADC">
            <w:pPr>
              <w:pStyle w:val="TAC"/>
              <w:rPr>
                <w:lang w:val="en-US" w:eastAsia="zh-CN"/>
              </w:rPr>
            </w:pPr>
            <w:r w:rsidRPr="00C30686">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0072136" w14:textId="77777777" w:rsidR="00E32E70" w:rsidRPr="00C30686" w:rsidRDefault="00E32E70" w:rsidP="00983ADC">
            <w:pPr>
              <w:pStyle w:val="TAC"/>
              <w:rPr>
                <w:lang w:val="en-US" w:eastAsia="zh-CN"/>
              </w:rPr>
            </w:pPr>
          </w:p>
        </w:tc>
      </w:tr>
      <w:tr w:rsidR="00E32E70" w:rsidRPr="00C30686" w14:paraId="7EB7CE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171FF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31B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31325"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2E26C34" w14:textId="77777777" w:rsidR="00E32E70" w:rsidRPr="00C30686" w:rsidRDefault="00E32E70" w:rsidP="00983ADC">
            <w:pPr>
              <w:pStyle w:val="TAC"/>
              <w:rPr>
                <w:lang w:val="en-US" w:eastAsia="zh-CN"/>
              </w:rPr>
            </w:pPr>
            <w:r w:rsidRPr="00C30686">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35DC0BC" w14:textId="77777777" w:rsidR="00E32E70" w:rsidRPr="00C30686" w:rsidRDefault="00E32E70" w:rsidP="00983ADC">
            <w:pPr>
              <w:pStyle w:val="TAC"/>
              <w:rPr>
                <w:lang w:val="en-US" w:eastAsia="zh-CN"/>
              </w:rPr>
            </w:pPr>
          </w:p>
        </w:tc>
      </w:tr>
      <w:tr w:rsidR="00E32E70" w:rsidRPr="00C30686" w14:paraId="25F742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868663" w14:textId="77777777" w:rsidR="00E32E70" w:rsidRPr="00C30686" w:rsidRDefault="00E32E70" w:rsidP="00983ADC">
            <w:pPr>
              <w:pStyle w:val="TAC"/>
              <w:rPr>
                <w:lang w:val="en-US" w:eastAsia="zh-CN"/>
              </w:rPr>
            </w:pPr>
            <w:r w:rsidRPr="00C30686">
              <w:t>CA_n1A-n3A-n26A</w:t>
            </w:r>
          </w:p>
        </w:tc>
        <w:tc>
          <w:tcPr>
            <w:tcW w:w="1878" w:type="dxa"/>
            <w:tcBorders>
              <w:top w:val="single" w:sz="4" w:space="0" w:color="auto"/>
              <w:left w:val="single" w:sz="4" w:space="0" w:color="auto"/>
              <w:bottom w:val="nil"/>
              <w:right w:val="single" w:sz="4" w:space="0" w:color="auto"/>
            </w:tcBorders>
            <w:vAlign w:val="center"/>
          </w:tcPr>
          <w:p w14:paraId="7FDE690A" w14:textId="77777777" w:rsidR="00E32E70" w:rsidRPr="00C30686" w:rsidRDefault="00E32E70" w:rsidP="00983ADC">
            <w:pPr>
              <w:pStyle w:val="TAC"/>
              <w:rPr>
                <w:szCs w:val="18"/>
                <w:lang w:val="en-US" w:eastAsia="zh-CN"/>
              </w:rPr>
            </w:pPr>
            <w:r w:rsidRPr="00C30686">
              <w:rPr>
                <w:szCs w:val="18"/>
                <w:lang w:val="en-US" w:eastAsia="zh-CN"/>
              </w:rPr>
              <w:t>CA_n1A-n3A</w:t>
            </w:r>
          </w:p>
          <w:p w14:paraId="1270A630" w14:textId="77777777" w:rsidR="00E32E70" w:rsidRPr="00C30686" w:rsidRDefault="00E32E70" w:rsidP="00983ADC">
            <w:pPr>
              <w:pStyle w:val="TAC"/>
              <w:rPr>
                <w:szCs w:val="18"/>
                <w:lang w:val="en-US" w:eastAsia="zh-CN"/>
              </w:rPr>
            </w:pPr>
            <w:r w:rsidRPr="00C30686">
              <w:rPr>
                <w:szCs w:val="18"/>
                <w:lang w:val="en-US" w:eastAsia="zh-CN"/>
              </w:rPr>
              <w:t>CA_n1A-n26A</w:t>
            </w:r>
          </w:p>
          <w:p w14:paraId="06A4352A"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49848CC"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2DB152"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0F87042"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B44B900" w14:textId="77777777" w:rsidTr="00983ADC">
        <w:trPr>
          <w:trHeight w:val="29"/>
        </w:trPr>
        <w:tc>
          <w:tcPr>
            <w:tcW w:w="1849" w:type="dxa"/>
            <w:tcBorders>
              <w:top w:val="nil"/>
              <w:left w:val="single" w:sz="4" w:space="0" w:color="auto"/>
              <w:bottom w:val="nil"/>
              <w:right w:val="single" w:sz="4" w:space="0" w:color="auto"/>
            </w:tcBorders>
            <w:vAlign w:val="center"/>
          </w:tcPr>
          <w:p w14:paraId="19CAC6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3AA5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4D44B"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812787"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7D61733" w14:textId="77777777" w:rsidR="00E32E70" w:rsidRPr="00C30686" w:rsidRDefault="00E32E70" w:rsidP="00983ADC">
            <w:pPr>
              <w:pStyle w:val="TAC"/>
              <w:rPr>
                <w:lang w:val="en-US" w:eastAsia="zh-CN"/>
              </w:rPr>
            </w:pPr>
          </w:p>
        </w:tc>
      </w:tr>
      <w:tr w:rsidR="00E32E70" w:rsidRPr="00C30686" w14:paraId="58FA5F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79F4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CEC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92D7"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53270A"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0D5172" w14:textId="77777777" w:rsidR="00E32E70" w:rsidRPr="00C30686" w:rsidRDefault="00E32E70" w:rsidP="00983ADC">
            <w:pPr>
              <w:pStyle w:val="TAC"/>
              <w:rPr>
                <w:lang w:val="en-US" w:eastAsia="zh-CN"/>
              </w:rPr>
            </w:pPr>
          </w:p>
        </w:tc>
      </w:tr>
      <w:tr w:rsidR="00E32E70" w:rsidRPr="00C30686" w14:paraId="7E0D22C3" w14:textId="77777777" w:rsidTr="00983ADC">
        <w:trPr>
          <w:trHeight w:val="29"/>
        </w:trPr>
        <w:tc>
          <w:tcPr>
            <w:tcW w:w="1849" w:type="dxa"/>
            <w:tcBorders>
              <w:top w:val="single" w:sz="4" w:space="0" w:color="auto"/>
              <w:left w:val="single" w:sz="4" w:space="0" w:color="auto"/>
              <w:bottom w:val="nil"/>
              <w:right w:val="single" w:sz="4" w:space="0" w:color="auto"/>
            </w:tcBorders>
          </w:tcPr>
          <w:p w14:paraId="18364C58" w14:textId="77777777" w:rsidR="00E32E70" w:rsidRPr="00C30686" w:rsidRDefault="00E32E70" w:rsidP="00983ADC">
            <w:pPr>
              <w:pStyle w:val="TAC"/>
              <w:rPr>
                <w:lang w:val="en-US" w:eastAsia="zh-CN"/>
              </w:rPr>
            </w:pPr>
            <w:r w:rsidRPr="00C30686">
              <w:t>CA_n1A-n3A-n26(2A)</w:t>
            </w:r>
          </w:p>
        </w:tc>
        <w:tc>
          <w:tcPr>
            <w:tcW w:w="1878" w:type="dxa"/>
            <w:tcBorders>
              <w:top w:val="single" w:sz="4" w:space="0" w:color="auto"/>
              <w:left w:val="single" w:sz="4" w:space="0" w:color="auto"/>
              <w:bottom w:val="nil"/>
              <w:right w:val="single" w:sz="4" w:space="0" w:color="auto"/>
            </w:tcBorders>
            <w:vAlign w:val="center"/>
          </w:tcPr>
          <w:p w14:paraId="761B782C" w14:textId="77777777" w:rsidR="00E32E70" w:rsidRPr="00C30686" w:rsidRDefault="00E32E70" w:rsidP="00983ADC">
            <w:pPr>
              <w:pStyle w:val="TAC"/>
              <w:rPr>
                <w:szCs w:val="18"/>
                <w:lang w:val="en-US" w:eastAsia="zh-CN"/>
              </w:rPr>
            </w:pPr>
            <w:r w:rsidRPr="00C30686">
              <w:rPr>
                <w:szCs w:val="18"/>
                <w:lang w:val="en-US" w:eastAsia="zh-CN"/>
              </w:rPr>
              <w:t>CA_n1A-n3A</w:t>
            </w:r>
          </w:p>
          <w:p w14:paraId="16DE36A2" w14:textId="77777777" w:rsidR="00E32E70" w:rsidRPr="00C30686" w:rsidRDefault="00E32E70" w:rsidP="00983ADC">
            <w:pPr>
              <w:pStyle w:val="TAC"/>
              <w:rPr>
                <w:szCs w:val="18"/>
                <w:lang w:val="en-US" w:eastAsia="zh-CN"/>
              </w:rPr>
            </w:pPr>
            <w:r w:rsidRPr="00C30686">
              <w:rPr>
                <w:szCs w:val="18"/>
                <w:lang w:val="en-US" w:eastAsia="zh-CN"/>
              </w:rPr>
              <w:t>CA_n1A-n26A</w:t>
            </w:r>
          </w:p>
          <w:p w14:paraId="65E2A80F"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3564507"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307DD"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719FD3"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632A8494" w14:textId="77777777" w:rsidTr="00983ADC">
        <w:trPr>
          <w:trHeight w:val="29"/>
        </w:trPr>
        <w:tc>
          <w:tcPr>
            <w:tcW w:w="1849" w:type="dxa"/>
            <w:tcBorders>
              <w:top w:val="nil"/>
              <w:left w:val="single" w:sz="4" w:space="0" w:color="auto"/>
              <w:bottom w:val="nil"/>
              <w:right w:val="single" w:sz="4" w:space="0" w:color="auto"/>
            </w:tcBorders>
          </w:tcPr>
          <w:p w14:paraId="58FB8D1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61C8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47226"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7BF2CC"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611E5187" w14:textId="77777777" w:rsidR="00E32E70" w:rsidRPr="00C30686" w:rsidRDefault="00E32E70" w:rsidP="00983ADC">
            <w:pPr>
              <w:pStyle w:val="TAC"/>
              <w:rPr>
                <w:lang w:val="en-US" w:eastAsia="zh-CN"/>
              </w:rPr>
            </w:pPr>
          </w:p>
        </w:tc>
      </w:tr>
      <w:tr w:rsidR="00E32E70" w:rsidRPr="00C30686" w14:paraId="4922AD27" w14:textId="77777777" w:rsidTr="00983ADC">
        <w:trPr>
          <w:trHeight w:val="29"/>
        </w:trPr>
        <w:tc>
          <w:tcPr>
            <w:tcW w:w="1849" w:type="dxa"/>
            <w:tcBorders>
              <w:top w:val="nil"/>
              <w:left w:val="single" w:sz="4" w:space="0" w:color="auto"/>
              <w:bottom w:val="single" w:sz="4" w:space="0" w:color="auto"/>
              <w:right w:val="single" w:sz="4" w:space="0" w:color="auto"/>
            </w:tcBorders>
          </w:tcPr>
          <w:p w14:paraId="712D081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9D45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B9C6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2B6F5B" w14:textId="77777777" w:rsidR="00E32E70" w:rsidRPr="00C30686" w:rsidRDefault="00E32E70" w:rsidP="00983ADC">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95BFDC1" w14:textId="77777777" w:rsidR="00E32E70" w:rsidRPr="00C30686" w:rsidRDefault="00E32E70" w:rsidP="00983ADC">
            <w:pPr>
              <w:pStyle w:val="TAC"/>
              <w:rPr>
                <w:lang w:val="en-US" w:eastAsia="zh-CN"/>
              </w:rPr>
            </w:pPr>
          </w:p>
        </w:tc>
      </w:tr>
      <w:tr w:rsidR="00E32E70" w:rsidRPr="00C30686" w14:paraId="469720BB" w14:textId="77777777" w:rsidTr="00983ADC">
        <w:trPr>
          <w:trHeight w:val="29"/>
        </w:trPr>
        <w:tc>
          <w:tcPr>
            <w:tcW w:w="1849" w:type="dxa"/>
            <w:tcBorders>
              <w:top w:val="single" w:sz="4" w:space="0" w:color="auto"/>
              <w:left w:val="single" w:sz="4" w:space="0" w:color="auto"/>
              <w:bottom w:val="nil"/>
              <w:right w:val="single" w:sz="4" w:space="0" w:color="auto"/>
            </w:tcBorders>
          </w:tcPr>
          <w:p w14:paraId="52599B6A" w14:textId="77777777" w:rsidR="00E32E70" w:rsidRPr="00C30686" w:rsidRDefault="00E32E70" w:rsidP="00983ADC">
            <w:pPr>
              <w:pStyle w:val="TAC"/>
              <w:rPr>
                <w:lang w:val="en-US" w:eastAsia="zh-CN"/>
              </w:rPr>
            </w:pPr>
            <w:r w:rsidRPr="00C30686">
              <w:t>CA_n1A-n3B-n26A</w:t>
            </w:r>
          </w:p>
        </w:tc>
        <w:tc>
          <w:tcPr>
            <w:tcW w:w="1878" w:type="dxa"/>
            <w:tcBorders>
              <w:top w:val="single" w:sz="4" w:space="0" w:color="auto"/>
              <w:left w:val="single" w:sz="4" w:space="0" w:color="auto"/>
              <w:bottom w:val="nil"/>
              <w:right w:val="single" w:sz="4" w:space="0" w:color="auto"/>
            </w:tcBorders>
            <w:vAlign w:val="center"/>
          </w:tcPr>
          <w:p w14:paraId="52AC2113" w14:textId="77777777" w:rsidR="00E32E70" w:rsidRPr="00C30686" w:rsidRDefault="00E32E70" w:rsidP="00983ADC">
            <w:pPr>
              <w:pStyle w:val="TAC"/>
              <w:rPr>
                <w:szCs w:val="18"/>
                <w:lang w:val="en-US" w:eastAsia="zh-CN"/>
              </w:rPr>
            </w:pPr>
            <w:r w:rsidRPr="00C30686">
              <w:rPr>
                <w:szCs w:val="18"/>
                <w:lang w:val="en-US" w:eastAsia="zh-CN"/>
              </w:rPr>
              <w:t>CA_n1A-n3A</w:t>
            </w:r>
          </w:p>
          <w:p w14:paraId="307DC180" w14:textId="77777777" w:rsidR="00E32E70" w:rsidRPr="00C30686" w:rsidRDefault="00E32E70" w:rsidP="00983ADC">
            <w:pPr>
              <w:pStyle w:val="TAC"/>
              <w:rPr>
                <w:szCs w:val="18"/>
                <w:lang w:val="en-US" w:eastAsia="zh-CN"/>
              </w:rPr>
            </w:pPr>
            <w:r w:rsidRPr="00C30686">
              <w:rPr>
                <w:szCs w:val="18"/>
                <w:lang w:val="en-US" w:eastAsia="zh-CN"/>
              </w:rPr>
              <w:t>CA_n1A-n26A</w:t>
            </w:r>
          </w:p>
          <w:p w14:paraId="63751F0B"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F34D725"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2E5A5E"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24D9D4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9EFFC01" w14:textId="77777777" w:rsidTr="00983ADC">
        <w:trPr>
          <w:trHeight w:val="29"/>
        </w:trPr>
        <w:tc>
          <w:tcPr>
            <w:tcW w:w="1849" w:type="dxa"/>
            <w:tcBorders>
              <w:top w:val="nil"/>
              <w:left w:val="single" w:sz="4" w:space="0" w:color="auto"/>
              <w:bottom w:val="nil"/>
              <w:right w:val="single" w:sz="4" w:space="0" w:color="auto"/>
            </w:tcBorders>
          </w:tcPr>
          <w:p w14:paraId="2ECF76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FE50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D5901"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FC411F"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35B203A" w14:textId="77777777" w:rsidR="00E32E70" w:rsidRPr="00C30686" w:rsidRDefault="00E32E70" w:rsidP="00983ADC">
            <w:pPr>
              <w:pStyle w:val="TAC"/>
              <w:rPr>
                <w:lang w:val="en-US" w:eastAsia="zh-CN"/>
              </w:rPr>
            </w:pPr>
          </w:p>
        </w:tc>
      </w:tr>
      <w:tr w:rsidR="00E32E70" w:rsidRPr="00C30686" w14:paraId="1576882F" w14:textId="77777777" w:rsidTr="00983ADC">
        <w:trPr>
          <w:trHeight w:val="29"/>
        </w:trPr>
        <w:tc>
          <w:tcPr>
            <w:tcW w:w="1849" w:type="dxa"/>
            <w:tcBorders>
              <w:top w:val="nil"/>
              <w:left w:val="single" w:sz="4" w:space="0" w:color="auto"/>
              <w:bottom w:val="single" w:sz="4" w:space="0" w:color="auto"/>
              <w:right w:val="single" w:sz="4" w:space="0" w:color="auto"/>
            </w:tcBorders>
          </w:tcPr>
          <w:p w14:paraId="66A38F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C53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FB37"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FC70EE" w14:textId="77777777" w:rsidR="00E32E70" w:rsidRPr="00C30686" w:rsidRDefault="00E32E70" w:rsidP="00983ADC">
            <w:pPr>
              <w:pStyle w:val="TAC"/>
              <w:rPr>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9852F5B" w14:textId="77777777" w:rsidR="00E32E70" w:rsidRPr="00C30686" w:rsidRDefault="00E32E70" w:rsidP="00983ADC">
            <w:pPr>
              <w:pStyle w:val="TAC"/>
              <w:rPr>
                <w:lang w:val="en-US" w:eastAsia="zh-CN"/>
              </w:rPr>
            </w:pPr>
          </w:p>
        </w:tc>
      </w:tr>
      <w:tr w:rsidR="00E32E70" w:rsidRPr="00C30686" w14:paraId="2200051E" w14:textId="77777777" w:rsidTr="00983ADC">
        <w:trPr>
          <w:trHeight w:val="29"/>
        </w:trPr>
        <w:tc>
          <w:tcPr>
            <w:tcW w:w="1849" w:type="dxa"/>
            <w:tcBorders>
              <w:top w:val="single" w:sz="4" w:space="0" w:color="auto"/>
              <w:left w:val="single" w:sz="4" w:space="0" w:color="auto"/>
              <w:bottom w:val="nil"/>
              <w:right w:val="single" w:sz="4" w:space="0" w:color="auto"/>
            </w:tcBorders>
          </w:tcPr>
          <w:p w14:paraId="7F53298B" w14:textId="77777777" w:rsidR="00E32E70" w:rsidRPr="00C30686" w:rsidRDefault="00E32E70" w:rsidP="00983ADC">
            <w:pPr>
              <w:pStyle w:val="TAC"/>
              <w:rPr>
                <w:lang w:val="en-US" w:eastAsia="zh-CN"/>
              </w:rPr>
            </w:pPr>
            <w:r w:rsidRPr="00C30686">
              <w:t>CA_n1A-n3B-n26(2A)</w:t>
            </w:r>
          </w:p>
        </w:tc>
        <w:tc>
          <w:tcPr>
            <w:tcW w:w="1878" w:type="dxa"/>
            <w:tcBorders>
              <w:top w:val="single" w:sz="4" w:space="0" w:color="auto"/>
              <w:left w:val="single" w:sz="4" w:space="0" w:color="auto"/>
              <w:bottom w:val="nil"/>
              <w:right w:val="single" w:sz="4" w:space="0" w:color="auto"/>
            </w:tcBorders>
            <w:vAlign w:val="center"/>
          </w:tcPr>
          <w:p w14:paraId="346DBBB9" w14:textId="77777777" w:rsidR="00E32E70" w:rsidRPr="00C30686" w:rsidRDefault="00E32E70" w:rsidP="00983ADC">
            <w:pPr>
              <w:pStyle w:val="TAC"/>
              <w:rPr>
                <w:szCs w:val="18"/>
                <w:lang w:val="en-US" w:eastAsia="zh-CN"/>
              </w:rPr>
            </w:pPr>
            <w:r w:rsidRPr="00C30686">
              <w:rPr>
                <w:szCs w:val="18"/>
                <w:lang w:val="en-US" w:eastAsia="zh-CN"/>
              </w:rPr>
              <w:t>CA_n1A-n3A</w:t>
            </w:r>
          </w:p>
          <w:p w14:paraId="70C7765B" w14:textId="77777777" w:rsidR="00E32E70" w:rsidRPr="00C30686" w:rsidRDefault="00E32E70" w:rsidP="00983ADC">
            <w:pPr>
              <w:pStyle w:val="TAC"/>
              <w:rPr>
                <w:szCs w:val="18"/>
                <w:lang w:val="en-US" w:eastAsia="zh-CN"/>
              </w:rPr>
            </w:pPr>
            <w:r w:rsidRPr="00C30686">
              <w:rPr>
                <w:szCs w:val="18"/>
                <w:lang w:val="en-US" w:eastAsia="zh-CN"/>
              </w:rPr>
              <w:t>CA_n1A-n26A</w:t>
            </w:r>
          </w:p>
          <w:p w14:paraId="2F146C35"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D87FD81"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1505F2"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291E4B7"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CC3B8B5" w14:textId="77777777" w:rsidTr="00983ADC">
        <w:trPr>
          <w:trHeight w:val="29"/>
        </w:trPr>
        <w:tc>
          <w:tcPr>
            <w:tcW w:w="1849" w:type="dxa"/>
            <w:tcBorders>
              <w:top w:val="nil"/>
              <w:left w:val="single" w:sz="4" w:space="0" w:color="auto"/>
              <w:bottom w:val="nil"/>
              <w:right w:val="single" w:sz="4" w:space="0" w:color="auto"/>
            </w:tcBorders>
          </w:tcPr>
          <w:p w14:paraId="75D112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AEB2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25F7"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787409"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7408481F" w14:textId="77777777" w:rsidR="00E32E70" w:rsidRPr="00C30686" w:rsidRDefault="00E32E70" w:rsidP="00983ADC">
            <w:pPr>
              <w:pStyle w:val="TAC"/>
              <w:rPr>
                <w:lang w:val="en-US" w:eastAsia="zh-CN"/>
              </w:rPr>
            </w:pPr>
          </w:p>
        </w:tc>
      </w:tr>
      <w:tr w:rsidR="00E32E70" w:rsidRPr="00C30686" w14:paraId="72014B35" w14:textId="77777777" w:rsidTr="00983ADC">
        <w:trPr>
          <w:trHeight w:val="29"/>
        </w:trPr>
        <w:tc>
          <w:tcPr>
            <w:tcW w:w="1849" w:type="dxa"/>
            <w:tcBorders>
              <w:top w:val="nil"/>
              <w:left w:val="single" w:sz="4" w:space="0" w:color="auto"/>
              <w:bottom w:val="single" w:sz="4" w:space="0" w:color="auto"/>
              <w:right w:val="single" w:sz="4" w:space="0" w:color="auto"/>
            </w:tcBorders>
          </w:tcPr>
          <w:p w14:paraId="7B91E3D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FE66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7227B"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12CECF" w14:textId="77777777" w:rsidR="00E32E70" w:rsidRPr="00C30686" w:rsidRDefault="00E32E70" w:rsidP="00983ADC">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F949412" w14:textId="77777777" w:rsidR="00E32E70" w:rsidRPr="00C30686" w:rsidRDefault="00E32E70" w:rsidP="00983ADC">
            <w:pPr>
              <w:pStyle w:val="TAC"/>
              <w:rPr>
                <w:lang w:val="en-US" w:eastAsia="zh-CN"/>
              </w:rPr>
            </w:pPr>
          </w:p>
        </w:tc>
      </w:tr>
      <w:tr w:rsidR="00E32E70" w:rsidRPr="00C30686" w14:paraId="47B39E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AF13D6"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598BBA6"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63D75F"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A525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44E28A" w14:textId="77777777" w:rsidR="00E32E70" w:rsidRPr="00C30686" w:rsidRDefault="00E32E70" w:rsidP="00983ADC">
            <w:pPr>
              <w:pStyle w:val="TAC"/>
              <w:rPr>
                <w:lang w:val="en-US" w:eastAsia="zh-CN"/>
              </w:rPr>
            </w:pPr>
            <w:r w:rsidRPr="00C30686">
              <w:rPr>
                <w:lang w:val="en-US" w:eastAsia="zh-CN"/>
              </w:rPr>
              <w:t>0</w:t>
            </w:r>
          </w:p>
        </w:tc>
      </w:tr>
      <w:tr w:rsidR="00E32E70" w:rsidRPr="00C30686" w14:paraId="235C61FF" w14:textId="77777777" w:rsidTr="00983ADC">
        <w:trPr>
          <w:trHeight w:val="29"/>
        </w:trPr>
        <w:tc>
          <w:tcPr>
            <w:tcW w:w="1849" w:type="dxa"/>
            <w:tcBorders>
              <w:top w:val="nil"/>
              <w:left w:val="single" w:sz="4" w:space="0" w:color="auto"/>
              <w:bottom w:val="nil"/>
              <w:right w:val="single" w:sz="4" w:space="0" w:color="auto"/>
            </w:tcBorders>
            <w:vAlign w:val="center"/>
          </w:tcPr>
          <w:p w14:paraId="50CCC57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AC049B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99388"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FD80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E46F61C" w14:textId="77777777" w:rsidR="00E32E70" w:rsidRPr="00C30686" w:rsidRDefault="00E32E70" w:rsidP="00983ADC">
            <w:pPr>
              <w:pStyle w:val="TAC"/>
              <w:rPr>
                <w:lang w:val="en-US" w:eastAsia="zh-CN"/>
              </w:rPr>
            </w:pPr>
          </w:p>
        </w:tc>
      </w:tr>
      <w:tr w:rsidR="00E32E70" w:rsidRPr="00C30686" w14:paraId="3BDE8216" w14:textId="77777777" w:rsidTr="00983ADC">
        <w:trPr>
          <w:trHeight w:val="29"/>
        </w:trPr>
        <w:tc>
          <w:tcPr>
            <w:tcW w:w="1849" w:type="dxa"/>
            <w:tcBorders>
              <w:top w:val="nil"/>
              <w:left w:val="single" w:sz="4" w:space="0" w:color="auto"/>
              <w:bottom w:val="nil"/>
              <w:right w:val="single" w:sz="4" w:space="0" w:color="auto"/>
            </w:tcBorders>
            <w:vAlign w:val="center"/>
          </w:tcPr>
          <w:p w14:paraId="2A28349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76BDE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11FF6"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140BA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61056CC" w14:textId="77777777" w:rsidR="00E32E70" w:rsidRPr="00C30686" w:rsidRDefault="00E32E70" w:rsidP="00983ADC">
            <w:pPr>
              <w:pStyle w:val="TAC"/>
              <w:rPr>
                <w:lang w:val="en-US" w:eastAsia="zh-CN"/>
              </w:rPr>
            </w:pPr>
          </w:p>
        </w:tc>
      </w:tr>
      <w:tr w:rsidR="00E32E70" w:rsidRPr="00C30686" w14:paraId="55E621CD" w14:textId="77777777" w:rsidTr="00983ADC">
        <w:trPr>
          <w:trHeight w:val="29"/>
        </w:trPr>
        <w:tc>
          <w:tcPr>
            <w:tcW w:w="1849" w:type="dxa"/>
            <w:tcBorders>
              <w:top w:val="nil"/>
              <w:left w:val="single" w:sz="4" w:space="0" w:color="auto"/>
              <w:bottom w:val="nil"/>
              <w:right w:val="single" w:sz="4" w:space="0" w:color="auto"/>
            </w:tcBorders>
            <w:vAlign w:val="center"/>
          </w:tcPr>
          <w:p w14:paraId="623165C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1955D6" w14:textId="77777777" w:rsidR="00E32E70" w:rsidRPr="00C30686" w:rsidRDefault="00E32E70" w:rsidP="00983ADC">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12FEB97A" w14:textId="77777777" w:rsidR="00E32E70" w:rsidRPr="00C30686" w:rsidRDefault="00E32E70" w:rsidP="00983ADC">
            <w:pPr>
              <w:pStyle w:val="TAC"/>
              <w:rPr>
                <w:szCs w:val="18"/>
                <w:lang w:val="sv-SE" w:eastAsia="ja-JP"/>
              </w:rPr>
            </w:pPr>
            <w:r w:rsidRPr="00C30686">
              <w:rPr>
                <w:szCs w:val="18"/>
                <w:lang w:val="sv-SE" w:eastAsia="ja-JP"/>
              </w:rPr>
              <w:t>CA_n1A-n28A</w:t>
            </w:r>
          </w:p>
          <w:p w14:paraId="511E42C7" w14:textId="77777777" w:rsidR="00E32E70" w:rsidRPr="00C30686" w:rsidRDefault="00E32E70" w:rsidP="00983ADC">
            <w:pPr>
              <w:pStyle w:val="TAC"/>
              <w:rPr>
                <w:lang w:val="en-US"/>
              </w:rPr>
            </w:pPr>
            <w:r w:rsidRPr="00C30686">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0F4B4BF"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C6BEC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2C03F" w14:textId="77777777" w:rsidR="00E32E70" w:rsidRPr="00C30686" w:rsidRDefault="00E32E70" w:rsidP="00983ADC">
            <w:pPr>
              <w:pStyle w:val="TAC"/>
              <w:rPr>
                <w:lang w:val="en-US" w:eastAsia="zh-CN"/>
              </w:rPr>
            </w:pPr>
            <w:r w:rsidRPr="00C30686">
              <w:rPr>
                <w:szCs w:val="18"/>
                <w:lang w:val="en-US" w:eastAsia="zh-CN"/>
              </w:rPr>
              <w:t>1</w:t>
            </w:r>
          </w:p>
        </w:tc>
      </w:tr>
      <w:tr w:rsidR="00E32E70" w:rsidRPr="00C30686" w14:paraId="492D1E13" w14:textId="77777777" w:rsidTr="00983ADC">
        <w:trPr>
          <w:trHeight w:val="29"/>
        </w:trPr>
        <w:tc>
          <w:tcPr>
            <w:tcW w:w="1849" w:type="dxa"/>
            <w:tcBorders>
              <w:top w:val="nil"/>
              <w:left w:val="single" w:sz="4" w:space="0" w:color="auto"/>
              <w:bottom w:val="nil"/>
              <w:right w:val="single" w:sz="4" w:space="0" w:color="auto"/>
            </w:tcBorders>
            <w:vAlign w:val="center"/>
          </w:tcPr>
          <w:p w14:paraId="78ABA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DBB1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B3FC3"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39E42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24425" w14:textId="77777777" w:rsidR="00E32E70" w:rsidRPr="00C30686" w:rsidRDefault="00E32E70" w:rsidP="00983ADC">
            <w:pPr>
              <w:pStyle w:val="TAC"/>
              <w:rPr>
                <w:lang w:val="en-US" w:eastAsia="zh-CN"/>
              </w:rPr>
            </w:pPr>
          </w:p>
        </w:tc>
      </w:tr>
      <w:tr w:rsidR="00E32E70" w:rsidRPr="00C30686" w14:paraId="3D5D0A2A" w14:textId="77777777" w:rsidTr="00983ADC">
        <w:trPr>
          <w:trHeight w:val="29"/>
        </w:trPr>
        <w:tc>
          <w:tcPr>
            <w:tcW w:w="1849" w:type="dxa"/>
            <w:tcBorders>
              <w:top w:val="nil"/>
              <w:left w:val="single" w:sz="4" w:space="0" w:color="auto"/>
              <w:bottom w:val="nil"/>
              <w:right w:val="single" w:sz="4" w:space="0" w:color="auto"/>
            </w:tcBorders>
            <w:vAlign w:val="center"/>
          </w:tcPr>
          <w:p w14:paraId="62E7A8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3A076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B06FD"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87C21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2DF6AC" w14:textId="77777777" w:rsidR="00E32E70" w:rsidRPr="00C30686" w:rsidRDefault="00E32E70" w:rsidP="00983ADC">
            <w:pPr>
              <w:pStyle w:val="TAC"/>
              <w:rPr>
                <w:lang w:val="en-US" w:eastAsia="zh-CN"/>
              </w:rPr>
            </w:pPr>
          </w:p>
        </w:tc>
      </w:tr>
      <w:tr w:rsidR="00E32E70" w:rsidRPr="00C30686" w14:paraId="7478E6C1" w14:textId="77777777" w:rsidTr="00983ADC">
        <w:trPr>
          <w:trHeight w:val="29"/>
        </w:trPr>
        <w:tc>
          <w:tcPr>
            <w:tcW w:w="1849" w:type="dxa"/>
            <w:tcBorders>
              <w:top w:val="nil"/>
              <w:left w:val="single" w:sz="4" w:space="0" w:color="auto"/>
              <w:bottom w:val="nil"/>
              <w:right w:val="single" w:sz="4" w:space="0" w:color="auto"/>
            </w:tcBorders>
            <w:vAlign w:val="center"/>
          </w:tcPr>
          <w:p w14:paraId="355BB36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9FDDDC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18B4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B841C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BFA711" w14:textId="77777777" w:rsidR="00E32E70" w:rsidRPr="00C30686" w:rsidRDefault="00E32E70" w:rsidP="00983ADC">
            <w:pPr>
              <w:pStyle w:val="TAC"/>
              <w:rPr>
                <w:lang w:val="en-US" w:eastAsia="zh-CN"/>
              </w:rPr>
            </w:pPr>
            <w:r w:rsidRPr="00C30686">
              <w:rPr>
                <w:szCs w:val="18"/>
                <w:lang w:val="en-US" w:eastAsia="zh-CN"/>
              </w:rPr>
              <w:t>2</w:t>
            </w:r>
          </w:p>
        </w:tc>
      </w:tr>
      <w:tr w:rsidR="00E32E70" w:rsidRPr="00C30686" w14:paraId="30A41D0B" w14:textId="77777777" w:rsidTr="00983ADC">
        <w:trPr>
          <w:trHeight w:val="29"/>
        </w:trPr>
        <w:tc>
          <w:tcPr>
            <w:tcW w:w="1849" w:type="dxa"/>
            <w:tcBorders>
              <w:top w:val="nil"/>
              <w:left w:val="single" w:sz="4" w:space="0" w:color="auto"/>
              <w:bottom w:val="nil"/>
              <w:right w:val="single" w:sz="4" w:space="0" w:color="auto"/>
            </w:tcBorders>
            <w:vAlign w:val="center"/>
          </w:tcPr>
          <w:p w14:paraId="5D39611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D4D92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6BE1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626C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FA9EA0" w14:textId="77777777" w:rsidR="00E32E70" w:rsidRPr="00C30686" w:rsidRDefault="00E32E70" w:rsidP="00983ADC">
            <w:pPr>
              <w:pStyle w:val="TAC"/>
              <w:rPr>
                <w:lang w:val="en-US" w:eastAsia="zh-CN"/>
              </w:rPr>
            </w:pPr>
          </w:p>
        </w:tc>
      </w:tr>
      <w:tr w:rsidR="00E32E70" w:rsidRPr="00C30686" w14:paraId="370185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FAFC5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AEC10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F6727"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9545E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2A820DC" w14:textId="77777777" w:rsidR="00E32E70" w:rsidRPr="00C30686" w:rsidRDefault="00E32E70" w:rsidP="00983ADC">
            <w:pPr>
              <w:pStyle w:val="TAC"/>
              <w:rPr>
                <w:lang w:val="en-US" w:eastAsia="zh-CN"/>
              </w:rPr>
            </w:pPr>
          </w:p>
        </w:tc>
      </w:tr>
      <w:tr w:rsidR="00E32E70" w:rsidRPr="00C30686" w14:paraId="223000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06FD53D" w14:textId="77777777" w:rsidR="00E32E70" w:rsidRPr="00C30686" w:rsidRDefault="00E32E70" w:rsidP="00983ADC">
            <w:pPr>
              <w:pStyle w:val="TAC"/>
              <w:rPr>
                <w:szCs w:val="18"/>
                <w:lang w:eastAsia="zh-CN"/>
              </w:rPr>
            </w:pPr>
            <w:r w:rsidRPr="00C30686">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D547301" w14:textId="77777777" w:rsidR="00E32E70" w:rsidRPr="00C30686" w:rsidRDefault="00E32E70" w:rsidP="00983ADC">
            <w:pPr>
              <w:pStyle w:val="TAC"/>
              <w:rPr>
                <w:rFonts w:eastAsia="SimSun"/>
                <w:szCs w:val="18"/>
                <w:lang w:val="en-US" w:eastAsia="zh-CN"/>
              </w:rPr>
            </w:pPr>
            <w:r w:rsidRPr="00C30686">
              <w:rPr>
                <w:szCs w:val="18"/>
                <w:lang w:val="en-US" w:eastAsia="zh-CN"/>
              </w:rPr>
              <w:t>-</w:t>
            </w:r>
          </w:p>
          <w:p w14:paraId="5BCCD2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694C1"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A59C9D"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75E71D"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4502546D" w14:textId="77777777" w:rsidTr="00983ADC">
        <w:trPr>
          <w:trHeight w:val="29"/>
        </w:trPr>
        <w:tc>
          <w:tcPr>
            <w:tcW w:w="1849" w:type="dxa"/>
            <w:tcBorders>
              <w:top w:val="nil"/>
              <w:left w:val="single" w:sz="4" w:space="0" w:color="auto"/>
              <w:bottom w:val="nil"/>
              <w:right w:val="single" w:sz="4" w:space="0" w:color="auto"/>
            </w:tcBorders>
            <w:vAlign w:val="center"/>
          </w:tcPr>
          <w:p w14:paraId="26858FDB"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CEC95C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AEF9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6A79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58DC25" w14:textId="77777777" w:rsidR="00E32E70" w:rsidRPr="00C30686" w:rsidRDefault="00E32E70" w:rsidP="00983ADC">
            <w:pPr>
              <w:pStyle w:val="TAC"/>
              <w:rPr>
                <w:szCs w:val="18"/>
                <w:lang w:val="en-US" w:eastAsia="zh-CN"/>
              </w:rPr>
            </w:pPr>
          </w:p>
        </w:tc>
      </w:tr>
      <w:tr w:rsidR="00E32E70" w:rsidRPr="00C30686" w14:paraId="16E6FEC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6DC36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EDE5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63A85"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4FF7F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E90EBB" w14:textId="77777777" w:rsidR="00E32E70" w:rsidRPr="00C30686" w:rsidRDefault="00E32E70" w:rsidP="00983ADC">
            <w:pPr>
              <w:pStyle w:val="TAC"/>
              <w:rPr>
                <w:szCs w:val="18"/>
                <w:lang w:val="en-US" w:eastAsia="zh-CN"/>
              </w:rPr>
            </w:pPr>
          </w:p>
        </w:tc>
      </w:tr>
      <w:tr w:rsidR="00E32E70" w:rsidRPr="00C30686" w14:paraId="39A9FB1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C86F15" w14:textId="77777777" w:rsidR="00E32E70" w:rsidRPr="00C30686" w:rsidRDefault="00E32E70" w:rsidP="00983ADC">
            <w:pPr>
              <w:pStyle w:val="TAC"/>
              <w:rPr>
                <w:szCs w:val="18"/>
                <w:lang w:eastAsia="zh-CN"/>
              </w:rPr>
            </w:pPr>
            <w:r w:rsidRPr="00C30686">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25A5637"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AA50CD"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EA93A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2E4214"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7FA4AB44" w14:textId="77777777" w:rsidTr="00983ADC">
        <w:trPr>
          <w:trHeight w:val="29"/>
        </w:trPr>
        <w:tc>
          <w:tcPr>
            <w:tcW w:w="1849" w:type="dxa"/>
            <w:tcBorders>
              <w:top w:val="nil"/>
              <w:left w:val="single" w:sz="4" w:space="0" w:color="auto"/>
              <w:bottom w:val="nil"/>
              <w:right w:val="single" w:sz="4" w:space="0" w:color="auto"/>
            </w:tcBorders>
            <w:vAlign w:val="center"/>
          </w:tcPr>
          <w:p w14:paraId="49137F7F"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C0EFD9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2294C"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9713F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9E6A068" w14:textId="77777777" w:rsidR="00E32E70" w:rsidRPr="00C30686" w:rsidRDefault="00E32E70" w:rsidP="00983ADC">
            <w:pPr>
              <w:pStyle w:val="TAC"/>
              <w:rPr>
                <w:szCs w:val="18"/>
                <w:lang w:val="en-US" w:eastAsia="zh-CN"/>
              </w:rPr>
            </w:pPr>
          </w:p>
        </w:tc>
      </w:tr>
      <w:tr w:rsidR="00E32E70" w:rsidRPr="00C30686" w14:paraId="1C0D1F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4B48B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31557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7BC78"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F6416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8D9ED" w14:textId="77777777" w:rsidR="00E32E70" w:rsidRPr="00C30686" w:rsidRDefault="00E32E70" w:rsidP="00983ADC">
            <w:pPr>
              <w:pStyle w:val="TAC"/>
              <w:rPr>
                <w:szCs w:val="18"/>
                <w:lang w:val="en-US" w:eastAsia="zh-CN"/>
              </w:rPr>
            </w:pPr>
          </w:p>
        </w:tc>
      </w:tr>
      <w:tr w:rsidR="00E32E70" w:rsidRPr="00C30686" w14:paraId="70B518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6E3522" w14:textId="77777777" w:rsidR="00E32E70" w:rsidRPr="00C30686" w:rsidRDefault="00E32E70" w:rsidP="00983ADC">
            <w:pPr>
              <w:pStyle w:val="TAC"/>
              <w:rPr>
                <w:szCs w:val="18"/>
                <w:lang w:eastAsia="zh-CN"/>
              </w:rPr>
            </w:pPr>
            <w:r w:rsidRPr="00C30686">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4F91E4A"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0BB48F"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1A83DA"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411AFD"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4F85B388" w14:textId="77777777" w:rsidTr="00983ADC">
        <w:trPr>
          <w:trHeight w:val="29"/>
        </w:trPr>
        <w:tc>
          <w:tcPr>
            <w:tcW w:w="1849" w:type="dxa"/>
            <w:tcBorders>
              <w:top w:val="nil"/>
              <w:left w:val="single" w:sz="4" w:space="0" w:color="auto"/>
              <w:bottom w:val="nil"/>
              <w:right w:val="single" w:sz="4" w:space="0" w:color="auto"/>
            </w:tcBorders>
            <w:vAlign w:val="center"/>
          </w:tcPr>
          <w:p w14:paraId="6E836A7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2986D0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AE9D3"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09266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134D35" w14:textId="77777777" w:rsidR="00E32E70" w:rsidRPr="00C30686" w:rsidRDefault="00E32E70" w:rsidP="00983ADC">
            <w:pPr>
              <w:pStyle w:val="TAC"/>
              <w:rPr>
                <w:szCs w:val="18"/>
                <w:lang w:val="en-US" w:eastAsia="zh-CN"/>
              </w:rPr>
            </w:pPr>
          </w:p>
        </w:tc>
      </w:tr>
      <w:tr w:rsidR="00E32E70" w:rsidRPr="00C30686" w14:paraId="5EC4CC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455AF8"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BFD1E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39342"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9521B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3C5CE7" w14:textId="77777777" w:rsidR="00E32E70" w:rsidRPr="00C30686" w:rsidRDefault="00E32E70" w:rsidP="00983ADC">
            <w:pPr>
              <w:pStyle w:val="TAC"/>
              <w:rPr>
                <w:szCs w:val="18"/>
                <w:lang w:val="en-US" w:eastAsia="zh-CN"/>
              </w:rPr>
            </w:pPr>
          </w:p>
        </w:tc>
      </w:tr>
      <w:tr w:rsidR="00E32E70" w:rsidRPr="00C30686" w14:paraId="46C436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E7433D" w14:textId="77777777" w:rsidR="00E32E70" w:rsidRPr="00C30686" w:rsidRDefault="00E32E70" w:rsidP="00983ADC">
            <w:pPr>
              <w:pStyle w:val="TAC"/>
              <w:rPr>
                <w:szCs w:val="18"/>
                <w:lang w:eastAsia="zh-CN"/>
              </w:rPr>
            </w:pPr>
            <w:r w:rsidRPr="00C30686">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90B6017"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721F88"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3081B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4EC429D"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8F3ECF3" w14:textId="77777777" w:rsidTr="00983ADC">
        <w:trPr>
          <w:trHeight w:val="29"/>
        </w:trPr>
        <w:tc>
          <w:tcPr>
            <w:tcW w:w="1849" w:type="dxa"/>
            <w:tcBorders>
              <w:top w:val="nil"/>
              <w:left w:val="single" w:sz="4" w:space="0" w:color="auto"/>
              <w:bottom w:val="nil"/>
              <w:right w:val="single" w:sz="4" w:space="0" w:color="auto"/>
            </w:tcBorders>
            <w:vAlign w:val="center"/>
          </w:tcPr>
          <w:p w14:paraId="7064542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3FD6C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91F1A"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9AF36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37775EE" w14:textId="77777777" w:rsidR="00E32E70" w:rsidRPr="00C30686" w:rsidRDefault="00E32E70" w:rsidP="00983ADC">
            <w:pPr>
              <w:pStyle w:val="TAC"/>
              <w:rPr>
                <w:szCs w:val="18"/>
                <w:lang w:val="en-US" w:eastAsia="zh-CN"/>
              </w:rPr>
            </w:pPr>
          </w:p>
        </w:tc>
      </w:tr>
      <w:tr w:rsidR="00E32E70" w:rsidRPr="00C30686" w14:paraId="7AD638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D5F6A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6520D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AAC34"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B9D3E2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65B4D0" w14:textId="77777777" w:rsidR="00E32E70" w:rsidRPr="00C30686" w:rsidRDefault="00E32E70" w:rsidP="00983ADC">
            <w:pPr>
              <w:pStyle w:val="TAC"/>
              <w:rPr>
                <w:szCs w:val="18"/>
                <w:lang w:val="en-US" w:eastAsia="zh-CN"/>
              </w:rPr>
            </w:pPr>
          </w:p>
        </w:tc>
      </w:tr>
      <w:tr w:rsidR="00E32E70" w:rsidRPr="00C30686" w14:paraId="37A54D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4FB9E6" w14:textId="77777777" w:rsidR="00E32E70" w:rsidRPr="00C30686" w:rsidRDefault="00E32E70" w:rsidP="00983ADC">
            <w:pPr>
              <w:pStyle w:val="TAC"/>
              <w:rPr>
                <w:szCs w:val="18"/>
                <w:lang w:eastAsia="zh-CN"/>
              </w:rPr>
            </w:pPr>
            <w:r w:rsidRPr="00C30686">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89B50BF"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57EF7"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94797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047265"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72122526" w14:textId="77777777" w:rsidTr="00983ADC">
        <w:trPr>
          <w:trHeight w:val="29"/>
        </w:trPr>
        <w:tc>
          <w:tcPr>
            <w:tcW w:w="1849" w:type="dxa"/>
            <w:tcBorders>
              <w:top w:val="nil"/>
              <w:left w:val="single" w:sz="4" w:space="0" w:color="auto"/>
              <w:bottom w:val="nil"/>
              <w:right w:val="single" w:sz="4" w:space="0" w:color="auto"/>
            </w:tcBorders>
            <w:vAlign w:val="center"/>
          </w:tcPr>
          <w:p w14:paraId="5BAC6B7F"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0A4C98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3B9C0"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9CAB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E321310" w14:textId="77777777" w:rsidR="00E32E70" w:rsidRPr="00C30686" w:rsidRDefault="00E32E70" w:rsidP="00983ADC">
            <w:pPr>
              <w:pStyle w:val="TAC"/>
              <w:rPr>
                <w:szCs w:val="18"/>
                <w:lang w:val="en-US" w:eastAsia="zh-CN"/>
              </w:rPr>
            </w:pPr>
          </w:p>
        </w:tc>
      </w:tr>
      <w:tr w:rsidR="00E32E70" w:rsidRPr="00C30686" w14:paraId="27662A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2828ED"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B6EB5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EF08D"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0F0E7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A9C7E3" w14:textId="77777777" w:rsidR="00E32E70" w:rsidRPr="00C30686" w:rsidRDefault="00E32E70" w:rsidP="00983ADC">
            <w:pPr>
              <w:pStyle w:val="TAC"/>
              <w:rPr>
                <w:szCs w:val="18"/>
                <w:lang w:val="en-US" w:eastAsia="zh-CN"/>
              </w:rPr>
            </w:pPr>
          </w:p>
        </w:tc>
      </w:tr>
      <w:tr w:rsidR="00E32E70" w:rsidRPr="00C30686" w14:paraId="68DB72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6DE575" w14:textId="77777777" w:rsidR="00E32E70" w:rsidRPr="00C30686" w:rsidRDefault="00E32E70" w:rsidP="00983ADC">
            <w:pPr>
              <w:pStyle w:val="TAC"/>
              <w:rPr>
                <w:szCs w:val="18"/>
                <w:lang w:eastAsia="zh-CN"/>
              </w:rPr>
            </w:pPr>
            <w:r w:rsidRPr="00C30686">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40887CE"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4EBC8F"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A481C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149D18"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760B6FC" w14:textId="77777777" w:rsidTr="00983ADC">
        <w:trPr>
          <w:trHeight w:val="29"/>
        </w:trPr>
        <w:tc>
          <w:tcPr>
            <w:tcW w:w="1849" w:type="dxa"/>
            <w:tcBorders>
              <w:top w:val="nil"/>
              <w:left w:val="single" w:sz="4" w:space="0" w:color="auto"/>
              <w:bottom w:val="nil"/>
              <w:right w:val="single" w:sz="4" w:space="0" w:color="auto"/>
            </w:tcBorders>
            <w:vAlign w:val="center"/>
          </w:tcPr>
          <w:p w14:paraId="45CCBDE2"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9D540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657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7771E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A59856F" w14:textId="77777777" w:rsidR="00E32E70" w:rsidRPr="00C30686" w:rsidRDefault="00E32E70" w:rsidP="00983ADC">
            <w:pPr>
              <w:pStyle w:val="TAC"/>
              <w:rPr>
                <w:szCs w:val="18"/>
                <w:lang w:val="en-US" w:eastAsia="zh-CN"/>
              </w:rPr>
            </w:pPr>
          </w:p>
        </w:tc>
      </w:tr>
      <w:tr w:rsidR="00E32E70" w:rsidRPr="00C30686" w14:paraId="69CFE3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58BC3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39353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5166"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2EAEC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F360A8" w14:textId="77777777" w:rsidR="00E32E70" w:rsidRPr="00C30686" w:rsidRDefault="00E32E70" w:rsidP="00983ADC">
            <w:pPr>
              <w:pStyle w:val="TAC"/>
              <w:rPr>
                <w:szCs w:val="18"/>
                <w:lang w:val="en-US" w:eastAsia="zh-CN"/>
              </w:rPr>
            </w:pPr>
          </w:p>
        </w:tc>
      </w:tr>
      <w:tr w:rsidR="00E32E70" w:rsidRPr="00C30686" w14:paraId="67625A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577080" w14:textId="77777777" w:rsidR="00E32E70" w:rsidRPr="00C30686" w:rsidRDefault="00E32E70" w:rsidP="00983ADC">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083D7E3"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7CFDDCD4"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20DA827"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50F8B2D0" w14:textId="77777777" w:rsidR="00E32E70" w:rsidRPr="00C30686" w:rsidRDefault="00E32E70" w:rsidP="00983ADC">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F0BCD0"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1885CF2"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661219F" w14:textId="77777777" w:rsidTr="00983ADC">
        <w:trPr>
          <w:trHeight w:val="29"/>
        </w:trPr>
        <w:tc>
          <w:tcPr>
            <w:tcW w:w="1849" w:type="dxa"/>
            <w:tcBorders>
              <w:top w:val="nil"/>
              <w:left w:val="single" w:sz="4" w:space="0" w:color="auto"/>
              <w:bottom w:val="nil"/>
              <w:right w:val="single" w:sz="4" w:space="0" w:color="auto"/>
            </w:tcBorders>
            <w:vAlign w:val="center"/>
          </w:tcPr>
          <w:p w14:paraId="432D14C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82FF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4E007"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935597"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0, 15, 20, 30, 35, 40, 45, 50</w:t>
            </w:r>
          </w:p>
        </w:tc>
        <w:tc>
          <w:tcPr>
            <w:tcW w:w="1649" w:type="dxa"/>
            <w:tcBorders>
              <w:top w:val="nil"/>
              <w:left w:val="single" w:sz="4" w:space="0" w:color="auto"/>
              <w:bottom w:val="nil"/>
              <w:right w:val="single" w:sz="4" w:space="0" w:color="auto"/>
            </w:tcBorders>
            <w:vAlign w:val="center"/>
          </w:tcPr>
          <w:p w14:paraId="3E477505" w14:textId="77777777" w:rsidR="00E32E70" w:rsidRPr="00C30686" w:rsidRDefault="00E32E70" w:rsidP="00983ADC">
            <w:pPr>
              <w:pStyle w:val="TAC"/>
              <w:rPr>
                <w:lang w:val="en-US" w:eastAsia="zh-CN"/>
              </w:rPr>
            </w:pPr>
          </w:p>
        </w:tc>
      </w:tr>
      <w:tr w:rsidR="00E32E70" w:rsidRPr="00C30686" w14:paraId="70C8F10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53C4AC"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ACFA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723BC" w14:textId="77777777" w:rsidR="00E32E70" w:rsidRPr="00C30686" w:rsidRDefault="00E32E70" w:rsidP="00983ADC">
            <w:pPr>
              <w:pStyle w:val="TAC"/>
              <w:rPr>
                <w:rFonts w:eastAsia="Yu Mincho"/>
                <w:lang w:val="en-US"/>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8C2E72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2B50D6" w14:textId="77777777" w:rsidR="00E32E70" w:rsidRPr="00C30686" w:rsidRDefault="00E32E70" w:rsidP="00983ADC">
            <w:pPr>
              <w:pStyle w:val="TAC"/>
              <w:rPr>
                <w:lang w:val="en-US" w:eastAsia="zh-CN"/>
              </w:rPr>
            </w:pPr>
          </w:p>
        </w:tc>
      </w:tr>
      <w:tr w:rsidR="00E32E70" w:rsidRPr="00C30686" w14:paraId="4CC8B2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D30709" w14:textId="77777777" w:rsidR="00E32E70" w:rsidRPr="00C30686" w:rsidRDefault="00E32E70" w:rsidP="00983ADC">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5C1C35B"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157040CB" w14:textId="77777777" w:rsidR="00E32E70" w:rsidRPr="00C30686" w:rsidRDefault="00E32E70" w:rsidP="00983ADC">
            <w:pPr>
              <w:pStyle w:val="TAC"/>
              <w:rPr>
                <w:lang w:val="en-US" w:eastAsia="zh-CN"/>
              </w:rPr>
            </w:pPr>
            <w:r w:rsidRPr="00C30686">
              <w:rPr>
                <w:lang w:val="en-US" w:eastAsia="zh-CN"/>
              </w:rPr>
              <w:t>CA_n1A-n3A</w:t>
            </w:r>
          </w:p>
          <w:p w14:paraId="0E727135" w14:textId="77777777" w:rsidR="00E32E70" w:rsidRPr="00C30686" w:rsidRDefault="00E32E70" w:rsidP="00983ADC">
            <w:pPr>
              <w:pStyle w:val="TAC"/>
              <w:rPr>
                <w:lang w:val="en-US" w:eastAsia="zh-CN"/>
              </w:rPr>
            </w:pPr>
            <w:r w:rsidRPr="00C30686">
              <w:rPr>
                <w:lang w:val="en-US" w:eastAsia="zh-CN"/>
              </w:rPr>
              <w:t>CA_n1A-n41A</w:t>
            </w:r>
          </w:p>
          <w:p w14:paraId="576DC057" w14:textId="77777777" w:rsidR="00E32E70" w:rsidRPr="00C30686" w:rsidRDefault="00E32E70" w:rsidP="00983ADC">
            <w:pPr>
              <w:pStyle w:val="TAC"/>
              <w:rPr>
                <w:rFonts w:eastAsia="Yu Mincho"/>
                <w:lang w:val="en-US"/>
              </w:rPr>
            </w:pPr>
            <w:r w:rsidRPr="00C30686">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878AB63"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53D06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6DE3CC" w14:textId="77777777" w:rsidR="00E32E70" w:rsidRPr="00C30686" w:rsidRDefault="00E32E70" w:rsidP="00983ADC">
            <w:pPr>
              <w:pStyle w:val="TAC"/>
              <w:rPr>
                <w:lang w:val="en-US" w:eastAsia="zh-CN"/>
              </w:rPr>
            </w:pPr>
            <w:r w:rsidRPr="00C30686">
              <w:rPr>
                <w:lang w:val="en-US" w:eastAsia="zh-CN"/>
              </w:rPr>
              <w:t>0</w:t>
            </w:r>
          </w:p>
        </w:tc>
      </w:tr>
      <w:tr w:rsidR="00E32E70" w:rsidRPr="00C30686" w14:paraId="37E997CC" w14:textId="77777777" w:rsidTr="00983ADC">
        <w:trPr>
          <w:trHeight w:val="29"/>
        </w:trPr>
        <w:tc>
          <w:tcPr>
            <w:tcW w:w="1849" w:type="dxa"/>
            <w:tcBorders>
              <w:top w:val="nil"/>
              <w:left w:val="single" w:sz="4" w:space="0" w:color="auto"/>
              <w:bottom w:val="nil"/>
              <w:right w:val="single" w:sz="4" w:space="0" w:color="auto"/>
            </w:tcBorders>
            <w:vAlign w:val="center"/>
          </w:tcPr>
          <w:p w14:paraId="4A6DC9E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E6C8A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BA70C"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345A3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774D3AE" w14:textId="77777777" w:rsidR="00E32E70" w:rsidRPr="00C30686" w:rsidRDefault="00E32E70" w:rsidP="00983ADC">
            <w:pPr>
              <w:pStyle w:val="TAC"/>
              <w:rPr>
                <w:lang w:val="en-US" w:eastAsia="zh-CN"/>
              </w:rPr>
            </w:pPr>
          </w:p>
        </w:tc>
      </w:tr>
      <w:tr w:rsidR="00E32E70" w:rsidRPr="00C30686" w14:paraId="174869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7141EE"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FB129D"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5F1FE" w14:textId="77777777" w:rsidR="00E32E70" w:rsidRPr="00C30686" w:rsidRDefault="00E32E70" w:rsidP="00983ADC">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178E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28621B" w14:textId="77777777" w:rsidR="00E32E70" w:rsidRPr="00C30686" w:rsidRDefault="00E32E70" w:rsidP="00983ADC">
            <w:pPr>
              <w:pStyle w:val="TAC"/>
              <w:rPr>
                <w:lang w:val="en-US" w:eastAsia="zh-CN"/>
              </w:rPr>
            </w:pPr>
          </w:p>
        </w:tc>
      </w:tr>
      <w:tr w:rsidR="00E32E70" w:rsidRPr="00C30686" w14:paraId="4061B0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F1BC08" w14:textId="77777777" w:rsidR="00E32E70" w:rsidRPr="00C30686" w:rsidRDefault="00E32E70" w:rsidP="00983ADC">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7C7693C" w14:textId="77777777" w:rsidR="00E32E70" w:rsidRPr="00C30686" w:rsidRDefault="00E32E70" w:rsidP="00983ADC">
            <w:pPr>
              <w:pStyle w:val="TAC"/>
              <w:rPr>
                <w:rFonts w:eastAsia="Yu Mincho"/>
                <w:lang w:val="en-US"/>
              </w:rPr>
            </w:pPr>
            <w:r w:rsidRPr="00C30686">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81CCC9C"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E23DC9" w14:textId="77777777" w:rsidR="00E32E70" w:rsidRPr="00C30686" w:rsidRDefault="00E32E70" w:rsidP="00983ADC">
            <w:pPr>
              <w:pStyle w:val="TAC"/>
              <w:rPr>
                <w:lang w:val="en-US" w:eastAsia="zh-CN" w:bidi="ar"/>
              </w:rPr>
            </w:pPr>
            <w:r w:rsidRPr="00C30686">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691BF1" w14:textId="77777777" w:rsidR="00E32E70" w:rsidRPr="00C30686" w:rsidRDefault="00E32E70" w:rsidP="00983ADC">
            <w:pPr>
              <w:pStyle w:val="TAC"/>
              <w:rPr>
                <w:lang w:val="en-US" w:eastAsia="zh-CN"/>
              </w:rPr>
            </w:pPr>
            <w:r w:rsidRPr="00C30686">
              <w:rPr>
                <w:lang w:val="en-US" w:eastAsia="zh-CN"/>
              </w:rPr>
              <w:t>0</w:t>
            </w:r>
          </w:p>
        </w:tc>
      </w:tr>
      <w:tr w:rsidR="00E32E70" w:rsidRPr="00C30686" w14:paraId="22C21592" w14:textId="77777777" w:rsidTr="00983ADC">
        <w:trPr>
          <w:trHeight w:val="29"/>
        </w:trPr>
        <w:tc>
          <w:tcPr>
            <w:tcW w:w="1849" w:type="dxa"/>
            <w:tcBorders>
              <w:top w:val="nil"/>
              <w:left w:val="single" w:sz="4" w:space="0" w:color="auto"/>
              <w:bottom w:val="nil"/>
              <w:right w:val="single" w:sz="4" w:space="0" w:color="auto"/>
            </w:tcBorders>
            <w:vAlign w:val="center"/>
          </w:tcPr>
          <w:p w14:paraId="7EC8E13E"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7604E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9A6013A" w14:textId="77777777" w:rsidR="00E32E70" w:rsidRPr="00C30686" w:rsidRDefault="00E32E70" w:rsidP="00983ADC">
            <w:pPr>
              <w:pStyle w:val="TAC"/>
              <w:rPr>
                <w:rFonts w:eastAsia="Yu Mincho"/>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8A1803" w14:textId="77777777" w:rsidR="00E32E70" w:rsidRPr="00C30686" w:rsidRDefault="00E32E70" w:rsidP="00983ADC">
            <w:pPr>
              <w:pStyle w:val="TAC"/>
              <w:rPr>
                <w:lang w:val="en-US" w:eastAsia="zh-CN" w:bidi="ar"/>
              </w:rPr>
            </w:pPr>
            <w:r w:rsidRPr="00C30686">
              <w:rPr>
                <w:lang w:val="en-US" w:bidi="ar"/>
              </w:rPr>
              <w:t>5, 10, 15, 20, 25, 30, 40</w:t>
            </w:r>
          </w:p>
        </w:tc>
        <w:tc>
          <w:tcPr>
            <w:tcW w:w="1649" w:type="dxa"/>
            <w:tcBorders>
              <w:top w:val="nil"/>
              <w:left w:val="single" w:sz="4" w:space="0" w:color="auto"/>
              <w:bottom w:val="nil"/>
              <w:right w:val="single" w:sz="4" w:space="0" w:color="auto"/>
            </w:tcBorders>
            <w:vAlign w:val="center"/>
          </w:tcPr>
          <w:p w14:paraId="7CC8145C" w14:textId="77777777" w:rsidR="00E32E70" w:rsidRPr="00C30686" w:rsidRDefault="00E32E70" w:rsidP="00983ADC">
            <w:pPr>
              <w:pStyle w:val="TAC"/>
              <w:rPr>
                <w:lang w:val="en-US" w:eastAsia="zh-CN"/>
              </w:rPr>
            </w:pPr>
          </w:p>
        </w:tc>
      </w:tr>
      <w:tr w:rsidR="00E32E70" w:rsidRPr="00C30686" w14:paraId="0EF630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C2372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CB17C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55C1F1C" w14:textId="77777777" w:rsidR="00E32E70" w:rsidRPr="00C30686" w:rsidRDefault="00E32E70" w:rsidP="00983ADC">
            <w:pPr>
              <w:pStyle w:val="TAC"/>
              <w:rPr>
                <w:rFonts w:eastAsia="Yu Mincho"/>
                <w:lang w:val="en-US"/>
              </w:rPr>
            </w:pPr>
            <w:r w:rsidRPr="00C30686">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A224BA3" w14:textId="77777777" w:rsidR="00E32E70" w:rsidRPr="00C30686" w:rsidRDefault="00E32E70" w:rsidP="00983ADC">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0BC9D94" w14:textId="77777777" w:rsidR="00E32E70" w:rsidRPr="00C30686" w:rsidRDefault="00E32E70" w:rsidP="00983ADC">
            <w:pPr>
              <w:pStyle w:val="TAC"/>
              <w:rPr>
                <w:lang w:val="en-US" w:eastAsia="zh-CN"/>
              </w:rPr>
            </w:pPr>
          </w:p>
        </w:tc>
      </w:tr>
      <w:tr w:rsidR="00E32E70" w:rsidRPr="00C30686" w14:paraId="1CFF9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A2058A" w14:textId="77777777" w:rsidR="00E32E70" w:rsidRPr="00C30686" w:rsidRDefault="00E32E70" w:rsidP="00983ADC">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03BB298C" w14:textId="77777777" w:rsidR="00E32E70" w:rsidRPr="00C30686" w:rsidRDefault="00E32E70" w:rsidP="00983ADC">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58BFE"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7486897"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FE1301D" w14:textId="77777777" w:rsidR="00E32E70" w:rsidRPr="00C30686" w:rsidRDefault="00E32E70" w:rsidP="00983ADC">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1ED00F15" w14:textId="77777777" w:rsidTr="00983ADC">
        <w:trPr>
          <w:trHeight w:val="29"/>
        </w:trPr>
        <w:tc>
          <w:tcPr>
            <w:tcW w:w="1849" w:type="dxa"/>
            <w:tcBorders>
              <w:top w:val="nil"/>
              <w:left w:val="single" w:sz="4" w:space="0" w:color="auto"/>
              <w:bottom w:val="nil"/>
              <w:right w:val="single" w:sz="4" w:space="0" w:color="auto"/>
            </w:tcBorders>
            <w:vAlign w:val="center"/>
          </w:tcPr>
          <w:p w14:paraId="1486BFC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76E6CB"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0BC82"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1CC9AFF"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630554" w14:textId="77777777" w:rsidR="00E32E70" w:rsidRPr="00C30686" w:rsidRDefault="00E32E70" w:rsidP="00983ADC">
            <w:pPr>
              <w:pStyle w:val="TAC"/>
              <w:rPr>
                <w:lang w:val="en-US" w:eastAsia="zh-CN"/>
              </w:rPr>
            </w:pPr>
          </w:p>
        </w:tc>
      </w:tr>
      <w:tr w:rsidR="00E32E70" w:rsidRPr="00C30686" w14:paraId="4026B2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DF488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ED7FB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86253"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3F0C666"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6F7EC08" w14:textId="77777777" w:rsidR="00E32E70" w:rsidRPr="00C30686" w:rsidRDefault="00E32E70" w:rsidP="00983ADC">
            <w:pPr>
              <w:pStyle w:val="TAC"/>
              <w:rPr>
                <w:lang w:val="en-US" w:eastAsia="zh-CN"/>
              </w:rPr>
            </w:pPr>
          </w:p>
        </w:tc>
      </w:tr>
      <w:tr w:rsidR="00E32E70" w:rsidRPr="00C30686" w14:paraId="31F6377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A5F78" w14:textId="77777777" w:rsidR="00E32E70" w:rsidRPr="00C30686" w:rsidRDefault="00E32E70" w:rsidP="00983ADC">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684D544F"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w:t>
            </w:r>
          </w:p>
          <w:p w14:paraId="79A8531B" w14:textId="77777777" w:rsidR="00E32E70" w:rsidRPr="00C30686" w:rsidRDefault="00E32E70" w:rsidP="00983ADC">
            <w:pPr>
              <w:pStyle w:val="TAC"/>
              <w:rPr>
                <w:lang w:val="en-US" w:eastAsia="zh-CN"/>
              </w:rPr>
            </w:pPr>
            <w:r w:rsidRPr="00C30686">
              <w:rPr>
                <w:lang w:val="en-US" w:eastAsia="zh-CN"/>
              </w:rPr>
              <w:t>CA_n1A-n3A</w:t>
            </w:r>
          </w:p>
          <w:p w14:paraId="49892F0A" w14:textId="77777777" w:rsidR="00E32E70" w:rsidRPr="00C30686" w:rsidRDefault="00E32E70" w:rsidP="00983ADC">
            <w:pPr>
              <w:pStyle w:val="TAC"/>
              <w:rPr>
                <w:lang w:val="en-US" w:eastAsia="zh-CN"/>
              </w:rPr>
            </w:pPr>
            <w:r w:rsidRPr="00C30686">
              <w:rPr>
                <w:lang w:val="en-US" w:eastAsia="zh-CN"/>
              </w:rPr>
              <w:t>CA_n1A-n77A</w:t>
            </w:r>
          </w:p>
          <w:p w14:paraId="2EDE72C4"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6E5A4C4"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EECBB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E0932FF"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7A85D821" w14:textId="77777777" w:rsidTr="00983ADC">
        <w:trPr>
          <w:trHeight w:val="29"/>
        </w:trPr>
        <w:tc>
          <w:tcPr>
            <w:tcW w:w="1849" w:type="dxa"/>
            <w:tcBorders>
              <w:top w:val="nil"/>
              <w:left w:val="single" w:sz="4" w:space="0" w:color="auto"/>
              <w:bottom w:val="nil"/>
              <w:right w:val="single" w:sz="4" w:space="0" w:color="auto"/>
            </w:tcBorders>
            <w:vAlign w:val="center"/>
          </w:tcPr>
          <w:p w14:paraId="4DBB312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59FD0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D27E0"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FF7B8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A333BB1" w14:textId="77777777" w:rsidR="00E32E70" w:rsidRPr="00C30686" w:rsidRDefault="00E32E70" w:rsidP="00983ADC">
            <w:pPr>
              <w:pStyle w:val="TAC"/>
              <w:rPr>
                <w:rFonts w:eastAsia="Yu Mincho"/>
                <w:lang w:val="en-US"/>
              </w:rPr>
            </w:pPr>
          </w:p>
        </w:tc>
      </w:tr>
      <w:tr w:rsidR="00E32E70" w:rsidRPr="00C30686" w14:paraId="6B2D943C" w14:textId="77777777" w:rsidTr="00983ADC">
        <w:trPr>
          <w:trHeight w:val="29"/>
        </w:trPr>
        <w:tc>
          <w:tcPr>
            <w:tcW w:w="1849" w:type="dxa"/>
            <w:tcBorders>
              <w:top w:val="nil"/>
              <w:left w:val="single" w:sz="4" w:space="0" w:color="auto"/>
              <w:bottom w:val="nil"/>
              <w:right w:val="single" w:sz="4" w:space="0" w:color="auto"/>
            </w:tcBorders>
            <w:vAlign w:val="center"/>
          </w:tcPr>
          <w:p w14:paraId="7BC15A3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AF672B"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5BF74"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E8F05"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A19066" w14:textId="77777777" w:rsidR="00E32E70" w:rsidRPr="00C30686" w:rsidRDefault="00E32E70" w:rsidP="00983ADC">
            <w:pPr>
              <w:pStyle w:val="TAC"/>
              <w:rPr>
                <w:rFonts w:eastAsia="Yu Mincho"/>
                <w:lang w:val="en-US"/>
              </w:rPr>
            </w:pPr>
          </w:p>
        </w:tc>
      </w:tr>
      <w:tr w:rsidR="00E32E70" w:rsidRPr="00C30686" w14:paraId="13D6007F" w14:textId="77777777" w:rsidTr="00983ADC">
        <w:trPr>
          <w:trHeight w:val="29"/>
        </w:trPr>
        <w:tc>
          <w:tcPr>
            <w:tcW w:w="1849" w:type="dxa"/>
            <w:tcBorders>
              <w:top w:val="nil"/>
              <w:left w:val="single" w:sz="4" w:space="0" w:color="auto"/>
              <w:bottom w:val="nil"/>
              <w:right w:val="single" w:sz="4" w:space="0" w:color="auto"/>
            </w:tcBorders>
            <w:vAlign w:val="center"/>
          </w:tcPr>
          <w:p w14:paraId="4E9CB35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97E51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CAC2D"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A607E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9DC52" w14:textId="77777777" w:rsidR="00E32E70" w:rsidRPr="00C30686" w:rsidRDefault="00E32E70" w:rsidP="00983ADC">
            <w:pPr>
              <w:pStyle w:val="TAC"/>
              <w:rPr>
                <w:rFonts w:eastAsia="Yu Mincho"/>
                <w:lang w:val="en-US"/>
              </w:rPr>
            </w:pPr>
            <w:r w:rsidRPr="00C30686">
              <w:rPr>
                <w:lang w:val="en-US" w:eastAsia="zh-CN"/>
              </w:rPr>
              <w:t>1</w:t>
            </w:r>
          </w:p>
        </w:tc>
      </w:tr>
      <w:tr w:rsidR="00E32E70" w:rsidRPr="00C30686" w14:paraId="54B2BFC4" w14:textId="77777777" w:rsidTr="00983ADC">
        <w:trPr>
          <w:trHeight w:val="29"/>
        </w:trPr>
        <w:tc>
          <w:tcPr>
            <w:tcW w:w="1849" w:type="dxa"/>
            <w:tcBorders>
              <w:top w:val="nil"/>
              <w:left w:val="single" w:sz="4" w:space="0" w:color="auto"/>
              <w:bottom w:val="nil"/>
              <w:right w:val="single" w:sz="4" w:space="0" w:color="auto"/>
            </w:tcBorders>
            <w:vAlign w:val="center"/>
          </w:tcPr>
          <w:p w14:paraId="13DDBF4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00215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D08C9"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6E79B"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BFDDF4" w14:textId="77777777" w:rsidR="00E32E70" w:rsidRPr="00C30686" w:rsidRDefault="00E32E70" w:rsidP="00983ADC">
            <w:pPr>
              <w:pStyle w:val="TAC"/>
              <w:rPr>
                <w:rFonts w:eastAsia="Yu Mincho"/>
                <w:lang w:val="en-US"/>
              </w:rPr>
            </w:pPr>
          </w:p>
        </w:tc>
      </w:tr>
      <w:tr w:rsidR="00E32E70" w:rsidRPr="00C30686" w14:paraId="3F4C98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73B22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861D8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73641"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594BA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CB74E89" w14:textId="77777777" w:rsidR="00E32E70" w:rsidRPr="00C30686" w:rsidRDefault="00E32E70" w:rsidP="00983ADC">
            <w:pPr>
              <w:pStyle w:val="TAC"/>
              <w:rPr>
                <w:rFonts w:eastAsia="Yu Mincho"/>
                <w:lang w:val="en-US"/>
              </w:rPr>
            </w:pPr>
          </w:p>
        </w:tc>
      </w:tr>
      <w:tr w:rsidR="00E32E70" w:rsidRPr="00C30686" w14:paraId="5B4946BC" w14:textId="77777777" w:rsidTr="00983ADC">
        <w:trPr>
          <w:trHeight w:val="29"/>
        </w:trPr>
        <w:tc>
          <w:tcPr>
            <w:tcW w:w="1849" w:type="dxa"/>
            <w:tcBorders>
              <w:top w:val="nil"/>
              <w:left w:val="single" w:sz="4" w:space="0" w:color="auto"/>
              <w:bottom w:val="nil"/>
              <w:right w:val="single" w:sz="4" w:space="0" w:color="auto"/>
            </w:tcBorders>
            <w:vAlign w:val="center"/>
          </w:tcPr>
          <w:p w14:paraId="7886A2E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23A39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FDC7"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3C8E2A"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6B70E" w14:textId="77777777" w:rsidR="00E32E70" w:rsidRPr="00C30686" w:rsidRDefault="00E32E70" w:rsidP="00983ADC">
            <w:pPr>
              <w:pStyle w:val="TAC"/>
              <w:rPr>
                <w:rFonts w:eastAsia="Yu Mincho"/>
                <w:lang w:val="en-US"/>
              </w:rPr>
            </w:pPr>
            <w:r w:rsidRPr="00C30686">
              <w:rPr>
                <w:rFonts w:eastAsia="Yu Mincho"/>
                <w:lang w:val="en-US"/>
              </w:rPr>
              <w:t>2</w:t>
            </w:r>
          </w:p>
        </w:tc>
      </w:tr>
      <w:tr w:rsidR="00E32E70" w:rsidRPr="00C30686" w14:paraId="440BC39C" w14:textId="77777777" w:rsidTr="00983ADC">
        <w:trPr>
          <w:trHeight w:val="29"/>
        </w:trPr>
        <w:tc>
          <w:tcPr>
            <w:tcW w:w="1849" w:type="dxa"/>
            <w:tcBorders>
              <w:top w:val="nil"/>
              <w:left w:val="single" w:sz="4" w:space="0" w:color="auto"/>
              <w:bottom w:val="nil"/>
              <w:right w:val="single" w:sz="4" w:space="0" w:color="auto"/>
            </w:tcBorders>
            <w:vAlign w:val="center"/>
          </w:tcPr>
          <w:p w14:paraId="252B926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9C802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CAF2E"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096A34" w14:textId="77777777" w:rsidR="00E32E70" w:rsidRPr="00C30686" w:rsidRDefault="00E32E70" w:rsidP="00983ADC">
            <w:pPr>
              <w:pStyle w:val="TAC"/>
              <w:rPr>
                <w:lang w:val="en-US" w:eastAsia="zh-CN" w:bidi="ar"/>
              </w:rPr>
            </w:pPr>
            <w:r w:rsidRPr="00C3068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483C1559" w14:textId="77777777" w:rsidR="00E32E70" w:rsidRPr="00C30686" w:rsidRDefault="00E32E70" w:rsidP="00983ADC">
            <w:pPr>
              <w:pStyle w:val="TAC"/>
              <w:rPr>
                <w:rFonts w:eastAsia="Yu Mincho"/>
                <w:lang w:val="en-US"/>
              </w:rPr>
            </w:pPr>
          </w:p>
        </w:tc>
      </w:tr>
      <w:tr w:rsidR="00E32E70" w:rsidRPr="00C30686" w14:paraId="0F64C3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5C0E1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46635"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1FCC3"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A81E9"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67C8C" w14:textId="77777777" w:rsidR="00E32E70" w:rsidRPr="00C30686" w:rsidRDefault="00E32E70" w:rsidP="00983ADC">
            <w:pPr>
              <w:pStyle w:val="TAC"/>
              <w:rPr>
                <w:rFonts w:eastAsia="Yu Mincho"/>
                <w:lang w:val="en-US"/>
              </w:rPr>
            </w:pPr>
          </w:p>
        </w:tc>
      </w:tr>
      <w:tr w:rsidR="00E32E70" w:rsidRPr="00C30686" w14:paraId="7FE1E9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BF723" w14:textId="77777777" w:rsidR="00E32E70" w:rsidRPr="00C30686" w:rsidRDefault="00E32E70" w:rsidP="00983ADC">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B34CF10" w14:textId="77777777" w:rsidR="00E32E70" w:rsidRPr="00C30686" w:rsidRDefault="00E32E70" w:rsidP="00983ADC">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03F84805" w14:textId="77777777" w:rsidR="00E32E70" w:rsidRPr="00C30686" w:rsidRDefault="00E32E70" w:rsidP="00983ADC">
            <w:pPr>
              <w:pStyle w:val="TAC"/>
              <w:rPr>
                <w:rFonts w:eastAsia="Yu Mincho"/>
              </w:rPr>
            </w:pPr>
            <w:r w:rsidRPr="00C30686">
              <w:rPr>
                <w:rFonts w:eastAsia="Yu Mincho"/>
              </w:rPr>
              <w:t>CA_n1A-n3A</w:t>
            </w:r>
          </w:p>
          <w:p w14:paraId="66EFABED" w14:textId="77777777" w:rsidR="00E32E70" w:rsidRPr="00C30686" w:rsidRDefault="00E32E70" w:rsidP="00983ADC">
            <w:pPr>
              <w:pStyle w:val="TAC"/>
              <w:rPr>
                <w:rFonts w:eastAsia="Yu Mincho"/>
              </w:rPr>
            </w:pPr>
            <w:r w:rsidRPr="00C30686">
              <w:rPr>
                <w:rFonts w:eastAsia="Yu Mincho"/>
              </w:rPr>
              <w:t>CA_n1A-n77A</w:t>
            </w:r>
          </w:p>
          <w:p w14:paraId="13A38136"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2A0AD7E"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2C691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C807D8"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3A5F28BA" w14:textId="77777777" w:rsidTr="00983ADC">
        <w:trPr>
          <w:trHeight w:val="29"/>
        </w:trPr>
        <w:tc>
          <w:tcPr>
            <w:tcW w:w="1849" w:type="dxa"/>
            <w:tcBorders>
              <w:top w:val="nil"/>
              <w:left w:val="single" w:sz="4" w:space="0" w:color="auto"/>
              <w:bottom w:val="nil"/>
              <w:right w:val="single" w:sz="4" w:space="0" w:color="auto"/>
            </w:tcBorders>
            <w:vAlign w:val="center"/>
          </w:tcPr>
          <w:p w14:paraId="18CE3D2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0D0112"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EEBB3"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51BE6"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9C39B9" w14:textId="77777777" w:rsidR="00E32E70" w:rsidRPr="00C30686" w:rsidRDefault="00E32E70" w:rsidP="00983ADC">
            <w:pPr>
              <w:pStyle w:val="TAC"/>
              <w:rPr>
                <w:rFonts w:eastAsia="Yu Mincho"/>
                <w:lang w:val="en-US"/>
              </w:rPr>
            </w:pPr>
          </w:p>
        </w:tc>
      </w:tr>
      <w:tr w:rsidR="00E32E70" w:rsidRPr="00C30686" w14:paraId="419AAA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AA3C1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D013F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C0F26"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FE2C3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F28310" w14:textId="77777777" w:rsidR="00E32E70" w:rsidRPr="00C30686" w:rsidRDefault="00E32E70" w:rsidP="00983ADC">
            <w:pPr>
              <w:pStyle w:val="TAC"/>
              <w:rPr>
                <w:rFonts w:eastAsia="Yu Mincho"/>
                <w:lang w:val="en-US"/>
              </w:rPr>
            </w:pPr>
          </w:p>
        </w:tc>
      </w:tr>
      <w:tr w:rsidR="00E32E70" w:rsidRPr="00C30686" w14:paraId="0F2F9FC6" w14:textId="77777777" w:rsidTr="00983ADC">
        <w:trPr>
          <w:trHeight w:val="29"/>
        </w:trPr>
        <w:tc>
          <w:tcPr>
            <w:tcW w:w="1849" w:type="dxa"/>
            <w:tcBorders>
              <w:top w:val="nil"/>
              <w:left w:val="single" w:sz="4" w:space="0" w:color="auto"/>
              <w:bottom w:val="nil"/>
              <w:right w:val="single" w:sz="4" w:space="0" w:color="auto"/>
            </w:tcBorders>
            <w:vAlign w:val="center"/>
          </w:tcPr>
          <w:p w14:paraId="659AE1DD" w14:textId="77777777" w:rsidR="00E32E70" w:rsidRPr="00C30686" w:rsidRDefault="00E32E70" w:rsidP="00983ADC">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1D7D0DA" w14:textId="77777777" w:rsidR="00E32E70" w:rsidRPr="00C30686" w:rsidRDefault="00E32E70" w:rsidP="00983ADC">
            <w:pPr>
              <w:pStyle w:val="TAC"/>
              <w:rPr>
                <w:rFonts w:eastAsia="Yu Mincho"/>
              </w:rPr>
            </w:pPr>
            <w:r w:rsidRPr="00C30686">
              <w:rPr>
                <w:rFonts w:eastAsia="Yu Mincho"/>
              </w:rPr>
              <w:t>CA_n1A-n3A</w:t>
            </w:r>
          </w:p>
          <w:p w14:paraId="4F73EE72" w14:textId="77777777" w:rsidR="00E32E70" w:rsidRPr="00C30686" w:rsidRDefault="00E32E70" w:rsidP="00983ADC">
            <w:pPr>
              <w:pStyle w:val="TAC"/>
              <w:rPr>
                <w:rFonts w:eastAsia="Yu Mincho"/>
              </w:rPr>
            </w:pPr>
            <w:r w:rsidRPr="00C30686">
              <w:rPr>
                <w:rFonts w:eastAsia="Yu Mincho"/>
              </w:rPr>
              <w:t>CA_n1A-n77A</w:t>
            </w:r>
          </w:p>
          <w:p w14:paraId="2D8F6E8C"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290C740"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38CCA6"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90FD373"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2AE44240" w14:textId="77777777" w:rsidTr="00983ADC">
        <w:trPr>
          <w:trHeight w:val="29"/>
        </w:trPr>
        <w:tc>
          <w:tcPr>
            <w:tcW w:w="1849" w:type="dxa"/>
            <w:tcBorders>
              <w:top w:val="nil"/>
              <w:left w:val="single" w:sz="4" w:space="0" w:color="auto"/>
              <w:bottom w:val="nil"/>
              <w:right w:val="single" w:sz="4" w:space="0" w:color="auto"/>
            </w:tcBorders>
            <w:vAlign w:val="center"/>
          </w:tcPr>
          <w:p w14:paraId="31111CDD"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8D0B05"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CBC9F"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0CF8B3" w14:textId="77777777" w:rsidR="00E32E70" w:rsidRPr="00C30686" w:rsidRDefault="00E32E70" w:rsidP="00983ADC">
            <w:pPr>
              <w:pStyle w:val="TAC"/>
              <w:rPr>
                <w:lang w:val="en-US" w:eastAsia="zh-CN" w:bidi="ar"/>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AADDC2B" w14:textId="77777777" w:rsidR="00E32E70" w:rsidRPr="00C30686" w:rsidRDefault="00E32E70" w:rsidP="00983ADC">
            <w:pPr>
              <w:pStyle w:val="TAC"/>
              <w:rPr>
                <w:rFonts w:eastAsia="Yu Mincho"/>
                <w:lang w:val="en-US"/>
              </w:rPr>
            </w:pPr>
          </w:p>
        </w:tc>
      </w:tr>
      <w:tr w:rsidR="00E32E70" w:rsidRPr="00C30686" w14:paraId="5D2669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CE68E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9BC6C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59E1B"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F352B"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D1797C7" w14:textId="77777777" w:rsidR="00E32E70" w:rsidRPr="00C30686" w:rsidRDefault="00E32E70" w:rsidP="00983ADC">
            <w:pPr>
              <w:pStyle w:val="TAC"/>
              <w:rPr>
                <w:rFonts w:eastAsia="Yu Mincho"/>
                <w:lang w:val="en-US"/>
              </w:rPr>
            </w:pPr>
          </w:p>
        </w:tc>
      </w:tr>
      <w:tr w:rsidR="00E32E70" w:rsidRPr="00C30686" w14:paraId="0E9F9CF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9D28C1" w14:textId="77777777" w:rsidR="00E32E70" w:rsidRPr="00C30686" w:rsidRDefault="00E32E70" w:rsidP="00983ADC">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9314C4E" w14:textId="77777777" w:rsidR="00E32E70" w:rsidRPr="00C30686" w:rsidRDefault="00E32E70" w:rsidP="00983ADC">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491E29"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716CBDB"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0977CE8" w14:textId="77777777" w:rsidR="00E32E70" w:rsidRPr="00C30686" w:rsidRDefault="00E32E70" w:rsidP="00983ADC">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4B7ABA3D" w14:textId="77777777" w:rsidTr="00983ADC">
        <w:trPr>
          <w:trHeight w:val="29"/>
        </w:trPr>
        <w:tc>
          <w:tcPr>
            <w:tcW w:w="1849" w:type="dxa"/>
            <w:tcBorders>
              <w:top w:val="nil"/>
              <w:left w:val="single" w:sz="4" w:space="0" w:color="auto"/>
              <w:bottom w:val="nil"/>
              <w:right w:val="single" w:sz="4" w:space="0" w:color="auto"/>
            </w:tcBorders>
            <w:vAlign w:val="center"/>
          </w:tcPr>
          <w:p w14:paraId="1C544FB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82357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9A285"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EC9A0F"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DF382B" w14:textId="77777777" w:rsidR="00E32E70" w:rsidRPr="00C30686" w:rsidRDefault="00E32E70" w:rsidP="00983ADC">
            <w:pPr>
              <w:pStyle w:val="TAC"/>
              <w:rPr>
                <w:rFonts w:eastAsia="Yu Mincho"/>
                <w:lang w:val="en-US"/>
              </w:rPr>
            </w:pPr>
          </w:p>
        </w:tc>
      </w:tr>
      <w:tr w:rsidR="00E32E70" w:rsidRPr="00C30686" w14:paraId="4C8F0D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47903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74C14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7DA8C"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FF7FC36"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79364CE" w14:textId="77777777" w:rsidR="00E32E70" w:rsidRPr="00C30686" w:rsidRDefault="00E32E70" w:rsidP="00983ADC">
            <w:pPr>
              <w:pStyle w:val="TAC"/>
              <w:rPr>
                <w:rFonts w:eastAsia="Yu Mincho"/>
                <w:lang w:val="en-US"/>
              </w:rPr>
            </w:pPr>
          </w:p>
        </w:tc>
      </w:tr>
      <w:tr w:rsidR="00E32E70" w:rsidRPr="00C30686" w14:paraId="042EF5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0E58B6" w14:textId="77777777" w:rsidR="00E32E70" w:rsidRPr="00C30686" w:rsidRDefault="00E32E70" w:rsidP="00983ADC">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6C6E042C"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53A305D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30230A4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4D259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A82B15"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89AFEC"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59CBDB50" w14:textId="77777777" w:rsidTr="00983ADC">
        <w:trPr>
          <w:trHeight w:val="29"/>
        </w:trPr>
        <w:tc>
          <w:tcPr>
            <w:tcW w:w="1849" w:type="dxa"/>
            <w:tcBorders>
              <w:top w:val="nil"/>
              <w:left w:val="single" w:sz="4" w:space="0" w:color="auto"/>
              <w:bottom w:val="nil"/>
              <w:right w:val="single" w:sz="4" w:space="0" w:color="auto"/>
            </w:tcBorders>
            <w:vAlign w:val="center"/>
          </w:tcPr>
          <w:p w14:paraId="187EF1B2"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90AF30F"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658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12FF80"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5E0BD52" w14:textId="77777777" w:rsidR="00E32E70" w:rsidRPr="00C30686" w:rsidRDefault="00E32E70" w:rsidP="00983ADC">
            <w:pPr>
              <w:pStyle w:val="TAC"/>
              <w:rPr>
                <w:rFonts w:eastAsia="Yu Mincho" w:cs="Arial"/>
                <w:szCs w:val="18"/>
                <w:lang w:val="en-US"/>
              </w:rPr>
            </w:pPr>
          </w:p>
        </w:tc>
      </w:tr>
      <w:tr w:rsidR="00E32E70" w:rsidRPr="00C30686" w14:paraId="61D14285" w14:textId="77777777" w:rsidTr="00983ADC">
        <w:trPr>
          <w:trHeight w:val="29"/>
        </w:trPr>
        <w:tc>
          <w:tcPr>
            <w:tcW w:w="1849" w:type="dxa"/>
            <w:tcBorders>
              <w:top w:val="nil"/>
              <w:left w:val="single" w:sz="4" w:space="0" w:color="auto"/>
              <w:bottom w:val="nil"/>
              <w:right w:val="single" w:sz="4" w:space="0" w:color="auto"/>
            </w:tcBorders>
            <w:vAlign w:val="center"/>
          </w:tcPr>
          <w:p w14:paraId="7CA974CF"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BF326D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66A9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D2E95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4E459B" w14:textId="77777777" w:rsidR="00E32E70" w:rsidRPr="00C30686" w:rsidRDefault="00E32E70" w:rsidP="00983ADC">
            <w:pPr>
              <w:pStyle w:val="TAC"/>
              <w:rPr>
                <w:rFonts w:eastAsia="Yu Mincho" w:cs="Arial"/>
                <w:szCs w:val="18"/>
                <w:lang w:val="en-US"/>
              </w:rPr>
            </w:pPr>
          </w:p>
        </w:tc>
      </w:tr>
      <w:tr w:rsidR="00E32E70" w:rsidRPr="00C30686" w14:paraId="7C590868" w14:textId="77777777" w:rsidTr="00983ADC">
        <w:trPr>
          <w:trHeight w:val="29"/>
        </w:trPr>
        <w:tc>
          <w:tcPr>
            <w:tcW w:w="1849" w:type="dxa"/>
            <w:tcBorders>
              <w:top w:val="nil"/>
              <w:left w:val="single" w:sz="4" w:space="0" w:color="auto"/>
              <w:bottom w:val="nil"/>
              <w:right w:val="single" w:sz="4" w:space="0" w:color="auto"/>
            </w:tcBorders>
            <w:vAlign w:val="center"/>
          </w:tcPr>
          <w:p w14:paraId="33F1C1DB"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CA6CAB8"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BDEB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5C059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4E8BE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1</w:t>
            </w:r>
          </w:p>
        </w:tc>
      </w:tr>
      <w:tr w:rsidR="00E32E70" w:rsidRPr="00C30686" w14:paraId="5CF93D6F" w14:textId="77777777" w:rsidTr="00983ADC">
        <w:trPr>
          <w:trHeight w:val="29"/>
        </w:trPr>
        <w:tc>
          <w:tcPr>
            <w:tcW w:w="1849" w:type="dxa"/>
            <w:tcBorders>
              <w:top w:val="nil"/>
              <w:left w:val="single" w:sz="4" w:space="0" w:color="auto"/>
              <w:bottom w:val="nil"/>
              <w:right w:val="single" w:sz="4" w:space="0" w:color="auto"/>
            </w:tcBorders>
            <w:vAlign w:val="center"/>
          </w:tcPr>
          <w:p w14:paraId="7EA47D88"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70BF13"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EE85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03FA1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9D3B4F" w14:textId="77777777" w:rsidR="00E32E70" w:rsidRPr="00C30686" w:rsidRDefault="00E32E70" w:rsidP="00983ADC">
            <w:pPr>
              <w:pStyle w:val="TAC"/>
              <w:rPr>
                <w:rFonts w:eastAsia="Yu Mincho" w:cs="Arial"/>
                <w:szCs w:val="18"/>
                <w:lang w:val="en-US"/>
              </w:rPr>
            </w:pPr>
          </w:p>
        </w:tc>
      </w:tr>
      <w:tr w:rsidR="00E32E70" w:rsidRPr="00C30686" w14:paraId="59D0BA59" w14:textId="77777777" w:rsidTr="00983ADC">
        <w:trPr>
          <w:trHeight w:val="29"/>
        </w:trPr>
        <w:tc>
          <w:tcPr>
            <w:tcW w:w="1849" w:type="dxa"/>
            <w:tcBorders>
              <w:top w:val="nil"/>
              <w:left w:val="single" w:sz="4" w:space="0" w:color="auto"/>
              <w:bottom w:val="nil"/>
              <w:right w:val="single" w:sz="4" w:space="0" w:color="auto"/>
            </w:tcBorders>
            <w:vAlign w:val="center"/>
          </w:tcPr>
          <w:p w14:paraId="60B6AF34"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6C3C99"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DAA3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57409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455C76F" w14:textId="77777777" w:rsidR="00E32E70" w:rsidRPr="00C30686" w:rsidRDefault="00E32E70" w:rsidP="00983ADC">
            <w:pPr>
              <w:pStyle w:val="TAC"/>
              <w:rPr>
                <w:rFonts w:eastAsia="Yu Mincho" w:cs="Arial"/>
                <w:szCs w:val="18"/>
                <w:lang w:val="en-US"/>
              </w:rPr>
            </w:pPr>
          </w:p>
        </w:tc>
      </w:tr>
      <w:tr w:rsidR="00E32E70" w:rsidRPr="00C30686" w14:paraId="4CFE4102" w14:textId="77777777" w:rsidTr="00983ADC">
        <w:trPr>
          <w:trHeight w:val="29"/>
        </w:trPr>
        <w:tc>
          <w:tcPr>
            <w:tcW w:w="1849" w:type="dxa"/>
            <w:tcBorders>
              <w:top w:val="nil"/>
              <w:left w:val="single" w:sz="4" w:space="0" w:color="auto"/>
              <w:bottom w:val="nil"/>
              <w:right w:val="single" w:sz="4" w:space="0" w:color="auto"/>
            </w:tcBorders>
            <w:vAlign w:val="center"/>
          </w:tcPr>
          <w:p w14:paraId="3789DE0C"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F18338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E5CC0" w14:textId="77777777" w:rsidR="00E32E70" w:rsidRPr="00C30686" w:rsidRDefault="00E32E70" w:rsidP="00983ADC">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B8F1E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247DE4" w14:textId="77777777" w:rsidR="00E32E70" w:rsidRPr="00C30686" w:rsidRDefault="00E32E70" w:rsidP="00983ADC">
            <w:pPr>
              <w:pStyle w:val="TAC"/>
              <w:rPr>
                <w:rFonts w:eastAsia="Yu Mincho" w:cs="Arial"/>
                <w:szCs w:val="18"/>
                <w:lang w:val="en-US"/>
              </w:rPr>
            </w:pPr>
            <w:r w:rsidRPr="00C30686">
              <w:rPr>
                <w:lang w:val="en-US" w:eastAsia="zh-CN"/>
              </w:rPr>
              <w:t>2</w:t>
            </w:r>
          </w:p>
        </w:tc>
      </w:tr>
      <w:tr w:rsidR="00E32E70" w:rsidRPr="00C30686" w14:paraId="0E30982C" w14:textId="77777777" w:rsidTr="00983ADC">
        <w:trPr>
          <w:trHeight w:val="29"/>
        </w:trPr>
        <w:tc>
          <w:tcPr>
            <w:tcW w:w="1849" w:type="dxa"/>
            <w:tcBorders>
              <w:top w:val="nil"/>
              <w:left w:val="single" w:sz="4" w:space="0" w:color="auto"/>
              <w:bottom w:val="nil"/>
              <w:right w:val="single" w:sz="4" w:space="0" w:color="auto"/>
            </w:tcBorders>
            <w:vAlign w:val="center"/>
          </w:tcPr>
          <w:p w14:paraId="5110D7DF"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E36774F"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BB763" w14:textId="77777777" w:rsidR="00E32E70" w:rsidRPr="00C30686" w:rsidRDefault="00E32E70" w:rsidP="00983ADC">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0738D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B7A53" w14:textId="77777777" w:rsidR="00E32E70" w:rsidRPr="00C30686" w:rsidRDefault="00E32E70" w:rsidP="00983ADC">
            <w:pPr>
              <w:pStyle w:val="TAC"/>
              <w:rPr>
                <w:rFonts w:eastAsia="Yu Mincho" w:cs="Arial"/>
                <w:szCs w:val="18"/>
                <w:lang w:val="en-US"/>
              </w:rPr>
            </w:pPr>
          </w:p>
        </w:tc>
      </w:tr>
      <w:tr w:rsidR="00E32E70" w:rsidRPr="00C30686" w14:paraId="01BCFC9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4A978A"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DA474E1"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4BD5E" w14:textId="77777777" w:rsidR="00E32E70" w:rsidRPr="00C30686" w:rsidRDefault="00E32E70" w:rsidP="00983ADC">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81B2F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BC66B5" w14:textId="77777777" w:rsidR="00E32E70" w:rsidRPr="00C30686" w:rsidRDefault="00E32E70" w:rsidP="00983ADC">
            <w:pPr>
              <w:pStyle w:val="TAC"/>
              <w:rPr>
                <w:rFonts w:eastAsia="Yu Mincho" w:cs="Arial"/>
                <w:szCs w:val="18"/>
                <w:lang w:val="en-US"/>
              </w:rPr>
            </w:pPr>
          </w:p>
        </w:tc>
      </w:tr>
      <w:tr w:rsidR="00E32E70" w:rsidRPr="00C30686" w14:paraId="24214F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3296E7" w14:textId="77777777" w:rsidR="00E32E70" w:rsidRPr="00C30686" w:rsidRDefault="00E32E70" w:rsidP="00983ADC">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1D3ED4C" w14:textId="77777777" w:rsidR="00E32E70" w:rsidRPr="00C30686" w:rsidRDefault="00E32E70" w:rsidP="00983ADC">
            <w:pPr>
              <w:pStyle w:val="TAC"/>
              <w:rPr>
                <w:lang w:val="es-US" w:eastAsia="zh-CN"/>
              </w:rPr>
            </w:pPr>
            <w:r w:rsidRPr="00C30686">
              <w:rPr>
                <w:lang w:val="es-US" w:eastAsia="zh-CN"/>
              </w:rPr>
              <w:t>CA_n78(2A)</w:t>
            </w:r>
          </w:p>
          <w:p w14:paraId="0A432AC5" w14:textId="77777777" w:rsidR="00E32E70" w:rsidRPr="00C30686" w:rsidRDefault="00E32E70" w:rsidP="00983ADC">
            <w:pPr>
              <w:pStyle w:val="TAC"/>
              <w:rPr>
                <w:lang w:val="es-US" w:eastAsia="zh-CN"/>
              </w:rPr>
            </w:pPr>
            <w:r w:rsidRPr="00C30686">
              <w:rPr>
                <w:lang w:val="es-US" w:eastAsia="zh-CN"/>
              </w:rPr>
              <w:t>CA_n1A-n3A</w:t>
            </w:r>
          </w:p>
          <w:p w14:paraId="4DCC76D8" w14:textId="77777777" w:rsidR="00E32E70" w:rsidRPr="00C30686" w:rsidRDefault="00E32E70" w:rsidP="00983ADC">
            <w:pPr>
              <w:pStyle w:val="TAC"/>
              <w:rPr>
                <w:lang w:val="es-US" w:eastAsia="zh-CN"/>
              </w:rPr>
            </w:pPr>
            <w:r w:rsidRPr="00C30686">
              <w:rPr>
                <w:lang w:val="es-US" w:eastAsia="zh-CN"/>
              </w:rPr>
              <w:t>CA_n1A-n78A</w:t>
            </w:r>
          </w:p>
          <w:p w14:paraId="37F82DE9" w14:textId="77777777" w:rsidR="00E32E70" w:rsidRPr="00C30686" w:rsidRDefault="00E32E70" w:rsidP="00983ADC">
            <w:pPr>
              <w:pStyle w:val="TAC"/>
              <w:rPr>
                <w:szCs w:val="18"/>
                <w:lang w:val="en-US" w:eastAsia="zh-CN"/>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061DA2" w14:textId="77777777" w:rsidR="00E32E70" w:rsidRPr="00C30686" w:rsidRDefault="00E32E70" w:rsidP="00983ADC">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ABAF7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771303" w14:textId="77777777" w:rsidR="00E32E70" w:rsidRPr="00C30686" w:rsidRDefault="00E32E70" w:rsidP="00983ADC">
            <w:pPr>
              <w:pStyle w:val="TAC"/>
              <w:rPr>
                <w:rFonts w:eastAsia="Yu Mincho" w:cs="Arial"/>
                <w:szCs w:val="18"/>
                <w:lang w:val="en-US"/>
              </w:rPr>
            </w:pPr>
            <w:r w:rsidRPr="00C30686">
              <w:rPr>
                <w:lang w:val="en-US" w:eastAsia="zh-CN"/>
              </w:rPr>
              <w:t>0</w:t>
            </w:r>
          </w:p>
        </w:tc>
      </w:tr>
      <w:tr w:rsidR="00E32E70" w:rsidRPr="00C30686" w14:paraId="42A7F32C" w14:textId="77777777" w:rsidTr="00983ADC">
        <w:trPr>
          <w:trHeight w:val="29"/>
        </w:trPr>
        <w:tc>
          <w:tcPr>
            <w:tcW w:w="1849" w:type="dxa"/>
            <w:tcBorders>
              <w:top w:val="nil"/>
              <w:left w:val="single" w:sz="4" w:space="0" w:color="auto"/>
              <w:bottom w:val="nil"/>
              <w:right w:val="single" w:sz="4" w:space="0" w:color="auto"/>
            </w:tcBorders>
            <w:vAlign w:val="center"/>
          </w:tcPr>
          <w:p w14:paraId="2CF0F3AC"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2C0D69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29AA" w14:textId="77777777" w:rsidR="00E32E70" w:rsidRPr="00C30686" w:rsidRDefault="00E32E70" w:rsidP="00983ADC">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A9366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99BB01" w14:textId="77777777" w:rsidR="00E32E70" w:rsidRPr="00C30686" w:rsidRDefault="00E32E70" w:rsidP="00983ADC">
            <w:pPr>
              <w:pStyle w:val="TAC"/>
              <w:rPr>
                <w:rFonts w:eastAsia="Yu Mincho" w:cs="Arial"/>
                <w:szCs w:val="18"/>
                <w:lang w:val="en-US"/>
              </w:rPr>
            </w:pPr>
          </w:p>
        </w:tc>
      </w:tr>
      <w:tr w:rsidR="00E32E70" w:rsidRPr="00C30686" w14:paraId="4029D6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28C8B5"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7A8ACE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E225D" w14:textId="77777777" w:rsidR="00E32E70" w:rsidRPr="00C30686" w:rsidRDefault="00E32E70" w:rsidP="00983ADC">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91AC8"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05520F" w14:textId="77777777" w:rsidR="00E32E70" w:rsidRPr="00C30686" w:rsidRDefault="00E32E70" w:rsidP="00983ADC">
            <w:pPr>
              <w:pStyle w:val="TAC"/>
              <w:rPr>
                <w:rFonts w:eastAsia="Yu Mincho" w:cs="Arial"/>
                <w:szCs w:val="18"/>
                <w:lang w:val="en-US"/>
              </w:rPr>
            </w:pPr>
          </w:p>
        </w:tc>
      </w:tr>
      <w:tr w:rsidR="00E32E70" w:rsidRPr="00C30686" w14:paraId="3C78C0BD" w14:textId="77777777" w:rsidTr="00983ADC">
        <w:trPr>
          <w:trHeight w:val="29"/>
        </w:trPr>
        <w:tc>
          <w:tcPr>
            <w:tcW w:w="1849" w:type="dxa"/>
            <w:tcBorders>
              <w:top w:val="single" w:sz="4" w:space="0" w:color="auto"/>
              <w:left w:val="single" w:sz="4" w:space="0" w:color="auto"/>
              <w:bottom w:val="nil"/>
              <w:right w:val="single" w:sz="4" w:space="0" w:color="auto"/>
            </w:tcBorders>
          </w:tcPr>
          <w:p w14:paraId="2012F5CD" w14:textId="77777777" w:rsidR="00E32E70" w:rsidRPr="00C30686" w:rsidRDefault="00E32E70" w:rsidP="00983ADC">
            <w:pPr>
              <w:pStyle w:val="TAC"/>
              <w:rPr>
                <w:lang w:val="en-US"/>
              </w:rPr>
            </w:pPr>
            <w:r w:rsidRPr="00C30686">
              <w:rPr>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126C7EC9" w14:textId="77777777" w:rsidR="00E32E70" w:rsidRPr="00C30686" w:rsidRDefault="00E32E70" w:rsidP="00983ADC">
            <w:pPr>
              <w:pStyle w:val="TAC"/>
              <w:rPr>
                <w:lang w:val="es-US" w:eastAsia="zh-CN"/>
              </w:rPr>
            </w:pPr>
            <w:r w:rsidRPr="00C30686">
              <w:rPr>
                <w:lang w:val="es-US" w:eastAsia="zh-CN"/>
              </w:rPr>
              <w:t>CA_n1A-n3A</w:t>
            </w:r>
          </w:p>
          <w:p w14:paraId="6748992B" w14:textId="77777777" w:rsidR="00E32E70" w:rsidRPr="00C30686" w:rsidRDefault="00E32E70" w:rsidP="00983ADC">
            <w:pPr>
              <w:pStyle w:val="TAC"/>
              <w:rPr>
                <w:lang w:val="es-US" w:eastAsia="zh-CN"/>
              </w:rPr>
            </w:pPr>
            <w:r w:rsidRPr="00C30686">
              <w:rPr>
                <w:lang w:val="es-US" w:eastAsia="zh-CN"/>
              </w:rPr>
              <w:t>CA_n1A-n78A</w:t>
            </w:r>
          </w:p>
          <w:p w14:paraId="6728F0A4" w14:textId="77777777" w:rsidR="00E32E70" w:rsidRPr="00C30686" w:rsidRDefault="00E32E70" w:rsidP="00983ADC">
            <w:pPr>
              <w:pStyle w:val="TAC"/>
              <w:rPr>
                <w:lang w:val="sv-SE"/>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A4C49B"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173FE8" w14:textId="77777777" w:rsidR="00E32E70" w:rsidRPr="00C30686" w:rsidRDefault="00E32E70" w:rsidP="00983ADC">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1AFB79B4" w14:textId="77777777" w:rsidR="00E32E70" w:rsidRPr="00C30686" w:rsidRDefault="00E32E70" w:rsidP="00983ADC">
            <w:pPr>
              <w:pStyle w:val="TAC"/>
              <w:rPr>
                <w:rFonts w:cs="Arial"/>
                <w:szCs w:val="18"/>
                <w:lang w:val="en-US"/>
              </w:rPr>
            </w:pPr>
            <w:r w:rsidRPr="00C30686">
              <w:rPr>
                <w:lang w:val="en-US" w:eastAsia="zh-CN"/>
              </w:rPr>
              <w:t>0</w:t>
            </w:r>
          </w:p>
        </w:tc>
      </w:tr>
      <w:tr w:rsidR="00E32E70" w:rsidRPr="00C30686" w14:paraId="1E6D30A8" w14:textId="77777777" w:rsidTr="00983ADC">
        <w:trPr>
          <w:trHeight w:val="29"/>
        </w:trPr>
        <w:tc>
          <w:tcPr>
            <w:tcW w:w="1849" w:type="dxa"/>
            <w:tcBorders>
              <w:top w:val="nil"/>
              <w:left w:val="single" w:sz="4" w:space="0" w:color="auto"/>
              <w:bottom w:val="nil"/>
              <w:right w:val="single" w:sz="4" w:space="0" w:color="auto"/>
            </w:tcBorders>
          </w:tcPr>
          <w:p w14:paraId="7F86DE0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400F521"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3C8E88D"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8E42EA" w14:textId="77777777" w:rsidR="00E32E70" w:rsidRPr="00C30686" w:rsidRDefault="00E32E70" w:rsidP="00983ADC">
            <w:pPr>
              <w:pStyle w:val="TAC"/>
              <w:rPr>
                <w:lang w:val="en-US" w:eastAsia="zh-CN" w:bidi="ar"/>
              </w:rPr>
            </w:pPr>
            <w:r w:rsidRPr="00C30686">
              <w:rPr>
                <w:rFonts w:cs="Arial"/>
                <w:szCs w:val="18"/>
              </w:rPr>
              <w:t>5, 10, 15, 20, 25, 30, 40</w:t>
            </w:r>
          </w:p>
        </w:tc>
        <w:tc>
          <w:tcPr>
            <w:tcW w:w="1649" w:type="dxa"/>
            <w:tcBorders>
              <w:top w:val="nil"/>
              <w:left w:val="single" w:sz="4" w:space="0" w:color="auto"/>
              <w:bottom w:val="nil"/>
              <w:right w:val="single" w:sz="4" w:space="0" w:color="auto"/>
            </w:tcBorders>
            <w:vAlign w:val="center"/>
          </w:tcPr>
          <w:p w14:paraId="45A9CEBE" w14:textId="77777777" w:rsidR="00E32E70" w:rsidRPr="00C30686" w:rsidRDefault="00E32E70" w:rsidP="00983ADC">
            <w:pPr>
              <w:pStyle w:val="TAC"/>
              <w:rPr>
                <w:rFonts w:cs="Arial"/>
                <w:szCs w:val="18"/>
                <w:lang w:val="en-US"/>
              </w:rPr>
            </w:pPr>
          </w:p>
        </w:tc>
      </w:tr>
      <w:tr w:rsidR="00E32E70" w:rsidRPr="00C30686" w14:paraId="2CEEA5E5" w14:textId="77777777" w:rsidTr="00983ADC">
        <w:trPr>
          <w:trHeight w:val="29"/>
        </w:trPr>
        <w:tc>
          <w:tcPr>
            <w:tcW w:w="1849" w:type="dxa"/>
            <w:tcBorders>
              <w:top w:val="nil"/>
              <w:left w:val="single" w:sz="4" w:space="0" w:color="auto"/>
              <w:bottom w:val="single" w:sz="4" w:space="0" w:color="auto"/>
              <w:right w:val="single" w:sz="4" w:space="0" w:color="auto"/>
            </w:tcBorders>
          </w:tcPr>
          <w:p w14:paraId="5DF06A8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32D005"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7634502"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5B1480" w14:textId="77777777" w:rsidR="00E32E70" w:rsidRPr="00C30686" w:rsidRDefault="00E32E70" w:rsidP="00983ADC">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F2E43DE" w14:textId="77777777" w:rsidR="00E32E70" w:rsidRPr="00C30686" w:rsidRDefault="00E32E70" w:rsidP="00983ADC">
            <w:pPr>
              <w:pStyle w:val="TAC"/>
              <w:rPr>
                <w:rFonts w:cs="Arial"/>
                <w:szCs w:val="18"/>
                <w:lang w:val="en-US"/>
              </w:rPr>
            </w:pPr>
          </w:p>
        </w:tc>
      </w:tr>
      <w:tr w:rsidR="00E32E70" w:rsidRPr="00C30686" w14:paraId="2AAD4EC4" w14:textId="77777777" w:rsidTr="00983ADC">
        <w:trPr>
          <w:trHeight w:val="29"/>
        </w:trPr>
        <w:tc>
          <w:tcPr>
            <w:tcW w:w="1849" w:type="dxa"/>
            <w:tcBorders>
              <w:top w:val="single" w:sz="4" w:space="0" w:color="auto"/>
              <w:left w:val="single" w:sz="4" w:space="0" w:color="auto"/>
              <w:bottom w:val="nil"/>
              <w:right w:val="single" w:sz="4" w:space="0" w:color="auto"/>
            </w:tcBorders>
          </w:tcPr>
          <w:p w14:paraId="5A5EFA9C" w14:textId="77777777" w:rsidR="00E32E70" w:rsidRPr="00C30686" w:rsidRDefault="00E32E70" w:rsidP="00983ADC">
            <w:pPr>
              <w:pStyle w:val="TAC"/>
              <w:rPr>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08C12A4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757EFBEB"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p>
          <w:p w14:paraId="23934D53" w14:textId="77777777" w:rsidR="00E32E70" w:rsidRPr="00C30686" w:rsidRDefault="00E32E70" w:rsidP="00983ADC">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50A32CE"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4BF7E1"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47153EC" w14:textId="77777777" w:rsidR="00E32E70" w:rsidRPr="00C30686" w:rsidRDefault="00E32E70" w:rsidP="00983ADC">
            <w:pPr>
              <w:pStyle w:val="TAC"/>
              <w:rPr>
                <w:rFonts w:cs="Arial"/>
                <w:szCs w:val="18"/>
                <w:lang w:val="en-US"/>
              </w:rPr>
            </w:pPr>
            <w:r w:rsidRPr="00C30686">
              <w:rPr>
                <w:rFonts w:eastAsia="Yu Mincho" w:cs="Arial"/>
                <w:szCs w:val="18"/>
                <w:lang w:val="en-US"/>
              </w:rPr>
              <w:t>0</w:t>
            </w:r>
          </w:p>
        </w:tc>
      </w:tr>
      <w:tr w:rsidR="00E32E70" w:rsidRPr="00C30686" w14:paraId="07DD5404" w14:textId="77777777" w:rsidTr="00983ADC">
        <w:trPr>
          <w:trHeight w:val="29"/>
        </w:trPr>
        <w:tc>
          <w:tcPr>
            <w:tcW w:w="1849" w:type="dxa"/>
            <w:tcBorders>
              <w:top w:val="nil"/>
              <w:left w:val="single" w:sz="4" w:space="0" w:color="auto"/>
              <w:bottom w:val="nil"/>
              <w:right w:val="single" w:sz="4" w:space="0" w:color="auto"/>
            </w:tcBorders>
          </w:tcPr>
          <w:p w14:paraId="55B37A5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16A0E5C"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CB5D1B0"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3A26DA"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FF151D6" w14:textId="77777777" w:rsidR="00E32E70" w:rsidRPr="00C30686" w:rsidRDefault="00E32E70" w:rsidP="00983ADC">
            <w:pPr>
              <w:pStyle w:val="TAC"/>
              <w:rPr>
                <w:rFonts w:cs="Arial"/>
                <w:szCs w:val="18"/>
                <w:lang w:val="en-US"/>
              </w:rPr>
            </w:pPr>
          </w:p>
        </w:tc>
      </w:tr>
      <w:tr w:rsidR="00E32E70" w:rsidRPr="00C30686" w14:paraId="35E0F560" w14:textId="77777777" w:rsidTr="00983ADC">
        <w:trPr>
          <w:trHeight w:val="29"/>
        </w:trPr>
        <w:tc>
          <w:tcPr>
            <w:tcW w:w="1849" w:type="dxa"/>
            <w:tcBorders>
              <w:top w:val="nil"/>
              <w:left w:val="single" w:sz="4" w:space="0" w:color="auto"/>
              <w:bottom w:val="single" w:sz="4" w:space="0" w:color="auto"/>
              <w:right w:val="single" w:sz="4" w:space="0" w:color="auto"/>
            </w:tcBorders>
          </w:tcPr>
          <w:p w14:paraId="50ECC5B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68DF89"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0544225"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7A41D5"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3C71A6" w14:textId="77777777" w:rsidR="00E32E70" w:rsidRPr="00C30686" w:rsidRDefault="00E32E70" w:rsidP="00983ADC">
            <w:pPr>
              <w:pStyle w:val="TAC"/>
              <w:rPr>
                <w:rFonts w:cs="Arial"/>
                <w:szCs w:val="18"/>
                <w:lang w:val="en-US"/>
              </w:rPr>
            </w:pPr>
          </w:p>
        </w:tc>
      </w:tr>
      <w:tr w:rsidR="00E32E70" w:rsidRPr="00C30686" w14:paraId="55787DD8" w14:textId="77777777" w:rsidTr="00983ADC">
        <w:trPr>
          <w:trHeight w:val="29"/>
        </w:trPr>
        <w:tc>
          <w:tcPr>
            <w:tcW w:w="1849" w:type="dxa"/>
            <w:tcBorders>
              <w:top w:val="single" w:sz="4" w:space="0" w:color="auto"/>
              <w:left w:val="single" w:sz="4" w:space="0" w:color="auto"/>
              <w:bottom w:val="nil"/>
              <w:right w:val="single" w:sz="4" w:space="0" w:color="auto"/>
            </w:tcBorders>
          </w:tcPr>
          <w:p w14:paraId="12323853" w14:textId="77777777" w:rsidR="00E32E70" w:rsidRPr="00C30686" w:rsidRDefault="00E32E70" w:rsidP="00983ADC">
            <w:pPr>
              <w:pStyle w:val="TAC"/>
              <w:rPr>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BA7707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5192546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p>
          <w:p w14:paraId="75BDD992" w14:textId="77777777" w:rsidR="00E32E70" w:rsidRPr="00C30686" w:rsidRDefault="00E32E70" w:rsidP="00983ADC">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F50BF89"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D0AA3C"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1F93DF" w14:textId="77777777" w:rsidR="00E32E70" w:rsidRPr="00C30686" w:rsidRDefault="00E32E70" w:rsidP="00983ADC">
            <w:pPr>
              <w:pStyle w:val="TAC"/>
              <w:rPr>
                <w:rFonts w:cs="Arial"/>
                <w:szCs w:val="18"/>
                <w:lang w:val="en-US"/>
              </w:rPr>
            </w:pPr>
            <w:r w:rsidRPr="00C30686">
              <w:rPr>
                <w:rFonts w:eastAsia="Yu Mincho" w:cs="Arial"/>
                <w:szCs w:val="18"/>
                <w:lang w:val="en-US"/>
              </w:rPr>
              <w:t>0</w:t>
            </w:r>
          </w:p>
        </w:tc>
      </w:tr>
      <w:tr w:rsidR="00E32E70" w:rsidRPr="00C30686" w14:paraId="5CBA11B2" w14:textId="77777777" w:rsidTr="00983ADC">
        <w:trPr>
          <w:trHeight w:val="29"/>
        </w:trPr>
        <w:tc>
          <w:tcPr>
            <w:tcW w:w="1849" w:type="dxa"/>
            <w:tcBorders>
              <w:top w:val="nil"/>
              <w:left w:val="single" w:sz="4" w:space="0" w:color="auto"/>
              <w:bottom w:val="nil"/>
              <w:right w:val="single" w:sz="4" w:space="0" w:color="auto"/>
            </w:tcBorders>
            <w:vAlign w:val="center"/>
          </w:tcPr>
          <w:p w14:paraId="0A80AB4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537742D"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B708A5C"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78C51C"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F2EAD46" w14:textId="77777777" w:rsidR="00E32E70" w:rsidRPr="00C30686" w:rsidRDefault="00E32E70" w:rsidP="00983ADC">
            <w:pPr>
              <w:pStyle w:val="TAC"/>
              <w:rPr>
                <w:rFonts w:cs="Arial"/>
                <w:szCs w:val="18"/>
                <w:lang w:val="en-US"/>
              </w:rPr>
            </w:pPr>
          </w:p>
        </w:tc>
      </w:tr>
      <w:tr w:rsidR="00E32E70" w:rsidRPr="00C30686" w14:paraId="68008F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45CD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E9A0A9"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EC54238"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8A3B7B" w14:textId="77777777" w:rsidR="00E32E70" w:rsidRPr="00C30686" w:rsidRDefault="00E32E70" w:rsidP="00983ADC">
            <w:pPr>
              <w:pStyle w:val="TAC"/>
              <w:rPr>
                <w:lang w:val="en-US" w:eastAsia="zh-CN"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218AF0E" w14:textId="77777777" w:rsidR="00E32E70" w:rsidRPr="00C30686" w:rsidRDefault="00E32E70" w:rsidP="00983ADC">
            <w:pPr>
              <w:pStyle w:val="TAC"/>
              <w:rPr>
                <w:rFonts w:cs="Arial"/>
                <w:szCs w:val="18"/>
                <w:lang w:val="en-US"/>
              </w:rPr>
            </w:pPr>
          </w:p>
        </w:tc>
      </w:tr>
      <w:tr w:rsidR="00E32E70" w:rsidRPr="00C30686" w14:paraId="196322B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9FD570" w14:textId="77777777" w:rsidR="00E32E70" w:rsidRPr="00C30686" w:rsidRDefault="00E32E70" w:rsidP="00983ADC">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78" w:type="dxa"/>
            <w:tcBorders>
              <w:top w:val="single" w:sz="4" w:space="0" w:color="auto"/>
              <w:left w:val="single" w:sz="4" w:space="0" w:color="auto"/>
              <w:bottom w:val="nil"/>
              <w:right w:val="single" w:sz="4" w:space="0" w:color="auto"/>
            </w:tcBorders>
            <w:vAlign w:val="center"/>
          </w:tcPr>
          <w:p w14:paraId="26CC1A4E" w14:textId="77777777" w:rsidR="00E32E70" w:rsidRPr="00C30686" w:rsidRDefault="00E32E70" w:rsidP="00983ADC">
            <w:pPr>
              <w:pStyle w:val="TAC"/>
              <w:rPr>
                <w:lang w:val="sv-SE"/>
              </w:rPr>
            </w:pPr>
            <w:r w:rsidRPr="00C30686">
              <w:rPr>
                <w:lang w:val="sv-SE"/>
              </w:rPr>
              <w:t>CA_n1A-n3A</w:t>
            </w:r>
          </w:p>
          <w:p w14:paraId="7F19FC79" w14:textId="77777777" w:rsidR="00E32E70" w:rsidRPr="00C30686" w:rsidRDefault="00E32E70" w:rsidP="00983ADC">
            <w:pPr>
              <w:pStyle w:val="TAC"/>
              <w:rPr>
                <w:lang w:val="sv-SE"/>
              </w:rPr>
            </w:pPr>
            <w:r w:rsidRPr="00C30686">
              <w:rPr>
                <w:lang w:val="sv-SE"/>
              </w:rPr>
              <w:t>CA_n1A-n79A</w:t>
            </w:r>
          </w:p>
          <w:p w14:paraId="22F79B81" w14:textId="77777777" w:rsidR="00E32E70" w:rsidRPr="00C30686" w:rsidRDefault="00E32E70" w:rsidP="00983ADC">
            <w:pPr>
              <w:pStyle w:val="TAC"/>
              <w:rPr>
                <w:lang w:val="en-US" w:eastAsia="zh-CN"/>
              </w:rPr>
            </w:pPr>
            <w:r w:rsidRPr="00C30686">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0156CEC" w14:textId="77777777" w:rsidR="00E32E70" w:rsidRPr="00C30686" w:rsidRDefault="00E32E70" w:rsidP="00983ADC">
            <w:pPr>
              <w:pStyle w:val="TAC"/>
              <w:rPr>
                <w:rFonts w:eastAsia="Yu Mincho"/>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00510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17BB2" w14:textId="77777777" w:rsidR="00E32E70" w:rsidRPr="00C30686" w:rsidRDefault="00E32E70" w:rsidP="00983ADC">
            <w:pPr>
              <w:pStyle w:val="TAC"/>
              <w:rPr>
                <w:rFonts w:eastAsia="Yu Mincho"/>
                <w:lang w:val="en-US"/>
              </w:rPr>
            </w:pPr>
            <w:r w:rsidRPr="00C30686">
              <w:rPr>
                <w:rFonts w:cs="Arial"/>
                <w:szCs w:val="18"/>
                <w:lang w:val="en-US"/>
              </w:rPr>
              <w:t>0</w:t>
            </w:r>
          </w:p>
        </w:tc>
      </w:tr>
      <w:tr w:rsidR="00E32E70" w:rsidRPr="00C30686" w14:paraId="2CA8AB13" w14:textId="77777777" w:rsidTr="00983ADC">
        <w:trPr>
          <w:trHeight w:val="29"/>
        </w:trPr>
        <w:tc>
          <w:tcPr>
            <w:tcW w:w="1849" w:type="dxa"/>
            <w:tcBorders>
              <w:top w:val="nil"/>
              <w:left w:val="single" w:sz="4" w:space="0" w:color="auto"/>
              <w:bottom w:val="nil"/>
              <w:right w:val="single" w:sz="4" w:space="0" w:color="auto"/>
            </w:tcBorders>
            <w:vAlign w:val="center"/>
          </w:tcPr>
          <w:p w14:paraId="0B36E80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6EF99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A6C3A" w14:textId="77777777" w:rsidR="00E32E70" w:rsidRPr="00C30686" w:rsidRDefault="00E32E70" w:rsidP="00983ADC">
            <w:pPr>
              <w:pStyle w:val="TAC"/>
              <w:rPr>
                <w:rFonts w:eastAsia="Yu Mincho"/>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C6BA6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BE99FEA" w14:textId="77777777" w:rsidR="00E32E70" w:rsidRPr="00C30686" w:rsidRDefault="00E32E70" w:rsidP="00983ADC">
            <w:pPr>
              <w:pStyle w:val="TAC"/>
              <w:rPr>
                <w:rFonts w:eastAsia="Yu Mincho"/>
                <w:lang w:val="en-US"/>
              </w:rPr>
            </w:pPr>
          </w:p>
        </w:tc>
      </w:tr>
      <w:tr w:rsidR="00E32E70" w:rsidRPr="00C30686" w14:paraId="7792D68E" w14:textId="77777777" w:rsidTr="00983ADC">
        <w:trPr>
          <w:trHeight w:val="29"/>
        </w:trPr>
        <w:tc>
          <w:tcPr>
            <w:tcW w:w="1849" w:type="dxa"/>
            <w:tcBorders>
              <w:top w:val="nil"/>
              <w:left w:val="single" w:sz="4" w:space="0" w:color="auto"/>
              <w:bottom w:val="nil"/>
              <w:right w:val="single" w:sz="4" w:space="0" w:color="auto"/>
            </w:tcBorders>
            <w:vAlign w:val="center"/>
          </w:tcPr>
          <w:p w14:paraId="5DB7D44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57F3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9155" w14:textId="77777777" w:rsidR="00E32E70" w:rsidRPr="00C30686" w:rsidRDefault="00E32E70" w:rsidP="00983ADC">
            <w:pPr>
              <w:pStyle w:val="TAC"/>
              <w:rPr>
                <w:rFonts w:eastAsia="Yu Mincho"/>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5D6B47"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E9774E" w14:textId="77777777" w:rsidR="00E32E70" w:rsidRPr="00C30686" w:rsidRDefault="00E32E70" w:rsidP="00983ADC">
            <w:pPr>
              <w:pStyle w:val="TAC"/>
              <w:rPr>
                <w:rFonts w:eastAsia="Yu Mincho"/>
                <w:lang w:val="en-US"/>
              </w:rPr>
            </w:pPr>
          </w:p>
        </w:tc>
      </w:tr>
      <w:tr w:rsidR="00E32E70" w:rsidRPr="00C30686" w14:paraId="7F8B382A" w14:textId="77777777" w:rsidTr="00983ADC">
        <w:trPr>
          <w:trHeight w:val="29"/>
        </w:trPr>
        <w:tc>
          <w:tcPr>
            <w:tcW w:w="1849" w:type="dxa"/>
            <w:tcBorders>
              <w:top w:val="nil"/>
              <w:left w:val="single" w:sz="4" w:space="0" w:color="auto"/>
              <w:bottom w:val="nil"/>
              <w:right w:val="single" w:sz="4" w:space="0" w:color="auto"/>
            </w:tcBorders>
            <w:vAlign w:val="center"/>
          </w:tcPr>
          <w:p w14:paraId="573E030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068C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BAC42"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EC64D4"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E4D9FA" w14:textId="77777777" w:rsidR="00E32E70" w:rsidRPr="00C30686" w:rsidRDefault="00E32E70" w:rsidP="00983ADC">
            <w:pPr>
              <w:pStyle w:val="TAC"/>
              <w:rPr>
                <w:rFonts w:eastAsia="Yu Mincho"/>
                <w:lang w:val="en-US"/>
              </w:rPr>
            </w:pPr>
            <w:r w:rsidRPr="00C30686">
              <w:rPr>
                <w:rFonts w:hint="eastAsia"/>
                <w:lang w:val="en-US" w:eastAsia="zh-CN"/>
              </w:rPr>
              <w:t>1</w:t>
            </w:r>
          </w:p>
        </w:tc>
      </w:tr>
      <w:tr w:rsidR="00E32E70" w:rsidRPr="00C30686" w14:paraId="45FC0545" w14:textId="77777777" w:rsidTr="00983ADC">
        <w:trPr>
          <w:trHeight w:val="29"/>
        </w:trPr>
        <w:tc>
          <w:tcPr>
            <w:tcW w:w="1849" w:type="dxa"/>
            <w:tcBorders>
              <w:top w:val="nil"/>
              <w:left w:val="single" w:sz="4" w:space="0" w:color="auto"/>
              <w:bottom w:val="nil"/>
              <w:right w:val="single" w:sz="4" w:space="0" w:color="auto"/>
            </w:tcBorders>
            <w:vAlign w:val="center"/>
          </w:tcPr>
          <w:p w14:paraId="1AF6964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EFCE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D15A4"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C3E31B"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EC86CC" w14:textId="77777777" w:rsidR="00E32E70" w:rsidRPr="00C30686" w:rsidRDefault="00E32E70" w:rsidP="00983ADC">
            <w:pPr>
              <w:pStyle w:val="TAC"/>
              <w:rPr>
                <w:rFonts w:eastAsia="Yu Mincho"/>
                <w:lang w:val="en-US"/>
              </w:rPr>
            </w:pPr>
          </w:p>
        </w:tc>
      </w:tr>
      <w:tr w:rsidR="00E32E70" w:rsidRPr="00C30686" w14:paraId="46B326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62F4A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5029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1D75"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10F11E"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FEB6B0" w14:textId="77777777" w:rsidR="00E32E70" w:rsidRPr="00C30686" w:rsidRDefault="00E32E70" w:rsidP="00983ADC">
            <w:pPr>
              <w:pStyle w:val="TAC"/>
              <w:rPr>
                <w:rFonts w:eastAsia="Yu Mincho"/>
                <w:lang w:val="en-US"/>
              </w:rPr>
            </w:pPr>
          </w:p>
        </w:tc>
      </w:tr>
      <w:tr w:rsidR="00E32E70" w:rsidRPr="00C30686" w14:paraId="0EEADC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DAB3EE" w14:textId="77777777" w:rsidR="00E32E70" w:rsidRPr="00C30686" w:rsidRDefault="00E32E70" w:rsidP="00983ADC">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E35AC6C"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24617C"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C9900"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04695B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3361115" w14:textId="77777777" w:rsidTr="00983ADC">
        <w:trPr>
          <w:trHeight w:val="29"/>
        </w:trPr>
        <w:tc>
          <w:tcPr>
            <w:tcW w:w="1849" w:type="dxa"/>
            <w:tcBorders>
              <w:top w:val="nil"/>
              <w:left w:val="single" w:sz="4" w:space="0" w:color="auto"/>
              <w:bottom w:val="nil"/>
              <w:right w:val="single" w:sz="4" w:space="0" w:color="auto"/>
            </w:tcBorders>
            <w:vAlign w:val="center"/>
          </w:tcPr>
          <w:p w14:paraId="631FFBE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D10F7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1EDBB"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6A1A7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871B7B" w14:textId="77777777" w:rsidR="00E32E70" w:rsidRPr="00C30686" w:rsidRDefault="00E32E70" w:rsidP="00983ADC">
            <w:pPr>
              <w:pStyle w:val="TAC"/>
              <w:rPr>
                <w:lang w:val="en-US" w:eastAsia="zh-CN"/>
              </w:rPr>
            </w:pPr>
          </w:p>
        </w:tc>
      </w:tr>
      <w:tr w:rsidR="00E32E70" w:rsidRPr="00C30686" w14:paraId="0B61D5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3A0C7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FD60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86C8"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1E8BAA"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0A689" w14:textId="77777777" w:rsidR="00E32E70" w:rsidRPr="00C30686" w:rsidRDefault="00E32E70" w:rsidP="00983ADC">
            <w:pPr>
              <w:pStyle w:val="TAC"/>
              <w:rPr>
                <w:lang w:val="en-US" w:eastAsia="zh-CN"/>
              </w:rPr>
            </w:pPr>
          </w:p>
        </w:tc>
      </w:tr>
      <w:tr w:rsidR="00E32E70" w:rsidRPr="00C30686" w14:paraId="19AA01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40A471" w14:textId="77777777" w:rsidR="00E32E70" w:rsidRPr="00C30686" w:rsidRDefault="00E32E70" w:rsidP="00983ADC">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1F1691B"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59F36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DC3C12"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F93D1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CE07C5A" w14:textId="77777777" w:rsidTr="00983ADC">
        <w:trPr>
          <w:trHeight w:val="29"/>
        </w:trPr>
        <w:tc>
          <w:tcPr>
            <w:tcW w:w="1849" w:type="dxa"/>
            <w:tcBorders>
              <w:top w:val="nil"/>
              <w:left w:val="single" w:sz="4" w:space="0" w:color="auto"/>
              <w:bottom w:val="nil"/>
              <w:right w:val="single" w:sz="4" w:space="0" w:color="auto"/>
            </w:tcBorders>
            <w:vAlign w:val="center"/>
          </w:tcPr>
          <w:p w14:paraId="2A1AFDD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88B3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24293"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A0E0DC"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DF417F" w14:textId="77777777" w:rsidR="00E32E70" w:rsidRPr="00C30686" w:rsidRDefault="00E32E70" w:rsidP="00983ADC">
            <w:pPr>
              <w:pStyle w:val="TAC"/>
              <w:rPr>
                <w:lang w:val="en-US" w:eastAsia="zh-CN"/>
              </w:rPr>
            </w:pPr>
          </w:p>
        </w:tc>
      </w:tr>
      <w:tr w:rsidR="00E32E70" w:rsidRPr="00C30686" w14:paraId="279720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0F730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BC571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EF42"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3B86C7"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BAE44EE" w14:textId="77777777" w:rsidR="00E32E70" w:rsidRPr="00C30686" w:rsidRDefault="00E32E70" w:rsidP="00983ADC">
            <w:pPr>
              <w:pStyle w:val="TAC"/>
              <w:rPr>
                <w:lang w:val="en-US" w:eastAsia="zh-CN"/>
              </w:rPr>
            </w:pPr>
          </w:p>
        </w:tc>
      </w:tr>
      <w:tr w:rsidR="00E32E70" w:rsidRPr="00C30686" w14:paraId="074CA1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CB5C82" w14:textId="77777777" w:rsidR="00E32E70" w:rsidRPr="00C30686" w:rsidRDefault="00E32E70" w:rsidP="00983ADC">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73A8E4E1"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617D1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0947E8"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318539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BB4C3EC" w14:textId="77777777" w:rsidTr="00983ADC">
        <w:trPr>
          <w:trHeight w:val="29"/>
        </w:trPr>
        <w:tc>
          <w:tcPr>
            <w:tcW w:w="1849" w:type="dxa"/>
            <w:tcBorders>
              <w:top w:val="nil"/>
              <w:left w:val="single" w:sz="4" w:space="0" w:color="auto"/>
              <w:bottom w:val="nil"/>
              <w:right w:val="single" w:sz="4" w:space="0" w:color="auto"/>
            </w:tcBorders>
            <w:vAlign w:val="center"/>
          </w:tcPr>
          <w:p w14:paraId="21CB42AC"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C976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2910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E158C3"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16E751" w14:textId="77777777" w:rsidR="00E32E70" w:rsidRPr="00C30686" w:rsidRDefault="00E32E70" w:rsidP="00983ADC">
            <w:pPr>
              <w:pStyle w:val="TAC"/>
              <w:rPr>
                <w:lang w:val="en-US" w:eastAsia="zh-CN"/>
              </w:rPr>
            </w:pPr>
          </w:p>
        </w:tc>
      </w:tr>
      <w:tr w:rsidR="00E32E70" w:rsidRPr="00C30686" w14:paraId="3CDB284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CD401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20F99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3EF05"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C57280"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C6709E" w14:textId="77777777" w:rsidR="00E32E70" w:rsidRPr="00C30686" w:rsidRDefault="00E32E70" w:rsidP="00983ADC">
            <w:pPr>
              <w:pStyle w:val="TAC"/>
              <w:rPr>
                <w:lang w:val="en-US" w:eastAsia="zh-CN"/>
              </w:rPr>
            </w:pPr>
          </w:p>
        </w:tc>
      </w:tr>
      <w:tr w:rsidR="00E32E70" w:rsidRPr="00C30686" w14:paraId="6097DE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A40AB3" w14:textId="77777777" w:rsidR="00E32E70" w:rsidRPr="00C30686" w:rsidRDefault="00E32E70" w:rsidP="00983ADC">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363B3AA3"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54F3E"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FDB0B4"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709F31"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47E5E1B" w14:textId="77777777" w:rsidTr="00983ADC">
        <w:trPr>
          <w:trHeight w:val="29"/>
        </w:trPr>
        <w:tc>
          <w:tcPr>
            <w:tcW w:w="1849" w:type="dxa"/>
            <w:tcBorders>
              <w:top w:val="nil"/>
              <w:left w:val="single" w:sz="4" w:space="0" w:color="auto"/>
              <w:bottom w:val="nil"/>
              <w:right w:val="single" w:sz="4" w:space="0" w:color="auto"/>
            </w:tcBorders>
            <w:vAlign w:val="center"/>
          </w:tcPr>
          <w:p w14:paraId="3D386FC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2572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BC66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1650A1"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61FFECB" w14:textId="77777777" w:rsidR="00E32E70" w:rsidRPr="00C30686" w:rsidRDefault="00E32E70" w:rsidP="00983ADC">
            <w:pPr>
              <w:pStyle w:val="TAC"/>
              <w:rPr>
                <w:lang w:val="en-US" w:eastAsia="zh-CN"/>
              </w:rPr>
            </w:pPr>
          </w:p>
        </w:tc>
      </w:tr>
      <w:tr w:rsidR="00E32E70" w:rsidRPr="00C30686" w14:paraId="229956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ECF9A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432D0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2FA73"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2EF540"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839289" w14:textId="77777777" w:rsidR="00E32E70" w:rsidRPr="00C30686" w:rsidRDefault="00E32E70" w:rsidP="00983ADC">
            <w:pPr>
              <w:pStyle w:val="TAC"/>
              <w:rPr>
                <w:lang w:val="en-US" w:eastAsia="zh-CN"/>
              </w:rPr>
            </w:pPr>
          </w:p>
        </w:tc>
      </w:tr>
      <w:tr w:rsidR="00E32E70" w:rsidRPr="00C30686" w14:paraId="783D6E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863696" w14:textId="77777777" w:rsidR="00E32E70" w:rsidRPr="00C30686" w:rsidRDefault="00E32E70" w:rsidP="00983ADC">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AE915DA"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7FB54"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7182A9"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E494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93CCF74" w14:textId="77777777" w:rsidTr="00983ADC">
        <w:trPr>
          <w:trHeight w:val="29"/>
        </w:trPr>
        <w:tc>
          <w:tcPr>
            <w:tcW w:w="1849" w:type="dxa"/>
            <w:tcBorders>
              <w:top w:val="nil"/>
              <w:left w:val="single" w:sz="4" w:space="0" w:color="auto"/>
              <w:bottom w:val="nil"/>
              <w:right w:val="single" w:sz="4" w:space="0" w:color="auto"/>
            </w:tcBorders>
            <w:vAlign w:val="center"/>
          </w:tcPr>
          <w:p w14:paraId="67B972B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72CE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216F4"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E776DE"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68C7EF86" w14:textId="77777777" w:rsidR="00E32E70" w:rsidRPr="00C30686" w:rsidRDefault="00E32E70" w:rsidP="00983ADC">
            <w:pPr>
              <w:pStyle w:val="TAC"/>
              <w:rPr>
                <w:lang w:val="en-US" w:eastAsia="zh-CN"/>
              </w:rPr>
            </w:pPr>
          </w:p>
        </w:tc>
      </w:tr>
      <w:tr w:rsidR="00E32E70" w:rsidRPr="00C30686" w14:paraId="332A9A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EF84F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CB9E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E30EA"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C749EA"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06B65BC" w14:textId="77777777" w:rsidR="00E32E70" w:rsidRPr="00C30686" w:rsidRDefault="00E32E70" w:rsidP="00983ADC">
            <w:pPr>
              <w:pStyle w:val="TAC"/>
              <w:rPr>
                <w:lang w:val="en-US" w:eastAsia="zh-CN"/>
              </w:rPr>
            </w:pPr>
          </w:p>
        </w:tc>
      </w:tr>
      <w:tr w:rsidR="00E32E70" w:rsidRPr="00C30686" w14:paraId="64CE0E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87BC05" w14:textId="77777777" w:rsidR="00E32E70" w:rsidRPr="00C30686" w:rsidRDefault="00E32E70" w:rsidP="00983ADC">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644B2F7"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929730"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BF12B6"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B3D96C6"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54A8D02" w14:textId="77777777" w:rsidTr="00983ADC">
        <w:trPr>
          <w:trHeight w:val="29"/>
        </w:trPr>
        <w:tc>
          <w:tcPr>
            <w:tcW w:w="1849" w:type="dxa"/>
            <w:tcBorders>
              <w:top w:val="nil"/>
              <w:left w:val="single" w:sz="4" w:space="0" w:color="auto"/>
              <w:bottom w:val="nil"/>
              <w:right w:val="single" w:sz="4" w:space="0" w:color="auto"/>
            </w:tcBorders>
            <w:vAlign w:val="center"/>
          </w:tcPr>
          <w:p w14:paraId="5019FB3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FC7C1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6444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550C5"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27889C8" w14:textId="77777777" w:rsidR="00E32E70" w:rsidRPr="00C30686" w:rsidRDefault="00E32E70" w:rsidP="00983ADC">
            <w:pPr>
              <w:pStyle w:val="TAC"/>
              <w:rPr>
                <w:lang w:val="en-US" w:eastAsia="zh-CN"/>
              </w:rPr>
            </w:pPr>
          </w:p>
        </w:tc>
      </w:tr>
      <w:tr w:rsidR="00E32E70" w:rsidRPr="00C30686" w14:paraId="64D4EE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1046E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37D59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8CB2"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984EB8"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10E2AE" w14:textId="77777777" w:rsidR="00E32E70" w:rsidRPr="00C30686" w:rsidRDefault="00E32E70" w:rsidP="00983ADC">
            <w:pPr>
              <w:pStyle w:val="TAC"/>
              <w:rPr>
                <w:lang w:val="en-US" w:eastAsia="zh-CN"/>
              </w:rPr>
            </w:pPr>
          </w:p>
        </w:tc>
      </w:tr>
      <w:tr w:rsidR="00E32E70" w:rsidRPr="00C30686" w14:paraId="0133153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C1FA54" w14:textId="77777777" w:rsidR="00E32E70" w:rsidRPr="00C30686" w:rsidRDefault="00E32E70" w:rsidP="00983ADC">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AD5B61"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978389"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9DFCCE"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AF8431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AF98A47" w14:textId="77777777" w:rsidTr="00983ADC">
        <w:trPr>
          <w:trHeight w:val="29"/>
        </w:trPr>
        <w:tc>
          <w:tcPr>
            <w:tcW w:w="1849" w:type="dxa"/>
            <w:tcBorders>
              <w:top w:val="nil"/>
              <w:left w:val="single" w:sz="4" w:space="0" w:color="auto"/>
              <w:bottom w:val="nil"/>
              <w:right w:val="single" w:sz="4" w:space="0" w:color="auto"/>
            </w:tcBorders>
            <w:vAlign w:val="center"/>
          </w:tcPr>
          <w:p w14:paraId="1FC2820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0226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5BB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8E5448"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56440826" w14:textId="77777777" w:rsidR="00E32E70" w:rsidRPr="00C30686" w:rsidRDefault="00E32E70" w:rsidP="00983ADC">
            <w:pPr>
              <w:pStyle w:val="TAC"/>
              <w:rPr>
                <w:lang w:val="en-US" w:eastAsia="zh-CN"/>
              </w:rPr>
            </w:pPr>
          </w:p>
        </w:tc>
      </w:tr>
      <w:tr w:rsidR="00E32E70" w:rsidRPr="00C30686" w14:paraId="2F5912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A6B8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3D15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B030E"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612CD8"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021E82" w14:textId="77777777" w:rsidR="00E32E70" w:rsidRPr="00C30686" w:rsidRDefault="00E32E70" w:rsidP="00983ADC">
            <w:pPr>
              <w:pStyle w:val="TAC"/>
              <w:rPr>
                <w:lang w:val="en-US" w:eastAsia="zh-CN"/>
              </w:rPr>
            </w:pPr>
          </w:p>
        </w:tc>
      </w:tr>
      <w:tr w:rsidR="00E32E70" w:rsidRPr="00C30686" w14:paraId="0EF1484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1493B9" w14:textId="77777777" w:rsidR="00E32E70" w:rsidRPr="00C30686" w:rsidRDefault="00E32E70" w:rsidP="00983ADC">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3B73CE24"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B7FBD0"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44585F"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EE70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888E6BC" w14:textId="77777777" w:rsidTr="00983ADC">
        <w:trPr>
          <w:trHeight w:val="29"/>
        </w:trPr>
        <w:tc>
          <w:tcPr>
            <w:tcW w:w="1849" w:type="dxa"/>
            <w:tcBorders>
              <w:top w:val="nil"/>
              <w:left w:val="single" w:sz="4" w:space="0" w:color="auto"/>
              <w:bottom w:val="nil"/>
              <w:right w:val="single" w:sz="4" w:space="0" w:color="auto"/>
            </w:tcBorders>
            <w:vAlign w:val="center"/>
          </w:tcPr>
          <w:p w14:paraId="596E266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C425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0D8BA"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170F8B"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66BC1545" w14:textId="77777777" w:rsidR="00E32E70" w:rsidRPr="00C30686" w:rsidRDefault="00E32E70" w:rsidP="00983ADC">
            <w:pPr>
              <w:pStyle w:val="TAC"/>
              <w:rPr>
                <w:lang w:val="en-US" w:eastAsia="zh-CN"/>
              </w:rPr>
            </w:pPr>
          </w:p>
        </w:tc>
      </w:tr>
      <w:tr w:rsidR="00E32E70" w:rsidRPr="00C30686" w14:paraId="11CF92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089F0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C8A1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DAD80"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25E5B0"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E950DB" w14:textId="77777777" w:rsidR="00E32E70" w:rsidRPr="00C30686" w:rsidRDefault="00E32E70" w:rsidP="00983ADC">
            <w:pPr>
              <w:pStyle w:val="TAC"/>
              <w:rPr>
                <w:lang w:val="en-US" w:eastAsia="zh-CN"/>
              </w:rPr>
            </w:pPr>
          </w:p>
        </w:tc>
      </w:tr>
      <w:tr w:rsidR="00E32E70" w:rsidRPr="00C30686" w14:paraId="7C249C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3C2FF3" w14:textId="77777777" w:rsidR="00E32E70" w:rsidRPr="00C30686" w:rsidRDefault="00E32E70" w:rsidP="00983ADC">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7086ED6"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90B29A"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2093E2"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6526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E095366" w14:textId="77777777" w:rsidTr="00983ADC">
        <w:trPr>
          <w:trHeight w:val="29"/>
        </w:trPr>
        <w:tc>
          <w:tcPr>
            <w:tcW w:w="1849" w:type="dxa"/>
            <w:tcBorders>
              <w:top w:val="nil"/>
              <w:left w:val="single" w:sz="4" w:space="0" w:color="auto"/>
              <w:bottom w:val="nil"/>
              <w:right w:val="single" w:sz="4" w:space="0" w:color="auto"/>
            </w:tcBorders>
            <w:vAlign w:val="center"/>
          </w:tcPr>
          <w:p w14:paraId="2395AFB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832D8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6DF1A"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59A55E"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4429AE1C" w14:textId="77777777" w:rsidR="00E32E70" w:rsidRPr="00C30686" w:rsidRDefault="00E32E70" w:rsidP="00983ADC">
            <w:pPr>
              <w:pStyle w:val="TAC"/>
              <w:rPr>
                <w:lang w:val="en-US" w:eastAsia="zh-CN"/>
              </w:rPr>
            </w:pPr>
          </w:p>
        </w:tc>
      </w:tr>
      <w:tr w:rsidR="00E32E70" w:rsidRPr="00C30686" w14:paraId="0BA2B4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D137C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5507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8923"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99C414"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9040E3A" w14:textId="77777777" w:rsidR="00E32E70" w:rsidRPr="00C30686" w:rsidRDefault="00E32E70" w:rsidP="00983ADC">
            <w:pPr>
              <w:pStyle w:val="TAC"/>
              <w:rPr>
                <w:lang w:val="en-US" w:eastAsia="zh-CN"/>
              </w:rPr>
            </w:pPr>
          </w:p>
        </w:tc>
      </w:tr>
      <w:tr w:rsidR="00E32E70" w:rsidRPr="00C30686" w14:paraId="332F92D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F4FA6E" w14:textId="77777777" w:rsidR="00E32E70" w:rsidRPr="00C30686" w:rsidRDefault="00E32E70" w:rsidP="00983ADC">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038482C"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57D5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16B678"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62FA7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CE5279D" w14:textId="77777777" w:rsidTr="00983ADC">
        <w:trPr>
          <w:trHeight w:val="29"/>
        </w:trPr>
        <w:tc>
          <w:tcPr>
            <w:tcW w:w="1849" w:type="dxa"/>
            <w:tcBorders>
              <w:top w:val="nil"/>
              <w:left w:val="single" w:sz="4" w:space="0" w:color="auto"/>
              <w:bottom w:val="nil"/>
              <w:right w:val="single" w:sz="4" w:space="0" w:color="auto"/>
            </w:tcBorders>
            <w:vAlign w:val="center"/>
          </w:tcPr>
          <w:p w14:paraId="4320A29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0936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D1102"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324ED9"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6079B7E" w14:textId="77777777" w:rsidR="00E32E70" w:rsidRPr="00C30686" w:rsidRDefault="00E32E70" w:rsidP="00983ADC">
            <w:pPr>
              <w:pStyle w:val="TAC"/>
              <w:rPr>
                <w:lang w:val="en-US" w:eastAsia="zh-CN"/>
              </w:rPr>
            </w:pPr>
          </w:p>
        </w:tc>
      </w:tr>
      <w:tr w:rsidR="00E32E70" w:rsidRPr="00C30686" w14:paraId="578CA3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D68C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1A9E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22AEB"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755815"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C0E7E2" w14:textId="77777777" w:rsidR="00E32E70" w:rsidRPr="00C30686" w:rsidRDefault="00E32E70" w:rsidP="00983ADC">
            <w:pPr>
              <w:pStyle w:val="TAC"/>
              <w:rPr>
                <w:lang w:val="en-US" w:eastAsia="zh-CN"/>
              </w:rPr>
            </w:pPr>
          </w:p>
        </w:tc>
      </w:tr>
      <w:tr w:rsidR="00E32E70" w:rsidRPr="00C30686" w14:paraId="0FAC6C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5C68D6" w14:textId="77777777" w:rsidR="00E32E70" w:rsidRPr="00C30686" w:rsidRDefault="00E32E70" w:rsidP="00983ADC">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92EA6C4"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C0A2E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36D2A3"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3B72B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3A35D659" w14:textId="77777777" w:rsidTr="00983ADC">
        <w:trPr>
          <w:trHeight w:val="29"/>
        </w:trPr>
        <w:tc>
          <w:tcPr>
            <w:tcW w:w="1849" w:type="dxa"/>
            <w:tcBorders>
              <w:top w:val="nil"/>
              <w:left w:val="single" w:sz="4" w:space="0" w:color="auto"/>
              <w:bottom w:val="nil"/>
              <w:right w:val="single" w:sz="4" w:space="0" w:color="auto"/>
            </w:tcBorders>
            <w:vAlign w:val="center"/>
          </w:tcPr>
          <w:p w14:paraId="64BD4138"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7BFE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40E93"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0FFE0F"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06926B95" w14:textId="77777777" w:rsidR="00E32E70" w:rsidRPr="00C30686" w:rsidRDefault="00E32E70" w:rsidP="00983ADC">
            <w:pPr>
              <w:pStyle w:val="TAC"/>
              <w:rPr>
                <w:lang w:val="en-US" w:eastAsia="zh-CN"/>
              </w:rPr>
            </w:pPr>
          </w:p>
        </w:tc>
      </w:tr>
      <w:tr w:rsidR="00E32E70" w:rsidRPr="00C30686" w14:paraId="12AB05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6CD60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5C49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4D8A1"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A7613E"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4A6FAD" w14:textId="77777777" w:rsidR="00E32E70" w:rsidRPr="00C30686" w:rsidRDefault="00E32E70" w:rsidP="00983ADC">
            <w:pPr>
              <w:pStyle w:val="TAC"/>
              <w:rPr>
                <w:lang w:val="en-US" w:eastAsia="zh-CN"/>
              </w:rPr>
            </w:pPr>
          </w:p>
        </w:tc>
      </w:tr>
      <w:tr w:rsidR="00E32E70" w:rsidRPr="00C30686" w14:paraId="389CEB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08A903" w14:textId="77777777" w:rsidR="00E32E70" w:rsidRPr="00C30686" w:rsidRDefault="00E32E70" w:rsidP="00983ADC">
            <w:pPr>
              <w:pStyle w:val="TAC"/>
              <w:rPr>
                <w:rFonts w:eastAsia="Yu Mincho"/>
                <w:lang w:val="en-US"/>
              </w:rPr>
            </w:pPr>
            <w:r w:rsidRPr="00C30686">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5548A125"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CA_n1A-n3A</w:t>
            </w:r>
          </w:p>
          <w:p w14:paraId="5E5AE61A" w14:textId="77777777" w:rsidR="00E32E70" w:rsidRPr="00C30686" w:rsidRDefault="00E32E70" w:rsidP="00983ADC">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603A4F3B" w14:textId="77777777" w:rsidR="00E32E70" w:rsidRPr="00C30686" w:rsidRDefault="00E32E70" w:rsidP="00983ADC">
            <w:pPr>
              <w:pStyle w:val="TAC"/>
              <w:rPr>
                <w:rFonts w:cs="Arial"/>
                <w:szCs w:val="18"/>
                <w:lang w:val="en-US"/>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FE77D4" w14:textId="77777777" w:rsidR="00E32E70" w:rsidRPr="00C30686" w:rsidRDefault="00E32E70" w:rsidP="00983ADC">
            <w:pPr>
              <w:pStyle w:val="TAC"/>
              <w:rPr>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847E159"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6AF2DAE" w14:textId="77777777" w:rsidTr="00983ADC">
        <w:trPr>
          <w:trHeight w:val="29"/>
        </w:trPr>
        <w:tc>
          <w:tcPr>
            <w:tcW w:w="1849" w:type="dxa"/>
            <w:tcBorders>
              <w:top w:val="nil"/>
              <w:left w:val="single" w:sz="4" w:space="0" w:color="auto"/>
              <w:bottom w:val="nil"/>
              <w:right w:val="single" w:sz="4" w:space="0" w:color="auto"/>
            </w:tcBorders>
            <w:vAlign w:val="center"/>
          </w:tcPr>
          <w:p w14:paraId="76FBA5E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17E928" w14:textId="77777777" w:rsidR="00E32E70" w:rsidRPr="00C30686" w:rsidRDefault="00E32E70" w:rsidP="00983ADC">
            <w:pPr>
              <w:pStyle w:val="TAC"/>
              <w:rPr>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3586864" w14:textId="77777777" w:rsidR="00E32E70" w:rsidRPr="00C30686" w:rsidRDefault="00E32E70" w:rsidP="00983ADC">
            <w:pPr>
              <w:pStyle w:val="TAC"/>
              <w:rPr>
                <w:rFonts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A99B65" w14:textId="77777777" w:rsidR="00E32E70" w:rsidRPr="00C30686" w:rsidRDefault="00E32E70" w:rsidP="00983ADC">
            <w:pPr>
              <w:pStyle w:val="TAC"/>
              <w:rPr>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52BB4E14" w14:textId="77777777" w:rsidR="00E32E70" w:rsidRPr="00C30686" w:rsidRDefault="00E32E70" w:rsidP="00983ADC">
            <w:pPr>
              <w:pStyle w:val="TAC"/>
              <w:rPr>
                <w:lang w:val="en-US" w:eastAsia="zh-CN"/>
              </w:rPr>
            </w:pPr>
          </w:p>
        </w:tc>
      </w:tr>
      <w:tr w:rsidR="00E32E70" w:rsidRPr="00C30686" w14:paraId="7A5226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852F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129C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02B25" w14:textId="77777777" w:rsidR="00E32E70" w:rsidRPr="00C30686" w:rsidRDefault="00E32E70" w:rsidP="00983ADC">
            <w:pPr>
              <w:pStyle w:val="TAC"/>
              <w:rPr>
                <w:rFonts w:cs="Arial"/>
                <w:szCs w:val="18"/>
                <w:lang w:val="en-US"/>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A840E9E" w14:textId="77777777" w:rsidR="00E32E70" w:rsidRPr="00C30686" w:rsidRDefault="00E32E70" w:rsidP="00983ADC">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731BDFB" w14:textId="77777777" w:rsidR="00E32E70" w:rsidRPr="00C30686" w:rsidRDefault="00E32E70" w:rsidP="00983ADC">
            <w:pPr>
              <w:pStyle w:val="TAC"/>
              <w:rPr>
                <w:lang w:val="en-US" w:eastAsia="zh-CN"/>
              </w:rPr>
            </w:pPr>
          </w:p>
        </w:tc>
      </w:tr>
      <w:tr w:rsidR="00E32E70" w:rsidRPr="00C30686" w14:paraId="7773BF6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94CCFD"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388DE8D" w14:textId="77777777" w:rsidR="00E32E70" w:rsidRPr="00C30686" w:rsidRDefault="00E32E70" w:rsidP="00983ADC">
            <w:pPr>
              <w:pStyle w:val="TAC"/>
              <w:rPr>
                <w:lang w:val="en-US" w:eastAsia="zh-CN"/>
              </w:rPr>
            </w:pPr>
            <w:r w:rsidRPr="00C30686">
              <w:rPr>
                <w:lang w:val="en-US" w:eastAsia="zh-CN"/>
              </w:rPr>
              <w:t>CA_n1A-n5A</w:t>
            </w:r>
          </w:p>
          <w:p w14:paraId="24CE9C7E" w14:textId="77777777" w:rsidR="00E32E70" w:rsidRPr="00C30686" w:rsidRDefault="00E32E70" w:rsidP="00983ADC">
            <w:pPr>
              <w:pStyle w:val="TAC"/>
              <w:rPr>
                <w:lang w:val="en-US" w:eastAsia="zh-CN"/>
              </w:rPr>
            </w:pPr>
            <w:r w:rsidRPr="00C30686">
              <w:rPr>
                <w:lang w:val="en-US" w:eastAsia="zh-CN"/>
              </w:rPr>
              <w:t>CA_n1A-n7A</w:t>
            </w:r>
          </w:p>
          <w:p w14:paraId="25565C60" w14:textId="77777777" w:rsidR="00E32E70" w:rsidRPr="00C30686" w:rsidRDefault="00E32E70" w:rsidP="00983ADC">
            <w:pPr>
              <w:pStyle w:val="TAC"/>
              <w:rPr>
                <w:rFonts w:eastAsia="Yu Mincho" w:cs="Arial"/>
                <w:lang w:val="en-US"/>
              </w:rPr>
            </w:pPr>
            <w:r w:rsidRPr="00C30686">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D22971A"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0BC48C"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7FEB5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4B402E9A" w14:textId="77777777" w:rsidTr="00983ADC">
        <w:trPr>
          <w:trHeight w:val="29"/>
        </w:trPr>
        <w:tc>
          <w:tcPr>
            <w:tcW w:w="1849" w:type="dxa"/>
            <w:tcBorders>
              <w:top w:val="nil"/>
              <w:left w:val="single" w:sz="4" w:space="0" w:color="auto"/>
              <w:bottom w:val="nil"/>
              <w:right w:val="single" w:sz="4" w:space="0" w:color="auto"/>
            </w:tcBorders>
            <w:vAlign w:val="center"/>
          </w:tcPr>
          <w:p w14:paraId="2E826347"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276FAF" w14:textId="77777777" w:rsidR="00E32E70" w:rsidRPr="00C30686" w:rsidRDefault="00E32E70" w:rsidP="00983A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48510"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A16D4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EA6562" w14:textId="77777777" w:rsidR="00E32E70" w:rsidRPr="00C30686" w:rsidRDefault="00E32E70" w:rsidP="00983ADC">
            <w:pPr>
              <w:pStyle w:val="TAC"/>
              <w:rPr>
                <w:rFonts w:eastAsia="Yu Mincho" w:cs="Arial"/>
                <w:szCs w:val="18"/>
                <w:lang w:val="en-US"/>
              </w:rPr>
            </w:pPr>
          </w:p>
        </w:tc>
      </w:tr>
      <w:tr w:rsidR="00E32E70" w:rsidRPr="00C30686" w14:paraId="29C745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8A727"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64181E0" w14:textId="77777777" w:rsidR="00E32E70" w:rsidRPr="00C30686" w:rsidRDefault="00E32E70" w:rsidP="00983A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027D8"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A56F85"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BB42A4A" w14:textId="77777777" w:rsidR="00E32E70" w:rsidRPr="00C30686" w:rsidRDefault="00E32E70" w:rsidP="00983ADC">
            <w:pPr>
              <w:pStyle w:val="TAC"/>
              <w:rPr>
                <w:rFonts w:eastAsia="Yu Mincho" w:cs="Arial"/>
                <w:szCs w:val="18"/>
                <w:lang w:val="en-US"/>
              </w:rPr>
            </w:pPr>
          </w:p>
        </w:tc>
      </w:tr>
      <w:tr w:rsidR="00E32E70" w:rsidRPr="00C30686" w14:paraId="400A45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B4D510"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205EB63C" w14:textId="77777777" w:rsidR="00E32E70" w:rsidRPr="00C30686" w:rsidRDefault="00E32E70" w:rsidP="00983ADC">
            <w:pPr>
              <w:pStyle w:val="TAC"/>
              <w:rPr>
                <w:lang w:val="en-US" w:eastAsia="zh-CN"/>
              </w:rPr>
            </w:pPr>
            <w:r w:rsidRPr="00C30686">
              <w:rPr>
                <w:lang w:val="en-US" w:eastAsia="zh-CN"/>
              </w:rPr>
              <w:t>CA_n1A-n5A</w:t>
            </w:r>
          </w:p>
          <w:p w14:paraId="6C81D317" w14:textId="77777777" w:rsidR="00E32E70" w:rsidRPr="00C30686" w:rsidRDefault="00E32E70" w:rsidP="00983ADC">
            <w:pPr>
              <w:pStyle w:val="TAC"/>
              <w:rPr>
                <w:lang w:val="en-US" w:eastAsia="zh-CN"/>
              </w:rPr>
            </w:pPr>
            <w:r w:rsidRPr="00C30686">
              <w:rPr>
                <w:lang w:val="en-US" w:eastAsia="zh-CN"/>
              </w:rPr>
              <w:t>CA_n1A-n7A</w:t>
            </w:r>
          </w:p>
          <w:p w14:paraId="4B8C1B81" w14:textId="77777777" w:rsidR="00E32E70" w:rsidRPr="00C30686" w:rsidRDefault="00E32E70" w:rsidP="00983ADC">
            <w:pPr>
              <w:pStyle w:val="TAC"/>
              <w:rPr>
                <w:lang w:val="en-US" w:eastAsia="zh-CN"/>
              </w:rPr>
            </w:pPr>
            <w:r w:rsidRPr="00C30686">
              <w:rPr>
                <w:lang w:val="en-US" w:eastAsia="zh-CN"/>
              </w:rPr>
              <w:t>CA_n5A-n7A</w:t>
            </w:r>
          </w:p>
          <w:p w14:paraId="59081155" w14:textId="77777777" w:rsidR="00E32E70" w:rsidRPr="00C30686" w:rsidRDefault="00E32E70" w:rsidP="00983ADC">
            <w:pPr>
              <w:pStyle w:val="TAC"/>
              <w:rPr>
                <w:rFonts w:eastAsia="Yu Mincho" w:cs="Arial"/>
                <w:szCs w:val="18"/>
                <w:lang w:val="en-US"/>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8DD22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C5028E"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FFE53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64294D46" w14:textId="77777777" w:rsidTr="00983ADC">
        <w:trPr>
          <w:trHeight w:val="29"/>
        </w:trPr>
        <w:tc>
          <w:tcPr>
            <w:tcW w:w="1849" w:type="dxa"/>
            <w:tcBorders>
              <w:top w:val="nil"/>
              <w:left w:val="single" w:sz="4" w:space="0" w:color="auto"/>
              <w:bottom w:val="nil"/>
              <w:right w:val="single" w:sz="4" w:space="0" w:color="auto"/>
            </w:tcBorders>
            <w:vAlign w:val="center"/>
          </w:tcPr>
          <w:p w14:paraId="65127E21"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17DB74B"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D830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C861A9"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75A1F" w14:textId="77777777" w:rsidR="00E32E70" w:rsidRPr="00C30686" w:rsidRDefault="00E32E70" w:rsidP="00983ADC">
            <w:pPr>
              <w:pStyle w:val="TAC"/>
              <w:rPr>
                <w:rFonts w:eastAsia="Yu Mincho" w:cs="Arial"/>
                <w:szCs w:val="18"/>
                <w:lang w:val="en-US"/>
              </w:rPr>
            </w:pPr>
          </w:p>
        </w:tc>
      </w:tr>
      <w:tr w:rsidR="00E32E70" w:rsidRPr="00C30686" w14:paraId="6CBA44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86537E" w14:textId="77777777" w:rsidR="00E32E70" w:rsidRPr="00C30686" w:rsidRDefault="00E32E70" w:rsidP="00983ADC">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3DD32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B4D5A" w14:textId="77777777" w:rsidR="00E32E70" w:rsidRPr="00C30686" w:rsidRDefault="00E32E70" w:rsidP="00983ADC">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332DAA" w14:textId="77777777" w:rsidR="00E32E70" w:rsidRPr="00C30686" w:rsidRDefault="00E32E70" w:rsidP="00983ADC">
            <w:pPr>
              <w:pStyle w:val="TAC"/>
              <w:rPr>
                <w:rFonts w:eastAsia="Yu Mincho" w:cs="Arial"/>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76BC6E7" w14:textId="77777777" w:rsidR="00E32E70" w:rsidRPr="00C30686" w:rsidRDefault="00E32E70" w:rsidP="00983ADC">
            <w:pPr>
              <w:pStyle w:val="TAC"/>
              <w:rPr>
                <w:rFonts w:eastAsia="Yu Mincho" w:cs="Arial"/>
                <w:szCs w:val="18"/>
                <w:lang w:val="en-US" w:eastAsia="zh-CN"/>
              </w:rPr>
            </w:pPr>
          </w:p>
        </w:tc>
      </w:tr>
      <w:tr w:rsidR="00E32E70" w:rsidRPr="00C30686" w14:paraId="0516BF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F0ADEC" w14:textId="77777777" w:rsidR="00E32E70" w:rsidRPr="00C30686" w:rsidRDefault="00E32E70" w:rsidP="00983ADC">
            <w:pPr>
              <w:pStyle w:val="TAC"/>
              <w:rPr>
                <w:rFonts w:eastAsia="Yu Mincho"/>
                <w:lang w:val="en-US"/>
              </w:rPr>
            </w:pPr>
            <w:r w:rsidRPr="00C30686">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C4D1644"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5C1F3E"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2787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77F5A0" w14:textId="77777777" w:rsidR="00E32E70" w:rsidRPr="00C30686" w:rsidRDefault="00E32E70" w:rsidP="00983ADC">
            <w:pPr>
              <w:pStyle w:val="TAC"/>
              <w:rPr>
                <w:rFonts w:eastAsia="Yu Mincho"/>
                <w:lang w:val="en-US"/>
              </w:rPr>
            </w:pPr>
            <w:r w:rsidRPr="00C30686">
              <w:rPr>
                <w:rFonts w:eastAsia="Yu Mincho"/>
                <w:szCs w:val="18"/>
                <w:lang w:val="en-US"/>
              </w:rPr>
              <w:t>0</w:t>
            </w:r>
          </w:p>
        </w:tc>
      </w:tr>
      <w:tr w:rsidR="00E32E70" w:rsidRPr="00C30686" w14:paraId="2F3AD831" w14:textId="77777777" w:rsidTr="00983ADC">
        <w:trPr>
          <w:trHeight w:val="29"/>
        </w:trPr>
        <w:tc>
          <w:tcPr>
            <w:tcW w:w="1849" w:type="dxa"/>
            <w:tcBorders>
              <w:top w:val="nil"/>
              <w:left w:val="single" w:sz="4" w:space="0" w:color="auto"/>
              <w:bottom w:val="nil"/>
              <w:right w:val="single" w:sz="4" w:space="0" w:color="auto"/>
            </w:tcBorders>
            <w:vAlign w:val="center"/>
          </w:tcPr>
          <w:p w14:paraId="54BEBE6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9AD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3C26F" w14:textId="77777777" w:rsidR="00E32E70" w:rsidRPr="00C30686" w:rsidRDefault="00E32E70" w:rsidP="00983ADC">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56F1D1" w14:textId="77777777" w:rsidR="00E32E70" w:rsidRPr="00C30686" w:rsidRDefault="00E32E70" w:rsidP="00983ADC">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87C26E" w14:textId="77777777" w:rsidR="00E32E70" w:rsidRPr="00C30686" w:rsidRDefault="00E32E70" w:rsidP="00983ADC">
            <w:pPr>
              <w:pStyle w:val="TAC"/>
              <w:rPr>
                <w:rFonts w:eastAsia="Yu Mincho"/>
                <w:lang w:val="en-US"/>
              </w:rPr>
            </w:pPr>
          </w:p>
        </w:tc>
      </w:tr>
      <w:tr w:rsidR="00E32E70" w:rsidRPr="00C30686" w14:paraId="0B0197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84AEB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3041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BF35A" w14:textId="77777777" w:rsidR="00E32E70" w:rsidRPr="00C30686" w:rsidRDefault="00E32E70" w:rsidP="00983ADC">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C3B955" w14:textId="77777777" w:rsidR="00E32E70" w:rsidRPr="00C30686" w:rsidRDefault="00E32E70" w:rsidP="00983ADC">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1A9D29D" w14:textId="77777777" w:rsidR="00E32E70" w:rsidRPr="00C30686" w:rsidRDefault="00E32E70" w:rsidP="00983ADC">
            <w:pPr>
              <w:pStyle w:val="TAC"/>
              <w:rPr>
                <w:rFonts w:eastAsia="Yu Mincho"/>
                <w:lang w:val="en-US"/>
              </w:rPr>
            </w:pPr>
          </w:p>
        </w:tc>
      </w:tr>
      <w:tr w:rsidR="00E32E70" w:rsidRPr="00C30686" w14:paraId="4327F3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226648" w14:textId="77777777" w:rsidR="00E32E70" w:rsidRPr="00C30686" w:rsidRDefault="00E32E70" w:rsidP="00983ADC">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DBAC8D9" w14:textId="77777777" w:rsidR="00E32E70" w:rsidRPr="00C30686" w:rsidRDefault="00E32E70" w:rsidP="00983ADC">
            <w:pPr>
              <w:pStyle w:val="TAC"/>
              <w:rPr>
                <w:lang w:val="en-US" w:eastAsia="zh-CN"/>
              </w:rPr>
            </w:pPr>
            <w:r w:rsidRPr="00C30686">
              <w:rPr>
                <w:lang w:val="en-US" w:eastAsia="zh-CN"/>
              </w:rPr>
              <w:t>CA_n1A-n5A</w:t>
            </w:r>
          </w:p>
          <w:p w14:paraId="61B80DDD" w14:textId="77777777" w:rsidR="00E32E70" w:rsidRPr="00C30686" w:rsidRDefault="00E32E70" w:rsidP="00983ADC">
            <w:pPr>
              <w:pStyle w:val="TAC"/>
              <w:rPr>
                <w:lang w:val="en-US" w:eastAsia="zh-CN"/>
              </w:rPr>
            </w:pPr>
            <w:r w:rsidRPr="00C30686">
              <w:rPr>
                <w:lang w:val="en-US" w:eastAsia="zh-CN"/>
              </w:rPr>
              <w:t>CA_n1A-n78A</w:t>
            </w:r>
          </w:p>
          <w:p w14:paraId="6CF8B9BD" w14:textId="77777777" w:rsidR="00E32E70" w:rsidRPr="00C30686" w:rsidRDefault="00E32E70" w:rsidP="00983ADC">
            <w:pPr>
              <w:pStyle w:val="TAC"/>
              <w:rPr>
                <w:rFonts w:eastAsia="Yu Mincho"/>
                <w:lang w:val="en-US"/>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CFA7B6D"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5DD080"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14986A"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617F82AB" w14:textId="77777777" w:rsidTr="00983ADC">
        <w:trPr>
          <w:trHeight w:val="29"/>
        </w:trPr>
        <w:tc>
          <w:tcPr>
            <w:tcW w:w="1849" w:type="dxa"/>
            <w:tcBorders>
              <w:top w:val="nil"/>
              <w:left w:val="single" w:sz="4" w:space="0" w:color="auto"/>
              <w:bottom w:val="nil"/>
              <w:right w:val="single" w:sz="4" w:space="0" w:color="auto"/>
            </w:tcBorders>
            <w:vAlign w:val="center"/>
          </w:tcPr>
          <w:p w14:paraId="6EA7CE12" w14:textId="77777777" w:rsidR="00E32E70" w:rsidRPr="00C30686" w:rsidRDefault="00E32E70" w:rsidP="00983ADC">
            <w:pPr>
              <w:pStyle w:val="TAC"/>
              <w:rPr>
                <w:rFonts w:eastAsia="Yu Mincho"/>
                <w:lang w:val="en-US"/>
              </w:rPr>
            </w:pPr>
          </w:p>
        </w:tc>
        <w:tc>
          <w:tcPr>
            <w:tcW w:w="1878" w:type="dxa"/>
            <w:tcBorders>
              <w:top w:val="nil"/>
              <w:left w:val="nil"/>
              <w:bottom w:val="nil"/>
              <w:right w:val="single" w:sz="4" w:space="0" w:color="auto"/>
            </w:tcBorders>
            <w:vAlign w:val="center"/>
          </w:tcPr>
          <w:p w14:paraId="36997D81"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862B" w14:textId="77777777" w:rsidR="00E32E70" w:rsidRPr="00C30686" w:rsidRDefault="00E32E70" w:rsidP="00983ADC">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D80454"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2AC2C9" w14:textId="77777777" w:rsidR="00E32E70" w:rsidRPr="00C30686" w:rsidRDefault="00E32E70" w:rsidP="00983ADC">
            <w:pPr>
              <w:pStyle w:val="TAC"/>
              <w:rPr>
                <w:rFonts w:eastAsia="Yu Mincho"/>
                <w:lang w:val="en-US"/>
              </w:rPr>
            </w:pPr>
          </w:p>
        </w:tc>
      </w:tr>
      <w:tr w:rsidR="00E32E70" w:rsidRPr="00C30686" w14:paraId="44638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C4B874" w14:textId="77777777" w:rsidR="00E32E70" w:rsidRPr="00C30686" w:rsidRDefault="00E32E70" w:rsidP="00983ADC">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CE52E4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D489C" w14:textId="77777777" w:rsidR="00E32E70" w:rsidRPr="00C30686" w:rsidRDefault="00E32E70" w:rsidP="00983ADC">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477B4F"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C528275" w14:textId="77777777" w:rsidR="00E32E70" w:rsidRPr="00C30686" w:rsidRDefault="00E32E70" w:rsidP="00983ADC">
            <w:pPr>
              <w:pStyle w:val="TAC"/>
              <w:rPr>
                <w:rFonts w:eastAsia="Yu Mincho"/>
                <w:lang w:val="en-US"/>
              </w:rPr>
            </w:pPr>
          </w:p>
        </w:tc>
      </w:tr>
      <w:tr w:rsidR="00E32E70" w:rsidRPr="00C30686" w14:paraId="3BDF8A7E" w14:textId="77777777" w:rsidTr="00983ADC">
        <w:trPr>
          <w:trHeight w:val="202"/>
        </w:trPr>
        <w:tc>
          <w:tcPr>
            <w:tcW w:w="1849" w:type="dxa"/>
            <w:tcBorders>
              <w:top w:val="nil"/>
              <w:left w:val="single" w:sz="4" w:space="0" w:color="auto"/>
              <w:bottom w:val="nil"/>
              <w:right w:val="single" w:sz="4" w:space="0" w:color="auto"/>
            </w:tcBorders>
            <w:vAlign w:val="center"/>
          </w:tcPr>
          <w:p w14:paraId="392D3346" w14:textId="77777777" w:rsidR="00E32E70" w:rsidRPr="00C30686" w:rsidRDefault="00E32E70" w:rsidP="00983ADC">
            <w:pPr>
              <w:pStyle w:val="TAC"/>
              <w:rPr>
                <w:lang w:val="zh-CN"/>
              </w:rPr>
            </w:pPr>
            <w:r w:rsidRPr="00C30686">
              <w:rPr>
                <w:lang w:val="en-US" w:eastAsia="zh-CN"/>
              </w:rPr>
              <w:t>CA_n1A-n7A-n8A</w:t>
            </w:r>
          </w:p>
        </w:tc>
        <w:tc>
          <w:tcPr>
            <w:tcW w:w="1878" w:type="dxa"/>
            <w:tcBorders>
              <w:top w:val="single" w:sz="4" w:space="0" w:color="auto"/>
              <w:left w:val="nil"/>
              <w:bottom w:val="nil"/>
              <w:right w:val="single" w:sz="4" w:space="0" w:color="auto"/>
            </w:tcBorders>
            <w:vAlign w:val="center"/>
          </w:tcPr>
          <w:p w14:paraId="1614E7CA" w14:textId="77777777" w:rsidR="00E32E70" w:rsidRPr="00C30686" w:rsidRDefault="00E32E70" w:rsidP="00983ADC">
            <w:pPr>
              <w:pStyle w:val="TAC"/>
              <w:rPr>
                <w:lang w:val="en-US" w:eastAsia="zh-CN"/>
              </w:rPr>
            </w:pPr>
            <w:r w:rsidRPr="00C30686">
              <w:rPr>
                <w:lang w:val="en-US" w:eastAsia="zh-CN"/>
              </w:rPr>
              <w:t>CA_n1A-n7A</w:t>
            </w:r>
          </w:p>
          <w:p w14:paraId="3B0CDE51" w14:textId="77777777" w:rsidR="00E32E70" w:rsidRPr="00C30686" w:rsidRDefault="00E32E70" w:rsidP="00983ADC">
            <w:pPr>
              <w:pStyle w:val="TAC"/>
              <w:rPr>
                <w:lang w:val="en-US" w:eastAsia="zh-CN"/>
              </w:rPr>
            </w:pPr>
            <w:r w:rsidRPr="00C30686">
              <w:rPr>
                <w:lang w:val="en-US" w:eastAsia="zh-CN"/>
              </w:rPr>
              <w:t>CA_n1A-n8A</w:t>
            </w:r>
          </w:p>
          <w:p w14:paraId="77B98A29" w14:textId="77777777" w:rsidR="00E32E70" w:rsidRPr="00C30686" w:rsidRDefault="00E32E70" w:rsidP="00983ADC">
            <w:pPr>
              <w:pStyle w:val="TAC"/>
              <w:rPr>
                <w:lang w:val="en-US"/>
              </w:rPr>
            </w:pPr>
            <w:r w:rsidRPr="00C30686">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3F644B4"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B65F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C77E0"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064C3A79" w14:textId="77777777" w:rsidTr="00983ADC">
        <w:trPr>
          <w:trHeight w:val="202"/>
        </w:trPr>
        <w:tc>
          <w:tcPr>
            <w:tcW w:w="1849" w:type="dxa"/>
            <w:tcBorders>
              <w:top w:val="nil"/>
              <w:left w:val="single" w:sz="4" w:space="0" w:color="auto"/>
              <w:bottom w:val="nil"/>
              <w:right w:val="single" w:sz="4" w:space="0" w:color="auto"/>
            </w:tcBorders>
            <w:vAlign w:val="center"/>
          </w:tcPr>
          <w:p w14:paraId="09D0CD8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2A689D8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F87A8"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3B3DC12"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0E868A" w14:textId="77777777" w:rsidR="00E32E70" w:rsidRPr="00C30686" w:rsidRDefault="00E32E70" w:rsidP="00983ADC">
            <w:pPr>
              <w:pStyle w:val="TAC"/>
              <w:rPr>
                <w:rFonts w:eastAsia="Yu Mincho"/>
                <w:lang w:val="en-US"/>
              </w:rPr>
            </w:pPr>
          </w:p>
        </w:tc>
      </w:tr>
      <w:tr w:rsidR="00E32E70" w:rsidRPr="00C30686" w14:paraId="045B86B4"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56BDB5F"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05CB93D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29DA0" w14:textId="77777777" w:rsidR="00E32E70" w:rsidRPr="00C30686" w:rsidRDefault="00E32E70" w:rsidP="00983ADC">
            <w:pPr>
              <w:pStyle w:val="TAC"/>
              <w:rPr>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960820"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C276FD" w14:textId="77777777" w:rsidR="00E32E70" w:rsidRPr="00C30686" w:rsidRDefault="00E32E70" w:rsidP="00983ADC">
            <w:pPr>
              <w:pStyle w:val="TAC"/>
              <w:rPr>
                <w:rFonts w:eastAsia="Yu Mincho"/>
                <w:lang w:val="en-US"/>
              </w:rPr>
            </w:pPr>
          </w:p>
        </w:tc>
      </w:tr>
      <w:tr w:rsidR="00E32E70" w:rsidRPr="00C30686" w14:paraId="1CE5712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464B631C" w14:textId="77777777" w:rsidR="00E32E70" w:rsidRPr="00C30686" w:rsidRDefault="00E32E70" w:rsidP="00983ADC">
            <w:pPr>
              <w:pStyle w:val="TAC"/>
              <w:rPr>
                <w:lang w:val="zh-CN"/>
              </w:rPr>
            </w:pPr>
            <w:r w:rsidRPr="00C30686">
              <w:t>CA_n1A-n7A-n26A</w:t>
            </w:r>
          </w:p>
        </w:tc>
        <w:tc>
          <w:tcPr>
            <w:tcW w:w="1878" w:type="dxa"/>
            <w:tcBorders>
              <w:top w:val="single" w:sz="4" w:space="0" w:color="auto"/>
              <w:left w:val="nil"/>
              <w:bottom w:val="nil"/>
              <w:right w:val="single" w:sz="4" w:space="0" w:color="auto"/>
            </w:tcBorders>
            <w:vAlign w:val="center"/>
          </w:tcPr>
          <w:p w14:paraId="5525FA18" w14:textId="77777777" w:rsidR="00E32E70" w:rsidRPr="00C30686" w:rsidRDefault="00E32E70" w:rsidP="00983ADC">
            <w:pPr>
              <w:pStyle w:val="TAC"/>
              <w:rPr>
                <w:szCs w:val="18"/>
                <w:lang w:val="en-US" w:eastAsia="zh-CN"/>
              </w:rPr>
            </w:pPr>
            <w:r w:rsidRPr="00C30686">
              <w:rPr>
                <w:szCs w:val="18"/>
                <w:lang w:val="en-US" w:eastAsia="zh-CN"/>
              </w:rPr>
              <w:t>CA_n1A-n26A</w:t>
            </w:r>
          </w:p>
          <w:p w14:paraId="2CF84B27" w14:textId="77777777" w:rsidR="00E32E70" w:rsidRPr="00C30686" w:rsidRDefault="00E32E70" w:rsidP="00983ADC">
            <w:pPr>
              <w:pStyle w:val="TAC"/>
              <w:rPr>
                <w:szCs w:val="18"/>
                <w:lang w:val="en-US" w:eastAsia="zh-CN"/>
              </w:rPr>
            </w:pPr>
            <w:r w:rsidRPr="00C30686">
              <w:rPr>
                <w:szCs w:val="18"/>
                <w:lang w:val="en-US" w:eastAsia="zh-CN"/>
              </w:rPr>
              <w:t>CA_n1A-n7A</w:t>
            </w:r>
          </w:p>
          <w:p w14:paraId="4C67E83D" w14:textId="77777777" w:rsidR="00E32E70" w:rsidRPr="00C30686" w:rsidRDefault="00E32E70" w:rsidP="00983ADC">
            <w:pPr>
              <w:pStyle w:val="TAC"/>
              <w:rPr>
                <w:lang w:val="en-US"/>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9455A87" w14:textId="77777777" w:rsidR="00E32E70" w:rsidRPr="00C30686" w:rsidRDefault="00E32E70" w:rsidP="00983ADC">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AEDC3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3D8EA" w14:textId="77777777" w:rsidR="00E32E70" w:rsidRPr="00C30686" w:rsidRDefault="00E32E70" w:rsidP="00983ADC">
            <w:pPr>
              <w:pStyle w:val="TAC"/>
              <w:rPr>
                <w:rFonts w:eastAsia="Yu Mincho"/>
                <w:lang w:val="en-US"/>
              </w:rPr>
            </w:pPr>
            <w:r w:rsidRPr="00C30686">
              <w:rPr>
                <w:rFonts w:hint="eastAsia"/>
                <w:szCs w:val="18"/>
                <w:lang w:val="en-US" w:eastAsia="zh-CN"/>
              </w:rPr>
              <w:t>0</w:t>
            </w:r>
          </w:p>
        </w:tc>
      </w:tr>
      <w:tr w:rsidR="00E32E70" w:rsidRPr="00C30686" w14:paraId="79C25CEF" w14:textId="77777777" w:rsidTr="00983ADC">
        <w:trPr>
          <w:trHeight w:val="202"/>
        </w:trPr>
        <w:tc>
          <w:tcPr>
            <w:tcW w:w="1849" w:type="dxa"/>
            <w:tcBorders>
              <w:top w:val="nil"/>
              <w:left w:val="single" w:sz="4" w:space="0" w:color="auto"/>
              <w:bottom w:val="nil"/>
              <w:right w:val="single" w:sz="4" w:space="0" w:color="auto"/>
            </w:tcBorders>
            <w:vAlign w:val="center"/>
          </w:tcPr>
          <w:p w14:paraId="2932F7CE"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23595F5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C8891" w14:textId="77777777" w:rsidR="00E32E70" w:rsidRPr="00C30686" w:rsidRDefault="00E32E70" w:rsidP="00983ADC">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000057"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F19BF07" w14:textId="77777777" w:rsidR="00E32E70" w:rsidRPr="00C30686" w:rsidRDefault="00E32E70" w:rsidP="00983ADC">
            <w:pPr>
              <w:pStyle w:val="TAC"/>
              <w:rPr>
                <w:rFonts w:eastAsia="Yu Mincho"/>
                <w:lang w:val="en-US"/>
              </w:rPr>
            </w:pPr>
          </w:p>
        </w:tc>
      </w:tr>
      <w:tr w:rsidR="00E32E70" w:rsidRPr="00C30686" w14:paraId="02AE463B"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0744485"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77757A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3DF4E" w14:textId="77777777" w:rsidR="00E32E70" w:rsidRPr="00C30686" w:rsidRDefault="00E32E70" w:rsidP="00983ADC">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FAA30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4E2354" w14:textId="77777777" w:rsidR="00E32E70" w:rsidRPr="00C30686" w:rsidRDefault="00E32E70" w:rsidP="00983ADC">
            <w:pPr>
              <w:pStyle w:val="TAC"/>
              <w:rPr>
                <w:rFonts w:eastAsia="Yu Mincho"/>
                <w:lang w:val="en-US"/>
              </w:rPr>
            </w:pPr>
          </w:p>
        </w:tc>
      </w:tr>
      <w:tr w:rsidR="00E32E70" w:rsidRPr="00C30686" w14:paraId="5125FE1E"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72C8EA72" w14:textId="77777777" w:rsidR="00E32E70" w:rsidRPr="00C30686" w:rsidRDefault="00E32E70" w:rsidP="00983ADC">
            <w:pPr>
              <w:pStyle w:val="TAC"/>
            </w:pPr>
            <w:r w:rsidRPr="00C30686">
              <w:t>CA_n1A-n7A-n26(2A)</w:t>
            </w:r>
          </w:p>
        </w:tc>
        <w:tc>
          <w:tcPr>
            <w:tcW w:w="1878" w:type="dxa"/>
            <w:tcBorders>
              <w:top w:val="single" w:sz="4" w:space="0" w:color="auto"/>
              <w:left w:val="nil"/>
              <w:bottom w:val="nil"/>
              <w:right w:val="single" w:sz="4" w:space="0" w:color="auto"/>
            </w:tcBorders>
            <w:vAlign w:val="center"/>
          </w:tcPr>
          <w:p w14:paraId="20D70D48" w14:textId="77777777" w:rsidR="00E32E70" w:rsidRPr="00C30686" w:rsidRDefault="00E32E70" w:rsidP="00983ADC">
            <w:pPr>
              <w:pStyle w:val="TAC"/>
              <w:rPr>
                <w:szCs w:val="18"/>
                <w:lang w:val="en-US" w:eastAsia="zh-CN"/>
              </w:rPr>
            </w:pPr>
            <w:r w:rsidRPr="00C30686">
              <w:rPr>
                <w:szCs w:val="18"/>
                <w:lang w:val="en-US" w:eastAsia="zh-CN"/>
              </w:rPr>
              <w:t>CA_n1A-n26A</w:t>
            </w:r>
          </w:p>
          <w:p w14:paraId="752542EB" w14:textId="77777777" w:rsidR="00E32E70" w:rsidRPr="00C30686" w:rsidRDefault="00E32E70" w:rsidP="00983ADC">
            <w:pPr>
              <w:pStyle w:val="TAC"/>
              <w:rPr>
                <w:szCs w:val="18"/>
                <w:lang w:val="en-US" w:eastAsia="zh-CN"/>
              </w:rPr>
            </w:pPr>
            <w:r w:rsidRPr="00C30686">
              <w:rPr>
                <w:szCs w:val="18"/>
                <w:lang w:val="en-US" w:eastAsia="zh-CN"/>
              </w:rPr>
              <w:t>CA_n1A-n7A</w:t>
            </w:r>
          </w:p>
          <w:p w14:paraId="31852151"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B5BE249" w14:textId="77777777" w:rsidR="00E32E70" w:rsidRPr="00C30686" w:rsidRDefault="00E32E70" w:rsidP="00983ADC">
            <w:pPr>
              <w:pStyle w:val="TAC"/>
              <w:rPr>
                <w:color w:val="000000"/>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04FDC2" w14:textId="77777777" w:rsidR="00E32E70" w:rsidRPr="00C30686" w:rsidRDefault="00E32E70" w:rsidP="00983ADC">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D87E341"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26E10FE7" w14:textId="77777777" w:rsidTr="00983ADC">
        <w:trPr>
          <w:trHeight w:val="202"/>
        </w:trPr>
        <w:tc>
          <w:tcPr>
            <w:tcW w:w="1849" w:type="dxa"/>
            <w:tcBorders>
              <w:top w:val="nil"/>
              <w:left w:val="single" w:sz="4" w:space="0" w:color="auto"/>
              <w:bottom w:val="nil"/>
              <w:right w:val="single" w:sz="4" w:space="0" w:color="auto"/>
            </w:tcBorders>
            <w:vAlign w:val="center"/>
          </w:tcPr>
          <w:p w14:paraId="3992A602" w14:textId="77777777" w:rsidR="00E32E70" w:rsidRPr="00C30686" w:rsidRDefault="00E32E70" w:rsidP="00983ADC">
            <w:pPr>
              <w:pStyle w:val="TAC"/>
            </w:pPr>
          </w:p>
        </w:tc>
        <w:tc>
          <w:tcPr>
            <w:tcW w:w="1878" w:type="dxa"/>
            <w:tcBorders>
              <w:top w:val="nil"/>
              <w:left w:val="nil"/>
              <w:bottom w:val="nil"/>
              <w:right w:val="single" w:sz="4" w:space="0" w:color="auto"/>
            </w:tcBorders>
            <w:vAlign w:val="center"/>
          </w:tcPr>
          <w:p w14:paraId="49F75D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5D7AA"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BF60F5"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FF78CCB" w14:textId="77777777" w:rsidR="00E32E70" w:rsidRPr="00C30686" w:rsidRDefault="00E32E70" w:rsidP="00983ADC">
            <w:pPr>
              <w:pStyle w:val="TAC"/>
              <w:rPr>
                <w:szCs w:val="18"/>
                <w:lang w:val="en-US" w:eastAsia="zh-CN"/>
              </w:rPr>
            </w:pPr>
          </w:p>
        </w:tc>
      </w:tr>
      <w:tr w:rsidR="00E32E70" w:rsidRPr="00C30686" w14:paraId="66E60B71"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232BE7B0" w14:textId="77777777" w:rsidR="00E32E70" w:rsidRPr="00C30686" w:rsidRDefault="00E32E70" w:rsidP="00983ADC">
            <w:pPr>
              <w:pStyle w:val="TAC"/>
            </w:pPr>
          </w:p>
        </w:tc>
        <w:tc>
          <w:tcPr>
            <w:tcW w:w="1878" w:type="dxa"/>
            <w:tcBorders>
              <w:top w:val="nil"/>
              <w:left w:val="nil"/>
              <w:bottom w:val="single" w:sz="4" w:space="0" w:color="auto"/>
              <w:right w:val="single" w:sz="4" w:space="0" w:color="auto"/>
            </w:tcBorders>
            <w:vAlign w:val="center"/>
          </w:tcPr>
          <w:p w14:paraId="66640B7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823AE" w14:textId="77777777" w:rsidR="00E32E70" w:rsidRPr="00C30686" w:rsidRDefault="00E32E70" w:rsidP="00983ADC">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41D891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C2086F3" w14:textId="77777777" w:rsidR="00E32E70" w:rsidRPr="00C30686" w:rsidRDefault="00E32E70" w:rsidP="00983ADC">
            <w:pPr>
              <w:pStyle w:val="TAC"/>
              <w:rPr>
                <w:szCs w:val="18"/>
                <w:lang w:val="en-US" w:eastAsia="zh-CN"/>
              </w:rPr>
            </w:pPr>
          </w:p>
        </w:tc>
      </w:tr>
      <w:tr w:rsidR="00E32E70" w:rsidRPr="00C30686" w14:paraId="78255603"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251CEDC" w14:textId="77777777" w:rsidR="00E32E70" w:rsidRPr="00C30686" w:rsidRDefault="00E32E70" w:rsidP="00983ADC">
            <w:pPr>
              <w:pStyle w:val="TAC"/>
              <w:rPr>
                <w:lang w:val="zh-CN"/>
              </w:rPr>
            </w:pPr>
            <w:r w:rsidRPr="00C30686">
              <w:t>CA_n1A-n7B-n26A</w:t>
            </w:r>
          </w:p>
        </w:tc>
        <w:tc>
          <w:tcPr>
            <w:tcW w:w="1878" w:type="dxa"/>
            <w:tcBorders>
              <w:top w:val="single" w:sz="4" w:space="0" w:color="auto"/>
              <w:left w:val="nil"/>
              <w:bottom w:val="nil"/>
              <w:right w:val="single" w:sz="4" w:space="0" w:color="auto"/>
            </w:tcBorders>
            <w:vAlign w:val="center"/>
          </w:tcPr>
          <w:p w14:paraId="37799B79" w14:textId="77777777" w:rsidR="00E32E70" w:rsidRPr="00C30686" w:rsidRDefault="00E32E70" w:rsidP="00983ADC">
            <w:pPr>
              <w:pStyle w:val="TAC"/>
              <w:rPr>
                <w:szCs w:val="18"/>
                <w:lang w:val="en-US" w:eastAsia="zh-CN"/>
              </w:rPr>
            </w:pPr>
            <w:r w:rsidRPr="00C30686">
              <w:rPr>
                <w:szCs w:val="18"/>
                <w:lang w:val="en-US" w:eastAsia="zh-CN"/>
              </w:rPr>
              <w:t>CA_n1A-n26A</w:t>
            </w:r>
          </w:p>
          <w:p w14:paraId="4F4E4AB8" w14:textId="77777777" w:rsidR="00E32E70" w:rsidRPr="00C30686" w:rsidRDefault="00E32E70" w:rsidP="00983ADC">
            <w:pPr>
              <w:pStyle w:val="TAC"/>
              <w:rPr>
                <w:szCs w:val="18"/>
                <w:lang w:val="en-US" w:eastAsia="zh-CN"/>
              </w:rPr>
            </w:pPr>
            <w:r w:rsidRPr="00C30686">
              <w:rPr>
                <w:szCs w:val="18"/>
                <w:lang w:val="en-US" w:eastAsia="zh-CN"/>
              </w:rPr>
              <w:t>CA_n1A-n7A</w:t>
            </w:r>
          </w:p>
          <w:p w14:paraId="099565EA" w14:textId="77777777" w:rsidR="00E32E70" w:rsidRPr="00C30686" w:rsidRDefault="00E32E70" w:rsidP="00983ADC">
            <w:pPr>
              <w:pStyle w:val="TAC"/>
              <w:rPr>
                <w:szCs w:val="18"/>
                <w:lang w:val="en-US" w:eastAsia="zh-CN"/>
              </w:rPr>
            </w:pPr>
            <w:r w:rsidRPr="00C30686">
              <w:rPr>
                <w:szCs w:val="18"/>
                <w:lang w:val="en-US" w:eastAsia="zh-CN"/>
              </w:rPr>
              <w:t>CA_n7A-n26A</w:t>
            </w:r>
          </w:p>
          <w:p w14:paraId="43737928" w14:textId="77777777" w:rsidR="00E32E70" w:rsidRPr="00C30686" w:rsidRDefault="00E32E70" w:rsidP="00983ADC">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FFBC162" w14:textId="77777777" w:rsidR="00E32E70" w:rsidRPr="00C30686" w:rsidRDefault="00E32E70" w:rsidP="00983ADC">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369BE0"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06C0F6" w14:textId="77777777" w:rsidR="00E32E70" w:rsidRPr="00C30686" w:rsidRDefault="00E32E70" w:rsidP="00983ADC">
            <w:pPr>
              <w:pStyle w:val="TAC"/>
              <w:rPr>
                <w:rFonts w:eastAsia="Yu Mincho"/>
                <w:lang w:val="en-US"/>
              </w:rPr>
            </w:pPr>
            <w:r w:rsidRPr="00C30686">
              <w:rPr>
                <w:rFonts w:hint="eastAsia"/>
                <w:szCs w:val="18"/>
                <w:lang w:val="en-US" w:eastAsia="zh-CN"/>
              </w:rPr>
              <w:t>0</w:t>
            </w:r>
          </w:p>
        </w:tc>
      </w:tr>
      <w:tr w:rsidR="00E32E70" w:rsidRPr="00C30686" w14:paraId="6927C304" w14:textId="77777777" w:rsidTr="00983ADC">
        <w:trPr>
          <w:trHeight w:val="202"/>
        </w:trPr>
        <w:tc>
          <w:tcPr>
            <w:tcW w:w="1849" w:type="dxa"/>
            <w:tcBorders>
              <w:top w:val="nil"/>
              <w:left w:val="single" w:sz="4" w:space="0" w:color="auto"/>
              <w:bottom w:val="nil"/>
              <w:right w:val="single" w:sz="4" w:space="0" w:color="auto"/>
            </w:tcBorders>
            <w:vAlign w:val="center"/>
          </w:tcPr>
          <w:p w14:paraId="4B619737"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79F308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D0DAD" w14:textId="77777777" w:rsidR="00E32E70" w:rsidRPr="00C30686" w:rsidRDefault="00E32E70" w:rsidP="00983ADC">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F2AD8B"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0F88589" w14:textId="77777777" w:rsidR="00E32E70" w:rsidRPr="00C30686" w:rsidRDefault="00E32E70" w:rsidP="00983ADC">
            <w:pPr>
              <w:pStyle w:val="TAC"/>
              <w:rPr>
                <w:rFonts w:eastAsia="Yu Mincho"/>
                <w:lang w:val="en-US"/>
              </w:rPr>
            </w:pPr>
          </w:p>
        </w:tc>
      </w:tr>
      <w:tr w:rsidR="00E32E70" w:rsidRPr="00C30686" w14:paraId="179E9B4F"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5716006"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597D8B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350E" w14:textId="77777777" w:rsidR="00E32E70" w:rsidRPr="00C30686" w:rsidRDefault="00E32E70" w:rsidP="00983ADC">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B221D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CA1BF0" w14:textId="77777777" w:rsidR="00E32E70" w:rsidRPr="00C30686" w:rsidRDefault="00E32E70" w:rsidP="00983ADC">
            <w:pPr>
              <w:pStyle w:val="TAC"/>
              <w:rPr>
                <w:rFonts w:eastAsia="Yu Mincho"/>
                <w:lang w:val="en-US"/>
              </w:rPr>
            </w:pPr>
          </w:p>
        </w:tc>
      </w:tr>
      <w:tr w:rsidR="00E32E70" w:rsidRPr="00C30686" w14:paraId="1C6B834F" w14:textId="77777777" w:rsidTr="00983ADC">
        <w:trPr>
          <w:trHeight w:val="202"/>
        </w:trPr>
        <w:tc>
          <w:tcPr>
            <w:tcW w:w="1849" w:type="dxa"/>
            <w:tcBorders>
              <w:top w:val="single" w:sz="4" w:space="0" w:color="auto"/>
              <w:left w:val="single" w:sz="4" w:space="0" w:color="auto"/>
              <w:bottom w:val="nil"/>
              <w:right w:val="single" w:sz="4" w:space="0" w:color="auto"/>
            </w:tcBorders>
          </w:tcPr>
          <w:p w14:paraId="3AB8E65D" w14:textId="77777777" w:rsidR="00E32E70" w:rsidRPr="00C30686" w:rsidRDefault="00E32E70" w:rsidP="00983ADC">
            <w:pPr>
              <w:pStyle w:val="TAC"/>
              <w:rPr>
                <w:szCs w:val="18"/>
                <w:lang w:eastAsia="zh-CN"/>
              </w:rPr>
            </w:pPr>
            <w:r w:rsidRPr="00C30686">
              <w:t>CA_n1A-n7B-n26(2A)</w:t>
            </w:r>
          </w:p>
        </w:tc>
        <w:tc>
          <w:tcPr>
            <w:tcW w:w="1878" w:type="dxa"/>
            <w:tcBorders>
              <w:top w:val="single" w:sz="4" w:space="0" w:color="auto"/>
              <w:left w:val="nil"/>
              <w:bottom w:val="nil"/>
              <w:right w:val="single" w:sz="4" w:space="0" w:color="auto"/>
            </w:tcBorders>
            <w:vAlign w:val="center"/>
          </w:tcPr>
          <w:p w14:paraId="626A4E42" w14:textId="77777777" w:rsidR="00E32E70" w:rsidRPr="00C30686" w:rsidRDefault="00E32E70" w:rsidP="00983ADC">
            <w:pPr>
              <w:pStyle w:val="TAC"/>
              <w:rPr>
                <w:szCs w:val="18"/>
                <w:lang w:val="en-US" w:eastAsia="zh-CN"/>
              </w:rPr>
            </w:pPr>
            <w:r w:rsidRPr="00C30686">
              <w:rPr>
                <w:szCs w:val="18"/>
                <w:lang w:val="en-US" w:eastAsia="zh-CN"/>
              </w:rPr>
              <w:t>CA_n1A-n26A</w:t>
            </w:r>
          </w:p>
          <w:p w14:paraId="234916F7" w14:textId="77777777" w:rsidR="00E32E70" w:rsidRPr="00C30686" w:rsidRDefault="00E32E70" w:rsidP="00983ADC">
            <w:pPr>
              <w:pStyle w:val="TAC"/>
              <w:rPr>
                <w:szCs w:val="18"/>
                <w:lang w:val="en-US" w:eastAsia="zh-CN"/>
              </w:rPr>
            </w:pPr>
            <w:r w:rsidRPr="00C30686">
              <w:rPr>
                <w:szCs w:val="18"/>
                <w:lang w:val="en-US" w:eastAsia="zh-CN"/>
              </w:rPr>
              <w:t>CA_n1A-n7A</w:t>
            </w:r>
          </w:p>
          <w:p w14:paraId="4602C52A"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352C860" w14:textId="77777777" w:rsidR="00E32E70" w:rsidRPr="00C30686" w:rsidRDefault="00E32E70" w:rsidP="00983ADC">
            <w:pPr>
              <w:pStyle w:val="TAC"/>
              <w:rPr>
                <w:szCs w:val="18"/>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DE0F33" w14:textId="77777777" w:rsidR="00E32E70" w:rsidRPr="00C30686" w:rsidRDefault="00E32E70" w:rsidP="00983ADC">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6F9E8F9"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541154CE" w14:textId="77777777" w:rsidTr="00983ADC">
        <w:trPr>
          <w:trHeight w:val="202"/>
        </w:trPr>
        <w:tc>
          <w:tcPr>
            <w:tcW w:w="1849" w:type="dxa"/>
            <w:tcBorders>
              <w:top w:val="nil"/>
              <w:left w:val="single" w:sz="4" w:space="0" w:color="auto"/>
              <w:bottom w:val="nil"/>
              <w:right w:val="single" w:sz="4" w:space="0" w:color="auto"/>
            </w:tcBorders>
            <w:vAlign w:val="center"/>
          </w:tcPr>
          <w:p w14:paraId="639921EC" w14:textId="77777777" w:rsidR="00E32E70" w:rsidRPr="00C30686" w:rsidRDefault="00E32E70" w:rsidP="00983ADC">
            <w:pPr>
              <w:pStyle w:val="TAC"/>
              <w:rPr>
                <w:szCs w:val="18"/>
                <w:lang w:eastAsia="zh-CN"/>
              </w:rPr>
            </w:pPr>
          </w:p>
        </w:tc>
        <w:tc>
          <w:tcPr>
            <w:tcW w:w="1878" w:type="dxa"/>
            <w:tcBorders>
              <w:top w:val="nil"/>
              <w:left w:val="nil"/>
              <w:bottom w:val="nil"/>
              <w:right w:val="single" w:sz="4" w:space="0" w:color="auto"/>
            </w:tcBorders>
            <w:vAlign w:val="center"/>
          </w:tcPr>
          <w:p w14:paraId="04B74BB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0F51E" w14:textId="77777777" w:rsidR="00E32E70" w:rsidRPr="00C30686" w:rsidRDefault="00E32E70" w:rsidP="00983ADC">
            <w:pPr>
              <w:pStyle w:val="TAC"/>
              <w:rPr>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282B8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319E920" w14:textId="77777777" w:rsidR="00E32E70" w:rsidRPr="00C30686" w:rsidRDefault="00E32E70" w:rsidP="00983ADC">
            <w:pPr>
              <w:pStyle w:val="TAC"/>
              <w:rPr>
                <w:szCs w:val="18"/>
                <w:lang w:val="en-US" w:eastAsia="zh-CN"/>
              </w:rPr>
            </w:pPr>
          </w:p>
        </w:tc>
      </w:tr>
      <w:tr w:rsidR="00E32E70" w:rsidRPr="00C30686" w14:paraId="2793671D"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7EF370E" w14:textId="77777777" w:rsidR="00E32E70" w:rsidRPr="00C30686" w:rsidRDefault="00E32E70" w:rsidP="00983ADC">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F1FF4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8E3E8" w14:textId="77777777" w:rsidR="00E32E70" w:rsidRPr="00C30686" w:rsidRDefault="00E32E70" w:rsidP="00983ADC">
            <w:pPr>
              <w:pStyle w:val="TAC"/>
              <w:rPr>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7C13E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F151A01" w14:textId="77777777" w:rsidR="00E32E70" w:rsidRPr="00C30686" w:rsidRDefault="00E32E70" w:rsidP="00983ADC">
            <w:pPr>
              <w:pStyle w:val="TAC"/>
              <w:rPr>
                <w:szCs w:val="18"/>
                <w:lang w:val="en-US" w:eastAsia="zh-CN"/>
              </w:rPr>
            </w:pPr>
          </w:p>
        </w:tc>
      </w:tr>
      <w:tr w:rsidR="00E32E70" w:rsidRPr="00C30686" w14:paraId="107D08F2"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5CE799B4" w14:textId="77777777" w:rsidR="00E32E70" w:rsidRPr="00C30686" w:rsidRDefault="00E32E70" w:rsidP="00983ADC">
            <w:pPr>
              <w:pStyle w:val="TAC"/>
              <w:rPr>
                <w:lang w:val="zh-CN" w:eastAsia="zh-CN"/>
              </w:rPr>
            </w:pPr>
            <w:r w:rsidRPr="00C30686">
              <w:rPr>
                <w:szCs w:val="18"/>
                <w:lang w:eastAsia="zh-CN"/>
              </w:rPr>
              <w:t>CA_n1A-n7A-n38A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C0063E2" w14:textId="77777777" w:rsidR="00E32E70" w:rsidRPr="00C30686" w:rsidRDefault="00E32E70" w:rsidP="00983ADC">
            <w:pPr>
              <w:pStyle w:val="TAC"/>
              <w:rPr>
                <w:rFonts w:eastAsia="SimSun"/>
                <w:szCs w:val="18"/>
                <w:lang w:val="en-US" w:eastAsia="zh-CN"/>
              </w:rPr>
            </w:pPr>
            <w:r w:rsidRPr="00C30686">
              <w:rPr>
                <w:szCs w:val="18"/>
                <w:lang w:val="en-US" w:eastAsia="zh-CN"/>
              </w:rPr>
              <w:t>n1A</w:t>
            </w:r>
          </w:p>
          <w:p w14:paraId="7604B89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AF48A" w14:textId="77777777" w:rsidR="00E32E70" w:rsidRPr="00C30686" w:rsidRDefault="00E32E70" w:rsidP="00983ADC">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F4311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B3855" w14:textId="77777777" w:rsidR="00E32E70" w:rsidRPr="00C30686" w:rsidRDefault="00E32E70" w:rsidP="00983ADC">
            <w:pPr>
              <w:pStyle w:val="TAC"/>
              <w:rPr>
                <w:rFonts w:eastAsia="Yu Mincho"/>
                <w:lang w:val="en-US" w:eastAsia="zh-CN"/>
              </w:rPr>
            </w:pPr>
            <w:r w:rsidRPr="00C30686">
              <w:rPr>
                <w:szCs w:val="18"/>
                <w:lang w:val="en-US" w:eastAsia="zh-CN"/>
              </w:rPr>
              <w:t>0</w:t>
            </w:r>
          </w:p>
        </w:tc>
      </w:tr>
      <w:tr w:rsidR="00E32E70" w:rsidRPr="00C30686" w14:paraId="6C9F3B12" w14:textId="77777777" w:rsidTr="00983ADC">
        <w:trPr>
          <w:trHeight w:val="202"/>
        </w:trPr>
        <w:tc>
          <w:tcPr>
            <w:tcW w:w="1849" w:type="dxa"/>
            <w:tcBorders>
              <w:top w:val="nil"/>
              <w:left w:val="single" w:sz="4" w:space="0" w:color="auto"/>
              <w:bottom w:val="nil"/>
              <w:right w:val="single" w:sz="4" w:space="0" w:color="auto"/>
            </w:tcBorders>
            <w:vAlign w:val="center"/>
          </w:tcPr>
          <w:p w14:paraId="27CCED54" w14:textId="77777777" w:rsidR="00E32E70" w:rsidRPr="00C30686" w:rsidRDefault="00E32E70" w:rsidP="00983ADC">
            <w:pPr>
              <w:pStyle w:val="TAC"/>
              <w:rPr>
                <w:lang w:val="zh-CN" w:eastAsia="zh-CN"/>
              </w:rPr>
            </w:pPr>
          </w:p>
        </w:tc>
        <w:tc>
          <w:tcPr>
            <w:tcW w:w="1878" w:type="dxa"/>
            <w:tcBorders>
              <w:top w:val="nil"/>
              <w:left w:val="single" w:sz="4" w:space="0" w:color="auto"/>
              <w:bottom w:val="nil"/>
              <w:right w:val="single" w:sz="4" w:space="0" w:color="auto"/>
            </w:tcBorders>
            <w:vAlign w:val="center"/>
          </w:tcPr>
          <w:p w14:paraId="7BB978F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1B60E" w14:textId="77777777" w:rsidR="00E32E70" w:rsidRPr="00C30686" w:rsidRDefault="00E32E70" w:rsidP="00983ADC">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91FE57"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D745D7" w14:textId="77777777" w:rsidR="00E32E70" w:rsidRPr="00C30686" w:rsidRDefault="00E32E70" w:rsidP="00983ADC">
            <w:pPr>
              <w:pStyle w:val="TAC"/>
              <w:rPr>
                <w:rFonts w:eastAsia="Yu Mincho"/>
                <w:lang w:val="en-US" w:eastAsia="zh-CN"/>
              </w:rPr>
            </w:pPr>
          </w:p>
        </w:tc>
      </w:tr>
      <w:tr w:rsidR="00E32E70" w:rsidRPr="00C30686" w14:paraId="6395C39D"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3AA05F2" w14:textId="77777777" w:rsidR="00E32E70" w:rsidRPr="00C30686" w:rsidRDefault="00E32E70" w:rsidP="00983A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CB2D7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8DB9F" w14:textId="77777777" w:rsidR="00E32E70" w:rsidRPr="00C30686" w:rsidRDefault="00E32E70" w:rsidP="00983ADC">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DE191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752EEC" w14:textId="77777777" w:rsidR="00E32E70" w:rsidRPr="00C30686" w:rsidRDefault="00E32E70" w:rsidP="00983ADC">
            <w:pPr>
              <w:pStyle w:val="TAC"/>
              <w:rPr>
                <w:rFonts w:eastAsia="Yu Mincho"/>
                <w:lang w:val="en-US" w:eastAsia="zh-CN"/>
              </w:rPr>
            </w:pPr>
          </w:p>
        </w:tc>
      </w:tr>
      <w:tr w:rsidR="00E32E70" w:rsidRPr="00C30686" w14:paraId="0A79551C"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037E3A80" w14:textId="77777777" w:rsidR="00E32E70" w:rsidRPr="00C30686" w:rsidRDefault="00E32E70" w:rsidP="00983ADC">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C96F986" w14:textId="77777777" w:rsidR="00E32E70" w:rsidRPr="00C30686" w:rsidRDefault="00E32E70" w:rsidP="00983ADC">
            <w:pPr>
              <w:pStyle w:val="TAC"/>
              <w:rPr>
                <w:lang w:val="en-US"/>
              </w:rPr>
            </w:pPr>
            <w:r w:rsidRPr="00C30686">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6EF45EC" w14:textId="77777777" w:rsidR="00E32E70" w:rsidRPr="00C30686" w:rsidRDefault="00E32E70" w:rsidP="00983ADC">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5A4A1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6D87E7E" w14:textId="77777777" w:rsidR="00E32E70" w:rsidRPr="00C30686" w:rsidRDefault="00E32E70" w:rsidP="00983ADC">
            <w:pPr>
              <w:pStyle w:val="TAC"/>
              <w:rPr>
                <w:rFonts w:eastAsia="Yu Mincho"/>
                <w:lang w:val="en-US" w:eastAsia="zh-CN"/>
              </w:rPr>
            </w:pPr>
            <w:r w:rsidRPr="00C30686">
              <w:rPr>
                <w:rFonts w:eastAsia="SimSun" w:hint="eastAsia"/>
                <w:szCs w:val="18"/>
                <w:lang w:val="en-US" w:eastAsia="zh-CN"/>
              </w:rPr>
              <w:t>0</w:t>
            </w:r>
          </w:p>
        </w:tc>
      </w:tr>
      <w:tr w:rsidR="00E32E70" w:rsidRPr="00C30686" w14:paraId="4AB7C07F" w14:textId="77777777" w:rsidTr="00983ADC">
        <w:trPr>
          <w:trHeight w:val="202"/>
        </w:trPr>
        <w:tc>
          <w:tcPr>
            <w:tcW w:w="1849" w:type="dxa"/>
            <w:tcBorders>
              <w:top w:val="nil"/>
              <w:left w:val="single" w:sz="4" w:space="0" w:color="auto"/>
              <w:bottom w:val="nil"/>
              <w:right w:val="single" w:sz="4" w:space="0" w:color="auto"/>
            </w:tcBorders>
            <w:vAlign w:val="center"/>
          </w:tcPr>
          <w:p w14:paraId="6BC2C286" w14:textId="77777777" w:rsidR="00E32E70" w:rsidRPr="00C30686" w:rsidRDefault="00E32E70" w:rsidP="00983ADC">
            <w:pPr>
              <w:pStyle w:val="TAC"/>
              <w:rPr>
                <w:lang w:val="zh-CN" w:eastAsia="zh-CN"/>
              </w:rPr>
            </w:pPr>
          </w:p>
        </w:tc>
        <w:tc>
          <w:tcPr>
            <w:tcW w:w="1878" w:type="dxa"/>
            <w:tcBorders>
              <w:top w:val="nil"/>
              <w:left w:val="single" w:sz="4" w:space="0" w:color="auto"/>
              <w:bottom w:val="nil"/>
              <w:right w:val="single" w:sz="4" w:space="0" w:color="auto"/>
            </w:tcBorders>
            <w:vAlign w:val="center"/>
          </w:tcPr>
          <w:p w14:paraId="29AD871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4534D" w14:textId="77777777" w:rsidR="00E32E70" w:rsidRPr="00C30686" w:rsidRDefault="00E32E70" w:rsidP="00983ADC">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9C718F"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BD6AD2" w14:textId="77777777" w:rsidR="00E32E70" w:rsidRPr="00C30686" w:rsidRDefault="00E32E70" w:rsidP="00983ADC">
            <w:pPr>
              <w:pStyle w:val="TAC"/>
              <w:rPr>
                <w:rFonts w:eastAsia="Yu Mincho"/>
                <w:lang w:val="en-US" w:eastAsia="zh-CN"/>
              </w:rPr>
            </w:pPr>
          </w:p>
        </w:tc>
      </w:tr>
      <w:tr w:rsidR="00E32E70" w:rsidRPr="00C30686" w14:paraId="5E0CC6F2"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0660A98C" w14:textId="77777777" w:rsidR="00E32E70" w:rsidRPr="00C30686" w:rsidRDefault="00E32E70" w:rsidP="00983A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4555186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7131E" w14:textId="77777777" w:rsidR="00E32E70" w:rsidRPr="00C30686" w:rsidRDefault="00E32E70" w:rsidP="00983ADC">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C559F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191A26" w14:textId="77777777" w:rsidR="00E32E70" w:rsidRPr="00C30686" w:rsidRDefault="00E32E70" w:rsidP="00983ADC">
            <w:pPr>
              <w:pStyle w:val="TAC"/>
              <w:rPr>
                <w:rFonts w:eastAsia="Yu Mincho"/>
                <w:lang w:val="en-US" w:eastAsia="zh-CN"/>
              </w:rPr>
            </w:pPr>
          </w:p>
        </w:tc>
      </w:tr>
      <w:tr w:rsidR="00E32E70" w:rsidRPr="00C30686" w14:paraId="3B6FD4E4"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B391306" w14:textId="77777777" w:rsidR="00E32E70" w:rsidRPr="00C30686" w:rsidRDefault="00E32E70" w:rsidP="00983ADC">
            <w:pPr>
              <w:pStyle w:val="TAC"/>
              <w:rPr>
                <w:lang w:val="zh-CN"/>
              </w:rPr>
            </w:pPr>
            <w:r w:rsidRPr="00C30686">
              <w:rPr>
                <w:lang w:val="en-US" w:eastAsia="zh-CN"/>
              </w:rPr>
              <w:t>CA_n1A-n7A-n40A</w:t>
            </w:r>
          </w:p>
        </w:tc>
        <w:tc>
          <w:tcPr>
            <w:tcW w:w="1878" w:type="dxa"/>
            <w:tcBorders>
              <w:top w:val="single" w:sz="4" w:space="0" w:color="auto"/>
              <w:left w:val="nil"/>
              <w:bottom w:val="nil"/>
              <w:right w:val="single" w:sz="4" w:space="0" w:color="auto"/>
            </w:tcBorders>
            <w:vAlign w:val="center"/>
          </w:tcPr>
          <w:p w14:paraId="479B9DE1" w14:textId="77777777" w:rsidR="00E32E70" w:rsidRPr="00C30686" w:rsidRDefault="00E32E70" w:rsidP="00983ADC">
            <w:pPr>
              <w:pStyle w:val="TAC"/>
              <w:rPr>
                <w:lang w:val="en-US" w:eastAsia="zh-CN"/>
              </w:rPr>
            </w:pPr>
            <w:r w:rsidRPr="00C30686">
              <w:rPr>
                <w:lang w:val="en-US" w:eastAsia="zh-CN"/>
              </w:rPr>
              <w:t>CA_n1A-n7A</w:t>
            </w:r>
          </w:p>
          <w:p w14:paraId="38048C44" w14:textId="77777777" w:rsidR="00E32E70" w:rsidRPr="00C30686" w:rsidRDefault="00E32E70" w:rsidP="00983ADC">
            <w:pPr>
              <w:pStyle w:val="TAC"/>
              <w:rPr>
                <w:lang w:val="en-US" w:eastAsia="zh-CN"/>
              </w:rPr>
            </w:pPr>
            <w:r w:rsidRPr="00C30686">
              <w:rPr>
                <w:lang w:val="en-US" w:eastAsia="zh-CN"/>
              </w:rPr>
              <w:t>CA_n1A-n40A</w:t>
            </w:r>
          </w:p>
          <w:p w14:paraId="2185EA24" w14:textId="77777777" w:rsidR="00E32E70" w:rsidRPr="00C30686" w:rsidRDefault="00E32E70" w:rsidP="00983ADC">
            <w:pPr>
              <w:pStyle w:val="TAC"/>
              <w:rPr>
                <w:lang w:val="en-US"/>
              </w:rPr>
            </w:pPr>
            <w:r w:rsidRPr="00C30686">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9742DF6"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409C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C75E0C"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4F8D7B24" w14:textId="77777777" w:rsidTr="00983ADC">
        <w:trPr>
          <w:trHeight w:val="202"/>
        </w:trPr>
        <w:tc>
          <w:tcPr>
            <w:tcW w:w="1849" w:type="dxa"/>
            <w:tcBorders>
              <w:top w:val="nil"/>
              <w:left w:val="single" w:sz="4" w:space="0" w:color="auto"/>
              <w:bottom w:val="nil"/>
              <w:right w:val="single" w:sz="4" w:space="0" w:color="auto"/>
            </w:tcBorders>
            <w:vAlign w:val="center"/>
          </w:tcPr>
          <w:p w14:paraId="4C47033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5B52833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1681F" w14:textId="77777777" w:rsidR="00E32E70" w:rsidRPr="00C30686" w:rsidRDefault="00E32E70" w:rsidP="00983ADC">
            <w:pPr>
              <w:pStyle w:val="TAC"/>
              <w:rPr>
                <w:rFonts w:eastAsia="Yu Mincho"/>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A84202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D1C55F" w14:textId="77777777" w:rsidR="00E32E70" w:rsidRPr="00C30686" w:rsidRDefault="00E32E70" w:rsidP="00983ADC">
            <w:pPr>
              <w:pStyle w:val="TAC"/>
              <w:rPr>
                <w:rFonts w:eastAsia="Yu Mincho"/>
                <w:lang w:val="en-US"/>
              </w:rPr>
            </w:pPr>
          </w:p>
        </w:tc>
      </w:tr>
      <w:tr w:rsidR="00E32E70" w:rsidRPr="00C30686" w14:paraId="4701A157"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01BA05AC"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5878590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CF8BB" w14:textId="77777777" w:rsidR="00E32E70" w:rsidRPr="00C30686" w:rsidRDefault="00E32E70" w:rsidP="00983ADC">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DEE07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B5640D2" w14:textId="77777777" w:rsidR="00E32E70" w:rsidRPr="00C30686" w:rsidRDefault="00E32E70" w:rsidP="00983ADC">
            <w:pPr>
              <w:pStyle w:val="TAC"/>
              <w:rPr>
                <w:rFonts w:eastAsia="Yu Mincho"/>
                <w:lang w:val="en-US"/>
              </w:rPr>
            </w:pPr>
          </w:p>
        </w:tc>
      </w:tr>
      <w:tr w:rsidR="00E32E70" w:rsidRPr="00C30686" w14:paraId="324E7CD3"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4975369" w14:textId="77777777" w:rsidR="00E32E70" w:rsidRPr="00C30686" w:rsidRDefault="00E32E70" w:rsidP="00983ADC">
            <w:pPr>
              <w:pStyle w:val="TAC"/>
              <w:rPr>
                <w:lang w:val="zh-CN"/>
              </w:rPr>
            </w:pPr>
            <w:r w:rsidRPr="00C30686">
              <w:rPr>
                <w:lang w:eastAsia="zh-CN"/>
              </w:rPr>
              <w:t>CA_n1A-n7A-n67A</w:t>
            </w:r>
          </w:p>
        </w:tc>
        <w:tc>
          <w:tcPr>
            <w:tcW w:w="1878" w:type="dxa"/>
            <w:tcBorders>
              <w:top w:val="single" w:sz="4" w:space="0" w:color="auto"/>
              <w:left w:val="nil"/>
              <w:bottom w:val="nil"/>
              <w:right w:val="single" w:sz="4" w:space="0" w:color="auto"/>
            </w:tcBorders>
            <w:vAlign w:val="center"/>
          </w:tcPr>
          <w:p w14:paraId="5C679D96" w14:textId="77777777" w:rsidR="00E32E70" w:rsidRPr="00C30686" w:rsidRDefault="00E32E70" w:rsidP="00983ADC">
            <w:pPr>
              <w:pStyle w:val="TAC"/>
              <w:rPr>
                <w:lang w:val="en-US"/>
              </w:rPr>
            </w:pPr>
            <w:r w:rsidRPr="00C30686">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E157769" w14:textId="77777777" w:rsidR="00E32E70" w:rsidRPr="00C30686" w:rsidRDefault="00E32E70" w:rsidP="00983ADC">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92AA8B"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5DA58790" w14:textId="77777777" w:rsidR="00E32E70" w:rsidRPr="00C30686" w:rsidRDefault="00E32E70" w:rsidP="00983ADC">
            <w:pPr>
              <w:pStyle w:val="TAC"/>
              <w:rPr>
                <w:rFonts w:eastAsia="Yu Mincho"/>
                <w:lang w:val="en-US"/>
              </w:rPr>
            </w:pPr>
            <w:r w:rsidRPr="00C30686">
              <w:rPr>
                <w:rFonts w:hint="eastAsia"/>
                <w:lang w:eastAsia="zh-CN"/>
              </w:rPr>
              <w:t>0</w:t>
            </w:r>
          </w:p>
        </w:tc>
      </w:tr>
      <w:tr w:rsidR="00E32E70" w:rsidRPr="00C30686" w14:paraId="6C28549F" w14:textId="77777777" w:rsidTr="00983ADC">
        <w:trPr>
          <w:trHeight w:val="202"/>
        </w:trPr>
        <w:tc>
          <w:tcPr>
            <w:tcW w:w="1849" w:type="dxa"/>
            <w:tcBorders>
              <w:top w:val="nil"/>
              <w:left w:val="single" w:sz="4" w:space="0" w:color="auto"/>
              <w:bottom w:val="nil"/>
              <w:right w:val="single" w:sz="4" w:space="0" w:color="auto"/>
            </w:tcBorders>
            <w:vAlign w:val="center"/>
          </w:tcPr>
          <w:p w14:paraId="0817788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0776BC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C6B4B"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A4D219E"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2C0F9087" w14:textId="77777777" w:rsidR="00E32E70" w:rsidRPr="00C30686" w:rsidRDefault="00E32E70" w:rsidP="00983ADC">
            <w:pPr>
              <w:pStyle w:val="TAC"/>
              <w:rPr>
                <w:rFonts w:eastAsia="Yu Mincho"/>
                <w:lang w:val="en-US"/>
              </w:rPr>
            </w:pPr>
          </w:p>
        </w:tc>
      </w:tr>
      <w:tr w:rsidR="00E32E70" w:rsidRPr="00C30686" w14:paraId="4133580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62433FD6"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48F4DA1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0A7E2"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B157406" w14:textId="77777777" w:rsidR="00E32E70" w:rsidRPr="00C30686" w:rsidRDefault="00E32E70" w:rsidP="00983ADC">
            <w:pPr>
              <w:pStyle w:val="TAC"/>
              <w:rPr>
                <w:rFonts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110EBD0" w14:textId="77777777" w:rsidR="00E32E70" w:rsidRPr="00C30686" w:rsidRDefault="00E32E70" w:rsidP="00983ADC">
            <w:pPr>
              <w:pStyle w:val="TAC"/>
              <w:rPr>
                <w:rFonts w:eastAsia="Yu Mincho"/>
                <w:lang w:val="en-US"/>
              </w:rPr>
            </w:pPr>
          </w:p>
        </w:tc>
      </w:tr>
      <w:tr w:rsidR="00E32E70" w:rsidRPr="00C30686" w14:paraId="348EACD2"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69C54A6D" w14:textId="77777777" w:rsidR="00E32E70" w:rsidRPr="00C30686" w:rsidRDefault="00E32E70" w:rsidP="00983ADC">
            <w:pPr>
              <w:pStyle w:val="TAC"/>
              <w:rPr>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50C52CC9"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53F828"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B63E7E8" w14:textId="77777777" w:rsidR="00E32E70" w:rsidRPr="00C30686" w:rsidRDefault="00E32E70" w:rsidP="00983ADC">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2C46CCC" w14:textId="77777777" w:rsidR="00E32E70" w:rsidRPr="00C30686" w:rsidRDefault="00E32E70" w:rsidP="00983ADC">
            <w:pPr>
              <w:pStyle w:val="TAC"/>
              <w:rPr>
                <w:rFonts w:eastAsia="Yu Mincho"/>
                <w:lang w:val="en-US"/>
              </w:rPr>
            </w:pPr>
            <w:r w:rsidRPr="00C30686">
              <w:rPr>
                <w:lang w:eastAsia="zh-CN"/>
              </w:rPr>
              <w:t>4 and 5</w:t>
            </w:r>
          </w:p>
        </w:tc>
      </w:tr>
      <w:tr w:rsidR="00E32E70" w:rsidRPr="00C30686" w14:paraId="4A03F2C7" w14:textId="77777777" w:rsidTr="00983ADC">
        <w:trPr>
          <w:trHeight w:val="202"/>
        </w:trPr>
        <w:tc>
          <w:tcPr>
            <w:tcW w:w="1849" w:type="dxa"/>
            <w:tcBorders>
              <w:top w:val="nil"/>
              <w:left w:val="single" w:sz="4" w:space="0" w:color="auto"/>
              <w:bottom w:val="nil"/>
              <w:right w:val="single" w:sz="4" w:space="0" w:color="auto"/>
            </w:tcBorders>
            <w:vAlign w:val="center"/>
          </w:tcPr>
          <w:p w14:paraId="6088BE8B"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7902B4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5B886"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D14E025"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4E7C1D6" w14:textId="77777777" w:rsidR="00E32E70" w:rsidRPr="00C30686" w:rsidRDefault="00E32E70" w:rsidP="00983ADC">
            <w:pPr>
              <w:pStyle w:val="TAC"/>
              <w:rPr>
                <w:rFonts w:eastAsia="Yu Mincho"/>
                <w:lang w:val="en-US"/>
              </w:rPr>
            </w:pPr>
          </w:p>
        </w:tc>
      </w:tr>
      <w:tr w:rsidR="00E32E70" w:rsidRPr="00C30686" w14:paraId="760381EC"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14859370" w14:textId="77777777" w:rsidR="00E32E70" w:rsidRPr="002176FE" w:rsidRDefault="00E32E70" w:rsidP="00983ADC">
            <w:pPr>
              <w:pStyle w:val="TAC"/>
              <w:rPr>
                <w:lang w:val="en-US"/>
              </w:rPr>
            </w:pPr>
          </w:p>
        </w:tc>
        <w:tc>
          <w:tcPr>
            <w:tcW w:w="1878" w:type="dxa"/>
            <w:tcBorders>
              <w:top w:val="nil"/>
              <w:left w:val="nil"/>
              <w:bottom w:val="single" w:sz="4" w:space="0" w:color="auto"/>
              <w:right w:val="single" w:sz="4" w:space="0" w:color="auto"/>
            </w:tcBorders>
            <w:vAlign w:val="center"/>
          </w:tcPr>
          <w:p w14:paraId="6375EC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5A381"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95E72F6"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76D452C" w14:textId="77777777" w:rsidR="00E32E70" w:rsidRPr="00C30686" w:rsidRDefault="00E32E70" w:rsidP="00983ADC">
            <w:pPr>
              <w:pStyle w:val="TAC"/>
              <w:rPr>
                <w:rFonts w:eastAsia="Yu Mincho"/>
                <w:lang w:val="en-US"/>
              </w:rPr>
            </w:pPr>
          </w:p>
        </w:tc>
      </w:tr>
      <w:tr w:rsidR="00E32E70" w:rsidRPr="00C30686" w14:paraId="73AFFBC0" w14:textId="77777777" w:rsidTr="00983ADC">
        <w:trPr>
          <w:trHeight w:val="202"/>
        </w:trPr>
        <w:tc>
          <w:tcPr>
            <w:tcW w:w="1849" w:type="dxa"/>
            <w:tcBorders>
              <w:top w:val="nil"/>
              <w:left w:val="single" w:sz="4" w:space="0" w:color="auto"/>
              <w:bottom w:val="nil"/>
              <w:right w:val="single" w:sz="4" w:space="0" w:color="auto"/>
            </w:tcBorders>
            <w:vAlign w:val="center"/>
          </w:tcPr>
          <w:p w14:paraId="7F9C2BDF" w14:textId="77777777" w:rsidR="00E32E70" w:rsidRPr="00C30686" w:rsidRDefault="00E32E70" w:rsidP="00983ADC">
            <w:pPr>
              <w:pStyle w:val="TAC"/>
              <w:rPr>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54C1501" w14:textId="77777777" w:rsidR="00E32E70" w:rsidRPr="00C30686" w:rsidRDefault="00E32E70" w:rsidP="00983ADC">
            <w:pPr>
              <w:pStyle w:val="TAC"/>
              <w:rPr>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E9F1A"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BA9D2E"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CEDEA" w14:textId="77777777" w:rsidR="00E32E70" w:rsidRPr="00C30686" w:rsidRDefault="00E32E70" w:rsidP="00983ADC">
            <w:pPr>
              <w:pStyle w:val="TAC"/>
              <w:rPr>
                <w:rFonts w:eastAsia="Yu Mincho"/>
                <w:lang w:val="en-US"/>
              </w:rPr>
            </w:pPr>
            <w:r w:rsidRPr="00C30686">
              <w:rPr>
                <w:rFonts w:eastAsia="SimSun"/>
                <w:kern w:val="2"/>
                <w:szCs w:val="22"/>
                <w:lang w:val="en-US"/>
              </w:rPr>
              <w:t>0</w:t>
            </w:r>
          </w:p>
        </w:tc>
      </w:tr>
      <w:tr w:rsidR="00E32E70" w:rsidRPr="00C30686" w14:paraId="0761567F" w14:textId="77777777" w:rsidTr="00983ADC">
        <w:trPr>
          <w:trHeight w:val="202"/>
        </w:trPr>
        <w:tc>
          <w:tcPr>
            <w:tcW w:w="1849" w:type="dxa"/>
            <w:tcBorders>
              <w:top w:val="nil"/>
              <w:left w:val="single" w:sz="4" w:space="0" w:color="auto"/>
              <w:bottom w:val="nil"/>
              <w:right w:val="single" w:sz="4" w:space="0" w:color="auto"/>
            </w:tcBorders>
            <w:vAlign w:val="center"/>
          </w:tcPr>
          <w:p w14:paraId="4159FB79"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34111B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DC0AF"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E5B9CA"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154768" w14:textId="77777777" w:rsidR="00E32E70" w:rsidRPr="00C30686" w:rsidRDefault="00E32E70" w:rsidP="00983ADC">
            <w:pPr>
              <w:pStyle w:val="TAC"/>
              <w:rPr>
                <w:rFonts w:eastAsia="Yu Mincho"/>
                <w:lang w:val="en-US"/>
              </w:rPr>
            </w:pPr>
          </w:p>
        </w:tc>
      </w:tr>
      <w:tr w:rsidR="00E32E70" w:rsidRPr="00C30686" w14:paraId="1D64B7F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C400766"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7F68B5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78E06"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B0690C"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BAEEB8" w14:textId="77777777" w:rsidR="00E32E70" w:rsidRPr="00C30686" w:rsidRDefault="00E32E70" w:rsidP="00983ADC">
            <w:pPr>
              <w:pStyle w:val="TAC"/>
              <w:rPr>
                <w:rFonts w:eastAsia="Yu Mincho"/>
                <w:lang w:val="en-US"/>
              </w:rPr>
            </w:pPr>
          </w:p>
        </w:tc>
      </w:tr>
      <w:tr w:rsidR="00E32E70" w:rsidRPr="00C30686" w14:paraId="2F95632B" w14:textId="77777777" w:rsidTr="00983ADC">
        <w:trPr>
          <w:trHeight w:val="202"/>
        </w:trPr>
        <w:tc>
          <w:tcPr>
            <w:tcW w:w="1849" w:type="dxa"/>
            <w:tcBorders>
              <w:top w:val="nil"/>
              <w:left w:val="single" w:sz="4" w:space="0" w:color="auto"/>
              <w:bottom w:val="nil"/>
              <w:right w:val="single" w:sz="4" w:space="0" w:color="auto"/>
            </w:tcBorders>
            <w:vAlign w:val="center"/>
          </w:tcPr>
          <w:p w14:paraId="3BF2AEF6" w14:textId="77777777" w:rsidR="00E32E70" w:rsidRPr="00C30686" w:rsidRDefault="00E32E70" w:rsidP="00983ADC">
            <w:pPr>
              <w:pStyle w:val="TAC"/>
              <w:rPr>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82EF599"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90CD70"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26403F"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7B5C6B"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4F0A822F" w14:textId="77777777" w:rsidTr="00983ADC">
        <w:trPr>
          <w:trHeight w:val="202"/>
        </w:trPr>
        <w:tc>
          <w:tcPr>
            <w:tcW w:w="1849" w:type="dxa"/>
            <w:tcBorders>
              <w:top w:val="nil"/>
              <w:left w:val="single" w:sz="4" w:space="0" w:color="auto"/>
              <w:bottom w:val="nil"/>
              <w:right w:val="single" w:sz="4" w:space="0" w:color="auto"/>
            </w:tcBorders>
            <w:vAlign w:val="center"/>
          </w:tcPr>
          <w:p w14:paraId="110A2A7C"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4E0CA3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97C82"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A7705"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24D4F4" w14:textId="77777777" w:rsidR="00E32E70" w:rsidRPr="00C30686" w:rsidRDefault="00E32E70" w:rsidP="00983ADC">
            <w:pPr>
              <w:pStyle w:val="TAC"/>
              <w:rPr>
                <w:rFonts w:eastAsia="Yu Mincho"/>
                <w:lang w:val="en-US"/>
              </w:rPr>
            </w:pPr>
          </w:p>
        </w:tc>
      </w:tr>
      <w:tr w:rsidR="00E32E70" w:rsidRPr="00C30686" w14:paraId="4AA0B0B1"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6131347E"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37B7A36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5B51D"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01E091"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10FC01" w14:textId="77777777" w:rsidR="00E32E70" w:rsidRPr="00C30686" w:rsidRDefault="00E32E70" w:rsidP="00983ADC">
            <w:pPr>
              <w:pStyle w:val="TAC"/>
              <w:rPr>
                <w:rFonts w:eastAsia="Yu Mincho"/>
                <w:lang w:val="en-US"/>
              </w:rPr>
            </w:pPr>
          </w:p>
        </w:tc>
      </w:tr>
      <w:tr w:rsidR="00E32E70" w:rsidRPr="00C30686" w14:paraId="63B50A5B" w14:textId="77777777" w:rsidTr="00983ADC">
        <w:trPr>
          <w:trHeight w:val="202"/>
        </w:trPr>
        <w:tc>
          <w:tcPr>
            <w:tcW w:w="1849" w:type="dxa"/>
            <w:tcBorders>
              <w:top w:val="nil"/>
              <w:left w:val="single" w:sz="4" w:space="0" w:color="auto"/>
              <w:bottom w:val="nil"/>
              <w:right w:val="single" w:sz="4" w:space="0" w:color="auto"/>
            </w:tcBorders>
            <w:vAlign w:val="center"/>
          </w:tcPr>
          <w:p w14:paraId="11A759BC" w14:textId="77777777" w:rsidR="00E32E70" w:rsidRPr="00C30686" w:rsidRDefault="00E32E70" w:rsidP="00983ADC">
            <w:pPr>
              <w:pStyle w:val="TAC"/>
              <w:rPr>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5C2A3632"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6DFF25"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E2064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216E752"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026A7D2B" w14:textId="77777777" w:rsidTr="00983ADC">
        <w:trPr>
          <w:trHeight w:val="202"/>
        </w:trPr>
        <w:tc>
          <w:tcPr>
            <w:tcW w:w="1849" w:type="dxa"/>
            <w:tcBorders>
              <w:top w:val="nil"/>
              <w:left w:val="single" w:sz="4" w:space="0" w:color="auto"/>
              <w:bottom w:val="nil"/>
              <w:right w:val="single" w:sz="4" w:space="0" w:color="auto"/>
            </w:tcBorders>
            <w:vAlign w:val="center"/>
          </w:tcPr>
          <w:p w14:paraId="335B2F88"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4C3B52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97131"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D8131C"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61D663" w14:textId="77777777" w:rsidR="00E32E70" w:rsidRPr="00C30686" w:rsidRDefault="00E32E70" w:rsidP="00983ADC">
            <w:pPr>
              <w:pStyle w:val="TAC"/>
              <w:rPr>
                <w:rFonts w:eastAsia="Yu Mincho"/>
                <w:lang w:val="en-US"/>
              </w:rPr>
            </w:pPr>
          </w:p>
        </w:tc>
      </w:tr>
      <w:tr w:rsidR="00E32E70" w:rsidRPr="00C30686" w14:paraId="19972F47"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4A508EFF"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0F8AA5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0A131"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64C4D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DF74F8" w14:textId="77777777" w:rsidR="00E32E70" w:rsidRPr="00C30686" w:rsidRDefault="00E32E70" w:rsidP="00983ADC">
            <w:pPr>
              <w:pStyle w:val="TAC"/>
              <w:rPr>
                <w:rFonts w:eastAsia="Yu Mincho"/>
                <w:lang w:val="en-US"/>
              </w:rPr>
            </w:pPr>
          </w:p>
        </w:tc>
      </w:tr>
      <w:tr w:rsidR="00E32E70" w:rsidRPr="00C30686" w14:paraId="158AF0A2" w14:textId="77777777" w:rsidTr="00983ADC">
        <w:trPr>
          <w:trHeight w:val="202"/>
        </w:trPr>
        <w:tc>
          <w:tcPr>
            <w:tcW w:w="1849" w:type="dxa"/>
            <w:tcBorders>
              <w:top w:val="nil"/>
              <w:left w:val="single" w:sz="4" w:space="0" w:color="auto"/>
              <w:bottom w:val="nil"/>
              <w:right w:val="single" w:sz="4" w:space="0" w:color="auto"/>
            </w:tcBorders>
            <w:vAlign w:val="center"/>
          </w:tcPr>
          <w:p w14:paraId="57FD80E5" w14:textId="77777777" w:rsidR="00E32E70" w:rsidRPr="00C30686" w:rsidRDefault="00E32E70" w:rsidP="00983ADC">
            <w:pPr>
              <w:pStyle w:val="TAC"/>
              <w:rPr>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3346C3AF"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CDD908"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0BD42F"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0D7E578"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206EA84A" w14:textId="77777777" w:rsidTr="00983ADC">
        <w:trPr>
          <w:trHeight w:val="202"/>
        </w:trPr>
        <w:tc>
          <w:tcPr>
            <w:tcW w:w="1849" w:type="dxa"/>
            <w:tcBorders>
              <w:top w:val="nil"/>
              <w:left w:val="single" w:sz="4" w:space="0" w:color="auto"/>
              <w:bottom w:val="nil"/>
              <w:right w:val="single" w:sz="4" w:space="0" w:color="auto"/>
            </w:tcBorders>
            <w:vAlign w:val="center"/>
          </w:tcPr>
          <w:p w14:paraId="0E3E27A2"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01832E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8E8C4"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F667F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FE6B7F" w14:textId="77777777" w:rsidR="00E32E70" w:rsidRPr="00C30686" w:rsidRDefault="00E32E70" w:rsidP="00983ADC">
            <w:pPr>
              <w:pStyle w:val="TAC"/>
              <w:rPr>
                <w:rFonts w:eastAsia="Yu Mincho"/>
                <w:lang w:val="en-US"/>
              </w:rPr>
            </w:pPr>
          </w:p>
        </w:tc>
      </w:tr>
      <w:tr w:rsidR="00E32E70" w:rsidRPr="00C30686" w14:paraId="207585AB"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503AE31B"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7E2758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F15A2"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9DCCC8"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6C5E1D4" w14:textId="77777777" w:rsidR="00E32E70" w:rsidRPr="00C30686" w:rsidRDefault="00E32E70" w:rsidP="00983ADC">
            <w:pPr>
              <w:pStyle w:val="TAC"/>
              <w:rPr>
                <w:rFonts w:eastAsia="Yu Mincho"/>
                <w:lang w:val="en-US"/>
              </w:rPr>
            </w:pPr>
          </w:p>
        </w:tc>
      </w:tr>
      <w:tr w:rsidR="00E32E70" w:rsidRPr="00C30686" w14:paraId="7E5309B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5795AA24" w14:textId="77777777" w:rsidR="00E32E70" w:rsidRPr="00C30686" w:rsidRDefault="00E32E70" w:rsidP="00983ADC">
            <w:pPr>
              <w:pStyle w:val="TAC"/>
              <w:rPr>
                <w:lang w:val="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23AD09B0"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959EA"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DB299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D77FE9"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30184150" w14:textId="77777777" w:rsidTr="00983ADC">
        <w:trPr>
          <w:trHeight w:val="202"/>
        </w:trPr>
        <w:tc>
          <w:tcPr>
            <w:tcW w:w="1849" w:type="dxa"/>
            <w:tcBorders>
              <w:top w:val="nil"/>
              <w:left w:val="single" w:sz="4" w:space="0" w:color="auto"/>
              <w:bottom w:val="nil"/>
              <w:right w:val="single" w:sz="4" w:space="0" w:color="auto"/>
            </w:tcBorders>
            <w:vAlign w:val="center"/>
          </w:tcPr>
          <w:p w14:paraId="52A8F69E"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3709E15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6AD8F"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E0D1075"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D133F" w14:textId="77777777" w:rsidR="00E32E70" w:rsidRPr="00C30686" w:rsidRDefault="00E32E70" w:rsidP="00983ADC">
            <w:pPr>
              <w:pStyle w:val="TAC"/>
              <w:rPr>
                <w:rFonts w:eastAsia="Yu Mincho"/>
                <w:lang w:val="en-US"/>
              </w:rPr>
            </w:pPr>
          </w:p>
        </w:tc>
      </w:tr>
      <w:tr w:rsidR="00E32E70" w:rsidRPr="00C30686" w14:paraId="1515238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2D8E6358"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4A85F3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EAE69"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0705BA4E"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1C8F2BE" w14:textId="77777777" w:rsidR="00E32E70" w:rsidRPr="00C30686" w:rsidRDefault="00E32E70" w:rsidP="00983ADC">
            <w:pPr>
              <w:pStyle w:val="TAC"/>
              <w:rPr>
                <w:rFonts w:eastAsia="Yu Mincho"/>
                <w:lang w:val="en-US"/>
              </w:rPr>
            </w:pPr>
          </w:p>
        </w:tc>
      </w:tr>
      <w:tr w:rsidR="00E32E70" w:rsidRPr="00C30686" w14:paraId="76D08B2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670127AB" w14:textId="77777777" w:rsidR="00E32E70" w:rsidRPr="00C30686" w:rsidRDefault="00E32E70" w:rsidP="00983ADC">
            <w:pPr>
              <w:pStyle w:val="TAC"/>
              <w:rPr>
                <w:lang w:val="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325BC75A" w14:textId="77777777" w:rsidR="00E32E70" w:rsidRPr="00C30686" w:rsidRDefault="00E32E70" w:rsidP="00983ADC">
            <w:pPr>
              <w:pStyle w:val="TAC"/>
              <w:rPr>
                <w:lang w:val="en-US" w:eastAsia="zh-CN"/>
              </w:rPr>
            </w:pPr>
            <w:r w:rsidRPr="00C30686">
              <w:rPr>
                <w:lang w:val="en-US" w:eastAsia="zh-CN"/>
              </w:rPr>
              <w:t>CA_n1A-n8A</w:t>
            </w:r>
          </w:p>
          <w:p w14:paraId="05FBA7AF" w14:textId="77777777" w:rsidR="00E32E70" w:rsidRPr="00C30686" w:rsidRDefault="00E32E70" w:rsidP="00983ADC">
            <w:pPr>
              <w:pStyle w:val="TAC"/>
              <w:rPr>
                <w:lang w:val="en-US" w:eastAsia="zh-CN"/>
              </w:rPr>
            </w:pPr>
            <w:r w:rsidRPr="00C30686">
              <w:rPr>
                <w:lang w:val="en-US" w:eastAsia="zh-CN"/>
              </w:rPr>
              <w:t>CA_n1A-n40A</w:t>
            </w:r>
          </w:p>
          <w:p w14:paraId="225C8BD7" w14:textId="77777777" w:rsidR="00E32E70" w:rsidRPr="00C30686" w:rsidRDefault="00E32E70" w:rsidP="00983ADC">
            <w:pPr>
              <w:pStyle w:val="TAC"/>
              <w:rPr>
                <w:lang w:val="en-US"/>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36D7179"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A71B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E64AC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C992A88" w14:textId="77777777" w:rsidTr="00983ADC">
        <w:trPr>
          <w:trHeight w:val="202"/>
        </w:trPr>
        <w:tc>
          <w:tcPr>
            <w:tcW w:w="1849" w:type="dxa"/>
            <w:tcBorders>
              <w:top w:val="nil"/>
              <w:left w:val="single" w:sz="4" w:space="0" w:color="auto"/>
              <w:bottom w:val="nil"/>
              <w:right w:val="single" w:sz="4" w:space="0" w:color="auto"/>
            </w:tcBorders>
            <w:vAlign w:val="center"/>
          </w:tcPr>
          <w:p w14:paraId="3977AB4A"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3EF318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C6EE1" w14:textId="77777777" w:rsidR="00E32E70" w:rsidRPr="00C30686" w:rsidRDefault="00E32E70" w:rsidP="00983ADC">
            <w:pPr>
              <w:pStyle w:val="TAC"/>
              <w:rPr>
                <w:rFonts w:eastAsia="Yu Mincho"/>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367573"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4469BD" w14:textId="77777777" w:rsidR="00E32E70" w:rsidRPr="00C30686" w:rsidRDefault="00E32E70" w:rsidP="00983ADC">
            <w:pPr>
              <w:pStyle w:val="TAC"/>
              <w:rPr>
                <w:rFonts w:eastAsia="Yu Mincho"/>
                <w:lang w:val="en-US"/>
              </w:rPr>
            </w:pPr>
          </w:p>
        </w:tc>
      </w:tr>
      <w:tr w:rsidR="00E32E70" w:rsidRPr="00C30686" w14:paraId="4B9F5C2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1B01B06D"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2AD9F3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AA968" w14:textId="77777777" w:rsidR="00E32E70" w:rsidRPr="00C30686" w:rsidRDefault="00E32E70" w:rsidP="00983ADC">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21B41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B072190" w14:textId="77777777" w:rsidR="00E32E70" w:rsidRPr="00C30686" w:rsidRDefault="00E32E70" w:rsidP="00983ADC">
            <w:pPr>
              <w:pStyle w:val="TAC"/>
              <w:rPr>
                <w:rFonts w:eastAsia="Yu Mincho"/>
                <w:lang w:val="en-US"/>
              </w:rPr>
            </w:pPr>
          </w:p>
        </w:tc>
      </w:tr>
      <w:tr w:rsidR="00E32E70" w:rsidRPr="00C30686" w14:paraId="2C83F01C"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3B9FA2B5" w14:textId="77777777" w:rsidR="00E32E70" w:rsidRPr="00C30686" w:rsidRDefault="00E32E70" w:rsidP="00983ADC">
            <w:pPr>
              <w:pStyle w:val="TAC"/>
              <w:rPr>
                <w:rFonts w:eastAsia="Yu Mincho"/>
                <w:lang w:val="en-US"/>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7631BF5C" w14:textId="77777777" w:rsidR="00E32E70" w:rsidRPr="00C30686" w:rsidRDefault="00E32E70" w:rsidP="00983ADC">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722CE"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4F38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086E6"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5B2BC978" w14:textId="77777777" w:rsidTr="00983ADC">
        <w:trPr>
          <w:trHeight w:val="29"/>
        </w:trPr>
        <w:tc>
          <w:tcPr>
            <w:tcW w:w="1849" w:type="dxa"/>
            <w:tcBorders>
              <w:top w:val="nil"/>
              <w:left w:val="single" w:sz="4" w:space="0" w:color="auto"/>
              <w:bottom w:val="nil"/>
              <w:right w:val="single" w:sz="4" w:space="0" w:color="auto"/>
            </w:tcBorders>
            <w:vAlign w:val="center"/>
          </w:tcPr>
          <w:p w14:paraId="5C9F31B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44427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73735" w14:textId="77777777" w:rsidR="00E32E70" w:rsidRPr="00C30686" w:rsidRDefault="00E32E70" w:rsidP="00983ADC">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CDD3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4640AC" w14:textId="77777777" w:rsidR="00E32E70" w:rsidRPr="00C30686" w:rsidRDefault="00E32E70" w:rsidP="00983ADC">
            <w:pPr>
              <w:pStyle w:val="TAC"/>
              <w:rPr>
                <w:rFonts w:eastAsia="Yu Mincho"/>
                <w:lang w:val="en-US"/>
              </w:rPr>
            </w:pPr>
          </w:p>
        </w:tc>
      </w:tr>
      <w:tr w:rsidR="00E32E70" w:rsidRPr="00C30686" w14:paraId="330BDB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DCE94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EDCC63"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6E761" w14:textId="77777777" w:rsidR="00E32E70" w:rsidRPr="00C30686" w:rsidRDefault="00E32E70" w:rsidP="00983ADC">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73FF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4EBF40" w14:textId="77777777" w:rsidR="00E32E70" w:rsidRPr="00C30686" w:rsidRDefault="00E32E70" w:rsidP="00983ADC">
            <w:pPr>
              <w:pStyle w:val="TAC"/>
              <w:rPr>
                <w:rFonts w:eastAsia="Yu Mincho"/>
                <w:lang w:val="en-US"/>
              </w:rPr>
            </w:pPr>
          </w:p>
        </w:tc>
      </w:tr>
      <w:tr w:rsidR="00E32E70" w:rsidRPr="00C30686" w14:paraId="79DEFD02" w14:textId="77777777" w:rsidTr="00983ADC">
        <w:trPr>
          <w:trHeight w:val="29"/>
        </w:trPr>
        <w:tc>
          <w:tcPr>
            <w:tcW w:w="1849" w:type="dxa"/>
            <w:tcBorders>
              <w:top w:val="nil"/>
              <w:left w:val="single" w:sz="4" w:space="0" w:color="auto"/>
              <w:bottom w:val="nil"/>
              <w:right w:val="single" w:sz="4" w:space="0" w:color="auto"/>
            </w:tcBorders>
            <w:vAlign w:val="center"/>
          </w:tcPr>
          <w:p w14:paraId="68E27BDE" w14:textId="77777777" w:rsidR="00E32E70" w:rsidRPr="00C30686" w:rsidRDefault="00E32E70" w:rsidP="00983ADC">
            <w:pPr>
              <w:pStyle w:val="TAC"/>
              <w:rPr>
                <w:rFonts w:eastAsia="Yu Mincho"/>
                <w:lang w:val="en-US"/>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53B6EFA7" w14:textId="77777777" w:rsidR="00E32E70" w:rsidRPr="00C30686" w:rsidRDefault="00E32E70" w:rsidP="00983ADC">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14CB1C"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C0CB2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3EC380"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672E2DBC" w14:textId="77777777" w:rsidTr="00983ADC">
        <w:trPr>
          <w:trHeight w:val="29"/>
        </w:trPr>
        <w:tc>
          <w:tcPr>
            <w:tcW w:w="1849" w:type="dxa"/>
            <w:tcBorders>
              <w:top w:val="nil"/>
              <w:left w:val="single" w:sz="4" w:space="0" w:color="auto"/>
              <w:bottom w:val="nil"/>
              <w:right w:val="single" w:sz="4" w:space="0" w:color="auto"/>
            </w:tcBorders>
            <w:vAlign w:val="center"/>
          </w:tcPr>
          <w:p w14:paraId="7A9D2B1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89F00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A606A" w14:textId="77777777" w:rsidR="00E32E70" w:rsidRPr="00C30686" w:rsidRDefault="00E32E70" w:rsidP="00983ADC">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E17F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E805AB" w14:textId="77777777" w:rsidR="00E32E70" w:rsidRPr="00C30686" w:rsidRDefault="00E32E70" w:rsidP="00983ADC">
            <w:pPr>
              <w:pStyle w:val="TAC"/>
              <w:rPr>
                <w:rFonts w:eastAsia="Yu Mincho"/>
                <w:lang w:val="en-US"/>
              </w:rPr>
            </w:pPr>
          </w:p>
        </w:tc>
      </w:tr>
      <w:tr w:rsidR="00E32E70" w:rsidRPr="00C30686" w14:paraId="57BDCE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9D837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C9B4A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4B366" w14:textId="77777777" w:rsidR="00E32E70" w:rsidRPr="00C30686" w:rsidRDefault="00E32E70" w:rsidP="00983ADC">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3417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F47F20" w14:textId="77777777" w:rsidR="00E32E70" w:rsidRPr="00C30686" w:rsidRDefault="00E32E70" w:rsidP="00983ADC">
            <w:pPr>
              <w:pStyle w:val="TAC"/>
              <w:rPr>
                <w:rFonts w:eastAsia="Yu Mincho"/>
                <w:lang w:val="en-US"/>
              </w:rPr>
            </w:pPr>
          </w:p>
        </w:tc>
      </w:tr>
      <w:tr w:rsidR="00E32E70" w:rsidRPr="00C30686" w14:paraId="2BDA5DC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DA4F2"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5CDA6E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1D883D8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EADA044"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5EA0EF8"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D17C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55B3E" w14:textId="77777777" w:rsidR="00E32E70" w:rsidRPr="00C30686" w:rsidRDefault="00E32E70" w:rsidP="00983ADC">
            <w:pPr>
              <w:pStyle w:val="TAC"/>
              <w:rPr>
                <w:lang w:val="en-US" w:eastAsia="zh-CN"/>
              </w:rPr>
            </w:pPr>
            <w:r w:rsidRPr="00C30686">
              <w:rPr>
                <w:lang w:val="en-US" w:eastAsia="zh-CN"/>
              </w:rPr>
              <w:t>0</w:t>
            </w:r>
          </w:p>
        </w:tc>
      </w:tr>
      <w:tr w:rsidR="00E32E70" w:rsidRPr="00C30686" w14:paraId="7175B6A7" w14:textId="77777777" w:rsidTr="00983ADC">
        <w:trPr>
          <w:trHeight w:val="29"/>
        </w:trPr>
        <w:tc>
          <w:tcPr>
            <w:tcW w:w="1849" w:type="dxa"/>
            <w:tcBorders>
              <w:top w:val="nil"/>
              <w:left w:val="single" w:sz="4" w:space="0" w:color="auto"/>
              <w:bottom w:val="nil"/>
              <w:right w:val="single" w:sz="4" w:space="0" w:color="auto"/>
            </w:tcBorders>
            <w:vAlign w:val="center"/>
          </w:tcPr>
          <w:p w14:paraId="734C3F5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F2687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7A113"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2B23A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049284" w14:textId="77777777" w:rsidR="00E32E70" w:rsidRPr="00C30686" w:rsidRDefault="00E32E70" w:rsidP="00983ADC">
            <w:pPr>
              <w:pStyle w:val="TAC"/>
              <w:rPr>
                <w:lang w:val="en-US" w:eastAsia="zh-CN"/>
              </w:rPr>
            </w:pPr>
          </w:p>
        </w:tc>
      </w:tr>
      <w:tr w:rsidR="00E32E70" w:rsidRPr="00C30686" w14:paraId="1DC14CB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ED29A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6448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D7BD5"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C4A2D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A749A7" w14:textId="77777777" w:rsidR="00E32E70" w:rsidRPr="00C30686" w:rsidRDefault="00E32E70" w:rsidP="00983ADC">
            <w:pPr>
              <w:pStyle w:val="TAC"/>
              <w:rPr>
                <w:lang w:val="en-US" w:eastAsia="zh-CN"/>
              </w:rPr>
            </w:pPr>
          </w:p>
        </w:tc>
      </w:tr>
      <w:tr w:rsidR="00E32E70" w:rsidRPr="00C30686" w14:paraId="1552A2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BA888B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B915023" w14:textId="77777777" w:rsidR="00E32E70" w:rsidRPr="00C30686" w:rsidRDefault="00E32E70" w:rsidP="00983ADC">
            <w:pPr>
              <w:pStyle w:val="TAC"/>
              <w:rPr>
                <w:lang w:val="en-US"/>
              </w:rPr>
            </w:pPr>
            <w:r w:rsidRPr="00C30686">
              <w:rPr>
                <w:lang w:val="en-US"/>
              </w:rPr>
              <w:t>CA_n1A-n28A</w:t>
            </w:r>
          </w:p>
          <w:p w14:paraId="00BC1407" w14:textId="77777777" w:rsidR="00E32E70" w:rsidRPr="00C30686" w:rsidRDefault="00E32E70" w:rsidP="00983ADC">
            <w:pPr>
              <w:pStyle w:val="TAC"/>
              <w:rPr>
                <w:lang w:val="en-US"/>
              </w:rPr>
            </w:pPr>
            <w:r w:rsidRPr="00C30686">
              <w:rPr>
                <w:lang w:val="en-US"/>
              </w:rPr>
              <w:t>CA_n1A-n7A</w:t>
            </w:r>
          </w:p>
          <w:p w14:paraId="4A5904B1" w14:textId="77777777" w:rsidR="00E32E70" w:rsidRPr="00C30686" w:rsidRDefault="00E32E70" w:rsidP="00983ADC">
            <w:pPr>
              <w:pStyle w:val="TAC"/>
              <w:rPr>
                <w:lang w:val="en-US"/>
              </w:rPr>
            </w:pPr>
            <w:r w:rsidRPr="00C30686">
              <w:rPr>
                <w:lang w:val="en-US"/>
              </w:rPr>
              <w:t>CA_n7A-n28A</w:t>
            </w:r>
          </w:p>
          <w:p w14:paraId="5415E453"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E52A4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3D5B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B755F" w14:textId="77777777" w:rsidR="00E32E70" w:rsidRPr="00C30686" w:rsidRDefault="00E32E70" w:rsidP="00983ADC">
            <w:pPr>
              <w:pStyle w:val="TAC"/>
              <w:rPr>
                <w:lang w:val="en-US" w:eastAsia="zh-CN"/>
              </w:rPr>
            </w:pPr>
            <w:r w:rsidRPr="00C30686">
              <w:rPr>
                <w:lang w:val="en-US" w:eastAsia="zh-CN"/>
              </w:rPr>
              <w:t>0</w:t>
            </w:r>
          </w:p>
        </w:tc>
      </w:tr>
      <w:tr w:rsidR="00E32E70" w:rsidRPr="00C30686" w14:paraId="0A23C45B" w14:textId="77777777" w:rsidTr="00983ADC">
        <w:trPr>
          <w:trHeight w:val="29"/>
        </w:trPr>
        <w:tc>
          <w:tcPr>
            <w:tcW w:w="1849" w:type="dxa"/>
            <w:tcBorders>
              <w:top w:val="nil"/>
              <w:left w:val="single" w:sz="4" w:space="0" w:color="auto"/>
              <w:bottom w:val="nil"/>
              <w:right w:val="single" w:sz="4" w:space="0" w:color="auto"/>
            </w:tcBorders>
            <w:vAlign w:val="center"/>
          </w:tcPr>
          <w:p w14:paraId="1E3D010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5DEA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7B8A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A3BB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62DF78" w14:textId="77777777" w:rsidR="00E32E70" w:rsidRPr="00C30686" w:rsidRDefault="00E32E70" w:rsidP="00983ADC">
            <w:pPr>
              <w:pStyle w:val="TAC"/>
              <w:rPr>
                <w:lang w:val="en-US" w:eastAsia="zh-CN"/>
              </w:rPr>
            </w:pPr>
          </w:p>
        </w:tc>
      </w:tr>
      <w:tr w:rsidR="00E32E70" w:rsidRPr="00C30686" w14:paraId="551F31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308E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D94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0376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AB33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E0CCD8" w14:textId="77777777" w:rsidR="00E32E70" w:rsidRPr="00C30686" w:rsidRDefault="00E32E70" w:rsidP="00983ADC">
            <w:pPr>
              <w:pStyle w:val="TAC"/>
              <w:rPr>
                <w:lang w:val="en-US" w:eastAsia="zh-CN"/>
              </w:rPr>
            </w:pPr>
          </w:p>
        </w:tc>
      </w:tr>
      <w:tr w:rsidR="00E32E70" w:rsidRPr="00C30686" w14:paraId="4EB1BB8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C2281F"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89F86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70BDB77"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CEF3FB7"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6C475D"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FAAC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C6669" w14:textId="77777777" w:rsidR="00E32E70" w:rsidRPr="00C30686" w:rsidRDefault="00E32E70" w:rsidP="00983ADC">
            <w:pPr>
              <w:pStyle w:val="TAC"/>
              <w:rPr>
                <w:lang w:val="en-US" w:eastAsia="zh-CN"/>
              </w:rPr>
            </w:pPr>
            <w:r w:rsidRPr="00C30686">
              <w:rPr>
                <w:lang w:val="en-US" w:eastAsia="zh-CN"/>
              </w:rPr>
              <w:t>0</w:t>
            </w:r>
          </w:p>
        </w:tc>
      </w:tr>
      <w:tr w:rsidR="00E32E70" w:rsidRPr="00C30686" w14:paraId="29C87C5B" w14:textId="77777777" w:rsidTr="00983ADC">
        <w:trPr>
          <w:trHeight w:val="29"/>
        </w:trPr>
        <w:tc>
          <w:tcPr>
            <w:tcW w:w="1849" w:type="dxa"/>
            <w:tcBorders>
              <w:top w:val="nil"/>
              <w:left w:val="single" w:sz="4" w:space="0" w:color="auto"/>
              <w:bottom w:val="nil"/>
              <w:right w:val="single" w:sz="4" w:space="0" w:color="auto"/>
            </w:tcBorders>
            <w:vAlign w:val="center"/>
          </w:tcPr>
          <w:p w14:paraId="1373639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CC13B6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0AF31"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1DBD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F3E5EC" w14:textId="77777777" w:rsidR="00E32E70" w:rsidRPr="00C30686" w:rsidRDefault="00E32E70" w:rsidP="00983ADC">
            <w:pPr>
              <w:pStyle w:val="TAC"/>
              <w:rPr>
                <w:lang w:val="en-US" w:eastAsia="zh-CN"/>
              </w:rPr>
            </w:pPr>
          </w:p>
        </w:tc>
      </w:tr>
      <w:tr w:rsidR="00E32E70" w:rsidRPr="00C30686" w14:paraId="43881A49" w14:textId="77777777" w:rsidTr="00983ADC">
        <w:trPr>
          <w:trHeight w:val="29"/>
        </w:trPr>
        <w:tc>
          <w:tcPr>
            <w:tcW w:w="1849" w:type="dxa"/>
            <w:tcBorders>
              <w:top w:val="nil"/>
              <w:left w:val="single" w:sz="4" w:space="0" w:color="auto"/>
              <w:bottom w:val="nil"/>
              <w:right w:val="single" w:sz="4" w:space="0" w:color="auto"/>
            </w:tcBorders>
            <w:vAlign w:val="center"/>
          </w:tcPr>
          <w:p w14:paraId="0B577F0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6B0424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C3DE5"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0F3D5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FB08FC3" w14:textId="77777777" w:rsidR="00E32E70" w:rsidRPr="00C30686" w:rsidRDefault="00E32E70" w:rsidP="00983ADC">
            <w:pPr>
              <w:pStyle w:val="TAC"/>
              <w:rPr>
                <w:lang w:val="en-US" w:eastAsia="zh-CN"/>
              </w:rPr>
            </w:pPr>
          </w:p>
        </w:tc>
      </w:tr>
      <w:tr w:rsidR="00E32E70" w:rsidRPr="00C30686" w14:paraId="1B6960CA" w14:textId="77777777" w:rsidTr="00983ADC">
        <w:trPr>
          <w:trHeight w:val="29"/>
        </w:trPr>
        <w:tc>
          <w:tcPr>
            <w:tcW w:w="1849" w:type="dxa"/>
            <w:tcBorders>
              <w:top w:val="nil"/>
              <w:left w:val="single" w:sz="4" w:space="0" w:color="auto"/>
              <w:bottom w:val="nil"/>
              <w:right w:val="single" w:sz="4" w:space="0" w:color="auto"/>
            </w:tcBorders>
            <w:vAlign w:val="center"/>
          </w:tcPr>
          <w:p w14:paraId="5765325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48386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96FC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314E3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92DE5D" w14:textId="77777777" w:rsidR="00E32E70" w:rsidRPr="00C30686" w:rsidRDefault="00E32E70" w:rsidP="00983ADC">
            <w:pPr>
              <w:pStyle w:val="TAC"/>
              <w:rPr>
                <w:lang w:val="en-US" w:eastAsia="zh-CN"/>
              </w:rPr>
            </w:pPr>
            <w:r w:rsidRPr="00C30686">
              <w:rPr>
                <w:lang w:val="en-US" w:eastAsia="zh-CN"/>
              </w:rPr>
              <w:t>1</w:t>
            </w:r>
          </w:p>
        </w:tc>
      </w:tr>
      <w:tr w:rsidR="00E32E70" w:rsidRPr="00C30686" w14:paraId="4FE4504A" w14:textId="77777777" w:rsidTr="00983ADC">
        <w:trPr>
          <w:trHeight w:val="29"/>
        </w:trPr>
        <w:tc>
          <w:tcPr>
            <w:tcW w:w="1849" w:type="dxa"/>
            <w:tcBorders>
              <w:top w:val="nil"/>
              <w:left w:val="single" w:sz="4" w:space="0" w:color="auto"/>
              <w:bottom w:val="nil"/>
              <w:right w:val="single" w:sz="4" w:space="0" w:color="auto"/>
            </w:tcBorders>
            <w:vAlign w:val="center"/>
          </w:tcPr>
          <w:p w14:paraId="34B2F8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F06B2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B619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EB3D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9A0CA8" w14:textId="77777777" w:rsidR="00E32E70" w:rsidRPr="00C30686" w:rsidRDefault="00E32E70" w:rsidP="00983ADC">
            <w:pPr>
              <w:pStyle w:val="TAC"/>
              <w:rPr>
                <w:lang w:val="en-US" w:eastAsia="zh-CN"/>
              </w:rPr>
            </w:pPr>
          </w:p>
        </w:tc>
      </w:tr>
      <w:tr w:rsidR="00E32E70" w:rsidRPr="00C30686" w14:paraId="5F36B9B7" w14:textId="77777777" w:rsidTr="00983ADC">
        <w:trPr>
          <w:trHeight w:val="29"/>
        </w:trPr>
        <w:tc>
          <w:tcPr>
            <w:tcW w:w="1849" w:type="dxa"/>
            <w:tcBorders>
              <w:top w:val="nil"/>
              <w:left w:val="single" w:sz="4" w:space="0" w:color="auto"/>
              <w:bottom w:val="nil"/>
              <w:right w:val="single" w:sz="4" w:space="0" w:color="auto"/>
            </w:tcBorders>
            <w:vAlign w:val="center"/>
          </w:tcPr>
          <w:p w14:paraId="04E8F6C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F3C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0AFA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01C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BE870A8" w14:textId="77777777" w:rsidR="00E32E70" w:rsidRPr="00C30686" w:rsidRDefault="00E32E70" w:rsidP="00983ADC">
            <w:pPr>
              <w:pStyle w:val="TAC"/>
              <w:rPr>
                <w:lang w:val="en-US" w:eastAsia="zh-CN"/>
              </w:rPr>
            </w:pPr>
          </w:p>
        </w:tc>
      </w:tr>
      <w:tr w:rsidR="00E32E70" w:rsidRPr="00C30686" w14:paraId="67AF99E4" w14:textId="77777777" w:rsidTr="00983ADC">
        <w:trPr>
          <w:trHeight w:val="29"/>
        </w:trPr>
        <w:tc>
          <w:tcPr>
            <w:tcW w:w="1849" w:type="dxa"/>
            <w:tcBorders>
              <w:top w:val="nil"/>
              <w:left w:val="single" w:sz="4" w:space="0" w:color="auto"/>
              <w:bottom w:val="nil"/>
              <w:right w:val="single" w:sz="4" w:space="0" w:color="auto"/>
            </w:tcBorders>
            <w:vAlign w:val="center"/>
          </w:tcPr>
          <w:p w14:paraId="517F95C5"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A17CD0"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DEDAA"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ED34BC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B0EF3E6" w14:textId="77777777" w:rsidR="00E32E70" w:rsidRPr="00C30686" w:rsidRDefault="00E32E70" w:rsidP="00983ADC">
            <w:pPr>
              <w:pStyle w:val="TAC"/>
              <w:rPr>
                <w:lang w:val="en-US" w:eastAsia="zh-CN"/>
              </w:rPr>
            </w:pPr>
            <w:r w:rsidRPr="00C30686">
              <w:rPr>
                <w:lang w:eastAsia="zh-CN"/>
              </w:rPr>
              <w:t>4 and 5</w:t>
            </w:r>
          </w:p>
        </w:tc>
      </w:tr>
      <w:tr w:rsidR="00E32E70" w:rsidRPr="00C30686" w14:paraId="3DE2FD33" w14:textId="77777777" w:rsidTr="00983ADC">
        <w:trPr>
          <w:trHeight w:val="29"/>
        </w:trPr>
        <w:tc>
          <w:tcPr>
            <w:tcW w:w="1849" w:type="dxa"/>
            <w:tcBorders>
              <w:top w:val="nil"/>
              <w:left w:val="single" w:sz="4" w:space="0" w:color="auto"/>
              <w:bottom w:val="nil"/>
              <w:right w:val="single" w:sz="4" w:space="0" w:color="auto"/>
            </w:tcBorders>
            <w:vAlign w:val="center"/>
          </w:tcPr>
          <w:p w14:paraId="56AFA9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110A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F61A1"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8B12F8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07970A3" w14:textId="77777777" w:rsidR="00E32E70" w:rsidRPr="00C30686" w:rsidRDefault="00E32E70" w:rsidP="00983ADC">
            <w:pPr>
              <w:pStyle w:val="TAC"/>
              <w:rPr>
                <w:lang w:val="en-US" w:eastAsia="zh-CN"/>
              </w:rPr>
            </w:pPr>
          </w:p>
        </w:tc>
      </w:tr>
      <w:tr w:rsidR="00E32E70" w:rsidRPr="00C30686" w14:paraId="0EA4154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185B2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DC7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AF80"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04B9F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02E634C" w14:textId="77777777" w:rsidR="00E32E70" w:rsidRPr="00C30686" w:rsidRDefault="00E32E70" w:rsidP="00983ADC">
            <w:pPr>
              <w:pStyle w:val="TAC"/>
              <w:rPr>
                <w:lang w:val="en-US" w:eastAsia="zh-CN"/>
              </w:rPr>
            </w:pPr>
          </w:p>
        </w:tc>
      </w:tr>
      <w:tr w:rsidR="00E32E70" w:rsidRPr="00C30686" w14:paraId="3837E9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D12740" w14:textId="77777777" w:rsidR="00E32E70" w:rsidRPr="00C30686" w:rsidRDefault="00E32E70" w:rsidP="00983ADC">
            <w:pPr>
              <w:pStyle w:val="TAC"/>
              <w:rPr>
                <w:lang w:val="en-US" w:eastAsia="zh-CN"/>
              </w:rPr>
            </w:pPr>
            <w:r w:rsidRPr="00C30686">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3DDB9E05" w14:textId="77777777" w:rsidR="00E32E70" w:rsidRPr="00C30686" w:rsidRDefault="00E32E70" w:rsidP="00983ADC">
            <w:pPr>
              <w:pStyle w:val="TAC"/>
              <w:rPr>
                <w:lang w:val="en-US"/>
              </w:rPr>
            </w:pPr>
            <w:r w:rsidRPr="00C30686">
              <w:rPr>
                <w:lang w:val="en-US"/>
              </w:rPr>
              <w:t>CA_n1A-n78A</w:t>
            </w:r>
          </w:p>
          <w:p w14:paraId="2D49F4B8" w14:textId="77777777" w:rsidR="00E32E70" w:rsidRPr="00C30686" w:rsidRDefault="00E32E70" w:rsidP="00983ADC">
            <w:pPr>
              <w:pStyle w:val="TAC"/>
              <w:rPr>
                <w:lang w:val="en-US"/>
              </w:rPr>
            </w:pPr>
            <w:r w:rsidRPr="00C30686">
              <w:rPr>
                <w:lang w:val="en-US"/>
              </w:rPr>
              <w:t>CA_n1A-n7A</w:t>
            </w:r>
          </w:p>
          <w:p w14:paraId="093DF497" w14:textId="77777777" w:rsidR="00E32E70" w:rsidRPr="00C30686" w:rsidRDefault="00E32E70" w:rsidP="00983ADC">
            <w:pPr>
              <w:pStyle w:val="TAC"/>
              <w:rPr>
                <w:lang w:val="en-US"/>
              </w:rPr>
            </w:pPr>
            <w:r w:rsidRPr="00C30686">
              <w:rPr>
                <w:lang w:val="en-US"/>
              </w:rPr>
              <w:t>CA_n7A-n78A</w:t>
            </w:r>
          </w:p>
          <w:p w14:paraId="28DCEBBF"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4CBC4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DFCA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7ADB32" w14:textId="77777777" w:rsidR="00E32E70" w:rsidRPr="00C30686" w:rsidRDefault="00E32E70" w:rsidP="00983ADC">
            <w:pPr>
              <w:pStyle w:val="TAC"/>
              <w:rPr>
                <w:lang w:val="en-US" w:eastAsia="zh-CN"/>
              </w:rPr>
            </w:pPr>
            <w:r w:rsidRPr="00C30686">
              <w:rPr>
                <w:lang w:val="en-US" w:eastAsia="zh-CN"/>
              </w:rPr>
              <w:t>0</w:t>
            </w:r>
          </w:p>
        </w:tc>
      </w:tr>
      <w:tr w:rsidR="00E32E70" w:rsidRPr="00C30686" w14:paraId="5AC36BAB" w14:textId="77777777" w:rsidTr="00983ADC">
        <w:trPr>
          <w:trHeight w:val="29"/>
        </w:trPr>
        <w:tc>
          <w:tcPr>
            <w:tcW w:w="1849" w:type="dxa"/>
            <w:tcBorders>
              <w:top w:val="nil"/>
              <w:left w:val="single" w:sz="4" w:space="0" w:color="auto"/>
              <w:bottom w:val="nil"/>
              <w:right w:val="single" w:sz="4" w:space="0" w:color="auto"/>
            </w:tcBorders>
            <w:vAlign w:val="center"/>
          </w:tcPr>
          <w:p w14:paraId="53F65F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B73E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94C4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20DBD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9EDE50" w14:textId="77777777" w:rsidR="00E32E70" w:rsidRPr="00C30686" w:rsidRDefault="00E32E70" w:rsidP="00983ADC">
            <w:pPr>
              <w:pStyle w:val="TAC"/>
              <w:rPr>
                <w:lang w:val="en-US" w:eastAsia="zh-CN"/>
              </w:rPr>
            </w:pPr>
          </w:p>
        </w:tc>
      </w:tr>
      <w:tr w:rsidR="00E32E70" w:rsidRPr="00C30686" w14:paraId="41C447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0659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9E066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8157A"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0CB9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21E60" w14:textId="77777777" w:rsidR="00E32E70" w:rsidRPr="00C30686" w:rsidRDefault="00E32E70" w:rsidP="00983ADC">
            <w:pPr>
              <w:pStyle w:val="TAC"/>
              <w:rPr>
                <w:lang w:val="en-US" w:eastAsia="zh-CN"/>
              </w:rPr>
            </w:pPr>
          </w:p>
        </w:tc>
      </w:tr>
      <w:tr w:rsidR="00E32E70" w:rsidRPr="00C30686" w14:paraId="415DE0BC" w14:textId="77777777" w:rsidTr="00983ADC">
        <w:trPr>
          <w:trHeight w:val="29"/>
        </w:trPr>
        <w:tc>
          <w:tcPr>
            <w:tcW w:w="1849" w:type="dxa"/>
            <w:tcBorders>
              <w:top w:val="single" w:sz="4" w:space="0" w:color="auto"/>
              <w:left w:val="single" w:sz="4" w:space="0" w:color="auto"/>
              <w:bottom w:val="nil"/>
              <w:right w:val="single" w:sz="4" w:space="0" w:color="auto"/>
            </w:tcBorders>
          </w:tcPr>
          <w:p w14:paraId="21EF591E" w14:textId="77777777" w:rsidR="00E32E70" w:rsidRPr="00C30686" w:rsidRDefault="00E32E70" w:rsidP="00983ADC">
            <w:pPr>
              <w:pStyle w:val="TAC"/>
              <w:rPr>
                <w:lang w:val="en-US" w:eastAsia="zh-CN"/>
              </w:rPr>
            </w:pPr>
            <w:r w:rsidRPr="00C30686">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763AA412" w14:textId="77777777" w:rsidR="00E32E70" w:rsidRPr="00C30686" w:rsidRDefault="00E32E70" w:rsidP="00983ADC">
            <w:pPr>
              <w:pStyle w:val="TAC"/>
              <w:rPr>
                <w:lang w:val="en-US"/>
              </w:rPr>
            </w:pPr>
            <w:r w:rsidRPr="00C30686">
              <w:rPr>
                <w:lang w:val="en-US"/>
              </w:rPr>
              <w:t>CA_n1A-n78A</w:t>
            </w:r>
          </w:p>
          <w:p w14:paraId="42B52E04" w14:textId="77777777" w:rsidR="00E32E70" w:rsidRPr="00C30686" w:rsidRDefault="00E32E70" w:rsidP="00983ADC">
            <w:pPr>
              <w:pStyle w:val="TAC"/>
              <w:rPr>
                <w:lang w:val="en-US"/>
              </w:rPr>
            </w:pPr>
            <w:r w:rsidRPr="00C30686">
              <w:rPr>
                <w:lang w:val="en-US"/>
              </w:rPr>
              <w:t>CA_n1A-n7A</w:t>
            </w:r>
          </w:p>
          <w:p w14:paraId="3BB32373" w14:textId="77777777" w:rsidR="00E32E70" w:rsidRPr="00C30686" w:rsidRDefault="00E32E70" w:rsidP="00983ADC">
            <w:pPr>
              <w:pStyle w:val="TAC"/>
              <w:rPr>
                <w:lang w:val="en-US"/>
              </w:rPr>
            </w:pPr>
            <w:r w:rsidRPr="00C30686">
              <w:rPr>
                <w:lang w:val="en-US"/>
              </w:rPr>
              <w:t>CA_n7A-n78A</w:t>
            </w:r>
          </w:p>
          <w:p w14:paraId="6263BE01"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7D144A"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803241"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5149326" w14:textId="77777777" w:rsidR="00E32E70" w:rsidRPr="00C30686" w:rsidRDefault="00E32E70" w:rsidP="00983ADC">
            <w:pPr>
              <w:pStyle w:val="TAC"/>
              <w:rPr>
                <w:lang w:val="en-US" w:eastAsia="zh-CN"/>
              </w:rPr>
            </w:pPr>
            <w:r w:rsidRPr="00C30686">
              <w:rPr>
                <w:lang w:val="en-US" w:eastAsia="zh-CN"/>
              </w:rPr>
              <w:t>0</w:t>
            </w:r>
          </w:p>
        </w:tc>
      </w:tr>
      <w:tr w:rsidR="00E32E70" w:rsidRPr="00C30686" w14:paraId="067F6573" w14:textId="77777777" w:rsidTr="00983ADC">
        <w:trPr>
          <w:trHeight w:val="29"/>
        </w:trPr>
        <w:tc>
          <w:tcPr>
            <w:tcW w:w="1849" w:type="dxa"/>
            <w:tcBorders>
              <w:top w:val="nil"/>
              <w:left w:val="single" w:sz="4" w:space="0" w:color="auto"/>
              <w:bottom w:val="nil"/>
              <w:right w:val="single" w:sz="4" w:space="0" w:color="auto"/>
            </w:tcBorders>
            <w:vAlign w:val="center"/>
          </w:tcPr>
          <w:p w14:paraId="498374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1A05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4005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9EB93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344D1F" w14:textId="77777777" w:rsidR="00E32E70" w:rsidRPr="00C30686" w:rsidRDefault="00E32E70" w:rsidP="00983ADC">
            <w:pPr>
              <w:pStyle w:val="TAC"/>
              <w:rPr>
                <w:lang w:val="en-US" w:eastAsia="zh-CN"/>
              </w:rPr>
            </w:pPr>
          </w:p>
        </w:tc>
      </w:tr>
      <w:tr w:rsidR="00E32E70" w:rsidRPr="00C30686" w14:paraId="462DFC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638F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E0C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2E19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6570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C6295F" w14:textId="77777777" w:rsidR="00E32E70" w:rsidRPr="00C30686" w:rsidRDefault="00E32E70" w:rsidP="00983ADC">
            <w:pPr>
              <w:pStyle w:val="TAC"/>
              <w:rPr>
                <w:lang w:val="en-US" w:eastAsia="zh-CN"/>
              </w:rPr>
            </w:pPr>
          </w:p>
        </w:tc>
      </w:tr>
      <w:tr w:rsidR="00E32E70" w:rsidRPr="00C30686" w14:paraId="72D7F9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5DBAF"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39B91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F7F872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4A7068B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6DF8E4"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F216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540887" w14:textId="77777777" w:rsidR="00E32E70" w:rsidRPr="00C30686" w:rsidRDefault="00E32E70" w:rsidP="00983ADC">
            <w:pPr>
              <w:pStyle w:val="TAC"/>
              <w:rPr>
                <w:lang w:val="en-US" w:eastAsia="zh-CN"/>
              </w:rPr>
            </w:pPr>
            <w:r w:rsidRPr="00C30686">
              <w:rPr>
                <w:lang w:val="en-US" w:eastAsia="zh-CN"/>
              </w:rPr>
              <w:t>0</w:t>
            </w:r>
          </w:p>
        </w:tc>
      </w:tr>
      <w:tr w:rsidR="00E32E70" w:rsidRPr="00C30686" w14:paraId="532A01A4" w14:textId="77777777" w:rsidTr="00983ADC">
        <w:trPr>
          <w:trHeight w:val="29"/>
        </w:trPr>
        <w:tc>
          <w:tcPr>
            <w:tcW w:w="1849" w:type="dxa"/>
            <w:tcBorders>
              <w:top w:val="nil"/>
              <w:left w:val="single" w:sz="4" w:space="0" w:color="auto"/>
              <w:bottom w:val="nil"/>
              <w:right w:val="single" w:sz="4" w:space="0" w:color="auto"/>
            </w:tcBorders>
            <w:vAlign w:val="center"/>
          </w:tcPr>
          <w:p w14:paraId="628341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8719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720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0D234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0F1F22" w14:textId="77777777" w:rsidR="00E32E70" w:rsidRPr="00C30686" w:rsidRDefault="00E32E70" w:rsidP="00983ADC">
            <w:pPr>
              <w:pStyle w:val="TAC"/>
              <w:rPr>
                <w:lang w:val="en-US" w:eastAsia="zh-CN"/>
              </w:rPr>
            </w:pPr>
          </w:p>
        </w:tc>
      </w:tr>
      <w:tr w:rsidR="00E32E70" w:rsidRPr="00C30686" w14:paraId="7CDA9FC3" w14:textId="77777777" w:rsidTr="00983ADC">
        <w:trPr>
          <w:trHeight w:val="29"/>
        </w:trPr>
        <w:tc>
          <w:tcPr>
            <w:tcW w:w="1849" w:type="dxa"/>
            <w:tcBorders>
              <w:top w:val="nil"/>
              <w:left w:val="single" w:sz="4" w:space="0" w:color="auto"/>
              <w:bottom w:val="nil"/>
              <w:right w:val="single" w:sz="4" w:space="0" w:color="auto"/>
            </w:tcBorders>
            <w:vAlign w:val="center"/>
          </w:tcPr>
          <w:p w14:paraId="0D8DC37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FE89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A020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8DA4D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F95FBC" w14:textId="77777777" w:rsidR="00E32E70" w:rsidRPr="00C30686" w:rsidRDefault="00E32E70" w:rsidP="00983ADC">
            <w:pPr>
              <w:pStyle w:val="TAC"/>
              <w:rPr>
                <w:lang w:val="en-US" w:eastAsia="zh-CN"/>
              </w:rPr>
            </w:pPr>
          </w:p>
        </w:tc>
      </w:tr>
      <w:tr w:rsidR="00E32E70" w:rsidRPr="00C30686" w14:paraId="2B92B43B" w14:textId="77777777" w:rsidTr="00983ADC">
        <w:trPr>
          <w:trHeight w:val="29"/>
        </w:trPr>
        <w:tc>
          <w:tcPr>
            <w:tcW w:w="1849" w:type="dxa"/>
            <w:tcBorders>
              <w:top w:val="nil"/>
              <w:left w:val="single" w:sz="4" w:space="0" w:color="auto"/>
              <w:bottom w:val="nil"/>
              <w:right w:val="single" w:sz="4" w:space="0" w:color="auto"/>
            </w:tcBorders>
            <w:vAlign w:val="center"/>
          </w:tcPr>
          <w:p w14:paraId="6A2FEE54"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D6FB56" w14:textId="77777777" w:rsidR="00E32E70" w:rsidRPr="00C30686" w:rsidRDefault="00E32E70" w:rsidP="00983ADC">
            <w:pPr>
              <w:pStyle w:val="TAC"/>
              <w:rPr>
                <w:lang w:val="en-US" w:eastAsia="zh-CN"/>
              </w:rPr>
            </w:pPr>
            <w:r w:rsidRPr="00C30686">
              <w:rPr>
                <w:lang w:val="en-US" w:eastAsia="zh-CN"/>
              </w:rPr>
              <w:t>CA_n78(2A)</w:t>
            </w:r>
          </w:p>
          <w:p w14:paraId="1174DE8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B896AB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71CF8C26"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408B4F"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2D39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F5823F" w14:textId="77777777" w:rsidR="00E32E70" w:rsidRPr="00C30686" w:rsidRDefault="00E32E70" w:rsidP="00983ADC">
            <w:pPr>
              <w:pStyle w:val="TAC"/>
              <w:rPr>
                <w:lang w:val="en-US" w:eastAsia="zh-CN"/>
              </w:rPr>
            </w:pPr>
            <w:r w:rsidRPr="00C30686">
              <w:rPr>
                <w:lang w:val="en-US" w:eastAsia="zh-CN"/>
              </w:rPr>
              <w:t>1</w:t>
            </w:r>
          </w:p>
        </w:tc>
      </w:tr>
      <w:tr w:rsidR="00E32E70" w:rsidRPr="00C30686" w14:paraId="2DABAD49" w14:textId="77777777" w:rsidTr="00983ADC">
        <w:trPr>
          <w:trHeight w:val="29"/>
        </w:trPr>
        <w:tc>
          <w:tcPr>
            <w:tcW w:w="1849" w:type="dxa"/>
            <w:tcBorders>
              <w:top w:val="nil"/>
              <w:left w:val="single" w:sz="4" w:space="0" w:color="auto"/>
              <w:bottom w:val="nil"/>
              <w:right w:val="single" w:sz="4" w:space="0" w:color="auto"/>
            </w:tcBorders>
            <w:vAlign w:val="center"/>
          </w:tcPr>
          <w:p w14:paraId="3619135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07337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E2DAD"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3B30C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CAD720" w14:textId="77777777" w:rsidR="00E32E70" w:rsidRPr="00C30686" w:rsidRDefault="00E32E70" w:rsidP="00983ADC">
            <w:pPr>
              <w:pStyle w:val="TAC"/>
              <w:rPr>
                <w:lang w:val="en-US" w:eastAsia="zh-CN"/>
              </w:rPr>
            </w:pPr>
          </w:p>
        </w:tc>
      </w:tr>
      <w:tr w:rsidR="00E32E70" w:rsidRPr="00C30686" w14:paraId="6B0C5C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3880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25A1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9C20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84F2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539F1F" w14:textId="77777777" w:rsidR="00E32E70" w:rsidRPr="00C30686" w:rsidRDefault="00E32E70" w:rsidP="00983ADC">
            <w:pPr>
              <w:pStyle w:val="TAC"/>
              <w:rPr>
                <w:lang w:val="en-US" w:eastAsia="zh-CN"/>
              </w:rPr>
            </w:pPr>
          </w:p>
        </w:tc>
      </w:tr>
      <w:tr w:rsidR="00E32E70" w:rsidRPr="00C30686" w14:paraId="089553F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3EC3DA" w14:textId="77777777" w:rsidR="00E32E70" w:rsidRPr="00C30686" w:rsidRDefault="00E32E70" w:rsidP="00983ADC">
            <w:pPr>
              <w:pStyle w:val="TAC"/>
              <w:rPr>
                <w:lang w:val="en-US" w:eastAsia="zh-CN"/>
              </w:rPr>
            </w:pPr>
            <w:r w:rsidRPr="00C30686">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6EC6B0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6D27D14"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44152F1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BBBB853"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9B52D8"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0C60AB3" w14:textId="77777777" w:rsidR="00E32E70" w:rsidRPr="00C30686" w:rsidRDefault="00E32E70" w:rsidP="00983ADC">
            <w:pPr>
              <w:pStyle w:val="TAC"/>
              <w:rPr>
                <w:lang w:val="en-US" w:eastAsia="zh-CN"/>
              </w:rPr>
            </w:pPr>
            <w:r w:rsidRPr="00C30686">
              <w:rPr>
                <w:lang w:val="en-US" w:eastAsia="zh-CN"/>
              </w:rPr>
              <w:t>0</w:t>
            </w:r>
          </w:p>
        </w:tc>
      </w:tr>
      <w:tr w:rsidR="00E32E70" w:rsidRPr="00C30686" w14:paraId="6558064C" w14:textId="77777777" w:rsidTr="00983ADC">
        <w:trPr>
          <w:trHeight w:val="29"/>
        </w:trPr>
        <w:tc>
          <w:tcPr>
            <w:tcW w:w="1849" w:type="dxa"/>
            <w:tcBorders>
              <w:top w:val="nil"/>
              <w:left w:val="single" w:sz="4" w:space="0" w:color="auto"/>
              <w:bottom w:val="nil"/>
              <w:right w:val="single" w:sz="4" w:space="0" w:color="auto"/>
            </w:tcBorders>
            <w:vAlign w:val="center"/>
          </w:tcPr>
          <w:p w14:paraId="63C2E3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9F7F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83B9"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6E3909"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98EC63E" w14:textId="77777777" w:rsidR="00E32E70" w:rsidRPr="00C30686" w:rsidRDefault="00E32E70" w:rsidP="00983ADC">
            <w:pPr>
              <w:pStyle w:val="TAC"/>
              <w:rPr>
                <w:lang w:val="en-US" w:eastAsia="zh-CN"/>
              </w:rPr>
            </w:pPr>
          </w:p>
        </w:tc>
      </w:tr>
      <w:tr w:rsidR="00E32E70" w:rsidRPr="00C30686" w14:paraId="5E9C8A7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F680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408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6CEC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74537" w14:textId="77777777" w:rsidR="00E32E70" w:rsidRPr="00C30686" w:rsidRDefault="00E32E70" w:rsidP="00983ADC">
            <w:pPr>
              <w:pStyle w:val="TAC"/>
              <w:rPr>
                <w:rFonts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D472D2A" w14:textId="77777777" w:rsidR="00E32E70" w:rsidRPr="00C30686" w:rsidRDefault="00E32E70" w:rsidP="00983ADC">
            <w:pPr>
              <w:pStyle w:val="TAC"/>
              <w:rPr>
                <w:lang w:val="en-US" w:eastAsia="zh-CN"/>
              </w:rPr>
            </w:pPr>
          </w:p>
        </w:tc>
      </w:tr>
      <w:tr w:rsidR="00E32E70" w:rsidRPr="00C30686" w14:paraId="0A6C46C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78A16A"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CD54376" w14:textId="77777777" w:rsidR="00E32E70" w:rsidRPr="00C30686" w:rsidRDefault="00E32E70" w:rsidP="00983ADC">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2C89EB8C" w14:textId="77777777" w:rsidR="00E32E70" w:rsidRPr="00C30686" w:rsidRDefault="00E32E70" w:rsidP="00983ADC">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421E1FFE"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8BE2DB7"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EC822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AB0C5" w14:textId="77777777" w:rsidR="00E32E70" w:rsidRPr="00C30686" w:rsidRDefault="00E32E70" w:rsidP="00983ADC">
            <w:pPr>
              <w:pStyle w:val="TAC"/>
              <w:rPr>
                <w:lang w:val="en-US" w:eastAsia="zh-CN"/>
              </w:rPr>
            </w:pPr>
            <w:r w:rsidRPr="00C30686">
              <w:rPr>
                <w:lang w:val="en-US" w:eastAsia="zh-CN"/>
              </w:rPr>
              <w:t>0</w:t>
            </w:r>
          </w:p>
        </w:tc>
      </w:tr>
      <w:tr w:rsidR="00E32E70" w:rsidRPr="00C30686" w14:paraId="0E3F57CA" w14:textId="77777777" w:rsidTr="00983ADC">
        <w:trPr>
          <w:trHeight w:val="29"/>
        </w:trPr>
        <w:tc>
          <w:tcPr>
            <w:tcW w:w="1849" w:type="dxa"/>
            <w:tcBorders>
              <w:top w:val="nil"/>
              <w:left w:val="single" w:sz="4" w:space="0" w:color="auto"/>
              <w:bottom w:val="nil"/>
              <w:right w:val="single" w:sz="4" w:space="0" w:color="auto"/>
            </w:tcBorders>
            <w:vAlign w:val="center"/>
          </w:tcPr>
          <w:p w14:paraId="76E4895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8751C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40176"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D78FA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3E9DFA" w14:textId="77777777" w:rsidR="00E32E70" w:rsidRPr="00C30686" w:rsidRDefault="00E32E70" w:rsidP="00983ADC">
            <w:pPr>
              <w:pStyle w:val="TAC"/>
              <w:rPr>
                <w:lang w:val="en-US" w:eastAsia="zh-CN"/>
              </w:rPr>
            </w:pPr>
          </w:p>
        </w:tc>
      </w:tr>
      <w:tr w:rsidR="00E32E70" w:rsidRPr="00C30686" w14:paraId="44A255F7" w14:textId="77777777" w:rsidTr="00983ADC">
        <w:trPr>
          <w:trHeight w:val="29"/>
        </w:trPr>
        <w:tc>
          <w:tcPr>
            <w:tcW w:w="1849" w:type="dxa"/>
            <w:tcBorders>
              <w:top w:val="nil"/>
              <w:left w:val="single" w:sz="4" w:space="0" w:color="auto"/>
              <w:bottom w:val="nil"/>
              <w:right w:val="single" w:sz="4" w:space="0" w:color="auto"/>
            </w:tcBorders>
            <w:vAlign w:val="center"/>
          </w:tcPr>
          <w:p w14:paraId="2F179D4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FA60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2ED6"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0A78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BB89CD" w14:textId="77777777" w:rsidR="00E32E70" w:rsidRPr="00C30686" w:rsidRDefault="00E32E70" w:rsidP="00983ADC">
            <w:pPr>
              <w:pStyle w:val="TAC"/>
              <w:rPr>
                <w:lang w:val="en-US" w:eastAsia="zh-CN"/>
              </w:rPr>
            </w:pPr>
          </w:p>
        </w:tc>
      </w:tr>
      <w:tr w:rsidR="00E32E70" w:rsidRPr="00C30686" w14:paraId="3BBBEC26" w14:textId="77777777" w:rsidTr="00983ADC">
        <w:trPr>
          <w:trHeight w:val="29"/>
        </w:trPr>
        <w:tc>
          <w:tcPr>
            <w:tcW w:w="1849" w:type="dxa"/>
            <w:tcBorders>
              <w:top w:val="nil"/>
              <w:left w:val="single" w:sz="4" w:space="0" w:color="auto"/>
              <w:bottom w:val="nil"/>
              <w:right w:val="single" w:sz="4" w:space="0" w:color="auto"/>
            </w:tcBorders>
            <w:vAlign w:val="center"/>
          </w:tcPr>
          <w:p w14:paraId="22C8AC1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77DB8A8"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21CC82" w14:textId="77777777" w:rsidR="00E32E70" w:rsidRPr="00C30686" w:rsidRDefault="00E32E70" w:rsidP="00983ADC">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AFA2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F4D5D4" w14:textId="77777777" w:rsidR="00E32E70" w:rsidRPr="00C30686" w:rsidRDefault="00E32E70" w:rsidP="00983ADC">
            <w:pPr>
              <w:pStyle w:val="TAC"/>
              <w:rPr>
                <w:lang w:val="en-US" w:eastAsia="zh-CN"/>
              </w:rPr>
            </w:pPr>
            <w:r w:rsidRPr="00C30686">
              <w:rPr>
                <w:lang w:val="en-US" w:eastAsia="zh-CN"/>
              </w:rPr>
              <w:t>1</w:t>
            </w:r>
          </w:p>
        </w:tc>
      </w:tr>
      <w:tr w:rsidR="00E32E70" w:rsidRPr="00C30686" w14:paraId="3F868C03" w14:textId="77777777" w:rsidTr="00983ADC">
        <w:trPr>
          <w:trHeight w:val="29"/>
        </w:trPr>
        <w:tc>
          <w:tcPr>
            <w:tcW w:w="1849" w:type="dxa"/>
            <w:tcBorders>
              <w:top w:val="nil"/>
              <w:left w:val="single" w:sz="4" w:space="0" w:color="auto"/>
              <w:bottom w:val="nil"/>
              <w:right w:val="single" w:sz="4" w:space="0" w:color="auto"/>
            </w:tcBorders>
            <w:vAlign w:val="center"/>
          </w:tcPr>
          <w:p w14:paraId="335F48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63559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6ED8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640B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17EA5B" w14:textId="77777777" w:rsidR="00E32E70" w:rsidRPr="00C30686" w:rsidRDefault="00E32E70" w:rsidP="00983ADC">
            <w:pPr>
              <w:pStyle w:val="TAC"/>
              <w:rPr>
                <w:lang w:val="en-US" w:eastAsia="zh-CN"/>
              </w:rPr>
            </w:pPr>
          </w:p>
        </w:tc>
      </w:tr>
      <w:tr w:rsidR="00E32E70" w:rsidRPr="00C30686" w14:paraId="7FBDA7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B6189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DA605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E3994"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E3AC0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64C1490" w14:textId="77777777" w:rsidR="00E32E70" w:rsidRPr="00C30686" w:rsidRDefault="00E32E70" w:rsidP="00983ADC">
            <w:pPr>
              <w:pStyle w:val="TAC"/>
              <w:rPr>
                <w:lang w:val="en-US" w:eastAsia="zh-CN"/>
              </w:rPr>
            </w:pPr>
          </w:p>
        </w:tc>
      </w:tr>
      <w:tr w:rsidR="00E32E70" w:rsidRPr="00C30686" w14:paraId="508887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D8DCD2"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F9C3223"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3C5E5B"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FC836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4AD98C" w14:textId="77777777" w:rsidR="00E32E70" w:rsidRPr="00C30686" w:rsidRDefault="00E32E70" w:rsidP="00983ADC">
            <w:pPr>
              <w:pStyle w:val="TAC"/>
              <w:rPr>
                <w:lang w:val="en-US" w:eastAsia="zh-CN"/>
              </w:rPr>
            </w:pPr>
            <w:r w:rsidRPr="00C30686">
              <w:rPr>
                <w:lang w:val="en-US" w:eastAsia="zh-CN"/>
              </w:rPr>
              <w:t>0</w:t>
            </w:r>
          </w:p>
        </w:tc>
      </w:tr>
      <w:tr w:rsidR="00E32E70" w:rsidRPr="00C30686" w14:paraId="2415C44C" w14:textId="77777777" w:rsidTr="00983ADC">
        <w:trPr>
          <w:trHeight w:val="29"/>
        </w:trPr>
        <w:tc>
          <w:tcPr>
            <w:tcW w:w="1849" w:type="dxa"/>
            <w:tcBorders>
              <w:top w:val="nil"/>
              <w:left w:val="single" w:sz="4" w:space="0" w:color="auto"/>
              <w:bottom w:val="nil"/>
              <w:right w:val="single" w:sz="4" w:space="0" w:color="auto"/>
            </w:tcBorders>
            <w:vAlign w:val="center"/>
          </w:tcPr>
          <w:p w14:paraId="20C444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8B53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687A3"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8E3E9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035663" w14:textId="77777777" w:rsidR="00E32E70" w:rsidRPr="00C30686" w:rsidRDefault="00E32E70" w:rsidP="00983ADC">
            <w:pPr>
              <w:pStyle w:val="TAC"/>
              <w:rPr>
                <w:lang w:val="en-US" w:eastAsia="zh-CN"/>
              </w:rPr>
            </w:pPr>
          </w:p>
        </w:tc>
      </w:tr>
      <w:tr w:rsidR="00E32E70" w:rsidRPr="00C30686" w14:paraId="5F991B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18512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EE323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8405E"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9A235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14A0471" w14:textId="77777777" w:rsidR="00E32E70" w:rsidRPr="00C30686" w:rsidRDefault="00E32E70" w:rsidP="00983ADC">
            <w:pPr>
              <w:pStyle w:val="TAC"/>
              <w:rPr>
                <w:lang w:val="en-US" w:eastAsia="zh-CN"/>
              </w:rPr>
            </w:pPr>
          </w:p>
        </w:tc>
      </w:tr>
      <w:tr w:rsidR="00E32E70" w:rsidRPr="00C30686" w14:paraId="31C3408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D3ECC7" w14:textId="77777777" w:rsidR="00E32E70" w:rsidRPr="00C30686" w:rsidRDefault="00E32E70" w:rsidP="00983ADC">
            <w:pPr>
              <w:pStyle w:val="TAC"/>
              <w:rPr>
                <w:lang w:val="en-US" w:eastAsia="zh-CN"/>
              </w:rPr>
            </w:pPr>
            <w:r w:rsidRPr="00C30686">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502F5613"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05F131"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02B9E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A35366" w14:textId="77777777" w:rsidR="00E32E70" w:rsidRPr="00C30686" w:rsidRDefault="00E32E70" w:rsidP="00983ADC">
            <w:pPr>
              <w:pStyle w:val="TAC"/>
              <w:rPr>
                <w:lang w:val="en-US" w:eastAsia="zh-CN"/>
              </w:rPr>
            </w:pPr>
            <w:r w:rsidRPr="00C30686">
              <w:rPr>
                <w:lang w:val="en-US" w:eastAsia="zh-CN"/>
              </w:rPr>
              <w:t>0</w:t>
            </w:r>
          </w:p>
        </w:tc>
      </w:tr>
      <w:tr w:rsidR="00E32E70" w:rsidRPr="00C30686" w14:paraId="7AC67C4C" w14:textId="77777777" w:rsidTr="00983ADC">
        <w:trPr>
          <w:trHeight w:val="29"/>
        </w:trPr>
        <w:tc>
          <w:tcPr>
            <w:tcW w:w="1849" w:type="dxa"/>
            <w:tcBorders>
              <w:top w:val="nil"/>
              <w:left w:val="single" w:sz="4" w:space="0" w:color="auto"/>
              <w:bottom w:val="nil"/>
              <w:right w:val="single" w:sz="4" w:space="0" w:color="auto"/>
            </w:tcBorders>
            <w:vAlign w:val="center"/>
          </w:tcPr>
          <w:p w14:paraId="2A8F58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30EE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46BBA" w14:textId="77777777" w:rsidR="00E32E70" w:rsidRPr="00C30686" w:rsidRDefault="00E32E70" w:rsidP="00983ADC">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E159C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22DEB4" w14:textId="77777777" w:rsidR="00E32E70" w:rsidRPr="00C30686" w:rsidRDefault="00E32E70" w:rsidP="00983ADC">
            <w:pPr>
              <w:pStyle w:val="TAC"/>
              <w:rPr>
                <w:lang w:val="en-US" w:eastAsia="zh-CN"/>
              </w:rPr>
            </w:pPr>
          </w:p>
        </w:tc>
      </w:tr>
      <w:tr w:rsidR="00E32E70" w:rsidRPr="00C30686" w14:paraId="284F78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9B78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640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069F1"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0CEC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E88BFE" w14:textId="77777777" w:rsidR="00E32E70" w:rsidRPr="00C30686" w:rsidRDefault="00E32E70" w:rsidP="00983ADC">
            <w:pPr>
              <w:pStyle w:val="TAC"/>
              <w:rPr>
                <w:lang w:val="en-US" w:eastAsia="zh-CN"/>
              </w:rPr>
            </w:pPr>
          </w:p>
        </w:tc>
      </w:tr>
      <w:tr w:rsidR="00E32E70" w:rsidRPr="00C30686" w14:paraId="53E218E2" w14:textId="77777777" w:rsidTr="00983ADC">
        <w:trPr>
          <w:trHeight w:val="29"/>
        </w:trPr>
        <w:tc>
          <w:tcPr>
            <w:tcW w:w="1849" w:type="dxa"/>
            <w:tcBorders>
              <w:top w:val="single" w:sz="4" w:space="0" w:color="auto"/>
              <w:left w:val="single" w:sz="4" w:space="0" w:color="auto"/>
              <w:bottom w:val="nil"/>
              <w:right w:val="single" w:sz="4" w:space="0" w:color="auto"/>
            </w:tcBorders>
          </w:tcPr>
          <w:p w14:paraId="0BC36E30"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78" w:type="dxa"/>
            <w:tcBorders>
              <w:top w:val="single" w:sz="4" w:space="0" w:color="auto"/>
              <w:left w:val="single" w:sz="4" w:space="0" w:color="auto"/>
              <w:bottom w:val="nil"/>
              <w:right w:val="single" w:sz="4" w:space="0" w:color="auto"/>
            </w:tcBorders>
          </w:tcPr>
          <w:p w14:paraId="6366CE40" w14:textId="77777777" w:rsidR="00E32E70" w:rsidRPr="00C30686" w:rsidRDefault="00E32E70" w:rsidP="00983ADC">
            <w:pPr>
              <w:pStyle w:val="TAC"/>
              <w:rPr>
                <w:lang w:val="en-US" w:eastAsia="zh-CN"/>
              </w:rPr>
            </w:pPr>
            <w:r w:rsidRPr="00C30686">
              <w:rPr>
                <w:lang w:val="en-US" w:eastAsia="zh-CN"/>
              </w:rPr>
              <w:t xml:space="preserve"> CA_n1A-n18A</w:t>
            </w:r>
          </w:p>
          <w:p w14:paraId="7A034A88" w14:textId="77777777" w:rsidR="00E32E70" w:rsidRPr="00C30686" w:rsidRDefault="00E32E70" w:rsidP="00983ADC">
            <w:pPr>
              <w:pStyle w:val="TAC"/>
              <w:rPr>
                <w:lang w:val="en-US" w:eastAsia="zh-CN"/>
              </w:rPr>
            </w:pPr>
            <w:r w:rsidRPr="00C30686">
              <w:rPr>
                <w:lang w:val="en-US" w:eastAsia="zh-CN"/>
              </w:rPr>
              <w:t>CA_n1A-n28A</w:t>
            </w:r>
          </w:p>
          <w:p w14:paraId="6B4F4913" w14:textId="77777777" w:rsidR="00E32E70" w:rsidRPr="00C30686" w:rsidRDefault="00E32E70" w:rsidP="00983ADC">
            <w:pPr>
              <w:pStyle w:val="TAC"/>
              <w:rPr>
                <w:lang w:val="en-US" w:eastAsia="zh-CN"/>
              </w:rPr>
            </w:pPr>
            <w:r w:rsidRPr="00C30686">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B35FE7"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73007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5E52C52" w14:textId="77777777" w:rsidR="00E32E70" w:rsidRPr="00C30686" w:rsidRDefault="00E32E70" w:rsidP="00983ADC">
            <w:pPr>
              <w:pStyle w:val="TAC"/>
              <w:rPr>
                <w:lang w:val="en-US" w:eastAsia="zh-CN"/>
              </w:rPr>
            </w:pPr>
            <w:r w:rsidRPr="00C30686">
              <w:rPr>
                <w:lang w:val="en-US" w:eastAsia="zh-CN"/>
              </w:rPr>
              <w:t>0</w:t>
            </w:r>
          </w:p>
        </w:tc>
      </w:tr>
      <w:tr w:rsidR="00E32E70" w:rsidRPr="00C30686" w14:paraId="0BF46112" w14:textId="77777777" w:rsidTr="00983ADC">
        <w:trPr>
          <w:trHeight w:val="29"/>
        </w:trPr>
        <w:tc>
          <w:tcPr>
            <w:tcW w:w="1849" w:type="dxa"/>
            <w:tcBorders>
              <w:top w:val="nil"/>
              <w:left w:val="single" w:sz="4" w:space="0" w:color="auto"/>
              <w:bottom w:val="nil"/>
              <w:right w:val="single" w:sz="4" w:space="0" w:color="auto"/>
            </w:tcBorders>
          </w:tcPr>
          <w:p w14:paraId="23E180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1D1705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C6F80"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EBE30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67F37B" w14:textId="77777777" w:rsidR="00E32E70" w:rsidRPr="00C30686" w:rsidRDefault="00E32E70" w:rsidP="00983ADC">
            <w:pPr>
              <w:pStyle w:val="TAC"/>
              <w:rPr>
                <w:lang w:val="en-US" w:eastAsia="zh-CN"/>
              </w:rPr>
            </w:pPr>
          </w:p>
        </w:tc>
      </w:tr>
      <w:tr w:rsidR="00E32E70" w:rsidRPr="00C30686" w14:paraId="08C5D7D0" w14:textId="77777777" w:rsidTr="00983ADC">
        <w:trPr>
          <w:trHeight w:val="29"/>
        </w:trPr>
        <w:tc>
          <w:tcPr>
            <w:tcW w:w="1849" w:type="dxa"/>
            <w:tcBorders>
              <w:top w:val="nil"/>
              <w:left w:val="single" w:sz="4" w:space="0" w:color="auto"/>
              <w:bottom w:val="single" w:sz="4" w:space="0" w:color="auto"/>
              <w:right w:val="single" w:sz="4" w:space="0" w:color="auto"/>
            </w:tcBorders>
          </w:tcPr>
          <w:p w14:paraId="393CA9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740C2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6DB7B0"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2CBA7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4FA7E23" w14:textId="77777777" w:rsidR="00E32E70" w:rsidRPr="00C30686" w:rsidRDefault="00E32E70" w:rsidP="00983ADC">
            <w:pPr>
              <w:pStyle w:val="TAC"/>
              <w:rPr>
                <w:lang w:val="en-US" w:eastAsia="zh-CN"/>
              </w:rPr>
            </w:pPr>
          </w:p>
        </w:tc>
      </w:tr>
      <w:tr w:rsidR="00E32E70" w:rsidRPr="00C30686" w14:paraId="66F8C1EC" w14:textId="77777777" w:rsidTr="00983ADC">
        <w:trPr>
          <w:trHeight w:val="29"/>
        </w:trPr>
        <w:tc>
          <w:tcPr>
            <w:tcW w:w="1849" w:type="dxa"/>
            <w:tcBorders>
              <w:top w:val="single" w:sz="4" w:space="0" w:color="auto"/>
              <w:left w:val="single" w:sz="4" w:space="0" w:color="auto"/>
              <w:bottom w:val="nil"/>
              <w:right w:val="single" w:sz="4" w:space="0" w:color="auto"/>
            </w:tcBorders>
          </w:tcPr>
          <w:p w14:paraId="28F50AE6"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5BAFE634" w14:textId="77777777" w:rsidR="00E32E70" w:rsidRPr="00C30686" w:rsidRDefault="00E32E70" w:rsidP="00983ADC">
            <w:pPr>
              <w:pStyle w:val="TAC"/>
              <w:rPr>
                <w:lang w:val="en-US" w:eastAsia="zh-CN"/>
              </w:rPr>
            </w:pPr>
            <w:r w:rsidRPr="00C30686">
              <w:rPr>
                <w:lang w:val="en-US" w:eastAsia="zh-CN"/>
              </w:rPr>
              <w:t>CA_n1A-n18A</w:t>
            </w:r>
          </w:p>
          <w:p w14:paraId="061F5221" w14:textId="77777777" w:rsidR="00E32E70" w:rsidRPr="00C30686" w:rsidRDefault="00E32E70" w:rsidP="00983ADC">
            <w:pPr>
              <w:pStyle w:val="TAC"/>
              <w:rPr>
                <w:lang w:val="en-US" w:eastAsia="zh-CN"/>
              </w:rPr>
            </w:pPr>
            <w:r w:rsidRPr="00C30686">
              <w:rPr>
                <w:lang w:val="en-US" w:eastAsia="zh-CN"/>
              </w:rPr>
              <w:t>CA_n1A-n41A</w:t>
            </w:r>
          </w:p>
          <w:p w14:paraId="7A9E6B6A" w14:textId="77777777" w:rsidR="00E32E70" w:rsidRPr="00C30686" w:rsidRDefault="00E32E70" w:rsidP="00983ADC">
            <w:pPr>
              <w:pStyle w:val="TAC"/>
              <w:rPr>
                <w:lang w:val="en-US" w:eastAsia="zh-CN"/>
              </w:rPr>
            </w:pPr>
            <w:r w:rsidRPr="00C30686">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A8BC0E3"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7396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5675FA" w14:textId="77777777" w:rsidR="00E32E70" w:rsidRPr="00C30686" w:rsidRDefault="00E32E70" w:rsidP="00983ADC">
            <w:pPr>
              <w:pStyle w:val="TAC"/>
              <w:rPr>
                <w:lang w:val="en-US" w:eastAsia="zh-CN"/>
              </w:rPr>
            </w:pPr>
            <w:r w:rsidRPr="00C30686">
              <w:rPr>
                <w:lang w:val="en-US" w:eastAsia="zh-CN"/>
              </w:rPr>
              <w:t>0</w:t>
            </w:r>
          </w:p>
        </w:tc>
      </w:tr>
      <w:tr w:rsidR="00E32E70" w:rsidRPr="00C30686" w14:paraId="098C8185" w14:textId="77777777" w:rsidTr="00983ADC">
        <w:trPr>
          <w:trHeight w:val="29"/>
        </w:trPr>
        <w:tc>
          <w:tcPr>
            <w:tcW w:w="1849" w:type="dxa"/>
            <w:tcBorders>
              <w:top w:val="nil"/>
              <w:left w:val="single" w:sz="4" w:space="0" w:color="auto"/>
              <w:bottom w:val="nil"/>
              <w:right w:val="single" w:sz="4" w:space="0" w:color="auto"/>
            </w:tcBorders>
          </w:tcPr>
          <w:p w14:paraId="70346D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64F12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69165"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F84AD0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EFB200" w14:textId="77777777" w:rsidR="00E32E70" w:rsidRPr="00C30686" w:rsidRDefault="00E32E70" w:rsidP="00983ADC">
            <w:pPr>
              <w:pStyle w:val="TAC"/>
              <w:rPr>
                <w:lang w:val="en-US" w:eastAsia="zh-CN"/>
              </w:rPr>
            </w:pPr>
          </w:p>
        </w:tc>
      </w:tr>
      <w:tr w:rsidR="00E32E70" w:rsidRPr="00C30686" w14:paraId="3772F3DC" w14:textId="77777777" w:rsidTr="00983ADC">
        <w:trPr>
          <w:trHeight w:val="29"/>
        </w:trPr>
        <w:tc>
          <w:tcPr>
            <w:tcW w:w="1849" w:type="dxa"/>
            <w:tcBorders>
              <w:top w:val="nil"/>
              <w:left w:val="single" w:sz="4" w:space="0" w:color="auto"/>
              <w:bottom w:val="single" w:sz="4" w:space="0" w:color="auto"/>
              <w:right w:val="single" w:sz="4" w:space="0" w:color="auto"/>
            </w:tcBorders>
          </w:tcPr>
          <w:p w14:paraId="6E5184C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5FF9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E310AA"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031D8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090A0BB" w14:textId="77777777" w:rsidR="00E32E70" w:rsidRPr="00C30686" w:rsidRDefault="00E32E70" w:rsidP="00983ADC">
            <w:pPr>
              <w:pStyle w:val="TAC"/>
              <w:rPr>
                <w:lang w:val="en-US" w:eastAsia="zh-CN"/>
              </w:rPr>
            </w:pPr>
          </w:p>
        </w:tc>
      </w:tr>
      <w:tr w:rsidR="00E32E70" w:rsidRPr="00C30686" w14:paraId="1FF0CD77" w14:textId="77777777" w:rsidTr="00983ADC">
        <w:trPr>
          <w:trHeight w:val="29"/>
        </w:trPr>
        <w:tc>
          <w:tcPr>
            <w:tcW w:w="1849" w:type="dxa"/>
            <w:tcBorders>
              <w:top w:val="single" w:sz="4" w:space="0" w:color="auto"/>
              <w:left w:val="single" w:sz="4" w:space="0" w:color="auto"/>
              <w:bottom w:val="nil"/>
              <w:right w:val="single" w:sz="4" w:space="0" w:color="auto"/>
            </w:tcBorders>
          </w:tcPr>
          <w:p w14:paraId="5002152A"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7AF2C8B7" w14:textId="77777777" w:rsidR="00E32E70" w:rsidRPr="00C30686" w:rsidRDefault="00E32E70" w:rsidP="00983ADC">
            <w:pPr>
              <w:pStyle w:val="TAC"/>
              <w:rPr>
                <w:lang w:val="en-US" w:eastAsia="zh-CN"/>
              </w:rPr>
            </w:pPr>
            <w:r w:rsidRPr="00C30686">
              <w:rPr>
                <w:lang w:val="en-US" w:eastAsia="zh-CN"/>
              </w:rPr>
              <w:t xml:space="preserve"> CA_n1A-n18A</w:t>
            </w:r>
          </w:p>
          <w:p w14:paraId="4F0B1A3A" w14:textId="77777777" w:rsidR="00E32E70" w:rsidRPr="00C30686" w:rsidRDefault="00E32E70" w:rsidP="00983ADC">
            <w:pPr>
              <w:pStyle w:val="TAC"/>
              <w:rPr>
                <w:lang w:val="en-US" w:eastAsia="zh-CN"/>
              </w:rPr>
            </w:pPr>
            <w:r w:rsidRPr="00C30686">
              <w:rPr>
                <w:lang w:val="en-US" w:eastAsia="zh-CN"/>
              </w:rPr>
              <w:t>CA_n1A-n77A</w:t>
            </w:r>
          </w:p>
          <w:p w14:paraId="77FA05BF" w14:textId="77777777" w:rsidR="00E32E70" w:rsidRPr="00C30686" w:rsidRDefault="00E32E70" w:rsidP="00983ADC">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DBB790E"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FF3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DD2C13" w14:textId="77777777" w:rsidR="00E32E70" w:rsidRPr="00C30686" w:rsidRDefault="00E32E70" w:rsidP="00983ADC">
            <w:pPr>
              <w:pStyle w:val="TAC"/>
              <w:rPr>
                <w:lang w:val="en-US" w:eastAsia="zh-CN"/>
              </w:rPr>
            </w:pPr>
            <w:r w:rsidRPr="00C30686">
              <w:rPr>
                <w:lang w:val="en-US" w:eastAsia="zh-CN"/>
              </w:rPr>
              <w:t>0</w:t>
            </w:r>
          </w:p>
        </w:tc>
      </w:tr>
      <w:tr w:rsidR="00E32E70" w:rsidRPr="00C30686" w14:paraId="2B8C8855" w14:textId="77777777" w:rsidTr="00983ADC">
        <w:trPr>
          <w:trHeight w:val="29"/>
        </w:trPr>
        <w:tc>
          <w:tcPr>
            <w:tcW w:w="1849" w:type="dxa"/>
            <w:tcBorders>
              <w:top w:val="nil"/>
              <w:left w:val="single" w:sz="4" w:space="0" w:color="auto"/>
              <w:bottom w:val="nil"/>
              <w:right w:val="single" w:sz="4" w:space="0" w:color="auto"/>
            </w:tcBorders>
          </w:tcPr>
          <w:p w14:paraId="74070B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D579D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378885"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E7D36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B2D470" w14:textId="77777777" w:rsidR="00E32E70" w:rsidRPr="00C30686" w:rsidRDefault="00E32E70" w:rsidP="00983ADC">
            <w:pPr>
              <w:pStyle w:val="TAC"/>
              <w:rPr>
                <w:lang w:val="en-US" w:eastAsia="zh-CN"/>
              </w:rPr>
            </w:pPr>
          </w:p>
        </w:tc>
      </w:tr>
      <w:tr w:rsidR="00E32E70" w:rsidRPr="00C30686" w14:paraId="0A557D30" w14:textId="77777777" w:rsidTr="00983ADC">
        <w:trPr>
          <w:trHeight w:val="29"/>
        </w:trPr>
        <w:tc>
          <w:tcPr>
            <w:tcW w:w="1849" w:type="dxa"/>
            <w:tcBorders>
              <w:top w:val="nil"/>
              <w:left w:val="single" w:sz="4" w:space="0" w:color="auto"/>
              <w:bottom w:val="single" w:sz="4" w:space="0" w:color="auto"/>
              <w:right w:val="single" w:sz="4" w:space="0" w:color="auto"/>
            </w:tcBorders>
          </w:tcPr>
          <w:p w14:paraId="4956EE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1545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8B285"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58A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A3F0B0" w14:textId="77777777" w:rsidR="00E32E70" w:rsidRPr="00C30686" w:rsidRDefault="00E32E70" w:rsidP="00983ADC">
            <w:pPr>
              <w:pStyle w:val="TAC"/>
              <w:rPr>
                <w:lang w:val="en-US" w:eastAsia="zh-CN"/>
              </w:rPr>
            </w:pPr>
          </w:p>
        </w:tc>
      </w:tr>
      <w:tr w:rsidR="00E32E70" w:rsidRPr="00C30686" w14:paraId="089373F4" w14:textId="77777777" w:rsidTr="00983ADC">
        <w:trPr>
          <w:trHeight w:val="29"/>
        </w:trPr>
        <w:tc>
          <w:tcPr>
            <w:tcW w:w="1849" w:type="dxa"/>
            <w:tcBorders>
              <w:top w:val="single" w:sz="4" w:space="0" w:color="auto"/>
              <w:left w:val="single" w:sz="4" w:space="0" w:color="auto"/>
              <w:bottom w:val="nil"/>
              <w:right w:val="single" w:sz="4" w:space="0" w:color="auto"/>
            </w:tcBorders>
          </w:tcPr>
          <w:p w14:paraId="0CB0479F" w14:textId="77777777" w:rsidR="00E32E70" w:rsidRPr="00C30686" w:rsidRDefault="00E32E70" w:rsidP="00983ADC">
            <w:pPr>
              <w:pStyle w:val="TAC"/>
              <w:rPr>
                <w:lang w:val="en-US" w:eastAsia="zh-CN"/>
              </w:rPr>
            </w:pPr>
            <w:r w:rsidRPr="00C30686">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61B8668B" w14:textId="77777777" w:rsidR="00E32E70" w:rsidRPr="00C30686" w:rsidRDefault="00E32E70" w:rsidP="00983ADC">
            <w:pPr>
              <w:pStyle w:val="TAC"/>
              <w:rPr>
                <w:lang w:val="en-US" w:eastAsia="zh-CN"/>
              </w:rPr>
            </w:pPr>
            <w:r w:rsidRPr="00C30686">
              <w:rPr>
                <w:lang w:val="en-US" w:eastAsia="zh-CN"/>
              </w:rPr>
              <w:t>CA_n1A-n18A</w:t>
            </w:r>
          </w:p>
          <w:p w14:paraId="7A42BCC8" w14:textId="77777777" w:rsidR="00E32E70" w:rsidRPr="00C30686" w:rsidRDefault="00E32E70" w:rsidP="00983ADC">
            <w:pPr>
              <w:pStyle w:val="TAC"/>
              <w:rPr>
                <w:lang w:val="en-US" w:eastAsia="zh-CN"/>
              </w:rPr>
            </w:pPr>
            <w:r w:rsidRPr="00C30686">
              <w:rPr>
                <w:lang w:val="en-US" w:eastAsia="zh-CN"/>
              </w:rPr>
              <w:t>CA_n1A-n77A</w:t>
            </w:r>
          </w:p>
          <w:p w14:paraId="6D514023" w14:textId="77777777" w:rsidR="00E32E70" w:rsidRPr="00C30686" w:rsidRDefault="00E32E70" w:rsidP="00983ADC">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11665BD" w14:textId="77777777" w:rsidR="00E32E70" w:rsidRPr="00C30686" w:rsidRDefault="00E32E70" w:rsidP="00983ADC">
            <w:pPr>
              <w:pStyle w:val="TAC"/>
              <w:rPr>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49FA9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E96F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0AF5B7B" w14:textId="77777777" w:rsidTr="00983ADC">
        <w:trPr>
          <w:trHeight w:val="29"/>
        </w:trPr>
        <w:tc>
          <w:tcPr>
            <w:tcW w:w="1849" w:type="dxa"/>
            <w:tcBorders>
              <w:top w:val="nil"/>
              <w:left w:val="single" w:sz="4" w:space="0" w:color="auto"/>
              <w:bottom w:val="nil"/>
              <w:right w:val="single" w:sz="4" w:space="0" w:color="auto"/>
            </w:tcBorders>
          </w:tcPr>
          <w:p w14:paraId="1BD41D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3870F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656C34" w14:textId="77777777" w:rsidR="00E32E70" w:rsidRPr="00C30686" w:rsidRDefault="00E32E70" w:rsidP="00983ADC">
            <w:pPr>
              <w:pStyle w:val="TAC"/>
              <w:rPr>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0F4E5A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E1BEF12" w14:textId="77777777" w:rsidR="00E32E70" w:rsidRPr="00C30686" w:rsidRDefault="00E32E70" w:rsidP="00983ADC">
            <w:pPr>
              <w:pStyle w:val="TAC"/>
              <w:rPr>
                <w:lang w:val="en-US" w:eastAsia="zh-CN"/>
              </w:rPr>
            </w:pPr>
          </w:p>
        </w:tc>
      </w:tr>
      <w:tr w:rsidR="00E32E70" w:rsidRPr="00C30686" w14:paraId="6D6EA334" w14:textId="77777777" w:rsidTr="00983ADC">
        <w:trPr>
          <w:trHeight w:val="29"/>
        </w:trPr>
        <w:tc>
          <w:tcPr>
            <w:tcW w:w="1849" w:type="dxa"/>
            <w:tcBorders>
              <w:top w:val="nil"/>
              <w:left w:val="single" w:sz="4" w:space="0" w:color="auto"/>
              <w:bottom w:val="single" w:sz="4" w:space="0" w:color="auto"/>
              <w:right w:val="single" w:sz="4" w:space="0" w:color="auto"/>
            </w:tcBorders>
          </w:tcPr>
          <w:p w14:paraId="125564A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028A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9655B2" w14:textId="77777777" w:rsidR="00E32E70" w:rsidRPr="00C30686" w:rsidRDefault="00E32E70" w:rsidP="00983ADC">
            <w:pPr>
              <w:pStyle w:val="TAC"/>
              <w:rPr>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248A1" w14:textId="77777777" w:rsidR="00E32E70" w:rsidRPr="00C30686" w:rsidRDefault="00E32E70" w:rsidP="00983ADC">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08946D1" w14:textId="77777777" w:rsidR="00E32E70" w:rsidRPr="00C30686" w:rsidRDefault="00E32E70" w:rsidP="00983ADC">
            <w:pPr>
              <w:pStyle w:val="TAC"/>
              <w:rPr>
                <w:lang w:val="en-US" w:eastAsia="zh-CN"/>
              </w:rPr>
            </w:pPr>
          </w:p>
        </w:tc>
      </w:tr>
      <w:tr w:rsidR="00E32E70" w:rsidRPr="00C30686" w14:paraId="5F9CBFB8" w14:textId="77777777" w:rsidTr="00983ADC">
        <w:trPr>
          <w:trHeight w:val="29"/>
        </w:trPr>
        <w:tc>
          <w:tcPr>
            <w:tcW w:w="1849" w:type="dxa"/>
            <w:tcBorders>
              <w:top w:val="nil"/>
              <w:left w:val="single" w:sz="4" w:space="0" w:color="auto"/>
              <w:bottom w:val="nil"/>
              <w:right w:val="single" w:sz="4" w:space="0" w:color="auto"/>
            </w:tcBorders>
          </w:tcPr>
          <w:p w14:paraId="4877F594" w14:textId="77777777" w:rsidR="00E32E70" w:rsidRPr="00C30686" w:rsidRDefault="00E32E70" w:rsidP="00983ADC">
            <w:pPr>
              <w:pStyle w:val="TAC"/>
              <w:rPr>
                <w:lang w:val="en-US" w:eastAsia="zh-CN"/>
              </w:rPr>
            </w:pPr>
            <w:r w:rsidRPr="00C30686">
              <w:rPr>
                <w:lang w:val="en-US" w:eastAsia="zh-CN"/>
              </w:rPr>
              <w:t>CA_n1A-n20A-n67A</w:t>
            </w:r>
          </w:p>
        </w:tc>
        <w:tc>
          <w:tcPr>
            <w:tcW w:w="1878" w:type="dxa"/>
            <w:tcBorders>
              <w:top w:val="nil"/>
              <w:left w:val="single" w:sz="4" w:space="0" w:color="auto"/>
              <w:bottom w:val="nil"/>
              <w:right w:val="single" w:sz="4" w:space="0" w:color="auto"/>
            </w:tcBorders>
          </w:tcPr>
          <w:p w14:paraId="3D1519FD" w14:textId="77777777" w:rsidR="00E32E70" w:rsidRPr="00C30686" w:rsidRDefault="00E32E70" w:rsidP="00983ADC">
            <w:pPr>
              <w:pStyle w:val="TAC"/>
              <w:rPr>
                <w:lang w:val="en-US" w:eastAsia="zh-CN"/>
              </w:rPr>
            </w:pPr>
            <w:r w:rsidRPr="00C30686">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D92D5F9"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27B4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392D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C0F49C3" w14:textId="77777777" w:rsidTr="00983ADC">
        <w:trPr>
          <w:trHeight w:val="29"/>
        </w:trPr>
        <w:tc>
          <w:tcPr>
            <w:tcW w:w="1849" w:type="dxa"/>
            <w:tcBorders>
              <w:top w:val="nil"/>
              <w:left w:val="single" w:sz="4" w:space="0" w:color="auto"/>
              <w:bottom w:val="nil"/>
              <w:right w:val="single" w:sz="4" w:space="0" w:color="auto"/>
            </w:tcBorders>
          </w:tcPr>
          <w:p w14:paraId="1B73CCB0"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tcPr>
          <w:p w14:paraId="4480436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7A744A7" w14:textId="77777777" w:rsidR="00E32E70" w:rsidRPr="00C30686" w:rsidRDefault="00E32E70" w:rsidP="00983ADC">
            <w:pPr>
              <w:pStyle w:val="TAC"/>
              <w:rPr>
                <w:lang w:val="sv-SE"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70179E9"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AE9ECF" w14:textId="77777777" w:rsidR="00E32E70" w:rsidRPr="00C30686" w:rsidRDefault="00E32E70" w:rsidP="00983ADC">
            <w:pPr>
              <w:pStyle w:val="TAC"/>
              <w:rPr>
                <w:lang w:val="sv-SE" w:eastAsia="zh-CN"/>
              </w:rPr>
            </w:pPr>
          </w:p>
        </w:tc>
      </w:tr>
      <w:tr w:rsidR="00E32E70" w:rsidRPr="00C30686" w14:paraId="5FFF79B6" w14:textId="77777777" w:rsidTr="00983ADC">
        <w:trPr>
          <w:trHeight w:val="29"/>
        </w:trPr>
        <w:tc>
          <w:tcPr>
            <w:tcW w:w="1849" w:type="dxa"/>
            <w:tcBorders>
              <w:top w:val="nil"/>
              <w:left w:val="single" w:sz="4" w:space="0" w:color="auto"/>
              <w:bottom w:val="single" w:sz="4" w:space="0" w:color="auto"/>
              <w:right w:val="single" w:sz="4" w:space="0" w:color="auto"/>
            </w:tcBorders>
          </w:tcPr>
          <w:p w14:paraId="118D7A29"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B9432D5"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F6F2191" w14:textId="77777777" w:rsidR="00E32E70" w:rsidRPr="00C30686" w:rsidRDefault="00E32E70" w:rsidP="00983ADC">
            <w:pPr>
              <w:pStyle w:val="TAC"/>
              <w:rPr>
                <w:lang w:val="sv-SE"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567B22E"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2B8E50" w14:textId="77777777" w:rsidR="00E32E70" w:rsidRPr="00C30686" w:rsidRDefault="00E32E70" w:rsidP="00983ADC">
            <w:pPr>
              <w:pStyle w:val="TAC"/>
              <w:rPr>
                <w:lang w:val="sv-SE" w:eastAsia="zh-CN"/>
              </w:rPr>
            </w:pPr>
          </w:p>
        </w:tc>
      </w:tr>
      <w:tr w:rsidR="00E32E70" w:rsidRPr="00C30686" w14:paraId="731FB537" w14:textId="77777777" w:rsidTr="00983ADC">
        <w:trPr>
          <w:trHeight w:val="29"/>
        </w:trPr>
        <w:tc>
          <w:tcPr>
            <w:tcW w:w="1849" w:type="dxa"/>
            <w:tcBorders>
              <w:top w:val="nil"/>
              <w:left w:val="single" w:sz="4" w:space="0" w:color="auto"/>
              <w:bottom w:val="nil"/>
              <w:right w:val="single" w:sz="4" w:space="0" w:color="auto"/>
            </w:tcBorders>
            <w:vAlign w:val="center"/>
          </w:tcPr>
          <w:p w14:paraId="66ED3579"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3529548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9D66C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D0462"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1E1BDC"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2A28A07A" w14:textId="77777777" w:rsidTr="00983ADC">
        <w:trPr>
          <w:trHeight w:val="29"/>
        </w:trPr>
        <w:tc>
          <w:tcPr>
            <w:tcW w:w="1849" w:type="dxa"/>
            <w:tcBorders>
              <w:top w:val="nil"/>
              <w:left w:val="single" w:sz="4" w:space="0" w:color="auto"/>
              <w:bottom w:val="nil"/>
              <w:right w:val="single" w:sz="4" w:space="0" w:color="auto"/>
            </w:tcBorders>
            <w:vAlign w:val="center"/>
          </w:tcPr>
          <w:p w14:paraId="2277E735"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CEDA934"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1EA2"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88118AD" w14:textId="77777777" w:rsidR="00E32E70" w:rsidRPr="00C30686" w:rsidRDefault="00E32E70" w:rsidP="00983ADC">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9C6703" w14:textId="77777777" w:rsidR="00E32E70" w:rsidRPr="00C30686" w:rsidRDefault="00E32E70" w:rsidP="00983ADC">
            <w:pPr>
              <w:pStyle w:val="TAC"/>
              <w:rPr>
                <w:rFonts w:eastAsia="SimSun"/>
                <w:kern w:val="2"/>
                <w:szCs w:val="22"/>
                <w:lang w:val="sv-SE" w:eastAsia="zh-CN"/>
              </w:rPr>
            </w:pPr>
          </w:p>
        </w:tc>
      </w:tr>
      <w:tr w:rsidR="00E32E70" w:rsidRPr="00C30686" w14:paraId="19856E2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A13F9C"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C1234F8"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B3C9"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BE782" w14:textId="77777777" w:rsidR="00E32E70" w:rsidRPr="00C30686" w:rsidRDefault="00E32E70" w:rsidP="00983ADC">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DD36A0" w14:textId="77777777" w:rsidR="00E32E70" w:rsidRPr="00C30686" w:rsidRDefault="00E32E70" w:rsidP="00983ADC">
            <w:pPr>
              <w:pStyle w:val="TAC"/>
              <w:rPr>
                <w:rFonts w:eastAsia="SimSun"/>
                <w:kern w:val="2"/>
                <w:szCs w:val="22"/>
                <w:lang w:val="sv-SE" w:eastAsia="zh-CN"/>
              </w:rPr>
            </w:pPr>
          </w:p>
        </w:tc>
      </w:tr>
      <w:tr w:rsidR="00E32E70" w:rsidRPr="00C30686" w14:paraId="407D11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EDF4900"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47004A62" w14:textId="77777777" w:rsidR="00E32E70" w:rsidRPr="00C30686" w:rsidRDefault="00E32E70" w:rsidP="00983ADC">
            <w:pPr>
              <w:pStyle w:val="TAC"/>
              <w:rPr>
                <w:lang w:val="en-US" w:eastAsia="zh-CN"/>
              </w:rPr>
            </w:pPr>
            <w:r w:rsidRPr="00C30686">
              <w:rPr>
                <w:lang w:val="en-US" w:eastAsia="zh-CN"/>
              </w:rPr>
              <w:t>CA_n1A-n26A</w:t>
            </w:r>
          </w:p>
          <w:p w14:paraId="71327315" w14:textId="77777777" w:rsidR="00E32E70" w:rsidRPr="00C30686" w:rsidRDefault="00E32E70" w:rsidP="00983ADC">
            <w:pPr>
              <w:pStyle w:val="TAC"/>
              <w:rPr>
                <w:lang w:val="en-US" w:eastAsia="zh-CN"/>
              </w:rPr>
            </w:pPr>
            <w:r w:rsidRPr="00C30686">
              <w:rPr>
                <w:lang w:val="en-US" w:eastAsia="zh-CN"/>
              </w:rPr>
              <w:t>CA_n1A-n78A</w:t>
            </w:r>
          </w:p>
          <w:p w14:paraId="3775D288" w14:textId="77777777" w:rsidR="00E32E70" w:rsidRPr="00C30686" w:rsidRDefault="00E32E70" w:rsidP="00983ADC">
            <w:pPr>
              <w:pStyle w:val="TAC"/>
              <w:rPr>
                <w:rFonts w:eastAsia="SimSun"/>
                <w:kern w:val="2"/>
                <w:szCs w:val="22"/>
                <w:lang w:val="sv-SE"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1A8672" w14:textId="77777777" w:rsidR="00E32E70" w:rsidRPr="00C30686" w:rsidRDefault="00E32E70" w:rsidP="00983ADC">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A491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E4C97"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en-US" w:eastAsia="zh-CN"/>
              </w:rPr>
              <w:t>0</w:t>
            </w:r>
          </w:p>
        </w:tc>
      </w:tr>
      <w:tr w:rsidR="00E32E70" w:rsidRPr="00C30686" w14:paraId="1C26FDF0" w14:textId="77777777" w:rsidTr="00983ADC">
        <w:trPr>
          <w:trHeight w:val="29"/>
        </w:trPr>
        <w:tc>
          <w:tcPr>
            <w:tcW w:w="1849" w:type="dxa"/>
            <w:tcBorders>
              <w:top w:val="nil"/>
              <w:left w:val="single" w:sz="4" w:space="0" w:color="auto"/>
              <w:bottom w:val="nil"/>
              <w:right w:val="single" w:sz="4" w:space="0" w:color="auto"/>
            </w:tcBorders>
            <w:vAlign w:val="center"/>
          </w:tcPr>
          <w:p w14:paraId="1904E60A"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BF9C2D4"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43DDE" w14:textId="77777777" w:rsidR="00E32E70" w:rsidRPr="00C30686" w:rsidRDefault="00E32E70" w:rsidP="00983ADC">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B65B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DF5AE" w14:textId="77777777" w:rsidR="00E32E70" w:rsidRPr="00C30686" w:rsidRDefault="00E32E70" w:rsidP="00983ADC">
            <w:pPr>
              <w:pStyle w:val="TAC"/>
              <w:rPr>
                <w:rFonts w:eastAsia="SimSun"/>
                <w:kern w:val="2"/>
                <w:szCs w:val="22"/>
                <w:lang w:val="sv-SE" w:eastAsia="zh-CN"/>
              </w:rPr>
            </w:pPr>
          </w:p>
        </w:tc>
      </w:tr>
      <w:tr w:rsidR="00E32E70" w:rsidRPr="00C30686" w14:paraId="02FAF8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E89EFB"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D27BEE6"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74D7" w14:textId="77777777" w:rsidR="00E32E70" w:rsidRPr="00C30686" w:rsidRDefault="00E32E70" w:rsidP="00983ADC">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363C8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D4B35" w14:textId="77777777" w:rsidR="00E32E70" w:rsidRPr="00C30686" w:rsidRDefault="00E32E70" w:rsidP="00983ADC">
            <w:pPr>
              <w:pStyle w:val="TAC"/>
              <w:rPr>
                <w:rFonts w:eastAsia="SimSun"/>
                <w:kern w:val="2"/>
                <w:szCs w:val="22"/>
                <w:lang w:val="sv-SE" w:eastAsia="zh-CN"/>
              </w:rPr>
            </w:pPr>
          </w:p>
        </w:tc>
      </w:tr>
      <w:tr w:rsidR="00E32E70" w:rsidRPr="00C30686" w14:paraId="3BADCD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12EB2B" w14:textId="77777777" w:rsidR="00E32E70" w:rsidRPr="00C30686" w:rsidRDefault="00E32E70" w:rsidP="00983ADC">
            <w:pPr>
              <w:pStyle w:val="TAC"/>
              <w:rPr>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7DD4BFBD" w14:textId="77777777" w:rsidR="00E32E70" w:rsidRPr="00C30686" w:rsidRDefault="00E32E70" w:rsidP="00983ADC">
            <w:pPr>
              <w:pStyle w:val="TAC"/>
              <w:rPr>
                <w:lang w:val="en-US" w:eastAsia="zh-CN"/>
              </w:rPr>
            </w:pPr>
            <w:r w:rsidRPr="00C30686">
              <w:rPr>
                <w:lang w:val="en-US" w:eastAsia="zh-CN"/>
              </w:rPr>
              <w:t>CA_n1A-n26A</w:t>
            </w:r>
          </w:p>
          <w:p w14:paraId="65CCB4D0" w14:textId="77777777" w:rsidR="00E32E70" w:rsidRPr="00C30686" w:rsidRDefault="00E32E70" w:rsidP="00983ADC">
            <w:pPr>
              <w:pStyle w:val="TAC"/>
              <w:rPr>
                <w:lang w:val="en-US" w:eastAsia="zh-CN"/>
              </w:rPr>
            </w:pPr>
            <w:r w:rsidRPr="00C30686">
              <w:rPr>
                <w:lang w:val="en-US" w:eastAsia="zh-CN"/>
              </w:rPr>
              <w:t>CA_n1A-n78A</w:t>
            </w:r>
          </w:p>
          <w:p w14:paraId="794172D7"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EDF95CB"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8277F8"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2413C2A"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30F219DC" w14:textId="77777777" w:rsidTr="00983ADC">
        <w:trPr>
          <w:trHeight w:val="29"/>
        </w:trPr>
        <w:tc>
          <w:tcPr>
            <w:tcW w:w="1849" w:type="dxa"/>
            <w:tcBorders>
              <w:top w:val="nil"/>
              <w:left w:val="single" w:sz="4" w:space="0" w:color="auto"/>
              <w:bottom w:val="nil"/>
              <w:right w:val="single" w:sz="4" w:space="0" w:color="auto"/>
            </w:tcBorders>
            <w:vAlign w:val="center"/>
          </w:tcPr>
          <w:p w14:paraId="15A91B9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39396C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BB82B"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A510BA"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37F97DE" w14:textId="77777777" w:rsidR="00E32E70" w:rsidRPr="00C30686" w:rsidRDefault="00E32E70" w:rsidP="00983ADC">
            <w:pPr>
              <w:pStyle w:val="TAC"/>
              <w:rPr>
                <w:lang w:val="en-US"/>
              </w:rPr>
            </w:pPr>
          </w:p>
        </w:tc>
      </w:tr>
      <w:tr w:rsidR="00E32E70" w:rsidRPr="00C30686" w14:paraId="7B1F38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D6CA3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1869C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F1AA2"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CDB828" w14:textId="77777777" w:rsidR="00E32E70" w:rsidRPr="00C30686" w:rsidRDefault="00E32E70" w:rsidP="00983ADC">
            <w:pPr>
              <w:pStyle w:val="TAC"/>
              <w:rPr>
                <w:rFonts w:cs="Arial"/>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A14F" w14:textId="77777777" w:rsidR="00E32E70" w:rsidRPr="00C30686" w:rsidRDefault="00E32E70" w:rsidP="00983ADC">
            <w:pPr>
              <w:pStyle w:val="TAC"/>
              <w:rPr>
                <w:lang w:val="en-US"/>
              </w:rPr>
            </w:pPr>
          </w:p>
        </w:tc>
      </w:tr>
      <w:tr w:rsidR="00E32E70" w:rsidRPr="00C30686" w14:paraId="089332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BB0670" w14:textId="77777777" w:rsidR="00E32E70" w:rsidRPr="00C30686" w:rsidRDefault="00E32E70" w:rsidP="00983ADC">
            <w:pPr>
              <w:pStyle w:val="TAC"/>
              <w:rPr>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5CF2ECB3" w14:textId="77777777" w:rsidR="00E32E70" w:rsidRPr="00C30686" w:rsidRDefault="00E32E70" w:rsidP="00983ADC">
            <w:pPr>
              <w:pStyle w:val="TAC"/>
              <w:rPr>
                <w:lang w:val="en-US" w:eastAsia="zh-CN"/>
              </w:rPr>
            </w:pPr>
            <w:r w:rsidRPr="00C30686">
              <w:rPr>
                <w:lang w:val="en-US" w:eastAsia="zh-CN"/>
              </w:rPr>
              <w:t>CA_n1A-n26A</w:t>
            </w:r>
          </w:p>
          <w:p w14:paraId="6E6F6C29" w14:textId="77777777" w:rsidR="00E32E70" w:rsidRPr="00C30686" w:rsidRDefault="00E32E70" w:rsidP="00983ADC">
            <w:pPr>
              <w:pStyle w:val="TAC"/>
              <w:rPr>
                <w:lang w:val="en-US" w:eastAsia="zh-CN"/>
              </w:rPr>
            </w:pPr>
            <w:r w:rsidRPr="00C30686">
              <w:rPr>
                <w:lang w:val="en-US" w:eastAsia="zh-CN"/>
              </w:rPr>
              <w:t>CA_n1A-n78A</w:t>
            </w:r>
          </w:p>
          <w:p w14:paraId="439558A1"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75FC84"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654099"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6C15F4"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23732B69" w14:textId="77777777" w:rsidTr="00983ADC">
        <w:trPr>
          <w:trHeight w:val="29"/>
        </w:trPr>
        <w:tc>
          <w:tcPr>
            <w:tcW w:w="1849" w:type="dxa"/>
            <w:tcBorders>
              <w:top w:val="nil"/>
              <w:left w:val="single" w:sz="4" w:space="0" w:color="auto"/>
              <w:bottom w:val="nil"/>
              <w:right w:val="single" w:sz="4" w:space="0" w:color="auto"/>
            </w:tcBorders>
            <w:vAlign w:val="center"/>
          </w:tcPr>
          <w:p w14:paraId="12143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D37D1C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8C18C"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0A5FF6A" w14:textId="77777777" w:rsidR="00E32E70" w:rsidRPr="00C30686" w:rsidRDefault="00E32E70" w:rsidP="00983ADC">
            <w:pPr>
              <w:pStyle w:val="TAC"/>
              <w:rPr>
                <w:rFonts w:cs="Arial"/>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443A09" w14:textId="77777777" w:rsidR="00E32E70" w:rsidRPr="00C30686" w:rsidRDefault="00E32E70" w:rsidP="00983ADC">
            <w:pPr>
              <w:pStyle w:val="TAC"/>
              <w:rPr>
                <w:lang w:val="en-US"/>
              </w:rPr>
            </w:pPr>
          </w:p>
        </w:tc>
      </w:tr>
      <w:tr w:rsidR="00E32E70" w:rsidRPr="00C30686" w14:paraId="18FA13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5521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E79B5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FFF98"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3D6EFD"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D7DB04" w14:textId="77777777" w:rsidR="00E32E70" w:rsidRPr="00C30686" w:rsidRDefault="00E32E70" w:rsidP="00983ADC">
            <w:pPr>
              <w:pStyle w:val="TAC"/>
              <w:rPr>
                <w:lang w:val="en-US"/>
              </w:rPr>
            </w:pPr>
          </w:p>
        </w:tc>
      </w:tr>
      <w:tr w:rsidR="00E32E70" w:rsidRPr="00C30686" w14:paraId="35CD4A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B7CC14" w14:textId="77777777" w:rsidR="00E32E70" w:rsidRPr="00C30686" w:rsidRDefault="00E32E70" w:rsidP="00983ADC">
            <w:pPr>
              <w:pStyle w:val="TAC"/>
              <w:rPr>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421CF661" w14:textId="77777777" w:rsidR="00E32E70" w:rsidRPr="00C30686" w:rsidRDefault="00E32E70" w:rsidP="00983ADC">
            <w:pPr>
              <w:pStyle w:val="TAC"/>
              <w:rPr>
                <w:lang w:val="en-US" w:eastAsia="zh-CN"/>
              </w:rPr>
            </w:pPr>
            <w:r w:rsidRPr="00C30686">
              <w:rPr>
                <w:lang w:val="en-US" w:eastAsia="zh-CN"/>
              </w:rPr>
              <w:t>CA_n1A-n26A</w:t>
            </w:r>
          </w:p>
          <w:p w14:paraId="6C24BC48" w14:textId="77777777" w:rsidR="00E32E70" w:rsidRPr="00C30686" w:rsidRDefault="00E32E70" w:rsidP="00983ADC">
            <w:pPr>
              <w:pStyle w:val="TAC"/>
              <w:rPr>
                <w:lang w:val="en-US" w:eastAsia="zh-CN"/>
              </w:rPr>
            </w:pPr>
            <w:r w:rsidRPr="00C30686">
              <w:rPr>
                <w:lang w:val="en-US" w:eastAsia="zh-CN"/>
              </w:rPr>
              <w:t>CA_n1A-n78A</w:t>
            </w:r>
          </w:p>
          <w:p w14:paraId="5857F637"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8D70B9"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2A53C1"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4DBF830"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57493BF6" w14:textId="77777777" w:rsidTr="00983ADC">
        <w:trPr>
          <w:trHeight w:val="29"/>
        </w:trPr>
        <w:tc>
          <w:tcPr>
            <w:tcW w:w="1849" w:type="dxa"/>
            <w:tcBorders>
              <w:top w:val="nil"/>
              <w:left w:val="single" w:sz="4" w:space="0" w:color="auto"/>
              <w:bottom w:val="nil"/>
              <w:right w:val="single" w:sz="4" w:space="0" w:color="auto"/>
            </w:tcBorders>
            <w:vAlign w:val="center"/>
          </w:tcPr>
          <w:p w14:paraId="1FBFC80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B6A7A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51F40"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BCB6DC"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EC0033D" w14:textId="77777777" w:rsidR="00E32E70" w:rsidRPr="00C30686" w:rsidRDefault="00E32E70" w:rsidP="00983ADC">
            <w:pPr>
              <w:pStyle w:val="TAC"/>
              <w:rPr>
                <w:lang w:val="en-US"/>
              </w:rPr>
            </w:pPr>
          </w:p>
        </w:tc>
      </w:tr>
      <w:tr w:rsidR="00E32E70" w:rsidRPr="00C30686" w14:paraId="34D9125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F8E2F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C100E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BF7EF"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733BDA"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CC0498" w14:textId="77777777" w:rsidR="00E32E70" w:rsidRPr="00C30686" w:rsidRDefault="00E32E70" w:rsidP="00983ADC">
            <w:pPr>
              <w:pStyle w:val="TAC"/>
              <w:rPr>
                <w:lang w:val="en-US"/>
              </w:rPr>
            </w:pPr>
          </w:p>
        </w:tc>
      </w:tr>
      <w:tr w:rsidR="00E32E70" w:rsidRPr="00C30686" w14:paraId="4C0241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A236C8" w14:textId="77777777" w:rsidR="00E32E70" w:rsidRPr="00C30686" w:rsidRDefault="00E32E70" w:rsidP="00983ADC">
            <w:pPr>
              <w:pStyle w:val="TAC"/>
              <w:rPr>
                <w:lang w:val="sv-SE" w:eastAsia="zh-CN"/>
              </w:rPr>
            </w:pPr>
            <w:r w:rsidRPr="00C30686">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81C4497" w14:textId="77777777" w:rsidR="00E32E70" w:rsidRPr="00C30686" w:rsidRDefault="00E32E70" w:rsidP="00983ADC">
            <w:pPr>
              <w:pStyle w:val="TAC"/>
              <w:rPr>
                <w:lang w:val="sv-SE"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801599" w14:textId="77777777" w:rsidR="00E32E70" w:rsidRPr="00C30686" w:rsidRDefault="00E32E70" w:rsidP="00983ADC">
            <w:pPr>
              <w:pStyle w:val="TAC"/>
              <w:rPr>
                <w:lang w:val="sv-SE"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C93FA9"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9C0F43" w14:textId="77777777" w:rsidR="00E32E70" w:rsidRPr="00C30686" w:rsidRDefault="00E32E70" w:rsidP="00983ADC">
            <w:pPr>
              <w:pStyle w:val="TAC"/>
              <w:rPr>
                <w:lang w:val="sv-SE" w:eastAsia="zh-CN"/>
              </w:rPr>
            </w:pPr>
            <w:r w:rsidRPr="00C30686">
              <w:rPr>
                <w:lang w:val="en-US"/>
              </w:rPr>
              <w:t>0</w:t>
            </w:r>
          </w:p>
        </w:tc>
      </w:tr>
      <w:tr w:rsidR="00E32E70" w:rsidRPr="00C30686" w14:paraId="17F43E55" w14:textId="77777777" w:rsidTr="00983ADC">
        <w:trPr>
          <w:trHeight w:val="29"/>
        </w:trPr>
        <w:tc>
          <w:tcPr>
            <w:tcW w:w="1849" w:type="dxa"/>
            <w:tcBorders>
              <w:top w:val="nil"/>
              <w:left w:val="single" w:sz="4" w:space="0" w:color="auto"/>
              <w:bottom w:val="nil"/>
              <w:right w:val="single" w:sz="4" w:space="0" w:color="auto"/>
            </w:tcBorders>
            <w:vAlign w:val="center"/>
          </w:tcPr>
          <w:p w14:paraId="0D8A376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0A7C5A2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AC3E2" w14:textId="77777777" w:rsidR="00E32E70" w:rsidRPr="00C30686" w:rsidRDefault="00E32E70" w:rsidP="00983ADC">
            <w:pPr>
              <w:pStyle w:val="TAC"/>
              <w:rPr>
                <w:lang w:val="sv-SE"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59A6C4"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3D5F9C19" w14:textId="77777777" w:rsidR="00E32E70" w:rsidRPr="00C30686" w:rsidRDefault="00E32E70" w:rsidP="00983ADC">
            <w:pPr>
              <w:pStyle w:val="TAC"/>
              <w:rPr>
                <w:lang w:val="sv-SE" w:eastAsia="zh-CN"/>
              </w:rPr>
            </w:pPr>
          </w:p>
        </w:tc>
      </w:tr>
      <w:tr w:rsidR="00E32E70" w:rsidRPr="00C30686" w14:paraId="0A2775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07EECA"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B607FC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3625D" w14:textId="77777777" w:rsidR="00E32E70" w:rsidRPr="00C30686" w:rsidRDefault="00E32E70" w:rsidP="00983ADC">
            <w:pPr>
              <w:pStyle w:val="TAC"/>
              <w:rPr>
                <w:lang w:val="sv-SE"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B17EE5"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5E13B9" w14:textId="77777777" w:rsidR="00E32E70" w:rsidRPr="00C30686" w:rsidRDefault="00E32E70" w:rsidP="00983ADC">
            <w:pPr>
              <w:pStyle w:val="TAC"/>
              <w:rPr>
                <w:lang w:val="sv-SE" w:eastAsia="zh-CN"/>
              </w:rPr>
            </w:pPr>
          </w:p>
        </w:tc>
      </w:tr>
      <w:tr w:rsidR="00E32E70" w:rsidRPr="00C30686" w14:paraId="52602A7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DB3789"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2EE3EA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E5D21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B8FB1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85998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52B4485D" w14:textId="77777777" w:rsidTr="00983ADC">
        <w:trPr>
          <w:trHeight w:val="29"/>
        </w:trPr>
        <w:tc>
          <w:tcPr>
            <w:tcW w:w="1849" w:type="dxa"/>
            <w:tcBorders>
              <w:top w:val="nil"/>
              <w:left w:val="single" w:sz="4" w:space="0" w:color="auto"/>
              <w:bottom w:val="nil"/>
              <w:right w:val="single" w:sz="4" w:space="0" w:color="auto"/>
            </w:tcBorders>
            <w:vAlign w:val="center"/>
          </w:tcPr>
          <w:p w14:paraId="4E49B6DA"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F895B2"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3B8F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2B936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C2AEB0" w14:textId="77777777" w:rsidR="00E32E70" w:rsidRPr="00C30686" w:rsidRDefault="00E32E70" w:rsidP="00983ADC">
            <w:pPr>
              <w:pStyle w:val="TAC"/>
              <w:rPr>
                <w:rFonts w:eastAsia="SimSun"/>
                <w:kern w:val="2"/>
                <w:szCs w:val="22"/>
                <w:lang w:val="en-US" w:eastAsia="zh-CN"/>
              </w:rPr>
            </w:pPr>
          </w:p>
        </w:tc>
      </w:tr>
      <w:tr w:rsidR="00E32E70" w:rsidRPr="00C30686" w14:paraId="1C03D1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48FAF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D1A8A2"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F17D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821D1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EA21B73" w14:textId="77777777" w:rsidR="00E32E70" w:rsidRPr="00C30686" w:rsidRDefault="00E32E70" w:rsidP="00983ADC">
            <w:pPr>
              <w:pStyle w:val="TAC"/>
              <w:rPr>
                <w:rFonts w:eastAsia="SimSun"/>
                <w:kern w:val="2"/>
                <w:szCs w:val="22"/>
                <w:lang w:val="en-US" w:eastAsia="zh-CN"/>
              </w:rPr>
            </w:pPr>
          </w:p>
        </w:tc>
      </w:tr>
      <w:tr w:rsidR="00E32E70" w:rsidRPr="00C30686" w14:paraId="2B4D7402" w14:textId="77777777" w:rsidTr="00983ADC">
        <w:trPr>
          <w:trHeight w:val="29"/>
        </w:trPr>
        <w:tc>
          <w:tcPr>
            <w:tcW w:w="1849" w:type="dxa"/>
            <w:tcBorders>
              <w:top w:val="nil"/>
              <w:left w:val="single" w:sz="4" w:space="0" w:color="auto"/>
              <w:bottom w:val="nil"/>
              <w:right w:val="single" w:sz="4" w:space="0" w:color="auto"/>
            </w:tcBorders>
            <w:vAlign w:val="center"/>
          </w:tcPr>
          <w:p w14:paraId="5986742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23CEEC"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5EEC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66273B"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FBBB4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1</w:t>
            </w:r>
          </w:p>
        </w:tc>
      </w:tr>
      <w:tr w:rsidR="00E32E70" w:rsidRPr="00C30686" w14:paraId="7CA1A2FB" w14:textId="77777777" w:rsidTr="00983ADC">
        <w:trPr>
          <w:trHeight w:val="29"/>
        </w:trPr>
        <w:tc>
          <w:tcPr>
            <w:tcW w:w="1849" w:type="dxa"/>
            <w:tcBorders>
              <w:top w:val="nil"/>
              <w:left w:val="single" w:sz="4" w:space="0" w:color="auto"/>
              <w:bottom w:val="nil"/>
              <w:right w:val="single" w:sz="4" w:space="0" w:color="auto"/>
            </w:tcBorders>
            <w:vAlign w:val="center"/>
          </w:tcPr>
          <w:p w14:paraId="55682DF1"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B75FC1"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1237D"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B4AF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18271F" w14:textId="77777777" w:rsidR="00E32E70" w:rsidRPr="00C30686" w:rsidRDefault="00E32E70" w:rsidP="00983ADC">
            <w:pPr>
              <w:pStyle w:val="TAC"/>
              <w:rPr>
                <w:rFonts w:eastAsia="SimSun"/>
                <w:kern w:val="2"/>
                <w:szCs w:val="22"/>
                <w:lang w:val="en-US" w:eastAsia="zh-CN"/>
              </w:rPr>
            </w:pPr>
          </w:p>
        </w:tc>
      </w:tr>
      <w:tr w:rsidR="00E32E70" w:rsidRPr="00C30686" w14:paraId="23414D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F66567"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9D01C1"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8FAB7"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9721C3"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7032A" w14:textId="77777777" w:rsidR="00E32E70" w:rsidRPr="00C30686" w:rsidRDefault="00E32E70" w:rsidP="00983ADC">
            <w:pPr>
              <w:pStyle w:val="TAC"/>
              <w:rPr>
                <w:rFonts w:eastAsia="SimSun"/>
                <w:kern w:val="2"/>
                <w:szCs w:val="22"/>
                <w:lang w:val="en-US" w:eastAsia="zh-CN"/>
              </w:rPr>
            </w:pPr>
          </w:p>
        </w:tc>
      </w:tr>
      <w:tr w:rsidR="00E32E70" w:rsidRPr="00C30686" w14:paraId="4DD15A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B463EC1"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70E22822"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2A9F22"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279BB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8D967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DD92D2E" w14:textId="77777777" w:rsidTr="00983ADC">
        <w:trPr>
          <w:trHeight w:val="29"/>
        </w:trPr>
        <w:tc>
          <w:tcPr>
            <w:tcW w:w="1849" w:type="dxa"/>
            <w:tcBorders>
              <w:top w:val="nil"/>
              <w:left w:val="single" w:sz="4" w:space="0" w:color="auto"/>
              <w:bottom w:val="nil"/>
              <w:right w:val="single" w:sz="4" w:space="0" w:color="auto"/>
            </w:tcBorders>
            <w:vAlign w:val="center"/>
          </w:tcPr>
          <w:p w14:paraId="738A889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A7E93F"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BD340"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4356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10E976" w14:textId="77777777" w:rsidR="00E32E70" w:rsidRPr="00C30686" w:rsidRDefault="00E32E70" w:rsidP="00983ADC">
            <w:pPr>
              <w:pStyle w:val="TAC"/>
              <w:rPr>
                <w:rFonts w:eastAsia="SimSun"/>
                <w:kern w:val="2"/>
                <w:szCs w:val="22"/>
                <w:lang w:val="en-US" w:eastAsia="zh-CN"/>
              </w:rPr>
            </w:pPr>
          </w:p>
        </w:tc>
      </w:tr>
      <w:tr w:rsidR="00E32E70" w:rsidRPr="00C30686" w14:paraId="46E9B7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A72B55"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62BC0"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956B8"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C08EF5"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78393D18" w14:textId="77777777" w:rsidR="00E32E70" w:rsidRPr="00C30686" w:rsidRDefault="00E32E70" w:rsidP="00983ADC">
            <w:pPr>
              <w:pStyle w:val="TAC"/>
              <w:rPr>
                <w:rFonts w:eastAsia="SimSun"/>
                <w:kern w:val="2"/>
                <w:szCs w:val="22"/>
                <w:lang w:val="en-US" w:eastAsia="zh-CN"/>
              </w:rPr>
            </w:pPr>
          </w:p>
        </w:tc>
      </w:tr>
      <w:tr w:rsidR="00E32E70" w:rsidRPr="00C30686" w14:paraId="53AF3DD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F3A5E1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4D37A9E9" w14:textId="77777777" w:rsidR="00E32E70" w:rsidRPr="00C30686" w:rsidRDefault="00E32E70" w:rsidP="00983ADC">
            <w:pPr>
              <w:pStyle w:val="TAC"/>
              <w:rPr>
                <w:lang w:val="en-US"/>
              </w:rPr>
            </w:pPr>
            <w:r w:rsidRPr="00C30686">
              <w:rPr>
                <w:lang w:val="en-US"/>
              </w:rPr>
              <w:t>n41</w:t>
            </w:r>
            <w:r w:rsidRPr="00C30686">
              <w:rPr>
                <w:vertAlign w:val="superscript"/>
                <w:lang w:val="en-US"/>
              </w:rPr>
              <w:t>7</w:t>
            </w:r>
          </w:p>
          <w:p w14:paraId="6B7E3386" w14:textId="77777777" w:rsidR="00E32E70" w:rsidRPr="00C30686" w:rsidRDefault="00E32E70" w:rsidP="00983ADC">
            <w:pPr>
              <w:pStyle w:val="TAC"/>
              <w:rPr>
                <w:lang w:val="sv-SE"/>
              </w:rPr>
            </w:pPr>
            <w:r w:rsidRPr="00C30686">
              <w:rPr>
                <w:lang w:val="sv-SE"/>
              </w:rPr>
              <w:t>CA_n1A-n28A</w:t>
            </w:r>
          </w:p>
          <w:p w14:paraId="638B7A63" w14:textId="77777777" w:rsidR="00E32E70" w:rsidRPr="00C30686" w:rsidRDefault="00E32E70" w:rsidP="00983ADC">
            <w:pPr>
              <w:pStyle w:val="TAC"/>
              <w:rPr>
                <w:lang w:val="sv-SE"/>
              </w:rPr>
            </w:pPr>
            <w:r w:rsidRPr="00C30686">
              <w:rPr>
                <w:lang w:val="sv-SE"/>
              </w:rPr>
              <w:t>CA_n1A-n41A</w:t>
            </w:r>
          </w:p>
          <w:p w14:paraId="78E31894" w14:textId="77777777" w:rsidR="00E32E70" w:rsidRPr="00C30686" w:rsidRDefault="00E32E70" w:rsidP="00983ADC">
            <w:pPr>
              <w:pStyle w:val="TAC"/>
              <w:rPr>
                <w:rFonts w:eastAsia="SimSun"/>
                <w:kern w:val="2"/>
                <w:szCs w:val="18"/>
                <w:lang w:val="en-US" w:eastAsia="zh-CN"/>
              </w:rPr>
            </w:pPr>
            <w:r w:rsidRPr="00C30686">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B32E63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B5CC8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4320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7E790FCA" w14:textId="77777777" w:rsidTr="00983ADC">
        <w:trPr>
          <w:trHeight w:val="128"/>
        </w:trPr>
        <w:tc>
          <w:tcPr>
            <w:tcW w:w="1849" w:type="dxa"/>
            <w:tcBorders>
              <w:top w:val="nil"/>
              <w:left w:val="single" w:sz="4" w:space="0" w:color="auto"/>
              <w:bottom w:val="nil"/>
              <w:right w:val="single" w:sz="4" w:space="0" w:color="auto"/>
            </w:tcBorders>
            <w:vAlign w:val="center"/>
          </w:tcPr>
          <w:p w14:paraId="04E3FCA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961730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7C3B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6D19D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4B0A1" w14:textId="77777777" w:rsidR="00E32E70" w:rsidRPr="00C30686" w:rsidRDefault="00E32E70" w:rsidP="00983ADC">
            <w:pPr>
              <w:pStyle w:val="TAC"/>
              <w:rPr>
                <w:rFonts w:eastAsia="SimSun"/>
                <w:kern w:val="2"/>
                <w:szCs w:val="22"/>
                <w:lang w:val="en-US" w:eastAsia="zh-CN"/>
              </w:rPr>
            </w:pPr>
          </w:p>
        </w:tc>
      </w:tr>
      <w:tr w:rsidR="00E32E70" w:rsidRPr="00C30686" w14:paraId="253891F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55FA99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1FA3E1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D5E6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AC7DE"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226990" w14:textId="77777777" w:rsidR="00E32E70" w:rsidRPr="00C30686" w:rsidRDefault="00E32E70" w:rsidP="00983ADC">
            <w:pPr>
              <w:pStyle w:val="TAC"/>
              <w:rPr>
                <w:rFonts w:eastAsia="SimSun"/>
                <w:kern w:val="2"/>
                <w:szCs w:val="22"/>
                <w:lang w:val="en-US" w:eastAsia="zh-CN"/>
              </w:rPr>
            </w:pPr>
          </w:p>
        </w:tc>
      </w:tr>
      <w:tr w:rsidR="00E32E70" w:rsidRPr="00C30686" w14:paraId="19E62F98"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64412EA" w14:textId="77777777" w:rsidR="00E32E70" w:rsidRPr="00C30686" w:rsidRDefault="00E32E70" w:rsidP="00983ADC">
            <w:pPr>
              <w:pStyle w:val="TAC"/>
              <w:rPr>
                <w:lang w:eastAsia="zh-CN"/>
              </w:rPr>
            </w:pPr>
            <w:r w:rsidRPr="00C30686">
              <w:rPr>
                <w:lang w:eastAsia="zh-CN"/>
              </w:rPr>
              <w:t>CA_n1A-n28A-n46A</w:t>
            </w:r>
          </w:p>
          <w:p w14:paraId="7C96433E"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B9E901F" w14:textId="77777777" w:rsidR="00E32E70" w:rsidRPr="00C30686" w:rsidRDefault="00E32E70" w:rsidP="00983ADC">
            <w:pPr>
              <w:pStyle w:val="TAC"/>
              <w:rPr>
                <w:lang w:eastAsia="zh-CN"/>
              </w:rPr>
            </w:pPr>
            <w:r w:rsidRPr="00C30686">
              <w:rPr>
                <w:lang w:eastAsia="zh-CN"/>
              </w:rPr>
              <w:t>CA_n1A-n28A</w:t>
            </w:r>
          </w:p>
          <w:p w14:paraId="7D0BACA1" w14:textId="77777777" w:rsidR="00E32E70" w:rsidRPr="00C30686" w:rsidRDefault="00E32E70" w:rsidP="00983ADC">
            <w:pPr>
              <w:pStyle w:val="TAC"/>
              <w:rPr>
                <w:lang w:eastAsia="zh-CN"/>
              </w:rPr>
            </w:pPr>
            <w:r w:rsidRPr="00C30686">
              <w:rPr>
                <w:lang w:eastAsia="zh-CN"/>
              </w:rPr>
              <w:t>CA_n1A-n46A</w:t>
            </w:r>
          </w:p>
          <w:p w14:paraId="43EAA59B"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BE014BC"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883993"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B15AEF8"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765C4B44" w14:textId="77777777" w:rsidTr="00983ADC">
        <w:trPr>
          <w:trHeight w:val="128"/>
        </w:trPr>
        <w:tc>
          <w:tcPr>
            <w:tcW w:w="1849" w:type="dxa"/>
            <w:tcBorders>
              <w:top w:val="nil"/>
              <w:left w:val="single" w:sz="4" w:space="0" w:color="auto"/>
              <w:bottom w:val="nil"/>
              <w:right w:val="single" w:sz="4" w:space="0" w:color="auto"/>
            </w:tcBorders>
            <w:vAlign w:val="center"/>
          </w:tcPr>
          <w:p w14:paraId="2EBCA95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B9679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8D949"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44AAE5"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25D0A2D" w14:textId="77777777" w:rsidR="00E32E70" w:rsidRPr="00C30686" w:rsidRDefault="00E32E70" w:rsidP="00983ADC">
            <w:pPr>
              <w:pStyle w:val="TAC"/>
              <w:rPr>
                <w:rFonts w:eastAsia="SimSun"/>
                <w:kern w:val="2"/>
                <w:szCs w:val="22"/>
                <w:lang w:val="en-US" w:eastAsia="zh-CN"/>
              </w:rPr>
            </w:pPr>
          </w:p>
        </w:tc>
      </w:tr>
      <w:tr w:rsidR="00E32E70" w:rsidRPr="00C30686" w14:paraId="6F1AC83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DC077B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BCDB93"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09688" w14:textId="77777777" w:rsidR="00E32E70" w:rsidRPr="00C30686" w:rsidRDefault="00E32E70" w:rsidP="00983ADC">
            <w:pPr>
              <w:pStyle w:val="TAC"/>
              <w:rPr>
                <w:rFonts w:eastAsia="SimSun"/>
                <w:kern w:val="2"/>
                <w:szCs w:val="22"/>
                <w:lang w:val="en-US"/>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DBAA43" w14:textId="77777777" w:rsidR="00E32E70" w:rsidRPr="00C30686" w:rsidRDefault="00E32E70" w:rsidP="00983ADC">
            <w:pPr>
              <w:pStyle w:val="TAC"/>
              <w:rPr>
                <w:rFonts w:eastAsia="SimSun" w:cs="Arial"/>
                <w:color w:val="000000"/>
                <w:szCs w:val="18"/>
                <w:lang w:val="en-US" w:eastAsia="zh-CN" w:bidi="ar"/>
              </w:rPr>
            </w:pPr>
            <w:r w:rsidRPr="00C30686">
              <w:t>10, 20, 40, 60, 80</w:t>
            </w:r>
          </w:p>
        </w:tc>
        <w:tc>
          <w:tcPr>
            <w:tcW w:w="1649" w:type="dxa"/>
            <w:tcBorders>
              <w:top w:val="nil"/>
              <w:left w:val="single" w:sz="4" w:space="0" w:color="auto"/>
              <w:bottom w:val="single" w:sz="4" w:space="0" w:color="auto"/>
              <w:right w:val="single" w:sz="4" w:space="0" w:color="auto"/>
            </w:tcBorders>
            <w:vAlign w:val="center"/>
          </w:tcPr>
          <w:p w14:paraId="6D1F916C" w14:textId="77777777" w:rsidR="00E32E70" w:rsidRPr="00C30686" w:rsidRDefault="00E32E70" w:rsidP="00983ADC">
            <w:pPr>
              <w:pStyle w:val="TAC"/>
              <w:rPr>
                <w:rFonts w:eastAsia="SimSun"/>
                <w:kern w:val="2"/>
                <w:szCs w:val="22"/>
                <w:lang w:val="en-US" w:eastAsia="zh-CN"/>
              </w:rPr>
            </w:pPr>
          </w:p>
        </w:tc>
      </w:tr>
      <w:tr w:rsidR="00E32E70" w:rsidRPr="00C30686" w14:paraId="076E3970"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17F6959" w14:textId="77777777" w:rsidR="00E32E70" w:rsidRPr="00C30686" w:rsidRDefault="00E32E70" w:rsidP="00983ADC">
            <w:pPr>
              <w:pStyle w:val="TAC"/>
              <w:rPr>
                <w:rFonts w:eastAsia="SimSun"/>
                <w:kern w:val="2"/>
                <w:szCs w:val="22"/>
                <w:lang w:val="en-US" w:eastAsia="zh-CN"/>
              </w:rPr>
            </w:pPr>
            <w:r w:rsidRPr="00C30686">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FF98247" w14:textId="77777777" w:rsidR="00E32E70" w:rsidRPr="00C30686" w:rsidRDefault="00E32E70" w:rsidP="00983ADC">
            <w:pPr>
              <w:pStyle w:val="TAC"/>
              <w:rPr>
                <w:lang w:eastAsia="zh-CN"/>
              </w:rPr>
            </w:pPr>
            <w:r w:rsidRPr="00C30686">
              <w:rPr>
                <w:lang w:eastAsia="zh-CN"/>
              </w:rPr>
              <w:t>CA_n1A-n28A</w:t>
            </w:r>
          </w:p>
          <w:p w14:paraId="6207BCE0" w14:textId="77777777" w:rsidR="00E32E70" w:rsidRPr="00C30686" w:rsidRDefault="00E32E70" w:rsidP="00983ADC">
            <w:pPr>
              <w:pStyle w:val="TAC"/>
              <w:rPr>
                <w:lang w:eastAsia="zh-CN"/>
              </w:rPr>
            </w:pPr>
            <w:r w:rsidRPr="00C30686">
              <w:rPr>
                <w:lang w:eastAsia="zh-CN"/>
              </w:rPr>
              <w:t>CA_n1A-n46A</w:t>
            </w:r>
          </w:p>
          <w:p w14:paraId="5DE5CA78"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395496A" w14:textId="77777777" w:rsidR="00E32E70" w:rsidRPr="00C30686" w:rsidRDefault="00E32E70" w:rsidP="00983ADC">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2E4FF6"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8BE4BCA"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60F8FFF9" w14:textId="77777777" w:rsidTr="00983ADC">
        <w:trPr>
          <w:trHeight w:val="128"/>
        </w:trPr>
        <w:tc>
          <w:tcPr>
            <w:tcW w:w="1849" w:type="dxa"/>
            <w:tcBorders>
              <w:top w:val="nil"/>
              <w:left w:val="single" w:sz="4" w:space="0" w:color="auto"/>
              <w:bottom w:val="nil"/>
              <w:right w:val="single" w:sz="4" w:space="0" w:color="auto"/>
            </w:tcBorders>
            <w:vAlign w:val="center"/>
          </w:tcPr>
          <w:p w14:paraId="2A9E21E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F868451"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EC728"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7B180F"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356B8B5" w14:textId="77777777" w:rsidR="00E32E70" w:rsidRPr="00C30686" w:rsidRDefault="00E32E70" w:rsidP="00983ADC">
            <w:pPr>
              <w:pStyle w:val="TAC"/>
              <w:rPr>
                <w:rFonts w:eastAsia="SimSun"/>
                <w:kern w:val="2"/>
                <w:szCs w:val="22"/>
                <w:lang w:val="en-US" w:eastAsia="zh-CN"/>
              </w:rPr>
            </w:pPr>
          </w:p>
        </w:tc>
      </w:tr>
      <w:tr w:rsidR="00E32E70" w:rsidRPr="00C30686" w14:paraId="7E5C2582"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B80D5F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9E1F48"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2D4DD"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44CF59B" w14:textId="77777777" w:rsidR="00E32E70" w:rsidRPr="00C30686" w:rsidRDefault="00E32E70" w:rsidP="00983ADC">
            <w:pPr>
              <w:pStyle w:val="TAC"/>
              <w:rPr>
                <w:rFonts w:eastAsia="SimSun" w:cs="Arial"/>
                <w:color w:val="000000"/>
                <w:szCs w:val="18"/>
                <w:lang w:val="en-US" w:eastAsia="zh-CN" w:bidi="ar"/>
              </w:rPr>
            </w:pPr>
            <w:r w:rsidRPr="00C30686">
              <w:t>CA_n46C_BCS0</w:t>
            </w:r>
          </w:p>
        </w:tc>
        <w:tc>
          <w:tcPr>
            <w:tcW w:w="1649" w:type="dxa"/>
            <w:tcBorders>
              <w:top w:val="nil"/>
              <w:left w:val="single" w:sz="4" w:space="0" w:color="auto"/>
              <w:bottom w:val="single" w:sz="4" w:space="0" w:color="auto"/>
              <w:right w:val="single" w:sz="4" w:space="0" w:color="auto"/>
            </w:tcBorders>
            <w:vAlign w:val="center"/>
          </w:tcPr>
          <w:p w14:paraId="0777148D" w14:textId="77777777" w:rsidR="00E32E70" w:rsidRPr="00C30686" w:rsidRDefault="00E32E70" w:rsidP="00983ADC">
            <w:pPr>
              <w:pStyle w:val="TAC"/>
              <w:rPr>
                <w:rFonts w:eastAsia="SimSun"/>
                <w:kern w:val="2"/>
                <w:szCs w:val="22"/>
                <w:lang w:val="en-US" w:eastAsia="zh-CN"/>
              </w:rPr>
            </w:pPr>
          </w:p>
        </w:tc>
      </w:tr>
      <w:tr w:rsidR="00E32E70" w:rsidRPr="00C30686" w14:paraId="7BB7685C"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3017E696" w14:textId="77777777" w:rsidR="00E32E70" w:rsidRPr="00C30686" w:rsidRDefault="00E32E70" w:rsidP="00983ADC">
            <w:pPr>
              <w:pStyle w:val="TAC"/>
              <w:rPr>
                <w:rFonts w:eastAsia="SimSun"/>
                <w:kern w:val="2"/>
                <w:szCs w:val="22"/>
                <w:lang w:val="en-US" w:eastAsia="zh-CN"/>
              </w:rPr>
            </w:pPr>
            <w:r w:rsidRPr="00C30686">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FF5D3CC" w14:textId="77777777" w:rsidR="00E32E70" w:rsidRPr="00C30686" w:rsidRDefault="00E32E70" w:rsidP="00983ADC">
            <w:pPr>
              <w:pStyle w:val="TAC"/>
              <w:rPr>
                <w:lang w:eastAsia="zh-CN"/>
              </w:rPr>
            </w:pPr>
            <w:r w:rsidRPr="00C30686">
              <w:rPr>
                <w:lang w:eastAsia="zh-CN"/>
              </w:rPr>
              <w:t>CA_n1A-n28A</w:t>
            </w:r>
          </w:p>
          <w:p w14:paraId="34CB01A4" w14:textId="77777777" w:rsidR="00E32E70" w:rsidRPr="00C30686" w:rsidRDefault="00E32E70" w:rsidP="00983ADC">
            <w:pPr>
              <w:pStyle w:val="TAC"/>
              <w:rPr>
                <w:lang w:eastAsia="zh-CN"/>
              </w:rPr>
            </w:pPr>
            <w:r w:rsidRPr="00C30686">
              <w:rPr>
                <w:lang w:eastAsia="zh-CN"/>
              </w:rPr>
              <w:t>CA_n1A-n46A</w:t>
            </w:r>
          </w:p>
          <w:p w14:paraId="6B0AC3D2"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70747ED" w14:textId="77777777" w:rsidR="00E32E70" w:rsidRPr="00C30686" w:rsidRDefault="00E32E70" w:rsidP="00983ADC">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5F13A9"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381F597"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65CF14C7" w14:textId="77777777" w:rsidTr="00983ADC">
        <w:trPr>
          <w:trHeight w:val="128"/>
        </w:trPr>
        <w:tc>
          <w:tcPr>
            <w:tcW w:w="1849" w:type="dxa"/>
            <w:tcBorders>
              <w:top w:val="nil"/>
              <w:left w:val="single" w:sz="4" w:space="0" w:color="auto"/>
              <w:bottom w:val="nil"/>
              <w:right w:val="single" w:sz="4" w:space="0" w:color="auto"/>
            </w:tcBorders>
            <w:vAlign w:val="center"/>
          </w:tcPr>
          <w:p w14:paraId="462B8EB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0E5DD8"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2E1C4"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0BDBD1"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2FCC2EE" w14:textId="77777777" w:rsidR="00E32E70" w:rsidRPr="00C30686" w:rsidRDefault="00E32E70" w:rsidP="00983ADC">
            <w:pPr>
              <w:pStyle w:val="TAC"/>
              <w:rPr>
                <w:rFonts w:eastAsia="SimSun"/>
                <w:kern w:val="2"/>
                <w:szCs w:val="22"/>
                <w:lang w:val="en-US" w:eastAsia="zh-CN"/>
              </w:rPr>
            </w:pPr>
          </w:p>
        </w:tc>
      </w:tr>
      <w:tr w:rsidR="00E32E70" w:rsidRPr="00C30686" w14:paraId="4A60DF15"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45CFAE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E130767"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FC1D4"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68B9976" w14:textId="77777777" w:rsidR="00E32E70" w:rsidRPr="00C30686" w:rsidRDefault="00E32E70" w:rsidP="00983ADC">
            <w:pPr>
              <w:pStyle w:val="TAC"/>
              <w:rPr>
                <w:rFonts w:eastAsia="SimSun" w:cs="Arial"/>
                <w:color w:val="000000"/>
                <w:szCs w:val="18"/>
                <w:lang w:val="en-US" w:eastAsia="zh-CN" w:bidi="ar"/>
              </w:rPr>
            </w:pPr>
            <w:r w:rsidRPr="00C30686">
              <w:t>CA_n46D_BCS0</w:t>
            </w:r>
          </w:p>
        </w:tc>
        <w:tc>
          <w:tcPr>
            <w:tcW w:w="1649" w:type="dxa"/>
            <w:tcBorders>
              <w:top w:val="nil"/>
              <w:left w:val="single" w:sz="4" w:space="0" w:color="auto"/>
              <w:bottom w:val="single" w:sz="4" w:space="0" w:color="auto"/>
              <w:right w:val="single" w:sz="4" w:space="0" w:color="auto"/>
            </w:tcBorders>
            <w:vAlign w:val="center"/>
          </w:tcPr>
          <w:p w14:paraId="648B2D97" w14:textId="77777777" w:rsidR="00E32E70" w:rsidRPr="00C30686" w:rsidRDefault="00E32E70" w:rsidP="00983ADC">
            <w:pPr>
              <w:pStyle w:val="TAC"/>
              <w:rPr>
                <w:rFonts w:eastAsia="SimSun"/>
                <w:kern w:val="2"/>
                <w:szCs w:val="22"/>
                <w:lang w:val="en-US" w:eastAsia="zh-CN"/>
              </w:rPr>
            </w:pPr>
          </w:p>
        </w:tc>
      </w:tr>
      <w:tr w:rsidR="00E32E70" w:rsidRPr="00C30686" w14:paraId="40AFD3E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15B11AF" w14:textId="77777777" w:rsidR="00E32E70" w:rsidRPr="00C30686" w:rsidRDefault="00E32E70" w:rsidP="00983ADC">
            <w:pPr>
              <w:pStyle w:val="TAC"/>
              <w:rPr>
                <w:rFonts w:eastAsia="SimSun"/>
                <w:kern w:val="2"/>
                <w:szCs w:val="22"/>
                <w:lang w:val="en-US" w:eastAsia="zh-CN"/>
              </w:rPr>
            </w:pPr>
            <w:r w:rsidRPr="00C30686">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1DC20D04" w14:textId="77777777" w:rsidR="00E32E70" w:rsidRPr="00C30686" w:rsidRDefault="00E32E70" w:rsidP="00983ADC">
            <w:pPr>
              <w:pStyle w:val="TAC"/>
              <w:rPr>
                <w:lang w:eastAsia="zh-CN"/>
              </w:rPr>
            </w:pPr>
            <w:r w:rsidRPr="00C30686">
              <w:rPr>
                <w:lang w:eastAsia="zh-CN"/>
              </w:rPr>
              <w:t>CA_n1A-n28A</w:t>
            </w:r>
          </w:p>
          <w:p w14:paraId="387A0CE6" w14:textId="77777777" w:rsidR="00E32E70" w:rsidRPr="00C30686" w:rsidRDefault="00E32E70" w:rsidP="00983ADC">
            <w:pPr>
              <w:pStyle w:val="TAC"/>
              <w:rPr>
                <w:lang w:eastAsia="zh-CN"/>
              </w:rPr>
            </w:pPr>
            <w:r w:rsidRPr="00C30686">
              <w:rPr>
                <w:lang w:eastAsia="zh-CN"/>
              </w:rPr>
              <w:t>CA_n1A-n46A</w:t>
            </w:r>
          </w:p>
          <w:p w14:paraId="3D4DAC9C"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7E39EC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4E5A43"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32E97164"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1A610817" w14:textId="77777777" w:rsidTr="00983ADC">
        <w:trPr>
          <w:trHeight w:val="128"/>
        </w:trPr>
        <w:tc>
          <w:tcPr>
            <w:tcW w:w="1849" w:type="dxa"/>
            <w:tcBorders>
              <w:top w:val="nil"/>
              <w:left w:val="single" w:sz="4" w:space="0" w:color="auto"/>
              <w:bottom w:val="nil"/>
              <w:right w:val="single" w:sz="4" w:space="0" w:color="auto"/>
            </w:tcBorders>
            <w:vAlign w:val="center"/>
          </w:tcPr>
          <w:p w14:paraId="346054A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9D46F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5A14"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077287"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0BC186E7" w14:textId="77777777" w:rsidR="00E32E70" w:rsidRPr="00C30686" w:rsidRDefault="00E32E70" w:rsidP="00983ADC">
            <w:pPr>
              <w:pStyle w:val="TAC"/>
              <w:rPr>
                <w:rFonts w:eastAsia="SimSun"/>
                <w:kern w:val="2"/>
                <w:szCs w:val="22"/>
                <w:lang w:val="en-US" w:eastAsia="zh-CN"/>
              </w:rPr>
            </w:pPr>
          </w:p>
        </w:tc>
      </w:tr>
      <w:tr w:rsidR="00E32E70" w:rsidRPr="00C30686" w14:paraId="7FAE1B06"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780085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CD9F7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C7818"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84809F5"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0EB2E2A9" w14:textId="77777777" w:rsidR="00E32E70" w:rsidRPr="00C30686" w:rsidRDefault="00E32E70" w:rsidP="00983ADC">
            <w:pPr>
              <w:pStyle w:val="TAC"/>
              <w:rPr>
                <w:rFonts w:eastAsia="SimSun"/>
                <w:kern w:val="2"/>
                <w:szCs w:val="22"/>
                <w:lang w:val="en-US" w:eastAsia="zh-CN"/>
              </w:rPr>
            </w:pPr>
          </w:p>
        </w:tc>
      </w:tr>
      <w:tr w:rsidR="00E32E70" w:rsidRPr="00C30686" w14:paraId="35C4432E"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54FA6C5" w14:textId="77777777" w:rsidR="00E32E70" w:rsidRPr="00C30686" w:rsidRDefault="00E32E70" w:rsidP="00983ADC">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6BBDBB7D"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8CEA823" w14:textId="77777777" w:rsidR="00E32E70" w:rsidRPr="00C30686" w:rsidRDefault="00E32E70" w:rsidP="00983ADC">
            <w:pPr>
              <w:pStyle w:val="TAC"/>
              <w:rPr>
                <w:lang w:val="sv-SE"/>
              </w:rPr>
            </w:pPr>
            <w:r w:rsidRPr="00C30686">
              <w:rPr>
                <w:rFonts w:cs="Arial"/>
                <w:szCs w:val="18"/>
              </w:rPr>
              <w:t>-</w:t>
            </w:r>
          </w:p>
          <w:p w14:paraId="5B153F2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23847E" w14:textId="77777777" w:rsidR="00E32E70" w:rsidRPr="00C30686" w:rsidRDefault="00E32E70" w:rsidP="00983ADC">
            <w:pPr>
              <w:pStyle w:val="TAC"/>
              <w:rPr>
                <w:lang w:eastAsia="zh-CN"/>
              </w:rPr>
            </w:pPr>
            <w:r w:rsidRPr="00C30686">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9EB5C2" w14:textId="77777777" w:rsidR="00E32E70" w:rsidRPr="00C30686" w:rsidRDefault="00E32E70" w:rsidP="00983ADC">
            <w:pPr>
              <w:pStyle w:val="TAC"/>
              <w:rPr>
                <w:rFonts w:cs="Arial"/>
                <w:szCs w:val="18"/>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FA11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165D2975" w14:textId="77777777" w:rsidTr="00983ADC">
        <w:trPr>
          <w:trHeight w:val="128"/>
        </w:trPr>
        <w:tc>
          <w:tcPr>
            <w:tcW w:w="1849" w:type="dxa"/>
            <w:tcBorders>
              <w:top w:val="nil"/>
              <w:left w:val="single" w:sz="4" w:space="0" w:color="auto"/>
              <w:bottom w:val="nil"/>
              <w:right w:val="single" w:sz="4" w:space="0" w:color="auto"/>
            </w:tcBorders>
            <w:vAlign w:val="center"/>
          </w:tcPr>
          <w:p w14:paraId="4552024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2ED521"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B343AD" w14:textId="77777777" w:rsidR="00E32E70" w:rsidRPr="00C30686" w:rsidRDefault="00E32E70" w:rsidP="00983ADC">
            <w:pPr>
              <w:pStyle w:val="TAC"/>
              <w:rPr>
                <w:lang w:eastAsia="zh-CN"/>
              </w:rPr>
            </w:pPr>
            <w:r w:rsidRPr="00C30686">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384B3E" w14:textId="77777777" w:rsidR="00E32E70" w:rsidRPr="00C30686" w:rsidRDefault="00E32E70" w:rsidP="00983ADC">
            <w:pPr>
              <w:pStyle w:val="TAC"/>
              <w:rPr>
                <w:rFonts w:cs="Arial"/>
                <w:szCs w:val="18"/>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AB6C0E" w14:textId="77777777" w:rsidR="00E32E70" w:rsidRPr="00C30686" w:rsidRDefault="00E32E70" w:rsidP="00983ADC">
            <w:pPr>
              <w:pStyle w:val="TAC"/>
              <w:rPr>
                <w:rFonts w:eastAsia="SimSun"/>
                <w:kern w:val="2"/>
                <w:szCs w:val="22"/>
                <w:lang w:val="en-US" w:eastAsia="zh-CN"/>
              </w:rPr>
            </w:pPr>
          </w:p>
        </w:tc>
      </w:tr>
      <w:tr w:rsidR="00E32E70" w:rsidRPr="00C30686" w14:paraId="354921DB"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F0C3537"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622BF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3C6F6D" w14:textId="77777777" w:rsidR="00E32E70" w:rsidRPr="00C30686" w:rsidRDefault="00E32E70" w:rsidP="00983ADC">
            <w:pPr>
              <w:pStyle w:val="TAC"/>
              <w:rPr>
                <w:lang w:eastAsia="zh-CN"/>
              </w:rPr>
            </w:pPr>
            <w:r w:rsidRPr="00C30686">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88B8F41" w14:textId="77777777" w:rsidR="00E32E70" w:rsidRPr="00C30686" w:rsidRDefault="00E32E70" w:rsidP="00983ADC">
            <w:pPr>
              <w:pStyle w:val="TAC"/>
              <w:rPr>
                <w:rFonts w:cs="Arial"/>
                <w:szCs w:val="18"/>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D035E64" w14:textId="77777777" w:rsidR="00E32E70" w:rsidRPr="00C30686" w:rsidRDefault="00E32E70" w:rsidP="00983ADC">
            <w:pPr>
              <w:pStyle w:val="TAC"/>
              <w:rPr>
                <w:rFonts w:eastAsia="SimSun"/>
                <w:kern w:val="2"/>
                <w:szCs w:val="22"/>
                <w:lang w:val="en-US" w:eastAsia="zh-CN"/>
              </w:rPr>
            </w:pPr>
          </w:p>
        </w:tc>
      </w:tr>
      <w:tr w:rsidR="00E32E70" w:rsidRPr="00C30686" w14:paraId="372C8C66"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1A4AE6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5C31862"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w:t>
            </w:r>
          </w:p>
          <w:p w14:paraId="188B2A37" w14:textId="77777777" w:rsidR="00E32E70" w:rsidRPr="00C30686" w:rsidRDefault="00E32E70" w:rsidP="00983ADC">
            <w:pPr>
              <w:pStyle w:val="TAC"/>
              <w:rPr>
                <w:lang w:val="sv-SE"/>
              </w:rPr>
            </w:pPr>
            <w:r w:rsidRPr="00C30686">
              <w:rPr>
                <w:lang w:val="sv-SE"/>
              </w:rPr>
              <w:t>CA_n1A-n28A</w:t>
            </w:r>
          </w:p>
          <w:p w14:paraId="2DDF45D1" w14:textId="77777777" w:rsidR="00E32E70" w:rsidRPr="00C30686" w:rsidRDefault="00E32E70" w:rsidP="00983ADC">
            <w:pPr>
              <w:pStyle w:val="TAC"/>
              <w:rPr>
                <w:lang w:val="sv-SE"/>
              </w:rPr>
            </w:pPr>
            <w:r w:rsidRPr="00C30686">
              <w:rPr>
                <w:lang w:val="sv-SE"/>
              </w:rPr>
              <w:t>CA_n1A-n77A</w:t>
            </w:r>
          </w:p>
          <w:p w14:paraId="6986217D" w14:textId="77777777" w:rsidR="00E32E70" w:rsidRPr="00C30686" w:rsidRDefault="00E32E70" w:rsidP="00983ADC">
            <w:pPr>
              <w:pStyle w:val="TAC"/>
              <w:rPr>
                <w:rFonts w:eastAsia="SimSun"/>
                <w:kern w:val="2"/>
                <w:szCs w:val="18"/>
                <w:lang w:val="en-US" w:eastAsia="zh-CN"/>
              </w:rPr>
            </w:pPr>
            <w:r w:rsidRPr="00C30686">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BFABF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346691"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4F819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03C094DE" w14:textId="77777777" w:rsidTr="00983ADC">
        <w:trPr>
          <w:trHeight w:val="128"/>
        </w:trPr>
        <w:tc>
          <w:tcPr>
            <w:tcW w:w="1849" w:type="dxa"/>
            <w:tcBorders>
              <w:top w:val="nil"/>
              <w:left w:val="single" w:sz="4" w:space="0" w:color="auto"/>
              <w:bottom w:val="nil"/>
              <w:right w:val="single" w:sz="4" w:space="0" w:color="auto"/>
            </w:tcBorders>
            <w:vAlign w:val="center"/>
          </w:tcPr>
          <w:p w14:paraId="4313048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A0FF2A"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9C579"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C99D4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A3A368" w14:textId="77777777" w:rsidR="00E32E70" w:rsidRPr="00C30686" w:rsidRDefault="00E32E70" w:rsidP="00983ADC">
            <w:pPr>
              <w:pStyle w:val="TAC"/>
              <w:rPr>
                <w:rFonts w:eastAsia="SimSun"/>
                <w:kern w:val="2"/>
                <w:szCs w:val="22"/>
                <w:lang w:val="en-US" w:eastAsia="zh-CN"/>
              </w:rPr>
            </w:pPr>
          </w:p>
        </w:tc>
      </w:tr>
      <w:tr w:rsidR="00E32E70" w:rsidRPr="00C30686" w14:paraId="6369992A"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E1BB216"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8BBAA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374A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EED0F"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790960" w14:textId="77777777" w:rsidR="00E32E70" w:rsidRPr="00C30686" w:rsidRDefault="00E32E70" w:rsidP="00983ADC">
            <w:pPr>
              <w:pStyle w:val="TAC"/>
              <w:rPr>
                <w:rFonts w:eastAsia="SimSun"/>
                <w:kern w:val="2"/>
                <w:szCs w:val="22"/>
                <w:lang w:val="en-US" w:eastAsia="zh-CN"/>
              </w:rPr>
            </w:pPr>
          </w:p>
        </w:tc>
      </w:tr>
      <w:tr w:rsidR="00E32E70" w:rsidRPr="00C30686" w14:paraId="3D3DBD5A" w14:textId="77777777" w:rsidTr="00983ADC">
        <w:trPr>
          <w:trHeight w:val="128"/>
        </w:trPr>
        <w:tc>
          <w:tcPr>
            <w:tcW w:w="1849" w:type="dxa"/>
            <w:tcBorders>
              <w:top w:val="nil"/>
              <w:left w:val="single" w:sz="4" w:space="0" w:color="auto"/>
              <w:bottom w:val="nil"/>
              <w:right w:val="single" w:sz="4" w:space="0" w:color="auto"/>
            </w:tcBorders>
            <w:vAlign w:val="center"/>
          </w:tcPr>
          <w:p w14:paraId="6525D2A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0FF855"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6CBA4"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AF28AD"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B81D0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1</w:t>
            </w:r>
          </w:p>
        </w:tc>
      </w:tr>
      <w:tr w:rsidR="00E32E70" w:rsidRPr="00C30686" w14:paraId="7EBE19D3" w14:textId="77777777" w:rsidTr="00983ADC">
        <w:trPr>
          <w:trHeight w:val="128"/>
        </w:trPr>
        <w:tc>
          <w:tcPr>
            <w:tcW w:w="1849" w:type="dxa"/>
            <w:tcBorders>
              <w:top w:val="nil"/>
              <w:left w:val="single" w:sz="4" w:space="0" w:color="auto"/>
              <w:bottom w:val="nil"/>
              <w:right w:val="single" w:sz="4" w:space="0" w:color="auto"/>
            </w:tcBorders>
            <w:vAlign w:val="center"/>
          </w:tcPr>
          <w:p w14:paraId="0496078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AC8E9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96BE"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8EC6FA"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741108" w14:textId="77777777" w:rsidR="00E32E70" w:rsidRPr="00C30686" w:rsidRDefault="00E32E70" w:rsidP="00983ADC">
            <w:pPr>
              <w:pStyle w:val="TAC"/>
              <w:rPr>
                <w:rFonts w:eastAsia="SimSun"/>
                <w:kern w:val="2"/>
                <w:szCs w:val="22"/>
                <w:lang w:val="en-US" w:eastAsia="zh-CN"/>
              </w:rPr>
            </w:pPr>
          </w:p>
        </w:tc>
      </w:tr>
      <w:tr w:rsidR="00E32E70" w:rsidRPr="00C30686" w14:paraId="7F07F9F7"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DF19D26"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26B16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11DF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96E971"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8658C3" w14:textId="77777777" w:rsidR="00E32E70" w:rsidRPr="00C30686" w:rsidRDefault="00E32E70" w:rsidP="00983ADC">
            <w:pPr>
              <w:pStyle w:val="TAC"/>
              <w:rPr>
                <w:rFonts w:eastAsia="SimSun"/>
                <w:kern w:val="2"/>
                <w:szCs w:val="22"/>
                <w:lang w:val="en-US" w:eastAsia="zh-CN"/>
              </w:rPr>
            </w:pPr>
          </w:p>
        </w:tc>
      </w:tr>
      <w:tr w:rsidR="00E32E70" w:rsidRPr="00C30686" w14:paraId="3B0A2AB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00D83B8" w14:textId="77777777" w:rsidR="00E32E70" w:rsidRPr="00C30686" w:rsidRDefault="00E32E70" w:rsidP="00983ADC">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18327F3" w14:textId="77777777" w:rsidR="00E32E70" w:rsidRPr="00C30686" w:rsidRDefault="00E32E70" w:rsidP="00983ADC">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2FA063BB"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CA_n1A-n28A</w:t>
            </w:r>
          </w:p>
          <w:p w14:paraId="371EB73B"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CA_n1A-n77A</w:t>
            </w:r>
          </w:p>
          <w:p w14:paraId="3068120D"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389385E" w14:textId="77777777" w:rsidR="00E32E70" w:rsidRPr="00C30686" w:rsidRDefault="00E32E70" w:rsidP="00983ADC">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44381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E2921F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1D26784F" w14:textId="77777777" w:rsidTr="00983ADC">
        <w:trPr>
          <w:trHeight w:val="128"/>
        </w:trPr>
        <w:tc>
          <w:tcPr>
            <w:tcW w:w="1849" w:type="dxa"/>
            <w:tcBorders>
              <w:top w:val="nil"/>
              <w:left w:val="single" w:sz="4" w:space="0" w:color="auto"/>
              <w:bottom w:val="nil"/>
              <w:right w:val="single" w:sz="4" w:space="0" w:color="auto"/>
            </w:tcBorders>
            <w:vAlign w:val="center"/>
          </w:tcPr>
          <w:p w14:paraId="1014E0A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FA64E5"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FD67F4" w14:textId="77777777" w:rsidR="00E32E70" w:rsidRPr="00C30686" w:rsidRDefault="00E32E70" w:rsidP="00983ADC">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89CF69"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CE6CBD4" w14:textId="77777777" w:rsidR="00E32E70" w:rsidRPr="00C30686" w:rsidRDefault="00E32E70" w:rsidP="00983ADC">
            <w:pPr>
              <w:pStyle w:val="TAC"/>
              <w:rPr>
                <w:rFonts w:eastAsia="SimSun"/>
                <w:kern w:val="2"/>
                <w:szCs w:val="22"/>
                <w:lang w:val="en-US" w:eastAsia="zh-CN"/>
              </w:rPr>
            </w:pPr>
          </w:p>
        </w:tc>
      </w:tr>
      <w:tr w:rsidR="00E32E70" w:rsidRPr="00C30686" w14:paraId="2F381928" w14:textId="77777777" w:rsidTr="00983ADC">
        <w:trPr>
          <w:trHeight w:val="128"/>
        </w:trPr>
        <w:tc>
          <w:tcPr>
            <w:tcW w:w="1849" w:type="dxa"/>
            <w:tcBorders>
              <w:top w:val="nil"/>
              <w:left w:val="single" w:sz="4" w:space="0" w:color="auto"/>
              <w:bottom w:val="nil"/>
              <w:right w:val="single" w:sz="4" w:space="0" w:color="auto"/>
            </w:tcBorders>
            <w:vAlign w:val="center"/>
          </w:tcPr>
          <w:p w14:paraId="67E21E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BBF03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FBC075" w14:textId="77777777" w:rsidR="00E32E70" w:rsidRPr="00C30686" w:rsidRDefault="00E32E70" w:rsidP="00983ADC">
            <w:pPr>
              <w:pStyle w:val="TAC"/>
              <w:rPr>
                <w:rFonts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1304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9EEB9" w14:textId="77777777" w:rsidR="00E32E70" w:rsidRPr="00C30686" w:rsidRDefault="00E32E70" w:rsidP="00983ADC">
            <w:pPr>
              <w:pStyle w:val="TAC"/>
              <w:rPr>
                <w:lang w:val="en-US" w:eastAsia="zh-CN"/>
              </w:rPr>
            </w:pPr>
          </w:p>
        </w:tc>
      </w:tr>
      <w:tr w:rsidR="00E32E70" w:rsidRPr="00C30686" w14:paraId="714F0B9F" w14:textId="77777777" w:rsidTr="00983ADC">
        <w:trPr>
          <w:trHeight w:val="128"/>
        </w:trPr>
        <w:tc>
          <w:tcPr>
            <w:tcW w:w="1849" w:type="dxa"/>
            <w:tcBorders>
              <w:top w:val="nil"/>
              <w:left w:val="single" w:sz="4" w:space="0" w:color="auto"/>
              <w:bottom w:val="nil"/>
              <w:right w:val="single" w:sz="4" w:space="0" w:color="auto"/>
            </w:tcBorders>
            <w:vAlign w:val="center"/>
          </w:tcPr>
          <w:p w14:paraId="1629E7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9871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2246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4C65D5"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AEB5600" w14:textId="77777777" w:rsidR="00E32E70" w:rsidRPr="00C30686" w:rsidRDefault="00E32E70" w:rsidP="00983ADC">
            <w:pPr>
              <w:pStyle w:val="TAC"/>
              <w:rPr>
                <w:lang w:val="en-US" w:eastAsia="zh-CN"/>
              </w:rPr>
            </w:pPr>
            <w:r w:rsidRPr="00C30686">
              <w:rPr>
                <w:rFonts w:hint="eastAsia"/>
                <w:lang w:val="en-US" w:eastAsia="zh-CN"/>
              </w:rPr>
              <w:t>1</w:t>
            </w:r>
          </w:p>
        </w:tc>
      </w:tr>
      <w:tr w:rsidR="00E32E70" w:rsidRPr="00C30686" w14:paraId="35671D78" w14:textId="77777777" w:rsidTr="00983ADC">
        <w:trPr>
          <w:trHeight w:val="128"/>
        </w:trPr>
        <w:tc>
          <w:tcPr>
            <w:tcW w:w="1849" w:type="dxa"/>
            <w:tcBorders>
              <w:top w:val="nil"/>
              <w:left w:val="single" w:sz="4" w:space="0" w:color="auto"/>
              <w:bottom w:val="nil"/>
              <w:right w:val="single" w:sz="4" w:space="0" w:color="auto"/>
            </w:tcBorders>
            <w:vAlign w:val="center"/>
          </w:tcPr>
          <w:p w14:paraId="007DD9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1B939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9799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BB9A82"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10234DAA" w14:textId="77777777" w:rsidR="00E32E70" w:rsidRPr="00C30686" w:rsidRDefault="00E32E70" w:rsidP="00983ADC">
            <w:pPr>
              <w:pStyle w:val="TAC"/>
              <w:rPr>
                <w:lang w:val="en-US" w:eastAsia="zh-CN"/>
              </w:rPr>
            </w:pPr>
          </w:p>
        </w:tc>
      </w:tr>
      <w:tr w:rsidR="00E32E70" w:rsidRPr="00C30686" w14:paraId="1EA6B209"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FE24C9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8C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A3330C"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EA3B83"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FF9D680" w14:textId="77777777" w:rsidR="00E32E70" w:rsidRPr="00C30686" w:rsidRDefault="00E32E70" w:rsidP="00983ADC">
            <w:pPr>
              <w:pStyle w:val="TAC"/>
              <w:rPr>
                <w:lang w:val="en-US" w:eastAsia="zh-CN"/>
              </w:rPr>
            </w:pPr>
          </w:p>
        </w:tc>
      </w:tr>
      <w:tr w:rsidR="00E32E70" w:rsidRPr="00C30686" w14:paraId="369C031C" w14:textId="77777777" w:rsidTr="00983ADC">
        <w:trPr>
          <w:trHeight w:val="128"/>
        </w:trPr>
        <w:tc>
          <w:tcPr>
            <w:tcW w:w="1849" w:type="dxa"/>
            <w:tcBorders>
              <w:top w:val="nil"/>
              <w:left w:val="single" w:sz="4" w:space="0" w:color="auto"/>
              <w:bottom w:val="nil"/>
              <w:right w:val="single" w:sz="4" w:space="0" w:color="auto"/>
            </w:tcBorders>
            <w:vAlign w:val="center"/>
          </w:tcPr>
          <w:p w14:paraId="7C08CC52" w14:textId="77777777" w:rsidR="00E32E70" w:rsidRPr="00C30686" w:rsidRDefault="00E32E70" w:rsidP="00983ADC">
            <w:pPr>
              <w:pStyle w:val="TAC"/>
              <w:rPr>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89369CF"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CA_n1A-n28A</w:t>
            </w:r>
          </w:p>
          <w:p w14:paraId="4A4F2C80"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CA_n1A-n77A</w:t>
            </w:r>
          </w:p>
          <w:p w14:paraId="5A6AFF8B" w14:textId="77777777" w:rsidR="00E32E70" w:rsidRPr="00C30686" w:rsidRDefault="00E32E70" w:rsidP="00983ADC">
            <w:pPr>
              <w:pStyle w:val="TAC"/>
              <w:rPr>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5DA578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5DB72E"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A493C53"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F786720" w14:textId="77777777" w:rsidTr="00983ADC">
        <w:trPr>
          <w:trHeight w:val="128"/>
        </w:trPr>
        <w:tc>
          <w:tcPr>
            <w:tcW w:w="1849" w:type="dxa"/>
            <w:tcBorders>
              <w:top w:val="nil"/>
              <w:left w:val="single" w:sz="4" w:space="0" w:color="auto"/>
              <w:bottom w:val="nil"/>
              <w:right w:val="single" w:sz="4" w:space="0" w:color="auto"/>
            </w:tcBorders>
            <w:vAlign w:val="center"/>
          </w:tcPr>
          <w:p w14:paraId="1A3023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D01AD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A32677"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077415"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7FCFCBB" w14:textId="77777777" w:rsidR="00E32E70" w:rsidRPr="00C30686" w:rsidRDefault="00E32E70" w:rsidP="00983ADC">
            <w:pPr>
              <w:pStyle w:val="TAC"/>
              <w:rPr>
                <w:lang w:val="en-US" w:eastAsia="zh-CN"/>
              </w:rPr>
            </w:pPr>
          </w:p>
        </w:tc>
      </w:tr>
      <w:tr w:rsidR="00E32E70" w:rsidRPr="00C30686" w14:paraId="6CFDE501"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9192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EB41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7099E6"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CCCC77"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CCCEF1C" w14:textId="77777777" w:rsidR="00E32E70" w:rsidRPr="00C30686" w:rsidRDefault="00E32E70" w:rsidP="00983ADC">
            <w:pPr>
              <w:pStyle w:val="TAC"/>
              <w:rPr>
                <w:lang w:val="en-US" w:eastAsia="zh-CN"/>
              </w:rPr>
            </w:pPr>
          </w:p>
        </w:tc>
      </w:tr>
      <w:tr w:rsidR="00E32E70" w:rsidRPr="00C30686" w14:paraId="261ADD7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3473D6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0BF4A2"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8B4BE9F"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5901B672"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C127B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1CFAA2"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7F55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0A2CA971" w14:textId="77777777" w:rsidTr="00983ADC">
        <w:trPr>
          <w:trHeight w:val="128"/>
        </w:trPr>
        <w:tc>
          <w:tcPr>
            <w:tcW w:w="1849" w:type="dxa"/>
            <w:tcBorders>
              <w:top w:val="nil"/>
              <w:left w:val="single" w:sz="4" w:space="0" w:color="auto"/>
              <w:bottom w:val="nil"/>
              <w:right w:val="single" w:sz="4" w:space="0" w:color="auto"/>
            </w:tcBorders>
            <w:vAlign w:val="center"/>
          </w:tcPr>
          <w:p w14:paraId="6FAE410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01382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41A3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FDA47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C9B3AD4" w14:textId="77777777" w:rsidR="00E32E70" w:rsidRPr="00C30686" w:rsidRDefault="00E32E70" w:rsidP="00983ADC">
            <w:pPr>
              <w:pStyle w:val="TAC"/>
              <w:rPr>
                <w:rFonts w:eastAsia="SimSun"/>
                <w:kern w:val="2"/>
                <w:szCs w:val="22"/>
                <w:lang w:val="en-US" w:eastAsia="zh-CN"/>
              </w:rPr>
            </w:pPr>
          </w:p>
        </w:tc>
      </w:tr>
      <w:tr w:rsidR="00E32E70" w:rsidRPr="00C30686" w14:paraId="4D3B8EBF" w14:textId="77777777" w:rsidTr="00983ADC">
        <w:trPr>
          <w:trHeight w:val="128"/>
        </w:trPr>
        <w:tc>
          <w:tcPr>
            <w:tcW w:w="1849" w:type="dxa"/>
            <w:tcBorders>
              <w:top w:val="nil"/>
              <w:left w:val="single" w:sz="4" w:space="0" w:color="auto"/>
              <w:bottom w:val="nil"/>
              <w:right w:val="single" w:sz="4" w:space="0" w:color="auto"/>
            </w:tcBorders>
            <w:vAlign w:val="center"/>
          </w:tcPr>
          <w:p w14:paraId="6E6D000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6A724A5"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5C3F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AB44B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7777CB" w14:textId="77777777" w:rsidR="00E32E70" w:rsidRPr="00C30686" w:rsidRDefault="00E32E70" w:rsidP="00983ADC">
            <w:pPr>
              <w:pStyle w:val="TAC"/>
              <w:rPr>
                <w:rFonts w:eastAsia="SimSun"/>
                <w:kern w:val="2"/>
                <w:szCs w:val="22"/>
                <w:lang w:val="en-US" w:eastAsia="zh-CN"/>
              </w:rPr>
            </w:pPr>
          </w:p>
        </w:tc>
      </w:tr>
      <w:tr w:rsidR="00E32E70" w:rsidRPr="00C30686" w14:paraId="62936284" w14:textId="77777777" w:rsidTr="00983ADC">
        <w:trPr>
          <w:trHeight w:val="128"/>
        </w:trPr>
        <w:tc>
          <w:tcPr>
            <w:tcW w:w="1849" w:type="dxa"/>
            <w:tcBorders>
              <w:top w:val="nil"/>
              <w:left w:val="single" w:sz="4" w:space="0" w:color="auto"/>
              <w:bottom w:val="nil"/>
              <w:right w:val="single" w:sz="4" w:space="0" w:color="auto"/>
            </w:tcBorders>
            <w:vAlign w:val="center"/>
          </w:tcPr>
          <w:p w14:paraId="00E013B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F616DFC"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524D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23AF66"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0CC94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1</w:t>
            </w:r>
          </w:p>
        </w:tc>
      </w:tr>
      <w:tr w:rsidR="00E32E70" w:rsidRPr="00C30686" w14:paraId="58C2EF0A" w14:textId="77777777" w:rsidTr="00983ADC">
        <w:trPr>
          <w:trHeight w:val="128"/>
        </w:trPr>
        <w:tc>
          <w:tcPr>
            <w:tcW w:w="1849" w:type="dxa"/>
            <w:tcBorders>
              <w:top w:val="nil"/>
              <w:left w:val="single" w:sz="4" w:space="0" w:color="auto"/>
              <w:bottom w:val="nil"/>
              <w:right w:val="single" w:sz="4" w:space="0" w:color="auto"/>
            </w:tcBorders>
            <w:vAlign w:val="center"/>
          </w:tcPr>
          <w:p w14:paraId="4B37501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408B4D6"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E42D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272EC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B874" w14:textId="77777777" w:rsidR="00E32E70" w:rsidRPr="00C30686" w:rsidRDefault="00E32E70" w:rsidP="00983ADC">
            <w:pPr>
              <w:pStyle w:val="TAC"/>
              <w:rPr>
                <w:rFonts w:eastAsia="SimSun"/>
                <w:kern w:val="2"/>
                <w:szCs w:val="22"/>
                <w:lang w:val="en-US" w:eastAsia="zh-CN"/>
              </w:rPr>
            </w:pPr>
          </w:p>
        </w:tc>
      </w:tr>
      <w:tr w:rsidR="00E32E70" w:rsidRPr="00C30686" w14:paraId="23D34981" w14:textId="77777777" w:rsidTr="00983ADC">
        <w:trPr>
          <w:trHeight w:val="128"/>
        </w:trPr>
        <w:tc>
          <w:tcPr>
            <w:tcW w:w="1849" w:type="dxa"/>
            <w:tcBorders>
              <w:top w:val="nil"/>
              <w:left w:val="single" w:sz="4" w:space="0" w:color="auto"/>
              <w:bottom w:val="nil"/>
              <w:right w:val="single" w:sz="4" w:space="0" w:color="auto"/>
            </w:tcBorders>
            <w:vAlign w:val="center"/>
          </w:tcPr>
          <w:p w14:paraId="4959359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E6A9FD9"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3438A"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C2DAC6" w14:textId="77777777" w:rsidR="00E32E70" w:rsidRPr="00C30686" w:rsidRDefault="00E32E70" w:rsidP="00983ADC">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4FCF5F" w14:textId="77777777" w:rsidR="00E32E70" w:rsidRPr="00C30686" w:rsidRDefault="00E32E70" w:rsidP="00983ADC">
            <w:pPr>
              <w:pStyle w:val="TAC"/>
              <w:rPr>
                <w:rFonts w:eastAsia="SimSun"/>
                <w:kern w:val="2"/>
                <w:szCs w:val="22"/>
                <w:lang w:val="en-US" w:eastAsia="zh-CN"/>
              </w:rPr>
            </w:pPr>
          </w:p>
        </w:tc>
      </w:tr>
      <w:tr w:rsidR="00E32E70" w:rsidRPr="00C30686" w14:paraId="2446228C" w14:textId="77777777" w:rsidTr="00983ADC">
        <w:trPr>
          <w:trHeight w:val="128"/>
        </w:trPr>
        <w:tc>
          <w:tcPr>
            <w:tcW w:w="1849" w:type="dxa"/>
            <w:tcBorders>
              <w:top w:val="nil"/>
              <w:left w:val="single" w:sz="4" w:space="0" w:color="auto"/>
              <w:bottom w:val="nil"/>
              <w:right w:val="single" w:sz="4" w:space="0" w:color="auto"/>
            </w:tcBorders>
            <w:vAlign w:val="center"/>
          </w:tcPr>
          <w:p w14:paraId="7BB7931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93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29AD6"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DAF5C9"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613E507"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2</w:t>
            </w:r>
          </w:p>
        </w:tc>
      </w:tr>
      <w:tr w:rsidR="00E32E70" w:rsidRPr="00C30686" w14:paraId="0AA8C7D5" w14:textId="77777777" w:rsidTr="00983ADC">
        <w:trPr>
          <w:trHeight w:val="128"/>
        </w:trPr>
        <w:tc>
          <w:tcPr>
            <w:tcW w:w="1849" w:type="dxa"/>
            <w:tcBorders>
              <w:top w:val="nil"/>
              <w:left w:val="single" w:sz="4" w:space="0" w:color="auto"/>
              <w:bottom w:val="nil"/>
              <w:right w:val="single" w:sz="4" w:space="0" w:color="auto"/>
            </w:tcBorders>
            <w:vAlign w:val="center"/>
          </w:tcPr>
          <w:p w14:paraId="31A8290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39E4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0EEBB" w14:textId="77777777" w:rsidR="00E32E70" w:rsidRPr="00C30686" w:rsidRDefault="00E32E70" w:rsidP="00983ADC">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D32DB0"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558C83CA" w14:textId="77777777" w:rsidR="00E32E70" w:rsidRPr="00C30686" w:rsidRDefault="00E32E70" w:rsidP="00983ADC">
            <w:pPr>
              <w:pStyle w:val="TAC"/>
              <w:rPr>
                <w:rFonts w:eastAsia="SimSun"/>
                <w:kern w:val="2"/>
                <w:szCs w:val="22"/>
                <w:lang w:val="en-US" w:eastAsia="zh-CN"/>
              </w:rPr>
            </w:pPr>
          </w:p>
        </w:tc>
      </w:tr>
      <w:tr w:rsidR="00E32E70" w:rsidRPr="00C30686" w14:paraId="5E04881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806FBF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EFDE8F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DF25D"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A7B5F3"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BEEC9" w14:textId="77777777" w:rsidR="00E32E70" w:rsidRPr="00C30686" w:rsidRDefault="00E32E70" w:rsidP="00983ADC">
            <w:pPr>
              <w:pStyle w:val="TAC"/>
              <w:rPr>
                <w:rFonts w:eastAsia="SimSun"/>
                <w:kern w:val="2"/>
                <w:szCs w:val="22"/>
                <w:lang w:val="en-US" w:eastAsia="zh-CN"/>
              </w:rPr>
            </w:pPr>
          </w:p>
        </w:tc>
      </w:tr>
      <w:tr w:rsidR="00E32E70" w:rsidRPr="00C30686" w14:paraId="4710C2C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EE67402" w14:textId="77777777" w:rsidR="00E32E70" w:rsidRPr="00C30686" w:rsidRDefault="00E32E70" w:rsidP="00983ADC">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9FD68C4"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CA_n78(2A)</w:t>
            </w:r>
          </w:p>
          <w:p w14:paraId="29A8DA61"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DCE9766"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09930DEF"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98A302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677B46"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1247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7EFBB462" w14:textId="77777777" w:rsidTr="00983ADC">
        <w:trPr>
          <w:trHeight w:val="128"/>
        </w:trPr>
        <w:tc>
          <w:tcPr>
            <w:tcW w:w="1849" w:type="dxa"/>
            <w:tcBorders>
              <w:top w:val="nil"/>
              <w:left w:val="single" w:sz="4" w:space="0" w:color="auto"/>
              <w:bottom w:val="nil"/>
              <w:right w:val="single" w:sz="4" w:space="0" w:color="auto"/>
            </w:tcBorders>
            <w:vAlign w:val="center"/>
          </w:tcPr>
          <w:p w14:paraId="690CDBB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D565872"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BDA2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3C70E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C4B90A" w14:textId="77777777" w:rsidR="00E32E70" w:rsidRPr="00C30686" w:rsidRDefault="00E32E70" w:rsidP="00983ADC">
            <w:pPr>
              <w:pStyle w:val="TAC"/>
              <w:rPr>
                <w:rFonts w:eastAsia="SimSun"/>
                <w:kern w:val="2"/>
                <w:szCs w:val="22"/>
                <w:lang w:val="en-US" w:eastAsia="zh-CN"/>
              </w:rPr>
            </w:pPr>
          </w:p>
        </w:tc>
      </w:tr>
      <w:tr w:rsidR="00E32E70" w:rsidRPr="00C30686" w14:paraId="7D0E2AA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9440845"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FDEB7F"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5C53"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22B949" w14:textId="77777777" w:rsidR="00E32E70" w:rsidRPr="00C30686" w:rsidRDefault="00E32E70" w:rsidP="00983ADC">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2B1D41" w14:textId="77777777" w:rsidR="00E32E70" w:rsidRPr="00C30686" w:rsidRDefault="00E32E70" w:rsidP="00983ADC">
            <w:pPr>
              <w:pStyle w:val="TAC"/>
              <w:rPr>
                <w:rFonts w:eastAsia="SimSun"/>
                <w:kern w:val="2"/>
                <w:szCs w:val="22"/>
                <w:lang w:val="en-US" w:eastAsia="zh-CN"/>
              </w:rPr>
            </w:pPr>
          </w:p>
        </w:tc>
      </w:tr>
      <w:tr w:rsidR="00E32E70" w:rsidRPr="00C30686" w14:paraId="3B26B93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2386C23A"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03D5ED3C"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0FAD92F"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726AB75D" w14:textId="77777777" w:rsidR="00E32E70" w:rsidRPr="00C30686" w:rsidRDefault="00E32E70" w:rsidP="00983ADC">
            <w:pPr>
              <w:pStyle w:val="TAC"/>
              <w:rPr>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3095C15"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1E3752"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73D0648"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0</w:t>
            </w:r>
          </w:p>
        </w:tc>
      </w:tr>
      <w:tr w:rsidR="00E32E70" w:rsidRPr="00C30686" w14:paraId="26E34706" w14:textId="77777777" w:rsidTr="00983ADC">
        <w:trPr>
          <w:trHeight w:val="128"/>
        </w:trPr>
        <w:tc>
          <w:tcPr>
            <w:tcW w:w="1849" w:type="dxa"/>
            <w:tcBorders>
              <w:top w:val="nil"/>
              <w:left w:val="single" w:sz="4" w:space="0" w:color="auto"/>
              <w:bottom w:val="nil"/>
              <w:right w:val="single" w:sz="4" w:space="0" w:color="auto"/>
            </w:tcBorders>
            <w:vAlign w:val="center"/>
          </w:tcPr>
          <w:p w14:paraId="579B801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8EC748"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77FDA78"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ECE1BF"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009D200D" w14:textId="77777777" w:rsidR="00E32E70" w:rsidRPr="00C30686" w:rsidRDefault="00E32E70" w:rsidP="00983ADC">
            <w:pPr>
              <w:pStyle w:val="TAC"/>
              <w:rPr>
                <w:rFonts w:eastAsia="SimSun"/>
                <w:kern w:val="2"/>
                <w:szCs w:val="22"/>
                <w:lang w:val="en-US"/>
              </w:rPr>
            </w:pPr>
          </w:p>
        </w:tc>
      </w:tr>
      <w:tr w:rsidR="00E32E70" w:rsidRPr="00C30686" w14:paraId="4288E02B"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782882C6"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DEA37"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D7F2104"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22528B"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CC59242" w14:textId="77777777" w:rsidR="00E32E70" w:rsidRPr="00C30686" w:rsidRDefault="00E32E70" w:rsidP="00983ADC">
            <w:pPr>
              <w:pStyle w:val="TAC"/>
              <w:rPr>
                <w:rFonts w:eastAsia="SimSun"/>
                <w:kern w:val="2"/>
                <w:szCs w:val="22"/>
                <w:lang w:val="en-US"/>
              </w:rPr>
            </w:pPr>
          </w:p>
        </w:tc>
      </w:tr>
      <w:tr w:rsidR="00E32E70" w:rsidRPr="00C30686" w14:paraId="63418328"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180CA49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8122B70" w14:textId="77777777" w:rsidR="00E32E70" w:rsidRPr="00C30686" w:rsidRDefault="00E32E70" w:rsidP="00983ADC">
            <w:pPr>
              <w:pStyle w:val="TAC"/>
              <w:rPr>
                <w:lang w:val="sv-SE"/>
              </w:rPr>
            </w:pPr>
            <w:r w:rsidRPr="00C30686">
              <w:rPr>
                <w:lang w:val="sv-SE"/>
              </w:rPr>
              <w:t xml:space="preserve"> CA_n1A-n28A</w:t>
            </w:r>
          </w:p>
          <w:p w14:paraId="2C193C95" w14:textId="77777777" w:rsidR="00E32E70" w:rsidRPr="00C30686" w:rsidRDefault="00E32E70" w:rsidP="00983ADC">
            <w:pPr>
              <w:pStyle w:val="TAC"/>
              <w:rPr>
                <w:lang w:val="sv-SE"/>
              </w:rPr>
            </w:pPr>
            <w:r w:rsidRPr="00C30686">
              <w:rPr>
                <w:lang w:val="sv-SE"/>
              </w:rPr>
              <w:t>CA_n1A-n79A</w:t>
            </w:r>
          </w:p>
          <w:p w14:paraId="5F35F240" w14:textId="77777777" w:rsidR="00E32E70" w:rsidRPr="00C30686" w:rsidRDefault="00E32E70" w:rsidP="00983ADC">
            <w:pPr>
              <w:pStyle w:val="TAC"/>
              <w:rPr>
                <w:lang w:val="sv-SE"/>
              </w:rPr>
            </w:pPr>
            <w:r w:rsidRPr="00C30686">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39B5E1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54DD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8988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13A46A00" w14:textId="77777777" w:rsidTr="00983ADC">
        <w:trPr>
          <w:trHeight w:val="128"/>
        </w:trPr>
        <w:tc>
          <w:tcPr>
            <w:tcW w:w="1849" w:type="dxa"/>
            <w:tcBorders>
              <w:top w:val="nil"/>
              <w:left w:val="single" w:sz="4" w:space="0" w:color="auto"/>
              <w:bottom w:val="nil"/>
              <w:right w:val="single" w:sz="4" w:space="0" w:color="auto"/>
            </w:tcBorders>
            <w:vAlign w:val="center"/>
          </w:tcPr>
          <w:p w14:paraId="6351943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B0A18E"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A3A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BDC43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D5DCE" w14:textId="77777777" w:rsidR="00E32E70" w:rsidRPr="00C30686" w:rsidRDefault="00E32E70" w:rsidP="00983ADC">
            <w:pPr>
              <w:pStyle w:val="TAC"/>
              <w:rPr>
                <w:rFonts w:eastAsia="SimSun"/>
                <w:kern w:val="2"/>
                <w:szCs w:val="22"/>
                <w:lang w:val="en-US" w:eastAsia="zh-CN"/>
              </w:rPr>
            </w:pPr>
          </w:p>
        </w:tc>
      </w:tr>
      <w:tr w:rsidR="00E32E70" w:rsidRPr="00C30686" w14:paraId="0D84117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583446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7E36142"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6EBE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64EF55"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3E77BC" w14:textId="77777777" w:rsidR="00E32E70" w:rsidRPr="00C30686" w:rsidRDefault="00E32E70" w:rsidP="00983ADC">
            <w:pPr>
              <w:pStyle w:val="TAC"/>
              <w:rPr>
                <w:rFonts w:eastAsia="SimSun"/>
                <w:kern w:val="2"/>
                <w:szCs w:val="22"/>
                <w:lang w:val="en-US" w:eastAsia="zh-CN"/>
              </w:rPr>
            </w:pPr>
          </w:p>
        </w:tc>
      </w:tr>
      <w:tr w:rsidR="00E32E70" w:rsidRPr="00C30686" w14:paraId="608D5C04" w14:textId="77777777" w:rsidTr="00983ADC">
        <w:trPr>
          <w:trHeight w:val="128"/>
        </w:trPr>
        <w:tc>
          <w:tcPr>
            <w:tcW w:w="1849" w:type="dxa"/>
            <w:tcBorders>
              <w:top w:val="single" w:sz="4" w:space="0" w:color="auto"/>
              <w:left w:val="single" w:sz="4" w:space="0" w:color="auto"/>
              <w:bottom w:val="nil"/>
              <w:right w:val="single" w:sz="4" w:space="0" w:color="auto"/>
            </w:tcBorders>
          </w:tcPr>
          <w:p w14:paraId="1E9F7FA4"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67F075E4" w14:textId="77777777" w:rsidR="00E32E70" w:rsidRPr="00C30686" w:rsidRDefault="00E32E70" w:rsidP="00983ADC">
            <w:pPr>
              <w:pStyle w:val="TAC"/>
              <w:rPr>
                <w:rFonts w:cs="Arial"/>
                <w:color w:val="000000"/>
                <w:szCs w:val="18"/>
              </w:rPr>
            </w:pPr>
            <w:r w:rsidRPr="00C30686">
              <w:rPr>
                <w:rFonts w:cs="Arial"/>
                <w:color w:val="000000"/>
                <w:szCs w:val="18"/>
              </w:rPr>
              <w:t>CA_n1A-n28A</w:t>
            </w:r>
          </w:p>
          <w:p w14:paraId="0EE79854"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65CB8297" w14:textId="77777777" w:rsidR="00E32E70" w:rsidRPr="00C30686" w:rsidRDefault="00E32E70" w:rsidP="00983ADC">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B5DBDE9" w14:textId="77777777" w:rsidR="00E32E70" w:rsidRPr="00C30686" w:rsidRDefault="00E32E70" w:rsidP="00983ADC">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4B726D"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71B72E" w14:textId="77777777" w:rsidR="00E32E70" w:rsidRPr="00C30686" w:rsidRDefault="00E32E70" w:rsidP="00983ADC">
            <w:pPr>
              <w:pStyle w:val="TAC"/>
              <w:rPr>
                <w:rFonts w:eastAsia="SimSun"/>
                <w:kern w:val="2"/>
                <w:szCs w:val="22"/>
                <w:lang w:val="en-US" w:eastAsia="zh-CN"/>
              </w:rPr>
            </w:pPr>
            <w:r w:rsidRPr="00C30686">
              <w:rPr>
                <w:rFonts w:hint="eastAsia"/>
                <w:szCs w:val="18"/>
                <w:lang w:val="en-US" w:eastAsia="zh-CN"/>
              </w:rPr>
              <w:t>0</w:t>
            </w:r>
          </w:p>
        </w:tc>
      </w:tr>
      <w:tr w:rsidR="00E32E70" w:rsidRPr="00C30686" w14:paraId="0C50C0FA" w14:textId="77777777" w:rsidTr="00983ADC">
        <w:trPr>
          <w:trHeight w:val="128"/>
        </w:trPr>
        <w:tc>
          <w:tcPr>
            <w:tcW w:w="1849" w:type="dxa"/>
            <w:tcBorders>
              <w:top w:val="nil"/>
              <w:left w:val="single" w:sz="4" w:space="0" w:color="auto"/>
              <w:bottom w:val="nil"/>
              <w:right w:val="single" w:sz="4" w:space="0" w:color="auto"/>
            </w:tcBorders>
            <w:vAlign w:val="center"/>
          </w:tcPr>
          <w:p w14:paraId="2A0FEC7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EFFB2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30A84" w14:textId="77777777" w:rsidR="00E32E70" w:rsidRPr="00C30686" w:rsidRDefault="00E32E70" w:rsidP="00983ADC">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3753C0"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F94D8DE" w14:textId="77777777" w:rsidR="00E32E70" w:rsidRPr="00C30686" w:rsidRDefault="00E32E70" w:rsidP="00983ADC">
            <w:pPr>
              <w:pStyle w:val="TAC"/>
              <w:rPr>
                <w:rFonts w:eastAsia="SimSun"/>
                <w:kern w:val="2"/>
                <w:szCs w:val="22"/>
                <w:lang w:val="en-US" w:eastAsia="zh-CN"/>
              </w:rPr>
            </w:pPr>
          </w:p>
        </w:tc>
      </w:tr>
      <w:tr w:rsidR="00E32E70" w:rsidRPr="00C30686" w14:paraId="3EF0D1B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107E1E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7245C3"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B4ACB"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A11874"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6033D149" w14:textId="77777777" w:rsidR="00E32E70" w:rsidRPr="00C30686" w:rsidRDefault="00E32E70" w:rsidP="00983ADC">
            <w:pPr>
              <w:pStyle w:val="TAC"/>
              <w:rPr>
                <w:rFonts w:eastAsia="SimSun"/>
                <w:kern w:val="2"/>
                <w:szCs w:val="22"/>
                <w:lang w:val="en-US" w:eastAsia="zh-CN"/>
              </w:rPr>
            </w:pPr>
          </w:p>
        </w:tc>
      </w:tr>
      <w:tr w:rsidR="00E32E70" w:rsidRPr="00C30686" w14:paraId="00DE8DFF"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37AAE892"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32A9099F" w14:textId="77777777" w:rsidR="00E32E70" w:rsidRPr="00C30686" w:rsidRDefault="00E32E70" w:rsidP="00983ADC">
            <w:pPr>
              <w:pStyle w:val="TAC"/>
              <w:rPr>
                <w:rFonts w:cs="Arial"/>
                <w:color w:val="000000"/>
                <w:szCs w:val="18"/>
              </w:rPr>
            </w:pPr>
            <w:r w:rsidRPr="00C30686">
              <w:rPr>
                <w:rFonts w:cs="Arial"/>
                <w:color w:val="000000"/>
                <w:szCs w:val="18"/>
              </w:rPr>
              <w:t>CA_n1A-n28A</w:t>
            </w:r>
          </w:p>
          <w:p w14:paraId="19E2F7C6"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334826B2" w14:textId="77777777" w:rsidR="00E32E70" w:rsidRPr="00C30686" w:rsidRDefault="00E32E70" w:rsidP="00983ADC">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201443E" w14:textId="77777777" w:rsidR="00E32E70" w:rsidRPr="00C30686" w:rsidRDefault="00E32E70" w:rsidP="00983ADC">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A3E69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BD260F5"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3FE3C8A6" w14:textId="77777777" w:rsidTr="00983ADC">
        <w:trPr>
          <w:trHeight w:val="128"/>
        </w:trPr>
        <w:tc>
          <w:tcPr>
            <w:tcW w:w="1849" w:type="dxa"/>
            <w:tcBorders>
              <w:top w:val="nil"/>
              <w:left w:val="single" w:sz="4" w:space="0" w:color="auto"/>
              <w:bottom w:val="nil"/>
              <w:right w:val="single" w:sz="4" w:space="0" w:color="auto"/>
            </w:tcBorders>
            <w:vAlign w:val="center"/>
          </w:tcPr>
          <w:p w14:paraId="74FA0DD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F185F0"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1A3C" w14:textId="77777777" w:rsidR="00E32E70" w:rsidRPr="00C30686" w:rsidRDefault="00E32E70" w:rsidP="00983ADC">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7745A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AB86ABD" w14:textId="77777777" w:rsidR="00E32E70" w:rsidRPr="00C30686" w:rsidRDefault="00E32E70" w:rsidP="00983ADC">
            <w:pPr>
              <w:pStyle w:val="TAC"/>
              <w:rPr>
                <w:rFonts w:eastAsia="SimSun"/>
                <w:kern w:val="2"/>
                <w:szCs w:val="22"/>
                <w:lang w:val="en-US" w:eastAsia="zh-CN"/>
              </w:rPr>
            </w:pPr>
          </w:p>
        </w:tc>
      </w:tr>
      <w:tr w:rsidR="00E32E70" w:rsidRPr="00C30686" w14:paraId="5AA108BA"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095690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EEB6B3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CFADE"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B0E0F9"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5B3B7DB" w14:textId="77777777" w:rsidR="00E32E70" w:rsidRPr="00C30686" w:rsidRDefault="00E32E70" w:rsidP="00983ADC">
            <w:pPr>
              <w:pStyle w:val="TAC"/>
              <w:rPr>
                <w:rFonts w:eastAsia="SimSun"/>
                <w:kern w:val="2"/>
                <w:szCs w:val="22"/>
                <w:lang w:val="en-US" w:eastAsia="zh-CN"/>
              </w:rPr>
            </w:pPr>
          </w:p>
        </w:tc>
      </w:tr>
      <w:tr w:rsidR="00E32E70" w:rsidRPr="00C30686" w14:paraId="31F2C58A"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ED89BF0"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6E33443" w14:textId="77777777" w:rsidR="00E32E70" w:rsidRPr="00C30686" w:rsidRDefault="00E32E70" w:rsidP="00983ADC">
            <w:pPr>
              <w:pStyle w:val="TAC"/>
              <w:rPr>
                <w:szCs w:val="18"/>
                <w:lang w:val="en-US" w:eastAsia="zh-CN"/>
              </w:rPr>
            </w:pPr>
            <w:r w:rsidRPr="00C30686">
              <w:rPr>
                <w:szCs w:val="18"/>
                <w:lang w:val="en-US" w:eastAsia="zh-CN"/>
              </w:rPr>
              <w:t>CA_n1A-n28A</w:t>
            </w:r>
          </w:p>
          <w:p w14:paraId="55589B5F" w14:textId="77777777" w:rsidR="00E32E70" w:rsidRPr="00C30686" w:rsidRDefault="00E32E70" w:rsidP="00983ADC">
            <w:pPr>
              <w:pStyle w:val="TAC"/>
              <w:rPr>
                <w:szCs w:val="18"/>
                <w:lang w:val="en-US" w:eastAsia="zh-CN"/>
              </w:rPr>
            </w:pPr>
            <w:r w:rsidRPr="00C30686">
              <w:rPr>
                <w:szCs w:val="18"/>
                <w:lang w:val="en-US" w:eastAsia="zh-CN"/>
              </w:rPr>
              <w:t>CA_n1A-n102A</w:t>
            </w:r>
          </w:p>
          <w:p w14:paraId="434D6BB8"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C2A5461"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F3BB3E"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632797"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7612D845" w14:textId="77777777" w:rsidTr="00983ADC">
        <w:trPr>
          <w:trHeight w:val="128"/>
        </w:trPr>
        <w:tc>
          <w:tcPr>
            <w:tcW w:w="1849" w:type="dxa"/>
            <w:tcBorders>
              <w:top w:val="nil"/>
              <w:left w:val="single" w:sz="4" w:space="0" w:color="auto"/>
              <w:bottom w:val="nil"/>
              <w:right w:val="single" w:sz="4" w:space="0" w:color="auto"/>
            </w:tcBorders>
            <w:vAlign w:val="center"/>
          </w:tcPr>
          <w:p w14:paraId="4991185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E60DB29"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AE41"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85DBED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F6F2608" w14:textId="77777777" w:rsidR="00E32E70" w:rsidRPr="00C30686" w:rsidRDefault="00E32E70" w:rsidP="00983ADC">
            <w:pPr>
              <w:pStyle w:val="TAC"/>
              <w:rPr>
                <w:rFonts w:eastAsia="SimSun"/>
                <w:kern w:val="2"/>
                <w:szCs w:val="22"/>
                <w:lang w:val="en-US" w:eastAsia="zh-CN"/>
              </w:rPr>
            </w:pPr>
          </w:p>
        </w:tc>
      </w:tr>
      <w:tr w:rsidR="00E32E70" w:rsidRPr="00C30686" w14:paraId="0794A72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BFFC75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8EA986"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428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EA66458"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0646C1E" w14:textId="77777777" w:rsidR="00E32E70" w:rsidRPr="00C30686" w:rsidRDefault="00E32E70" w:rsidP="00983ADC">
            <w:pPr>
              <w:pStyle w:val="TAC"/>
              <w:rPr>
                <w:rFonts w:eastAsia="SimSun"/>
                <w:kern w:val="2"/>
                <w:szCs w:val="22"/>
                <w:lang w:val="en-US" w:eastAsia="zh-CN"/>
              </w:rPr>
            </w:pPr>
          </w:p>
        </w:tc>
      </w:tr>
      <w:tr w:rsidR="00E32E70" w:rsidRPr="00C30686" w14:paraId="5A5BDC7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CDE0884"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CF99F60" w14:textId="77777777" w:rsidR="00E32E70" w:rsidRPr="00C30686" w:rsidRDefault="00E32E70" w:rsidP="00983ADC">
            <w:pPr>
              <w:pStyle w:val="TAC"/>
              <w:rPr>
                <w:szCs w:val="18"/>
                <w:lang w:val="en-US" w:eastAsia="zh-CN"/>
              </w:rPr>
            </w:pPr>
            <w:r w:rsidRPr="00C30686">
              <w:rPr>
                <w:szCs w:val="18"/>
                <w:lang w:val="en-US" w:eastAsia="zh-CN"/>
              </w:rPr>
              <w:t>CA_n1A-n28A</w:t>
            </w:r>
          </w:p>
          <w:p w14:paraId="2F63DD40" w14:textId="77777777" w:rsidR="00E32E70" w:rsidRPr="00C30686" w:rsidRDefault="00E32E70" w:rsidP="00983ADC">
            <w:pPr>
              <w:pStyle w:val="TAC"/>
              <w:rPr>
                <w:szCs w:val="18"/>
                <w:lang w:val="en-US" w:eastAsia="zh-CN"/>
              </w:rPr>
            </w:pPr>
            <w:r w:rsidRPr="00C30686">
              <w:rPr>
                <w:szCs w:val="18"/>
                <w:lang w:val="en-US" w:eastAsia="zh-CN"/>
              </w:rPr>
              <w:t>CA_n1A-n102A</w:t>
            </w:r>
          </w:p>
          <w:p w14:paraId="252B9CA5"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52528DB"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9D14E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E37B65D"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5E0ACFDB" w14:textId="77777777" w:rsidTr="00983ADC">
        <w:trPr>
          <w:trHeight w:val="128"/>
        </w:trPr>
        <w:tc>
          <w:tcPr>
            <w:tcW w:w="1849" w:type="dxa"/>
            <w:tcBorders>
              <w:top w:val="nil"/>
              <w:left w:val="single" w:sz="4" w:space="0" w:color="auto"/>
              <w:bottom w:val="nil"/>
              <w:right w:val="single" w:sz="4" w:space="0" w:color="auto"/>
            </w:tcBorders>
            <w:vAlign w:val="center"/>
          </w:tcPr>
          <w:p w14:paraId="11256A1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62E7CA"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3138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7F06E58"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DC5F311" w14:textId="77777777" w:rsidR="00E32E70" w:rsidRPr="00C30686" w:rsidRDefault="00E32E70" w:rsidP="00983ADC">
            <w:pPr>
              <w:pStyle w:val="TAC"/>
              <w:rPr>
                <w:rFonts w:eastAsia="SimSun"/>
                <w:kern w:val="2"/>
                <w:szCs w:val="22"/>
                <w:lang w:val="en-US" w:eastAsia="zh-CN"/>
              </w:rPr>
            </w:pPr>
          </w:p>
        </w:tc>
      </w:tr>
      <w:tr w:rsidR="00E32E70" w:rsidRPr="00C30686" w14:paraId="2B363576"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FD4E7F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5D4B02D"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76AF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4F5D8C"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2C49933" w14:textId="77777777" w:rsidR="00E32E70" w:rsidRPr="00C30686" w:rsidRDefault="00E32E70" w:rsidP="00983ADC">
            <w:pPr>
              <w:pStyle w:val="TAC"/>
              <w:rPr>
                <w:rFonts w:eastAsia="SimSun"/>
                <w:kern w:val="2"/>
                <w:szCs w:val="22"/>
                <w:lang w:val="en-US" w:eastAsia="zh-CN"/>
              </w:rPr>
            </w:pPr>
          </w:p>
        </w:tc>
      </w:tr>
      <w:tr w:rsidR="00E32E70" w:rsidRPr="00C30686" w14:paraId="2CCF87ED"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9ADB3FA"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7DE5BED" w14:textId="77777777" w:rsidR="00E32E70" w:rsidRPr="00C30686" w:rsidRDefault="00E32E70" w:rsidP="00983ADC">
            <w:pPr>
              <w:pStyle w:val="TAC"/>
              <w:rPr>
                <w:szCs w:val="18"/>
                <w:lang w:val="en-US" w:eastAsia="zh-CN"/>
              </w:rPr>
            </w:pPr>
            <w:r w:rsidRPr="00C30686">
              <w:rPr>
                <w:szCs w:val="18"/>
                <w:lang w:val="en-US" w:eastAsia="zh-CN"/>
              </w:rPr>
              <w:t>CA_n1A-n28A</w:t>
            </w:r>
          </w:p>
          <w:p w14:paraId="287998B2" w14:textId="77777777" w:rsidR="00E32E70" w:rsidRPr="00C30686" w:rsidRDefault="00E32E70" w:rsidP="00983ADC">
            <w:pPr>
              <w:pStyle w:val="TAC"/>
              <w:rPr>
                <w:szCs w:val="18"/>
                <w:lang w:val="en-US" w:eastAsia="zh-CN"/>
              </w:rPr>
            </w:pPr>
            <w:r w:rsidRPr="00C30686">
              <w:rPr>
                <w:szCs w:val="18"/>
                <w:lang w:val="en-US" w:eastAsia="zh-CN"/>
              </w:rPr>
              <w:t>CA_n1A-n102A</w:t>
            </w:r>
          </w:p>
          <w:p w14:paraId="5BE3B968"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A4CB554"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D53C9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E826E55"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24D53C55" w14:textId="77777777" w:rsidTr="00983ADC">
        <w:trPr>
          <w:trHeight w:val="128"/>
        </w:trPr>
        <w:tc>
          <w:tcPr>
            <w:tcW w:w="1849" w:type="dxa"/>
            <w:tcBorders>
              <w:top w:val="nil"/>
              <w:left w:val="single" w:sz="4" w:space="0" w:color="auto"/>
              <w:bottom w:val="nil"/>
              <w:right w:val="single" w:sz="4" w:space="0" w:color="auto"/>
            </w:tcBorders>
            <w:vAlign w:val="center"/>
          </w:tcPr>
          <w:p w14:paraId="309E48C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35B6857"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EAE38"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22E614D"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857A157" w14:textId="77777777" w:rsidR="00E32E70" w:rsidRPr="00C30686" w:rsidRDefault="00E32E70" w:rsidP="00983ADC">
            <w:pPr>
              <w:pStyle w:val="TAC"/>
              <w:rPr>
                <w:rFonts w:eastAsia="SimSun"/>
                <w:kern w:val="2"/>
                <w:szCs w:val="22"/>
                <w:lang w:val="en-US" w:eastAsia="zh-CN"/>
              </w:rPr>
            </w:pPr>
          </w:p>
        </w:tc>
      </w:tr>
      <w:tr w:rsidR="00E32E70" w:rsidRPr="00C30686" w14:paraId="592E48E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378456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0C1115"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82C1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8C069E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8ABFDA3" w14:textId="77777777" w:rsidR="00E32E70" w:rsidRPr="00C30686" w:rsidRDefault="00E32E70" w:rsidP="00983ADC">
            <w:pPr>
              <w:pStyle w:val="TAC"/>
              <w:rPr>
                <w:rFonts w:eastAsia="SimSun"/>
                <w:kern w:val="2"/>
                <w:szCs w:val="22"/>
                <w:lang w:val="en-US" w:eastAsia="zh-CN"/>
              </w:rPr>
            </w:pPr>
          </w:p>
        </w:tc>
      </w:tr>
      <w:tr w:rsidR="00E32E70" w:rsidRPr="00C30686" w14:paraId="588A85C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FB0AFD2"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1855F192" w14:textId="77777777" w:rsidR="00E32E70" w:rsidRPr="00C30686" w:rsidRDefault="00E32E70" w:rsidP="00983ADC">
            <w:pPr>
              <w:pStyle w:val="TAC"/>
              <w:rPr>
                <w:szCs w:val="18"/>
                <w:lang w:val="en-US" w:eastAsia="zh-CN"/>
              </w:rPr>
            </w:pPr>
            <w:r w:rsidRPr="00C30686">
              <w:rPr>
                <w:szCs w:val="18"/>
                <w:lang w:val="en-US" w:eastAsia="zh-CN"/>
              </w:rPr>
              <w:t>CA_n1A-n28A</w:t>
            </w:r>
          </w:p>
          <w:p w14:paraId="34211F31" w14:textId="77777777" w:rsidR="00E32E70" w:rsidRPr="00C30686" w:rsidRDefault="00E32E70" w:rsidP="00983ADC">
            <w:pPr>
              <w:pStyle w:val="TAC"/>
              <w:rPr>
                <w:szCs w:val="18"/>
                <w:lang w:val="en-US" w:eastAsia="zh-CN"/>
              </w:rPr>
            </w:pPr>
            <w:r w:rsidRPr="00C30686">
              <w:rPr>
                <w:szCs w:val="18"/>
                <w:lang w:val="en-US" w:eastAsia="zh-CN"/>
              </w:rPr>
              <w:t>CA_n1A-n102A</w:t>
            </w:r>
          </w:p>
          <w:p w14:paraId="75B67AA2"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748B7EE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904D0B"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8E872D8"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0E6BD6DB" w14:textId="77777777" w:rsidTr="00983ADC">
        <w:trPr>
          <w:trHeight w:val="128"/>
        </w:trPr>
        <w:tc>
          <w:tcPr>
            <w:tcW w:w="1849" w:type="dxa"/>
            <w:tcBorders>
              <w:top w:val="nil"/>
              <w:left w:val="single" w:sz="4" w:space="0" w:color="auto"/>
              <w:bottom w:val="nil"/>
              <w:right w:val="single" w:sz="4" w:space="0" w:color="auto"/>
            </w:tcBorders>
            <w:vAlign w:val="center"/>
          </w:tcPr>
          <w:p w14:paraId="553A53A5"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9A7B78F"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C1E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CD0129C"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566A8F0" w14:textId="77777777" w:rsidR="00E32E70" w:rsidRPr="00C30686" w:rsidRDefault="00E32E70" w:rsidP="00983ADC">
            <w:pPr>
              <w:pStyle w:val="TAC"/>
              <w:rPr>
                <w:rFonts w:eastAsia="SimSun"/>
                <w:kern w:val="2"/>
                <w:szCs w:val="22"/>
                <w:lang w:val="en-US" w:eastAsia="zh-CN"/>
              </w:rPr>
            </w:pPr>
          </w:p>
        </w:tc>
      </w:tr>
      <w:tr w:rsidR="00E32E70" w:rsidRPr="00C30686" w14:paraId="17FA257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A1E56F7"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FB1F8A"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5DADC"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D9E8B6"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0C17034" w14:textId="77777777" w:rsidR="00E32E70" w:rsidRPr="00C30686" w:rsidRDefault="00E32E70" w:rsidP="00983ADC">
            <w:pPr>
              <w:pStyle w:val="TAC"/>
              <w:rPr>
                <w:rFonts w:eastAsia="SimSun"/>
                <w:kern w:val="2"/>
                <w:szCs w:val="22"/>
                <w:lang w:val="en-US" w:eastAsia="zh-CN"/>
              </w:rPr>
            </w:pPr>
          </w:p>
        </w:tc>
      </w:tr>
      <w:tr w:rsidR="00E32E70" w:rsidRPr="00C30686" w14:paraId="4C35E849"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27B8D35" w14:textId="77777777" w:rsidR="00E32E70" w:rsidRPr="00C30686" w:rsidRDefault="00E32E70" w:rsidP="00983ADC">
            <w:pPr>
              <w:pStyle w:val="TAC"/>
              <w:rPr>
                <w:lang w:val="en-US" w:eastAsia="zh-CN"/>
              </w:rPr>
            </w:pPr>
            <w:r w:rsidRPr="00C30686">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8E52D32"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03877E" w14:textId="77777777" w:rsidR="00E32E70" w:rsidRPr="00C30686" w:rsidRDefault="00E32E70" w:rsidP="00983ADC">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71CCAF" w14:textId="77777777" w:rsidR="00E32E70" w:rsidRPr="00C30686" w:rsidRDefault="00E32E70" w:rsidP="00983ADC">
            <w:pPr>
              <w:pStyle w:val="TAC"/>
              <w:rPr>
                <w:rFonts w:cs="Arial"/>
                <w:color w:val="000000"/>
                <w:szCs w:val="18"/>
                <w:lang w:val="en-US" w:eastAsia="zh-CN" w:bidi="ar"/>
              </w:rPr>
            </w:pPr>
            <w:r w:rsidRPr="00C30686">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5C61C3B" w14:textId="77777777" w:rsidR="00E32E70" w:rsidRPr="00C30686" w:rsidRDefault="00E32E70" w:rsidP="00983ADC">
            <w:pPr>
              <w:pStyle w:val="TAC"/>
              <w:rPr>
                <w:lang w:val="en-US" w:eastAsia="zh-CN"/>
              </w:rPr>
            </w:pPr>
            <w:r w:rsidRPr="00C30686">
              <w:rPr>
                <w:lang w:val="en-US"/>
              </w:rPr>
              <w:t>0</w:t>
            </w:r>
          </w:p>
        </w:tc>
      </w:tr>
      <w:tr w:rsidR="00E32E70" w:rsidRPr="00C30686" w14:paraId="5BF36099" w14:textId="77777777" w:rsidTr="00983ADC">
        <w:trPr>
          <w:trHeight w:val="128"/>
        </w:trPr>
        <w:tc>
          <w:tcPr>
            <w:tcW w:w="1849" w:type="dxa"/>
            <w:tcBorders>
              <w:top w:val="nil"/>
              <w:left w:val="single" w:sz="4" w:space="0" w:color="auto"/>
              <w:bottom w:val="nil"/>
              <w:right w:val="single" w:sz="4" w:space="0" w:color="auto"/>
            </w:tcBorders>
            <w:vAlign w:val="center"/>
          </w:tcPr>
          <w:p w14:paraId="4B1D25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2A84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1F8E" w14:textId="77777777" w:rsidR="00E32E70" w:rsidRPr="00C30686" w:rsidRDefault="00E32E70" w:rsidP="00983ADC">
            <w:pPr>
              <w:pStyle w:val="TAC"/>
              <w:rPr>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5096A7F" w14:textId="77777777" w:rsidR="00E32E70" w:rsidRPr="00C30686" w:rsidRDefault="00E32E70" w:rsidP="00983ADC">
            <w:pPr>
              <w:pStyle w:val="TAC"/>
              <w:rPr>
                <w:rFonts w:cs="Arial"/>
                <w:color w:val="000000"/>
                <w:szCs w:val="18"/>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vAlign w:val="center"/>
          </w:tcPr>
          <w:p w14:paraId="454750CB" w14:textId="77777777" w:rsidR="00E32E70" w:rsidRPr="00C30686" w:rsidRDefault="00E32E70" w:rsidP="00983ADC">
            <w:pPr>
              <w:pStyle w:val="TAC"/>
              <w:rPr>
                <w:lang w:val="en-US" w:eastAsia="zh-CN"/>
              </w:rPr>
            </w:pPr>
          </w:p>
        </w:tc>
      </w:tr>
      <w:tr w:rsidR="00E32E70" w:rsidRPr="00C30686" w14:paraId="07F89AA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2CDBA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B4B9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F2556"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883366" w14:textId="77777777" w:rsidR="00E32E70" w:rsidRPr="00C30686" w:rsidRDefault="00E32E70" w:rsidP="00983ADC">
            <w:pPr>
              <w:pStyle w:val="TAC"/>
              <w:rPr>
                <w:rFonts w:cs="Arial"/>
                <w:color w:val="000000"/>
                <w:szCs w:val="18"/>
                <w:lang w:val="en-US" w:eastAsia="zh-CN" w:bidi="ar"/>
              </w:rPr>
            </w:pPr>
            <w:r w:rsidRPr="00C30686">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28C41F" w14:textId="77777777" w:rsidR="00E32E70" w:rsidRPr="00C30686" w:rsidRDefault="00E32E70" w:rsidP="00983ADC">
            <w:pPr>
              <w:pStyle w:val="TAC"/>
              <w:rPr>
                <w:lang w:val="en-US" w:eastAsia="zh-CN"/>
              </w:rPr>
            </w:pPr>
          </w:p>
        </w:tc>
      </w:tr>
      <w:tr w:rsidR="00E32E70" w:rsidRPr="00C30686" w14:paraId="2F9B05E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752A846"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90E85EE"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6D34E901"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21DBBAA2"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593A8A7" w14:textId="77777777" w:rsidR="00E32E70" w:rsidRPr="00C30686" w:rsidRDefault="00E32E70" w:rsidP="00983ADC">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B9D34E"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FEC197F"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DEA0F49" w14:textId="77777777" w:rsidTr="00983ADC">
        <w:trPr>
          <w:trHeight w:val="128"/>
        </w:trPr>
        <w:tc>
          <w:tcPr>
            <w:tcW w:w="1849" w:type="dxa"/>
            <w:tcBorders>
              <w:top w:val="nil"/>
              <w:left w:val="single" w:sz="4" w:space="0" w:color="auto"/>
              <w:bottom w:val="nil"/>
              <w:right w:val="single" w:sz="4" w:space="0" w:color="auto"/>
            </w:tcBorders>
            <w:vAlign w:val="center"/>
          </w:tcPr>
          <w:p w14:paraId="693DAC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E1959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7B6D6"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7DF14E"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C9F14B3" w14:textId="77777777" w:rsidR="00E32E70" w:rsidRPr="00C30686" w:rsidRDefault="00E32E70" w:rsidP="00983ADC">
            <w:pPr>
              <w:pStyle w:val="TAC"/>
              <w:rPr>
                <w:lang w:val="en-US" w:eastAsia="zh-CN"/>
              </w:rPr>
            </w:pPr>
          </w:p>
        </w:tc>
      </w:tr>
      <w:tr w:rsidR="00E32E70" w:rsidRPr="00C30686" w14:paraId="2CEAFCD7"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775951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480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D9256"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13B59F"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2B806E" w14:textId="77777777" w:rsidR="00E32E70" w:rsidRPr="00C30686" w:rsidRDefault="00E32E70" w:rsidP="00983ADC">
            <w:pPr>
              <w:pStyle w:val="TAC"/>
              <w:rPr>
                <w:lang w:val="en-US" w:eastAsia="zh-CN"/>
              </w:rPr>
            </w:pPr>
          </w:p>
        </w:tc>
      </w:tr>
      <w:tr w:rsidR="00E32E70" w:rsidRPr="00C30686" w14:paraId="1515B664"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4DF287C4"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C4F44DD"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811CA3F"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1D88A563"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E3D79EB" w14:textId="77777777" w:rsidR="00E32E70" w:rsidRPr="00C30686" w:rsidRDefault="00E32E70" w:rsidP="00983ADC">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7AF3A1"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2E1375E"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02FEF1B" w14:textId="77777777" w:rsidTr="00983ADC">
        <w:trPr>
          <w:trHeight w:val="128"/>
        </w:trPr>
        <w:tc>
          <w:tcPr>
            <w:tcW w:w="1849" w:type="dxa"/>
            <w:tcBorders>
              <w:top w:val="nil"/>
              <w:left w:val="single" w:sz="4" w:space="0" w:color="auto"/>
              <w:bottom w:val="nil"/>
              <w:right w:val="single" w:sz="4" w:space="0" w:color="auto"/>
            </w:tcBorders>
            <w:vAlign w:val="center"/>
          </w:tcPr>
          <w:p w14:paraId="7D02D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338E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604A5"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4D1976"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8D6B6CF" w14:textId="77777777" w:rsidR="00E32E70" w:rsidRPr="00C30686" w:rsidRDefault="00E32E70" w:rsidP="00983ADC">
            <w:pPr>
              <w:pStyle w:val="TAC"/>
              <w:rPr>
                <w:lang w:val="en-US" w:eastAsia="zh-CN"/>
              </w:rPr>
            </w:pPr>
          </w:p>
        </w:tc>
      </w:tr>
      <w:tr w:rsidR="00E32E70" w:rsidRPr="00C30686" w14:paraId="4F39417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69F4925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9FAC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8B715"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46F3A" w14:textId="77777777" w:rsidR="00E32E70" w:rsidRPr="00C30686" w:rsidRDefault="00E32E70" w:rsidP="00983ADC">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541BF2AA" w14:textId="77777777" w:rsidR="00E32E70" w:rsidRPr="00C30686" w:rsidRDefault="00E32E70" w:rsidP="00983ADC">
            <w:pPr>
              <w:pStyle w:val="TAC"/>
              <w:rPr>
                <w:lang w:val="en-US" w:eastAsia="zh-CN"/>
              </w:rPr>
            </w:pPr>
          </w:p>
        </w:tc>
      </w:tr>
      <w:tr w:rsidR="00E32E70" w:rsidRPr="00C30686" w14:paraId="7113472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2926187" w14:textId="77777777" w:rsidR="00E32E70" w:rsidRPr="00C30686" w:rsidRDefault="00E32E70" w:rsidP="00983ADC">
            <w:pPr>
              <w:pStyle w:val="TAC"/>
              <w:rPr>
                <w:lang w:val="en-US" w:eastAsia="zh-CN"/>
              </w:rPr>
            </w:pPr>
            <w:r w:rsidRPr="00C30686">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24B46152" w14:textId="77777777" w:rsidR="00E32E70" w:rsidRPr="00C30686" w:rsidRDefault="00E32E70" w:rsidP="00983ADC">
            <w:pPr>
              <w:pStyle w:val="TAC"/>
              <w:rPr>
                <w:lang w:val="en-US" w:eastAsia="zh-CN"/>
              </w:rPr>
            </w:pPr>
            <w:r w:rsidRPr="00C30686">
              <w:rPr>
                <w:lang w:val="en-US" w:eastAsia="zh-CN"/>
              </w:rPr>
              <w:t>CA_n1A-n40A</w:t>
            </w:r>
          </w:p>
          <w:p w14:paraId="37064222" w14:textId="77777777" w:rsidR="00E32E70" w:rsidRPr="00C30686" w:rsidRDefault="00E32E70" w:rsidP="00983ADC">
            <w:pPr>
              <w:pStyle w:val="TAC"/>
              <w:rPr>
                <w:lang w:val="en-US" w:eastAsia="zh-CN"/>
              </w:rPr>
            </w:pPr>
            <w:r w:rsidRPr="00C30686">
              <w:rPr>
                <w:lang w:val="en-US" w:eastAsia="zh-CN"/>
              </w:rPr>
              <w:t>CA_n1A-n78A</w:t>
            </w:r>
          </w:p>
          <w:p w14:paraId="0623E6CD"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A59EEC9"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2A64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5391F6"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A543B" w14:textId="77777777" w:rsidTr="00983ADC">
        <w:trPr>
          <w:trHeight w:val="128"/>
        </w:trPr>
        <w:tc>
          <w:tcPr>
            <w:tcW w:w="1849" w:type="dxa"/>
            <w:tcBorders>
              <w:top w:val="nil"/>
              <w:left w:val="single" w:sz="4" w:space="0" w:color="auto"/>
              <w:bottom w:val="nil"/>
              <w:right w:val="single" w:sz="4" w:space="0" w:color="auto"/>
            </w:tcBorders>
            <w:vAlign w:val="center"/>
          </w:tcPr>
          <w:p w14:paraId="0B9CC91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DBDE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2C9B4"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60D9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87DEC8" w14:textId="77777777" w:rsidR="00E32E70" w:rsidRPr="00C30686" w:rsidRDefault="00E32E70" w:rsidP="00983ADC">
            <w:pPr>
              <w:pStyle w:val="TAC"/>
              <w:rPr>
                <w:lang w:val="en-US" w:eastAsia="zh-CN"/>
              </w:rPr>
            </w:pPr>
          </w:p>
        </w:tc>
      </w:tr>
      <w:tr w:rsidR="00E32E70" w:rsidRPr="00C30686" w14:paraId="30A9A00B" w14:textId="77777777" w:rsidTr="00983ADC">
        <w:trPr>
          <w:trHeight w:val="128"/>
        </w:trPr>
        <w:tc>
          <w:tcPr>
            <w:tcW w:w="1849" w:type="dxa"/>
            <w:tcBorders>
              <w:top w:val="nil"/>
              <w:left w:val="single" w:sz="4" w:space="0" w:color="auto"/>
              <w:bottom w:val="nil"/>
              <w:right w:val="single" w:sz="4" w:space="0" w:color="auto"/>
            </w:tcBorders>
            <w:vAlign w:val="center"/>
          </w:tcPr>
          <w:p w14:paraId="00FE306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3B8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A2BF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14A44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EF840C" w14:textId="77777777" w:rsidR="00E32E70" w:rsidRPr="00C30686" w:rsidRDefault="00E32E70" w:rsidP="00983ADC">
            <w:pPr>
              <w:pStyle w:val="TAC"/>
              <w:rPr>
                <w:lang w:val="en-US" w:eastAsia="zh-CN"/>
              </w:rPr>
            </w:pPr>
          </w:p>
        </w:tc>
      </w:tr>
      <w:tr w:rsidR="00E32E70" w:rsidRPr="00C30686" w14:paraId="203F0DB6" w14:textId="77777777" w:rsidTr="00983ADC">
        <w:trPr>
          <w:trHeight w:val="128"/>
        </w:trPr>
        <w:tc>
          <w:tcPr>
            <w:tcW w:w="1849" w:type="dxa"/>
            <w:tcBorders>
              <w:top w:val="nil"/>
              <w:left w:val="single" w:sz="4" w:space="0" w:color="auto"/>
              <w:bottom w:val="nil"/>
              <w:right w:val="single" w:sz="4" w:space="0" w:color="auto"/>
            </w:tcBorders>
            <w:vAlign w:val="center"/>
          </w:tcPr>
          <w:p w14:paraId="766D9E1C"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6578963" w14:textId="77777777" w:rsidR="00E32E70" w:rsidRPr="00C30686" w:rsidRDefault="00E32E70" w:rsidP="00983ADC">
            <w:pPr>
              <w:pStyle w:val="TAC"/>
              <w:rPr>
                <w:lang w:val="en-US" w:eastAsia="zh-CN"/>
              </w:rPr>
            </w:pPr>
            <w:r w:rsidRPr="00C30686">
              <w:rPr>
                <w:lang w:val="en-US" w:eastAsia="zh-CN"/>
              </w:rPr>
              <w:t>CA_n1A-n40A</w:t>
            </w:r>
          </w:p>
          <w:p w14:paraId="473E867D" w14:textId="77777777" w:rsidR="00E32E70" w:rsidRPr="00C30686" w:rsidRDefault="00E32E70" w:rsidP="00983ADC">
            <w:pPr>
              <w:pStyle w:val="TAC"/>
              <w:rPr>
                <w:lang w:val="en-US" w:eastAsia="zh-CN"/>
              </w:rPr>
            </w:pPr>
            <w:r w:rsidRPr="00C30686">
              <w:rPr>
                <w:lang w:val="en-US" w:eastAsia="zh-CN"/>
              </w:rPr>
              <w:t>CA_n1A-n78A</w:t>
            </w:r>
          </w:p>
          <w:p w14:paraId="44BA35FD"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B5F6D0"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CA637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717F6" w14:textId="77777777" w:rsidR="00E32E70" w:rsidRPr="00C30686" w:rsidRDefault="00E32E70" w:rsidP="00983ADC">
            <w:pPr>
              <w:pStyle w:val="TAC"/>
              <w:rPr>
                <w:lang w:val="en-US" w:eastAsia="zh-CN"/>
              </w:rPr>
            </w:pPr>
            <w:r w:rsidRPr="00C30686">
              <w:rPr>
                <w:lang w:val="en-US" w:eastAsia="zh-CN"/>
              </w:rPr>
              <w:t>1</w:t>
            </w:r>
          </w:p>
        </w:tc>
      </w:tr>
      <w:tr w:rsidR="00E32E70" w:rsidRPr="00C30686" w14:paraId="6975B606" w14:textId="77777777" w:rsidTr="00983ADC">
        <w:trPr>
          <w:trHeight w:val="128"/>
        </w:trPr>
        <w:tc>
          <w:tcPr>
            <w:tcW w:w="1849" w:type="dxa"/>
            <w:tcBorders>
              <w:top w:val="nil"/>
              <w:left w:val="single" w:sz="4" w:space="0" w:color="auto"/>
              <w:bottom w:val="nil"/>
              <w:right w:val="single" w:sz="4" w:space="0" w:color="auto"/>
            </w:tcBorders>
            <w:vAlign w:val="center"/>
          </w:tcPr>
          <w:p w14:paraId="2DFDD4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D528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E3277" w14:textId="77777777" w:rsidR="00E32E70" w:rsidRPr="00C30686" w:rsidRDefault="00E32E70" w:rsidP="00983ADC">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F9304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62D0DC2" w14:textId="77777777" w:rsidR="00E32E70" w:rsidRPr="00C30686" w:rsidRDefault="00E32E70" w:rsidP="00983ADC">
            <w:pPr>
              <w:pStyle w:val="TAC"/>
              <w:rPr>
                <w:lang w:val="en-US" w:eastAsia="zh-CN"/>
              </w:rPr>
            </w:pPr>
          </w:p>
        </w:tc>
      </w:tr>
      <w:tr w:rsidR="00E32E70" w:rsidRPr="00C30686" w14:paraId="2310C97E" w14:textId="77777777" w:rsidTr="00983ADC">
        <w:trPr>
          <w:trHeight w:val="128"/>
        </w:trPr>
        <w:tc>
          <w:tcPr>
            <w:tcW w:w="1849" w:type="dxa"/>
            <w:tcBorders>
              <w:top w:val="nil"/>
              <w:left w:val="single" w:sz="4" w:space="0" w:color="auto"/>
              <w:bottom w:val="nil"/>
              <w:right w:val="single" w:sz="4" w:space="0" w:color="auto"/>
            </w:tcBorders>
            <w:vAlign w:val="center"/>
          </w:tcPr>
          <w:p w14:paraId="63D4E94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564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D9B66" w14:textId="77777777" w:rsidR="00E32E70" w:rsidRPr="00C30686" w:rsidRDefault="00E32E70" w:rsidP="00983ADC">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F78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D2A4FF" w14:textId="77777777" w:rsidR="00E32E70" w:rsidRPr="00C30686" w:rsidRDefault="00E32E70" w:rsidP="00983ADC">
            <w:pPr>
              <w:pStyle w:val="TAC"/>
              <w:rPr>
                <w:lang w:val="en-US" w:eastAsia="zh-CN"/>
              </w:rPr>
            </w:pPr>
          </w:p>
        </w:tc>
      </w:tr>
      <w:tr w:rsidR="00E32E70" w:rsidRPr="00C30686" w14:paraId="7DF69546" w14:textId="77777777" w:rsidTr="00983ADC">
        <w:trPr>
          <w:trHeight w:val="128"/>
        </w:trPr>
        <w:tc>
          <w:tcPr>
            <w:tcW w:w="1849" w:type="dxa"/>
            <w:tcBorders>
              <w:top w:val="nil"/>
              <w:left w:val="single" w:sz="4" w:space="0" w:color="auto"/>
              <w:bottom w:val="nil"/>
              <w:right w:val="single" w:sz="4" w:space="0" w:color="auto"/>
            </w:tcBorders>
            <w:vAlign w:val="center"/>
          </w:tcPr>
          <w:p w14:paraId="560EAE1B"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3A18A7" w14:textId="77777777" w:rsidR="00E32E70" w:rsidRPr="00C30686" w:rsidRDefault="00E32E70" w:rsidP="00983ADC">
            <w:pPr>
              <w:pStyle w:val="TAC"/>
              <w:rPr>
                <w:lang w:val="en-US" w:eastAsia="zh-CN"/>
              </w:rPr>
            </w:pPr>
            <w:r w:rsidRPr="00C30686">
              <w:rPr>
                <w:lang w:val="en-US" w:eastAsia="zh-CN"/>
              </w:rPr>
              <w:t>CA_n1A-n40A</w:t>
            </w:r>
          </w:p>
          <w:p w14:paraId="2BD08627" w14:textId="77777777" w:rsidR="00E32E70" w:rsidRPr="00C30686" w:rsidRDefault="00E32E70" w:rsidP="00983ADC">
            <w:pPr>
              <w:pStyle w:val="TAC"/>
              <w:rPr>
                <w:lang w:val="en-US" w:eastAsia="zh-CN"/>
              </w:rPr>
            </w:pPr>
            <w:r w:rsidRPr="00C30686">
              <w:rPr>
                <w:lang w:val="en-US" w:eastAsia="zh-CN"/>
              </w:rPr>
              <w:t>CA_n1A-n78A</w:t>
            </w:r>
          </w:p>
          <w:p w14:paraId="79B74494"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CEEDBC"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83047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C4F016C" w14:textId="77777777" w:rsidR="00E32E70" w:rsidRPr="00C30686" w:rsidRDefault="00E32E70" w:rsidP="00983ADC">
            <w:pPr>
              <w:pStyle w:val="TAC"/>
              <w:rPr>
                <w:lang w:val="en-US" w:eastAsia="zh-CN"/>
              </w:rPr>
            </w:pPr>
            <w:r w:rsidRPr="00C30686">
              <w:rPr>
                <w:lang w:val="en-US" w:eastAsia="zh-CN"/>
              </w:rPr>
              <w:t>2</w:t>
            </w:r>
          </w:p>
        </w:tc>
      </w:tr>
      <w:tr w:rsidR="00E32E70" w:rsidRPr="00C30686" w14:paraId="0F15BBF7" w14:textId="77777777" w:rsidTr="00983ADC">
        <w:trPr>
          <w:trHeight w:val="128"/>
        </w:trPr>
        <w:tc>
          <w:tcPr>
            <w:tcW w:w="1849" w:type="dxa"/>
            <w:tcBorders>
              <w:top w:val="nil"/>
              <w:left w:val="single" w:sz="4" w:space="0" w:color="auto"/>
              <w:bottom w:val="nil"/>
              <w:right w:val="single" w:sz="4" w:space="0" w:color="auto"/>
            </w:tcBorders>
            <w:vAlign w:val="center"/>
          </w:tcPr>
          <w:p w14:paraId="77C9A7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1F2FD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BBB8D" w14:textId="77777777" w:rsidR="00E32E70" w:rsidRPr="00C30686" w:rsidRDefault="00E32E70" w:rsidP="00983ADC">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ED6E5A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534A11D" w14:textId="77777777" w:rsidR="00E32E70" w:rsidRPr="00C30686" w:rsidRDefault="00E32E70" w:rsidP="00983ADC">
            <w:pPr>
              <w:pStyle w:val="TAC"/>
              <w:rPr>
                <w:lang w:val="en-US" w:eastAsia="zh-CN"/>
              </w:rPr>
            </w:pPr>
          </w:p>
        </w:tc>
      </w:tr>
      <w:tr w:rsidR="00E32E70" w:rsidRPr="00C30686" w14:paraId="25ED4292"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FD8B1D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2A9C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14A8A" w14:textId="77777777" w:rsidR="00E32E70" w:rsidRPr="00C30686" w:rsidRDefault="00E32E70" w:rsidP="00983ADC">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2572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95B929" w14:textId="77777777" w:rsidR="00E32E70" w:rsidRPr="00C30686" w:rsidRDefault="00E32E70" w:rsidP="00983ADC">
            <w:pPr>
              <w:pStyle w:val="TAC"/>
              <w:rPr>
                <w:lang w:val="en-US" w:eastAsia="zh-CN"/>
              </w:rPr>
            </w:pPr>
          </w:p>
        </w:tc>
      </w:tr>
      <w:tr w:rsidR="00E32E70" w:rsidRPr="00C30686" w14:paraId="7CBE742F"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1A1FAB5D" w14:textId="77777777" w:rsidR="00E32E70" w:rsidRPr="00C30686" w:rsidRDefault="00E32E70" w:rsidP="00983ADC">
            <w:pPr>
              <w:pStyle w:val="TAC"/>
              <w:rPr>
                <w:lang w:val="en-US" w:eastAsia="zh-CN"/>
              </w:rPr>
            </w:pPr>
            <w:r w:rsidRPr="00C30686">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BFDDDD6"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4266B"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B2C2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2A988" w14:textId="77777777" w:rsidR="00E32E70" w:rsidRPr="00C30686" w:rsidRDefault="00E32E70" w:rsidP="00983ADC">
            <w:pPr>
              <w:pStyle w:val="TAC"/>
              <w:rPr>
                <w:lang w:val="en-US" w:eastAsia="zh-CN"/>
              </w:rPr>
            </w:pPr>
            <w:r w:rsidRPr="00C30686">
              <w:rPr>
                <w:lang w:val="en-US" w:eastAsia="zh-CN"/>
              </w:rPr>
              <w:t>0</w:t>
            </w:r>
          </w:p>
        </w:tc>
      </w:tr>
      <w:tr w:rsidR="00E32E70" w:rsidRPr="00C30686" w14:paraId="0AF73252" w14:textId="77777777" w:rsidTr="00983ADC">
        <w:trPr>
          <w:trHeight w:val="29"/>
        </w:trPr>
        <w:tc>
          <w:tcPr>
            <w:tcW w:w="1849" w:type="dxa"/>
            <w:tcBorders>
              <w:top w:val="nil"/>
              <w:left w:val="single" w:sz="4" w:space="0" w:color="auto"/>
              <w:bottom w:val="nil"/>
              <w:right w:val="single" w:sz="4" w:space="0" w:color="auto"/>
            </w:tcBorders>
            <w:vAlign w:val="center"/>
          </w:tcPr>
          <w:p w14:paraId="317C2E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14A9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21D59"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CECA1F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D0D86BE" w14:textId="77777777" w:rsidR="00E32E70" w:rsidRPr="00C30686" w:rsidRDefault="00E32E70" w:rsidP="00983ADC">
            <w:pPr>
              <w:pStyle w:val="TAC"/>
              <w:rPr>
                <w:lang w:val="en-US" w:eastAsia="zh-CN"/>
              </w:rPr>
            </w:pPr>
          </w:p>
        </w:tc>
      </w:tr>
      <w:tr w:rsidR="00E32E70" w:rsidRPr="00C30686" w14:paraId="175C56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521AA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D643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917A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6C7DD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256339" w14:textId="77777777" w:rsidR="00E32E70" w:rsidRPr="00C30686" w:rsidRDefault="00E32E70" w:rsidP="00983ADC">
            <w:pPr>
              <w:pStyle w:val="TAC"/>
              <w:rPr>
                <w:lang w:val="en-US" w:eastAsia="zh-CN"/>
              </w:rPr>
            </w:pPr>
          </w:p>
        </w:tc>
      </w:tr>
      <w:tr w:rsidR="00E32E70" w:rsidRPr="00C30686" w14:paraId="67C8FBE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7603F0" w14:textId="77777777" w:rsidR="00E32E70" w:rsidRPr="00C30686" w:rsidRDefault="00E32E70" w:rsidP="00983ADC">
            <w:pPr>
              <w:pStyle w:val="TAC"/>
              <w:rPr>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6681E6E7"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CA_n1A-n40A</w:t>
            </w:r>
          </w:p>
          <w:p w14:paraId="20840828" w14:textId="77777777" w:rsidR="00E32E70" w:rsidRPr="00C30686" w:rsidRDefault="00E32E70" w:rsidP="00983ADC">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439B104" w14:textId="77777777" w:rsidR="00E32E70" w:rsidRPr="00C30686" w:rsidRDefault="00E32E70" w:rsidP="00983ADC">
            <w:pPr>
              <w:pStyle w:val="TAC"/>
              <w:rPr>
                <w:lang w:val="en-US"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888B2"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DB0EEE0"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3DBED9B" w14:textId="77777777" w:rsidTr="00983ADC">
        <w:trPr>
          <w:trHeight w:val="29"/>
        </w:trPr>
        <w:tc>
          <w:tcPr>
            <w:tcW w:w="1849" w:type="dxa"/>
            <w:tcBorders>
              <w:top w:val="nil"/>
              <w:left w:val="single" w:sz="4" w:space="0" w:color="auto"/>
              <w:bottom w:val="nil"/>
              <w:right w:val="single" w:sz="4" w:space="0" w:color="auto"/>
            </w:tcBorders>
            <w:vAlign w:val="center"/>
          </w:tcPr>
          <w:p w14:paraId="24741E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C73D23" w14:textId="77777777" w:rsidR="00E32E70" w:rsidRPr="00C30686" w:rsidRDefault="00E32E70" w:rsidP="00983ADC">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78121DD" w14:textId="77777777" w:rsidR="00E32E70" w:rsidRPr="00C30686" w:rsidRDefault="00E32E70" w:rsidP="00983ADC">
            <w:pPr>
              <w:pStyle w:val="TAC"/>
              <w:rPr>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FCCCF6"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04FE39E" w14:textId="77777777" w:rsidR="00E32E70" w:rsidRPr="00C30686" w:rsidRDefault="00E32E70" w:rsidP="00983ADC">
            <w:pPr>
              <w:pStyle w:val="TAC"/>
              <w:rPr>
                <w:lang w:val="en-US" w:eastAsia="zh-CN"/>
              </w:rPr>
            </w:pPr>
          </w:p>
        </w:tc>
      </w:tr>
      <w:tr w:rsidR="00E32E70" w:rsidRPr="00C30686" w14:paraId="4092C9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37188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B560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24DC7" w14:textId="77777777" w:rsidR="00E32E70" w:rsidRPr="00C30686" w:rsidRDefault="00E32E70" w:rsidP="00983ADC">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8DEA595"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0831A40" w14:textId="77777777" w:rsidR="00E32E70" w:rsidRPr="00C30686" w:rsidRDefault="00E32E70" w:rsidP="00983ADC">
            <w:pPr>
              <w:pStyle w:val="TAC"/>
              <w:rPr>
                <w:lang w:val="en-US" w:eastAsia="zh-CN"/>
              </w:rPr>
            </w:pPr>
          </w:p>
        </w:tc>
      </w:tr>
      <w:tr w:rsidR="00E32E70" w:rsidRPr="00C30686" w14:paraId="2939C94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58E67B" w14:textId="77777777" w:rsidR="00E32E70" w:rsidRPr="00C30686" w:rsidRDefault="00E32E70" w:rsidP="00983ADC">
            <w:pPr>
              <w:pStyle w:val="TAC"/>
              <w:rPr>
                <w:lang w:val="en-US" w:eastAsia="zh-CN"/>
              </w:rPr>
            </w:pPr>
            <w:r w:rsidRPr="00C30686">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F8EE523" w14:textId="77777777" w:rsidR="00E32E70" w:rsidRPr="00C30686" w:rsidRDefault="00E32E70" w:rsidP="00983ADC">
            <w:pPr>
              <w:pStyle w:val="TAC"/>
            </w:pPr>
            <w:r w:rsidRPr="00C30686">
              <w:rPr>
                <w:lang w:val="en-US"/>
              </w:rPr>
              <w:t>n41</w:t>
            </w:r>
            <w:r w:rsidRPr="00C30686">
              <w:rPr>
                <w:vertAlign w:val="superscript"/>
                <w:lang w:val="en-US"/>
              </w:rPr>
              <w:t>7</w:t>
            </w:r>
          </w:p>
          <w:p w14:paraId="47F92B22" w14:textId="77777777" w:rsidR="00E32E70" w:rsidRPr="00C30686" w:rsidRDefault="00E32E70" w:rsidP="00983ADC">
            <w:pPr>
              <w:pStyle w:val="TAC"/>
            </w:pPr>
            <w:r w:rsidRPr="00C30686">
              <w:rPr>
                <w:lang w:val="en-US"/>
              </w:rPr>
              <w:t>n77</w:t>
            </w:r>
            <w:r w:rsidRPr="00C30686">
              <w:rPr>
                <w:vertAlign w:val="superscript"/>
                <w:lang w:val="en-US"/>
              </w:rPr>
              <w:t>7</w:t>
            </w:r>
          </w:p>
          <w:p w14:paraId="3CF892C4" w14:textId="77777777" w:rsidR="00E32E70" w:rsidRPr="00C30686" w:rsidRDefault="00E32E70" w:rsidP="00983ADC">
            <w:pPr>
              <w:pStyle w:val="TAC"/>
              <w:rPr>
                <w:lang w:val="sv-SE"/>
              </w:rPr>
            </w:pPr>
            <w:r w:rsidRPr="00C30686">
              <w:rPr>
                <w:lang w:val="sv-SE"/>
              </w:rPr>
              <w:t>CA_n1A-n41A</w:t>
            </w:r>
          </w:p>
          <w:p w14:paraId="272333C2" w14:textId="77777777" w:rsidR="00E32E70" w:rsidRPr="00C30686" w:rsidRDefault="00E32E70" w:rsidP="00983ADC">
            <w:pPr>
              <w:pStyle w:val="TAC"/>
              <w:rPr>
                <w:lang w:val="sv-SE"/>
              </w:rPr>
            </w:pPr>
            <w:r w:rsidRPr="00C30686">
              <w:rPr>
                <w:lang w:val="sv-SE"/>
              </w:rPr>
              <w:t>CA_n1A-n77A</w:t>
            </w:r>
          </w:p>
          <w:p w14:paraId="0C85690E" w14:textId="77777777" w:rsidR="00E32E70" w:rsidRPr="00C30686" w:rsidRDefault="00E32E70" w:rsidP="00983ADC">
            <w:pPr>
              <w:pStyle w:val="TAC"/>
              <w:rPr>
                <w:szCs w:val="18"/>
                <w:lang w:val="en-US" w:eastAsia="zh-CN"/>
              </w:rPr>
            </w:pPr>
            <w:r w:rsidRPr="00C30686">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1BEDD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7F39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BD867" w14:textId="77777777" w:rsidR="00E32E70" w:rsidRPr="00C30686" w:rsidRDefault="00E32E70" w:rsidP="00983ADC">
            <w:pPr>
              <w:pStyle w:val="TAC"/>
              <w:rPr>
                <w:lang w:val="en-US" w:eastAsia="zh-CN"/>
              </w:rPr>
            </w:pPr>
            <w:r w:rsidRPr="00C30686">
              <w:rPr>
                <w:lang w:val="en-US" w:eastAsia="zh-CN"/>
              </w:rPr>
              <w:t>0</w:t>
            </w:r>
          </w:p>
        </w:tc>
      </w:tr>
      <w:tr w:rsidR="00E32E70" w:rsidRPr="00C30686" w14:paraId="213F5E08" w14:textId="77777777" w:rsidTr="00983ADC">
        <w:trPr>
          <w:trHeight w:val="29"/>
        </w:trPr>
        <w:tc>
          <w:tcPr>
            <w:tcW w:w="1849" w:type="dxa"/>
            <w:tcBorders>
              <w:top w:val="nil"/>
              <w:left w:val="single" w:sz="4" w:space="0" w:color="auto"/>
              <w:bottom w:val="nil"/>
              <w:right w:val="single" w:sz="4" w:space="0" w:color="auto"/>
            </w:tcBorders>
            <w:vAlign w:val="center"/>
          </w:tcPr>
          <w:p w14:paraId="28EB64F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8D05B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1EB5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4F487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9BFCD5" w14:textId="77777777" w:rsidR="00E32E70" w:rsidRPr="00C30686" w:rsidRDefault="00E32E70" w:rsidP="00983ADC">
            <w:pPr>
              <w:pStyle w:val="TAC"/>
              <w:rPr>
                <w:lang w:val="en-US" w:eastAsia="zh-CN"/>
              </w:rPr>
            </w:pPr>
          </w:p>
        </w:tc>
      </w:tr>
      <w:tr w:rsidR="00E32E70" w:rsidRPr="00C30686" w14:paraId="65F3D1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072CE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2652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F245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301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FDF6D9" w14:textId="77777777" w:rsidR="00E32E70" w:rsidRPr="00C30686" w:rsidRDefault="00E32E70" w:rsidP="00983ADC">
            <w:pPr>
              <w:pStyle w:val="TAC"/>
              <w:rPr>
                <w:lang w:val="en-US" w:eastAsia="zh-CN"/>
              </w:rPr>
            </w:pPr>
          </w:p>
        </w:tc>
      </w:tr>
      <w:tr w:rsidR="00E32E70" w:rsidRPr="00C30686" w14:paraId="53BCC3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AAA0D9" w14:textId="77777777" w:rsidR="00E32E70" w:rsidRPr="00C30686" w:rsidRDefault="00E32E70" w:rsidP="00983ADC">
            <w:pPr>
              <w:pStyle w:val="TAC"/>
              <w:rPr>
                <w:lang w:val="en-US" w:eastAsia="zh-CN"/>
              </w:rPr>
            </w:pPr>
            <w:r w:rsidRPr="00C30686">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DE99813" w14:textId="77777777" w:rsidR="00E32E70" w:rsidRPr="00C30686" w:rsidRDefault="00E32E70" w:rsidP="00983ADC">
            <w:pPr>
              <w:pStyle w:val="TAC"/>
              <w:rPr>
                <w:szCs w:val="18"/>
                <w:lang w:eastAsia="zh-CN"/>
              </w:rPr>
            </w:pPr>
            <w:r w:rsidRPr="00C30686">
              <w:rPr>
                <w:szCs w:val="18"/>
                <w:lang w:val="en-US" w:eastAsia="zh-CN"/>
              </w:rPr>
              <w:t>n41</w:t>
            </w:r>
            <w:r w:rsidRPr="00C30686">
              <w:rPr>
                <w:szCs w:val="18"/>
                <w:vertAlign w:val="superscript"/>
                <w:lang w:val="en-US" w:eastAsia="zh-CN"/>
              </w:rPr>
              <w:t>7</w:t>
            </w:r>
          </w:p>
          <w:p w14:paraId="557BD250" w14:textId="77777777" w:rsidR="00E32E70" w:rsidRPr="00C30686" w:rsidRDefault="00E32E70" w:rsidP="00983ADC">
            <w:pPr>
              <w:pStyle w:val="TAC"/>
              <w:rPr>
                <w:szCs w:val="18"/>
                <w:lang w:eastAsia="zh-CN"/>
              </w:rPr>
            </w:pPr>
            <w:r w:rsidRPr="00C30686">
              <w:rPr>
                <w:szCs w:val="18"/>
                <w:lang w:val="en-US" w:eastAsia="zh-CN"/>
              </w:rPr>
              <w:t>n77</w:t>
            </w:r>
            <w:r w:rsidRPr="00C30686">
              <w:rPr>
                <w:szCs w:val="18"/>
                <w:vertAlign w:val="superscript"/>
                <w:lang w:val="en-US" w:eastAsia="zh-CN"/>
              </w:rPr>
              <w:t>7</w:t>
            </w:r>
          </w:p>
          <w:p w14:paraId="0A4036DC" w14:textId="77777777" w:rsidR="00E32E70" w:rsidRPr="00C30686" w:rsidRDefault="00E32E70" w:rsidP="00983ADC">
            <w:pPr>
              <w:pStyle w:val="TAC"/>
              <w:rPr>
                <w:szCs w:val="18"/>
                <w:lang w:val="en-US" w:eastAsia="zh-CN"/>
              </w:rPr>
            </w:pPr>
            <w:r w:rsidRPr="00C30686">
              <w:rPr>
                <w:szCs w:val="18"/>
                <w:lang w:val="en-US" w:eastAsia="zh-CN"/>
              </w:rPr>
              <w:t>CA_n1A-n41A</w:t>
            </w:r>
          </w:p>
          <w:p w14:paraId="5C8549B2" w14:textId="77777777" w:rsidR="00E32E70" w:rsidRPr="00C30686" w:rsidRDefault="00E32E70" w:rsidP="00983ADC">
            <w:pPr>
              <w:pStyle w:val="TAC"/>
              <w:rPr>
                <w:szCs w:val="18"/>
                <w:lang w:val="en-US" w:eastAsia="zh-CN"/>
              </w:rPr>
            </w:pPr>
            <w:r w:rsidRPr="00C30686">
              <w:rPr>
                <w:szCs w:val="18"/>
                <w:lang w:val="en-US" w:eastAsia="zh-CN"/>
              </w:rPr>
              <w:t>CA_n1A-n77A</w:t>
            </w:r>
          </w:p>
          <w:p w14:paraId="00691F37" w14:textId="77777777" w:rsidR="00E32E70" w:rsidRPr="00C30686" w:rsidRDefault="00E32E70" w:rsidP="00983ADC">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BDF238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629B6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F0B0D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ABE9799" w14:textId="77777777" w:rsidTr="00983ADC">
        <w:trPr>
          <w:trHeight w:val="29"/>
        </w:trPr>
        <w:tc>
          <w:tcPr>
            <w:tcW w:w="1849" w:type="dxa"/>
            <w:tcBorders>
              <w:top w:val="nil"/>
              <w:left w:val="single" w:sz="4" w:space="0" w:color="auto"/>
              <w:bottom w:val="nil"/>
              <w:right w:val="single" w:sz="4" w:space="0" w:color="auto"/>
            </w:tcBorders>
            <w:vAlign w:val="center"/>
          </w:tcPr>
          <w:p w14:paraId="0B9A7ED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00876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1B9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B1B6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E7B95A" w14:textId="77777777" w:rsidR="00E32E70" w:rsidRPr="00C30686" w:rsidRDefault="00E32E70" w:rsidP="00983ADC">
            <w:pPr>
              <w:pStyle w:val="TAC"/>
              <w:rPr>
                <w:lang w:val="en-US" w:eastAsia="zh-CN"/>
              </w:rPr>
            </w:pPr>
          </w:p>
        </w:tc>
      </w:tr>
      <w:tr w:rsidR="00E32E70" w:rsidRPr="00C30686" w14:paraId="6C07D1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CAA39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3D8D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26DE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CFCAF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A9D2C5" w14:textId="77777777" w:rsidR="00E32E70" w:rsidRPr="00C30686" w:rsidRDefault="00E32E70" w:rsidP="00983ADC">
            <w:pPr>
              <w:pStyle w:val="TAC"/>
              <w:rPr>
                <w:lang w:val="en-US" w:eastAsia="zh-CN"/>
              </w:rPr>
            </w:pPr>
          </w:p>
        </w:tc>
      </w:tr>
      <w:tr w:rsidR="00E32E70" w:rsidRPr="00C30686" w14:paraId="41346CB1" w14:textId="77777777" w:rsidTr="00983ADC">
        <w:trPr>
          <w:trHeight w:val="29"/>
        </w:trPr>
        <w:tc>
          <w:tcPr>
            <w:tcW w:w="1849" w:type="dxa"/>
            <w:tcBorders>
              <w:top w:val="nil"/>
              <w:left w:val="single" w:sz="4" w:space="0" w:color="auto"/>
              <w:bottom w:val="nil"/>
              <w:right w:val="single" w:sz="4" w:space="0" w:color="auto"/>
            </w:tcBorders>
            <w:vAlign w:val="center"/>
          </w:tcPr>
          <w:p w14:paraId="02FCA76B" w14:textId="77777777" w:rsidR="00E32E70" w:rsidRPr="00C30686" w:rsidRDefault="00E32E70" w:rsidP="00983ADC">
            <w:pPr>
              <w:pStyle w:val="TAC"/>
              <w:rPr>
                <w:lang w:val="en-US" w:eastAsia="zh-CN"/>
              </w:rPr>
            </w:pPr>
            <w:r w:rsidRPr="00C30686">
              <w:rPr>
                <w:lang w:val="en-US" w:eastAsia="zh-CN"/>
              </w:rPr>
              <w:t>CA_n1A-n41A-n77(3A)</w:t>
            </w:r>
          </w:p>
        </w:tc>
        <w:tc>
          <w:tcPr>
            <w:tcW w:w="1878" w:type="dxa"/>
            <w:tcBorders>
              <w:top w:val="nil"/>
              <w:left w:val="single" w:sz="4" w:space="0" w:color="auto"/>
              <w:bottom w:val="nil"/>
              <w:right w:val="single" w:sz="4" w:space="0" w:color="auto"/>
            </w:tcBorders>
            <w:vAlign w:val="center"/>
          </w:tcPr>
          <w:p w14:paraId="31AF62DA" w14:textId="77777777" w:rsidR="00E32E70" w:rsidRPr="00C30686" w:rsidRDefault="00E32E70" w:rsidP="00983ADC">
            <w:pPr>
              <w:pStyle w:val="TAC"/>
              <w:rPr>
                <w:szCs w:val="18"/>
                <w:lang w:val="en-US" w:eastAsia="zh-CN"/>
              </w:rPr>
            </w:pPr>
            <w:r w:rsidRPr="00C30686">
              <w:rPr>
                <w:szCs w:val="18"/>
                <w:lang w:val="en-US" w:eastAsia="zh-CN"/>
              </w:rPr>
              <w:t>CA_n1A-n41A</w:t>
            </w:r>
          </w:p>
          <w:p w14:paraId="30701AC4" w14:textId="77777777" w:rsidR="00E32E70" w:rsidRPr="00C30686" w:rsidRDefault="00E32E70" w:rsidP="00983ADC">
            <w:pPr>
              <w:pStyle w:val="TAC"/>
              <w:rPr>
                <w:szCs w:val="18"/>
                <w:lang w:val="en-US" w:eastAsia="zh-CN"/>
              </w:rPr>
            </w:pPr>
            <w:r w:rsidRPr="00C30686">
              <w:rPr>
                <w:szCs w:val="18"/>
                <w:lang w:val="en-US" w:eastAsia="zh-CN"/>
              </w:rPr>
              <w:t>CA_n1A-n77A</w:t>
            </w:r>
          </w:p>
          <w:p w14:paraId="57BFAC51" w14:textId="77777777" w:rsidR="00E32E70" w:rsidRPr="00C30686" w:rsidRDefault="00E32E70" w:rsidP="00983ADC">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427478"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7AFFA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E7E6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BCCDDC1" w14:textId="77777777" w:rsidTr="00983ADC">
        <w:trPr>
          <w:trHeight w:val="29"/>
        </w:trPr>
        <w:tc>
          <w:tcPr>
            <w:tcW w:w="1849" w:type="dxa"/>
            <w:tcBorders>
              <w:top w:val="nil"/>
              <w:left w:val="single" w:sz="4" w:space="0" w:color="auto"/>
              <w:bottom w:val="nil"/>
              <w:right w:val="single" w:sz="4" w:space="0" w:color="auto"/>
            </w:tcBorders>
            <w:vAlign w:val="center"/>
          </w:tcPr>
          <w:p w14:paraId="133AA7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341A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590F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C6AFF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5A6476" w14:textId="77777777" w:rsidR="00E32E70" w:rsidRPr="00C30686" w:rsidRDefault="00E32E70" w:rsidP="00983ADC">
            <w:pPr>
              <w:pStyle w:val="TAC"/>
              <w:rPr>
                <w:lang w:val="en-US" w:eastAsia="zh-CN"/>
              </w:rPr>
            </w:pPr>
          </w:p>
        </w:tc>
      </w:tr>
      <w:tr w:rsidR="00E32E70" w:rsidRPr="00C30686" w14:paraId="375328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641B9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84427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655F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4D18A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9B6DD43" w14:textId="77777777" w:rsidR="00E32E70" w:rsidRPr="00C30686" w:rsidRDefault="00E32E70" w:rsidP="00983ADC">
            <w:pPr>
              <w:pStyle w:val="TAC"/>
              <w:rPr>
                <w:lang w:val="en-US" w:eastAsia="zh-CN"/>
              </w:rPr>
            </w:pPr>
          </w:p>
        </w:tc>
      </w:tr>
      <w:tr w:rsidR="00E32E70" w:rsidRPr="00C30686" w14:paraId="35C9F4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35982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F1BDB6C"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6ABDBFB5"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0C707E2A"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2A4CAF4"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70AC73D" w14:textId="77777777" w:rsidR="00E32E70" w:rsidRPr="00C30686" w:rsidRDefault="00E32E70" w:rsidP="00983ADC">
            <w:pPr>
              <w:pStyle w:val="TAC"/>
              <w:rPr>
                <w:rFonts w:cs="Arial"/>
                <w:color w:val="000000"/>
                <w:szCs w:val="18"/>
                <w:lang w:val="en-US" w:eastAsia="zh-CN" w:bidi="ar"/>
              </w:rPr>
            </w:pPr>
            <w:r w:rsidRPr="00C30686">
              <w:rPr>
                <w:rFonts w:hint="eastAsia"/>
              </w:rPr>
              <w:t>5</w:t>
            </w:r>
            <w:r w:rsidRPr="00C30686">
              <w:t>, 10, 15, 20</w:t>
            </w:r>
          </w:p>
        </w:tc>
        <w:tc>
          <w:tcPr>
            <w:tcW w:w="1649" w:type="dxa"/>
            <w:tcBorders>
              <w:top w:val="single" w:sz="4" w:space="0" w:color="auto"/>
              <w:left w:val="single" w:sz="4" w:space="0" w:color="auto"/>
              <w:bottom w:val="nil"/>
              <w:right w:val="single" w:sz="4" w:space="0" w:color="auto"/>
            </w:tcBorders>
            <w:vAlign w:val="center"/>
          </w:tcPr>
          <w:p w14:paraId="138A256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AB94FEE" w14:textId="77777777" w:rsidTr="00983ADC">
        <w:trPr>
          <w:trHeight w:val="29"/>
        </w:trPr>
        <w:tc>
          <w:tcPr>
            <w:tcW w:w="1849" w:type="dxa"/>
            <w:tcBorders>
              <w:top w:val="nil"/>
              <w:left w:val="single" w:sz="4" w:space="0" w:color="auto"/>
              <w:bottom w:val="nil"/>
              <w:right w:val="single" w:sz="4" w:space="0" w:color="auto"/>
            </w:tcBorders>
            <w:vAlign w:val="center"/>
          </w:tcPr>
          <w:p w14:paraId="1FA663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4FD84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94B6E" w14:textId="77777777" w:rsidR="00E32E70" w:rsidRPr="00C30686" w:rsidRDefault="00E32E70" w:rsidP="00983ADC">
            <w:pPr>
              <w:pStyle w:val="TAC"/>
              <w:rPr>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3F6572"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7D239FE0" w14:textId="77777777" w:rsidR="00E32E70" w:rsidRPr="00C30686" w:rsidRDefault="00E32E70" w:rsidP="00983ADC">
            <w:pPr>
              <w:pStyle w:val="TAC"/>
              <w:rPr>
                <w:lang w:val="en-US" w:eastAsia="zh-CN"/>
              </w:rPr>
            </w:pPr>
          </w:p>
        </w:tc>
      </w:tr>
      <w:tr w:rsidR="00E32E70" w:rsidRPr="00C30686" w14:paraId="76E844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3C4B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A73B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67FD0" w14:textId="77777777" w:rsidR="00E32E70" w:rsidRPr="00C30686" w:rsidRDefault="00E32E70" w:rsidP="00983ADC">
            <w:pPr>
              <w:pStyle w:val="TAC"/>
              <w:rPr>
                <w:lang w:val="en-US" w:eastAsia="zh-CN"/>
              </w:rPr>
            </w:pPr>
            <w:r w:rsidRPr="00C30686">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820ED9" w14:textId="77777777" w:rsidR="00E32E70" w:rsidRPr="00C30686" w:rsidRDefault="00E32E70" w:rsidP="00983ADC">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3809532" w14:textId="77777777" w:rsidR="00E32E70" w:rsidRPr="00C30686" w:rsidRDefault="00E32E70" w:rsidP="00983ADC">
            <w:pPr>
              <w:pStyle w:val="TAC"/>
              <w:rPr>
                <w:lang w:val="en-US" w:eastAsia="zh-CN"/>
              </w:rPr>
            </w:pPr>
          </w:p>
        </w:tc>
      </w:tr>
      <w:tr w:rsidR="00E32E70" w:rsidRPr="00C30686" w14:paraId="3BF2B2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86A878" w14:textId="77777777" w:rsidR="00E32E70" w:rsidRPr="00C30686" w:rsidRDefault="00E32E70" w:rsidP="00983ADC">
            <w:pPr>
              <w:pStyle w:val="TAC"/>
              <w:rPr>
                <w:lang w:eastAsia="zh-CN"/>
              </w:rPr>
            </w:pPr>
            <w:r w:rsidRPr="00C30686">
              <w:rPr>
                <w:lang w:eastAsia="zh-CN"/>
              </w:rPr>
              <w:t>CA_n1A-n46A-n78A</w:t>
            </w:r>
          </w:p>
          <w:p w14:paraId="13F9DB0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54C122" w14:textId="77777777" w:rsidR="00E32E70" w:rsidRPr="00C30686" w:rsidRDefault="00E32E70" w:rsidP="00983ADC">
            <w:pPr>
              <w:pStyle w:val="TAC"/>
              <w:rPr>
                <w:lang w:eastAsia="zh-CN"/>
              </w:rPr>
            </w:pPr>
            <w:r w:rsidRPr="00C30686">
              <w:rPr>
                <w:lang w:eastAsia="zh-CN"/>
              </w:rPr>
              <w:t>CA_n1A-n46A</w:t>
            </w:r>
          </w:p>
          <w:p w14:paraId="15821F87" w14:textId="77777777" w:rsidR="00E32E70" w:rsidRPr="00C30686" w:rsidRDefault="00E32E70" w:rsidP="00983ADC">
            <w:pPr>
              <w:pStyle w:val="TAC"/>
              <w:rPr>
                <w:lang w:eastAsia="zh-CN"/>
              </w:rPr>
            </w:pPr>
            <w:r w:rsidRPr="00C30686">
              <w:rPr>
                <w:lang w:eastAsia="zh-CN"/>
              </w:rPr>
              <w:t>CA_n1A-n78A</w:t>
            </w:r>
          </w:p>
          <w:p w14:paraId="3C00405B"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0B1B361"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3B85A6"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283236C"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98EFD8D" w14:textId="77777777" w:rsidTr="00983ADC">
        <w:trPr>
          <w:trHeight w:val="29"/>
        </w:trPr>
        <w:tc>
          <w:tcPr>
            <w:tcW w:w="1849" w:type="dxa"/>
            <w:tcBorders>
              <w:top w:val="nil"/>
              <w:left w:val="single" w:sz="4" w:space="0" w:color="auto"/>
              <w:bottom w:val="nil"/>
              <w:right w:val="single" w:sz="4" w:space="0" w:color="auto"/>
            </w:tcBorders>
            <w:vAlign w:val="center"/>
          </w:tcPr>
          <w:p w14:paraId="68AE82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CC46E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92EA9"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0FF750" w14:textId="77777777" w:rsidR="00E32E70" w:rsidRPr="00C30686" w:rsidRDefault="00E32E70" w:rsidP="00983ADC">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788FA3E2" w14:textId="77777777" w:rsidR="00E32E70" w:rsidRPr="00C30686" w:rsidRDefault="00E32E70" w:rsidP="00983ADC">
            <w:pPr>
              <w:pStyle w:val="TAC"/>
              <w:rPr>
                <w:lang w:val="en-US" w:eastAsia="zh-CN"/>
              </w:rPr>
            </w:pPr>
          </w:p>
        </w:tc>
      </w:tr>
      <w:tr w:rsidR="00E32E70" w:rsidRPr="00C30686" w14:paraId="6DBC11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A1EC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D7D8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19A1"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E505D0"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1CCB9C" w14:textId="77777777" w:rsidR="00E32E70" w:rsidRPr="00C30686" w:rsidRDefault="00E32E70" w:rsidP="00983ADC">
            <w:pPr>
              <w:pStyle w:val="TAC"/>
              <w:rPr>
                <w:lang w:val="en-US" w:eastAsia="zh-CN"/>
              </w:rPr>
            </w:pPr>
          </w:p>
        </w:tc>
      </w:tr>
      <w:tr w:rsidR="00E32E70" w:rsidRPr="00C30686" w14:paraId="5F9EE8A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005E7D" w14:textId="77777777" w:rsidR="00E32E70" w:rsidRPr="00C30686" w:rsidRDefault="00E32E70" w:rsidP="00983ADC">
            <w:pPr>
              <w:pStyle w:val="TAC"/>
              <w:rPr>
                <w:lang w:val="en-US" w:eastAsia="zh-CN"/>
              </w:rPr>
            </w:pPr>
            <w:r w:rsidRPr="00C30686">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035C67E" w14:textId="77777777" w:rsidR="00E32E70" w:rsidRPr="00C30686" w:rsidRDefault="00E32E70" w:rsidP="00983ADC">
            <w:pPr>
              <w:pStyle w:val="TAC"/>
              <w:rPr>
                <w:lang w:eastAsia="zh-CN"/>
              </w:rPr>
            </w:pPr>
            <w:r w:rsidRPr="00C30686">
              <w:rPr>
                <w:lang w:eastAsia="zh-CN"/>
              </w:rPr>
              <w:t>CA_n1A-n46A</w:t>
            </w:r>
          </w:p>
          <w:p w14:paraId="4A0C8486" w14:textId="77777777" w:rsidR="00E32E70" w:rsidRPr="00C30686" w:rsidRDefault="00E32E70" w:rsidP="00983ADC">
            <w:pPr>
              <w:pStyle w:val="TAC"/>
              <w:rPr>
                <w:lang w:eastAsia="zh-CN"/>
              </w:rPr>
            </w:pPr>
            <w:r w:rsidRPr="00C30686">
              <w:rPr>
                <w:lang w:eastAsia="zh-CN"/>
              </w:rPr>
              <w:t>CA_n1A-n78A</w:t>
            </w:r>
          </w:p>
          <w:p w14:paraId="5D44DDB9"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FAE244"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C71F4B"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608833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49568246" w14:textId="77777777" w:rsidTr="00983ADC">
        <w:trPr>
          <w:trHeight w:val="29"/>
        </w:trPr>
        <w:tc>
          <w:tcPr>
            <w:tcW w:w="1849" w:type="dxa"/>
            <w:tcBorders>
              <w:top w:val="nil"/>
              <w:left w:val="single" w:sz="4" w:space="0" w:color="auto"/>
              <w:bottom w:val="nil"/>
              <w:right w:val="single" w:sz="4" w:space="0" w:color="auto"/>
            </w:tcBorders>
            <w:vAlign w:val="center"/>
          </w:tcPr>
          <w:p w14:paraId="6E509C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822D5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29251"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83DEE0" w14:textId="77777777" w:rsidR="00E32E70" w:rsidRPr="00C30686" w:rsidRDefault="00E32E70" w:rsidP="00983ADC">
            <w:pPr>
              <w:pStyle w:val="TAC"/>
              <w:rPr>
                <w:lang w:bidi="ar"/>
              </w:rPr>
            </w:pPr>
            <w:r w:rsidRPr="00C30686">
              <w:t>CA_n46C_BCS0</w:t>
            </w:r>
          </w:p>
        </w:tc>
        <w:tc>
          <w:tcPr>
            <w:tcW w:w="1649" w:type="dxa"/>
            <w:tcBorders>
              <w:top w:val="nil"/>
              <w:left w:val="single" w:sz="4" w:space="0" w:color="auto"/>
              <w:bottom w:val="nil"/>
              <w:right w:val="single" w:sz="4" w:space="0" w:color="auto"/>
            </w:tcBorders>
            <w:vAlign w:val="center"/>
          </w:tcPr>
          <w:p w14:paraId="530A3315" w14:textId="77777777" w:rsidR="00E32E70" w:rsidRPr="00C30686" w:rsidRDefault="00E32E70" w:rsidP="00983ADC">
            <w:pPr>
              <w:pStyle w:val="TAC"/>
              <w:rPr>
                <w:lang w:val="en-US" w:eastAsia="zh-CN"/>
              </w:rPr>
            </w:pPr>
          </w:p>
        </w:tc>
      </w:tr>
      <w:tr w:rsidR="00E32E70" w:rsidRPr="00C30686" w14:paraId="3255A1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D082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2B8F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109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E34201"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7EF56" w14:textId="77777777" w:rsidR="00E32E70" w:rsidRPr="00C30686" w:rsidRDefault="00E32E70" w:rsidP="00983ADC">
            <w:pPr>
              <w:pStyle w:val="TAC"/>
              <w:rPr>
                <w:lang w:val="en-US" w:eastAsia="zh-CN"/>
              </w:rPr>
            </w:pPr>
          </w:p>
        </w:tc>
      </w:tr>
      <w:tr w:rsidR="00E32E70" w:rsidRPr="00C30686" w14:paraId="41B3BD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1A698F" w14:textId="77777777" w:rsidR="00E32E70" w:rsidRPr="00C30686" w:rsidRDefault="00E32E70" w:rsidP="00983ADC">
            <w:pPr>
              <w:pStyle w:val="TAC"/>
              <w:rPr>
                <w:lang w:val="en-US" w:eastAsia="zh-CN"/>
              </w:rPr>
            </w:pPr>
            <w:r w:rsidRPr="00C30686">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02505138" w14:textId="77777777" w:rsidR="00E32E70" w:rsidRPr="00C30686" w:rsidRDefault="00E32E70" w:rsidP="00983ADC">
            <w:pPr>
              <w:pStyle w:val="TAC"/>
              <w:rPr>
                <w:lang w:eastAsia="zh-CN"/>
              </w:rPr>
            </w:pPr>
            <w:r w:rsidRPr="00C30686">
              <w:rPr>
                <w:lang w:eastAsia="zh-CN"/>
              </w:rPr>
              <w:t>CA_n1A-n46A</w:t>
            </w:r>
          </w:p>
          <w:p w14:paraId="5E4882A5" w14:textId="77777777" w:rsidR="00E32E70" w:rsidRPr="00C30686" w:rsidRDefault="00E32E70" w:rsidP="00983ADC">
            <w:pPr>
              <w:pStyle w:val="TAC"/>
              <w:rPr>
                <w:lang w:eastAsia="zh-CN"/>
              </w:rPr>
            </w:pPr>
            <w:r w:rsidRPr="00C30686">
              <w:rPr>
                <w:lang w:eastAsia="zh-CN"/>
              </w:rPr>
              <w:t>CA_n1A-n78A</w:t>
            </w:r>
          </w:p>
          <w:p w14:paraId="1EC8E1B7"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87F7EF"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3F461E"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871D2DF"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7B053B73" w14:textId="77777777" w:rsidTr="00983ADC">
        <w:trPr>
          <w:trHeight w:val="29"/>
        </w:trPr>
        <w:tc>
          <w:tcPr>
            <w:tcW w:w="1849" w:type="dxa"/>
            <w:tcBorders>
              <w:top w:val="nil"/>
              <w:left w:val="single" w:sz="4" w:space="0" w:color="auto"/>
              <w:bottom w:val="nil"/>
              <w:right w:val="single" w:sz="4" w:space="0" w:color="auto"/>
            </w:tcBorders>
            <w:vAlign w:val="center"/>
          </w:tcPr>
          <w:p w14:paraId="277522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BB862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5E3C6"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D014D2" w14:textId="77777777" w:rsidR="00E32E70" w:rsidRPr="00C30686" w:rsidRDefault="00E32E70" w:rsidP="00983ADC">
            <w:pPr>
              <w:pStyle w:val="TAC"/>
              <w:rPr>
                <w:lang w:bidi="ar"/>
              </w:rPr>
            </w:pPr>
            <w:r w:rsidRPr="00C30686">
              <w:t>CA_n46D_BCS0</w:t>
            </w:r>
          </w:p>
        </w:tc>
        <w:tc>
          <w:tcPr>
            <w:tcW w:w="1649" w:type="dxa"/>
            <w:tcBorders>
              <w:top w:val="nil"/>
              <w:left w:val="single" w:sz="4" w:space="0" w:color="auto"/>
              <w:bottom w:val="nil"/>
              <w:right w:val="single" w:sz="4" w:space="0" w:color="auto"/>
            </w:tcBorders>
            <w:vAlign w:val="center"/>
          </w:tcPr>
          <w:p w14:paraId="1FBB99BA" w14:textId="77777777" w:rsidR="00E32E70" w:rsidRPr="00C30686" w:rsidRDefault="00E32E70" w:rsidP="00983ADC">
            <w:pPr>
              <w:pStyle w:val="TAC"/>
              <w:rPr>
                <w:lang w:val="en-US" w:eastAsia="zh-CN"/>
              </w:rPr>
            </w:pPr>
          </w:p>
        </w:tc>
      </w:tr>
      <w:tr w:rsidR="00E32E70" w:rsidRPr="00C30686" w14:paraId="4AB8F0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C6A48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A2FC0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C6839"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2722F4"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4D917" w14:textId="77777777" w:rsidR="00E32E70" w:rsidRPr="00C30686" w:rsidRDefault="00E32E70" w:rsidP="00983ADC">
            <w:pPr>
              <w:pStyle w:val="TAC"/>
              <w:rPr>
                <w:lang w:val="en-US" w:eastAsia="zh-CN"/>
              </w:rPr>
            </w:pPr>
          </w:p>
        </w:tc>
      </w:tr>
      <w:tr w:rsidR="00E32E70" w:rsidRPr="00C30686" w14:paraId="6F2ABF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00201F" w14:textId="77777777" w:rsidR="00E32E70" w:rsidRPr="00C30686" w:rsidRDefault="00E32E70" w:rsidP="00983ADC">
            <w:pPr>
              <w:pStyle w:val="TAC"/>
              <w:rPr>
                <w:lang w:val="en-US" w:eastAsia="zh-CN"/>
              </w:rPr>
            </w:pPr>
            <w:r w:rsidRPr="00C30686">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03DD258C" w14:textId="77777777" w:rsidR="00E32E70" w:rsidRPr="00C30686" w:rsidRDefault="00E32E70" w:rsidP="00983ADC">
            <w:pPr>
              <w:pStyle w:val="TAC"/>
              <w:rPr>
                <w:lang w:eastAsia="zh-CN"/>
              </w:rPr>
            </w:pPr>
            <w:r w:rsidRPr="00C30686">
              <w:rPr>
                <w:lang w:eastAsia="zh-CN"/>
              </w:rPr>
              <w:t>CA_n1A-n46A</w:t>
            </w:r>
          </w:p>
          <w:p w14:paraId="55F62EFE" w14:textId="77777777" w:rsidR="00E32E70" w:rsidRPr="00C30686" w:rsidRDefault="00E32E70" w:rsidP="00983ADC">
            <w:pPr>
              <w:pStyle w:val="TAC"/>
              <w:rPr>
                <w:lang w:eastAsia="zh-CN"/>
              </w:rPr>
            </w:pPr>
            <w:r w:rsidRPr="00C30686">
              <w:rPr>
                <w:lang w:eastAsia="zh-CN"/>
              </w:rPr>
              <w:t>CA_n1A-n78A</w:t>
            </w:r>
          </w:p>
          <w:p w14:paraId="6075BCE2"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DC188C"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9A682A8"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3EF5207"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A5CAED4" w14:textId="77777777" w:rsidTr="00983ADC">
        <w:trPr>
          <w:trHeight w:val="29"/>
        </w:trPr>
        <w:tc>
          <w:tcPr>
            <w:tcW w:w="1849" w:type="dxa"/>
            <w:tcBorders>
              <w:top w:val="nil"/>
              <w:left w:val="single" w:sz="4" w:space="0" w:color="auto"/>
              <w:bottom w:val="nil"/>
              <w:right w:val="single" w:sz="4" w:space="0" w:color="auto"/>
            </w:tcBorders>
            <w:vAlign w:val="center"/>
          </w:tcPr>
          <w:p w14:paraId="55F0D7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98768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64FF"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1774CF" w14:textId="77777777" w:rsidR="00E32E70" w:rsidRPr="00C30686" w:rsidRDefault="00E32E70" w:rsidP="00983ADC">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5AE911CC" w14:textId="77777777" w:rsidR="00E32E70" w:rsidRPr="00C30686" w:rsidRDefault="00E32E70" w:rsidP="00983ADC">
            <w:pPr>
              <w:pStyle w:val="TAC"/>
              <w:rPr>
                <w:lang w:val="en-US" w:eastAsia="zh-CN"/>
              </w:rPr>
            </w:pPr>
          </w:p>
        </w:tc>
      </w:tr>
      <w:tr w:rsidR="00E32E70" w:rsidRPr="00C30686" w14:paraId="190D95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ABCE3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1D2B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E8B8F"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CC99D4"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652A7" w14:textId="77777777" w:rsidR="00E32E70" w:rsidRPr="00C30686" w:rsidRDefault="00E32E70" w:rsidP="00983ADC">
            <w:pPr>
              <w:pStyle w:val="TAC"/>
              <w:rPr>
                <w:lang w:val="en-US" w:eastAsia="zh-CN"/>
              </w:rPr>
            </w:pPr>
          </w:p>
        </w:tc>
      </w:tr>
      <w:tr w:rsidR="00E32E70" w:rsidRPr="00C30686" w14:paraId="186E59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22B3A1" w14:textId="77777777" w:rsidR="00E32E70" w:rsidRPr="00C30686" w:rsidRDefault="00E32E70" w:rsidP="00983ADC">
            <w:pPr>
              <w:pStyle w:val="TAC"/>
              <w:rPr>
                <w:lang w:val="en-US" w:eastAsia="zh-CN"/>
              </w:rPr>
            </w:pPr>
            <w:r w:rsidRPr="00C30686">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351EE00" w14:textId="77777777" w:rsidR="00E32E70" w:rsidRPr="00C30686" w:rsidRDefault="00E32E70" w:rsidP="00983ADC">
            <w:pPr>
              <w:pStyle w:val="TAC"/>
              <w:rPr>
                <w:lang w:eastAsia="zh-CN"/>
              </w:rPr>
            </w:pPr>
            <w:r w:rsidRPr="00C30686">
              <w:rPr>
                <w:lang w:eastAsia="zh-CN"/>
              </w:rPr>
              <w:t>CA_n1A-n46A</w:t>
            </w:r>
          </w:p>
          <w:p w14:paraId="7924268D" w14:textId="77777777" w:rsidR="00E32E70" w:rsidRPr="00C30686" w:rsidRDefault="00E32E70" w:rsidP="00983ADC">
            <w:pPr>
              <w:pStyle w:val="TAC"/>
              <w:rPr>
                <w:lang w:eastAsia="zh-CN"/>
              </w:rPr>
            </w:pPr>
            <w:r w:rsidRPr="00C30686">
              <w:rPr>
                <w:lang w:eastAsia="zh-CN"/>
              </w:rPr>
              <w:t>CA_n1A-n78A</w:t>
            </w:r>
          </w:p>
          <w:p w14:paraId="7AE7E409"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D2424EE"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EA99B72"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2BBD4E37"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43A183B" w14:textId="77777777" w:rsidTr="00983ADC">
        <w:trPr>
          <w:trHeight w:val="29"/>
        </w:trPr>
        <w:tc>
          <w:tcPr>
            <w:tcW w:w="1849" w:type="dxa"/>
            <w:tcBorders>
              <w:top w:val="nil"/>
              <w:left w:val="single" w:sz="4" w:space="0" w:color="auto"/>
              <w:bottom w:val="nil"/>
              <w:right w:val="single" w:sz="4" w:space="0" w:color="auto"/>
            </w:tcBorders>
            <w:vAlign w:val="center"/>
          </w:tcPr>
          <w:p w14:paraId="5C7585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93F610"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37A5B"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89FE40" w14:textId="77777777" w:rsidR="00E32E70" w:rsidRPr="00C30686" w:rsidRDefault="00E32E70" w:rsidP="00983ADC">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3FEBCD91" w14:textId="77777777" w:rsidR="00E32E70" w:rsidRPr="00C30686" w:rsidRDefault="00E32E70" w:rsidP="00983ADC">
            <w:pPr>
              <w:pStyle w:val="TAC"/>
              <w:rPr>
                <w:lang w:val="en-US" w:eastAsia="zh-CN"/>
              </w:rPr>
            </w:pPr>
          </w:p>
        </w:tc>
      </w:tr>
      <w:tr w:rsidR="00E32E70" w:rsidRPr="00C30686" w14:paraId="06A4FB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C0602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4C3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B6C2E"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1C13B"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1DDEC7D5" w14:textId="77777777" w:rsidR="00E32E70" w:rsidRPr="00C30686" w:rsidRDefault="00E32E70" w:rsidP="00983ADC">
            <w:pPr>
              <w:pStyle w:val="TAC"/>
              <w:rPr>
                <w:lang w:val="en-US" w:eastAsia="zh-CN"/>
              </w:rPr>
            </w:pPr>
          </w:p>
        </w:tc>
      </w:tr>
      <w:tr w:rsidR="00E32E70" w:rsidRPr="00C30686" w14:paraId="2C7597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586974" w14:textId="77777777" w:rsidR="00E32E70" w:rsidRPr="00C30686" w:rsidRDefault="00E32E70" w:rsidP="00983ADC">
            <w:pPr>
              <w:pStyle w:val="TAC"/>
              <w:rPr>
                <w:lang w:val="en-US" w:eastAsia="zh-CN"/>
              </w:rPr>
            </w:pPr>
            <w:r w:rsidRPr="00C30686">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14D24ACE" w14:textId="77777777" w:rsidR="00E32E70" w:rsidRPr="00C30686" w:rsidRDefault="00E32E70" w:rsidP="00983ADC">
            <w:pPr>
              <w:pStyle w:val="TAC"/>
              <w:rPr>
                <w:lang w:eastAsia="zh-CN"/>
              </w:rPr>
            </w:pPr>
            <w:r w:rsidRPr="00C30686">
              <w:rPr>
                <w:lang w:eastAsia="zh-CN"/>
              </w:rPr>
              <w:t>CA_n1A-n46A</w:t>
            </w:r>
          </w:p>
          <w:p w14:paraId="628C7523" w14:textId="77777777" w:rsidR="00E32E70" w:rsidRPr="00C30686" w:rsidRDefault="00E32E70" w:rsidP="00983ADC">
            <w:pPr>
              <w:pStyle w:val="TAC"/>
              <w:rPr>
                <w:lang w:eastAsia="zh-CN"/>
              </w:rPr>
            </w:pPr>
            <w:r w:rsidRPr="00C30686">
              <w:rPr>
                <w:lang w:eastAsia="zh-CN"/>
              </w:rPr>
              <w:t>CA_n1A-n78A</w:t>
            </w:r>
          </w:p>
          <w:p w14:paraId="4176A851"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023F4C9"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726FD3"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738E35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6D826C19" w14:textId="77777777" w:rsidTr="00983ADC">
        <w:trPr>
          <w:trHeight w:val="29"/>
        </w:trPr>
        <w:tc>
          <w:tcPr>
            <w:tcW w:w="1849" w:type="dxa"/>
            <w:tcBorders>
              <w:top w:val="nil"/>
              <w:left w:val="single" w:sz="4" w:space="0" w:color="auto"/>
              <w:bottom w:val="nil"/>
              <w:right w:val="single" w:sz="4" w:space="0" w:color="auto"/>
            </w:tcBorders>
            <w:vAlign w:val="center"/>
          </w:tcPr>
          <w:p w14:paraId="364CA91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FF1A71"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A6210B"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4E5B1D" w14:textId="77777777" w:rsidR="00E32E70" w:rsidRPr="00C30686" w:rsidRDefault="00E32E70" w:rsidP="00983ADC">
            <w:pPr>
              <w:pStyle w:val="TAC"/>
              <w:rPr>
                <w:lang w:bidi="ar"/>
              </w:rPr>
            </w:pPr>
            <w:r w:rsidRPr="00C30686">
              <w:rPr>
                <w:rFonts w:cs="Arial"/>
                <w:szCs w:val="18"/>
              </w:rPr>
              <w:t>CA_n46C_BCS0</w:t>
            </w:r>
          </w:p>
        </w:tc>
        <w:tc>
          <w:tcPr>
            <w:tcW w:w="1649" w:type="dxa"/>
            <w:tcBorders>
              <w:top w:val="nil"/>
              <w:left w:val="single" w:sz="4" w:space="0" w:color="auto"/>
              <w:bottom w:val="nil"/>
              <w:right w:val="single" w:sz="4" w:space="0" w:color="auto"/>
            </w:tcBorders>
            <w:vAlign w:val="center"/>
          </w:tcPr>
          <w:p w14:paraId="1F0A699D" w14:textId="77777777" w:rsidR="00E32E70" w:rsidRPr="00C30686" w:rsidRDefault="00E32E70" w:rsidP="00983ADC">
            <w:pPr>
              <w:pStyle w:val="TAC"/>
              <w:rPr>
                <w:lang w:val="en-US" w:eastAsia="zh-CN"/>
              </w:rPr>
            </w:pPr>
          </w:p>
        </w:tc>
      </w:tr>
      <w:tr w:rsidR="00E32E70" w:rsidRPr="00C30686" w14:paraId="211794B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79E0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7BF8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AD2F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C276C"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4F11DF8" w14:textId="77777777" w:rsidR="00E32E70" w:rsidRPr="00C30686" w:rsidRDefault="00E32E70" w:rsidP="00983ADC">
            <w:pPr>
              <w:pStyle w:val="TAC"/>
              <w:rPr>
                <w:lang w:val="en-US" w:eastAsia="zh-CN"/>
              </w:rPr>
            </w:pPr>
          </w:p>
        </w:tc>
      </w:tr>
      <w:tr w:rsidR="00E32E70" w:rsidRPr="00C30686" w14:paraId="729869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B1710C" w14:textId="77777777" w:rsidR="00E32E70" w:rsidRPr="00C30686" w:rsidRDefault="00E32E70" w:rsidP="00983ADC">
            <w:pPr>
              <w:pStyle w:val="TAC"/>
              <w:rPr>
                <w:lang w:val="en-US" w:eastAsia="zh-CN"/>
              </w:rPr>
            </w:pPr>
            <w:r w:rsidRPr="00C30686">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524AAC28" w14:textId="77777777" w:rsidR="00E32E70" w:rsidRPr="00C30686" w:rsidRDefault="00E32E70" w:rsidP="00983ADC">
            <w:pPr>
              <w:pStyle w:val="TAC"/>
              <w:rPr>
                <w:lang w:eastAsia="zh-CN"/>
              </w:rPr>
            </w:pPr>
            <w:r w:rsidRPr="00C30686">
              <w:rPr>
                <w:lang w:eastAsia="zh-CN"/>
              </w:rPr>
              <w:t>CA_n1A-n46A</w:t>
            </w:r>
          </w:p>
          <w:p w14:paraId="15BB495C" w14:textId="77777777" w:rsidR="00E32E70" w:rsidRPr="00C30686" w:rsidRDefault="00E32E70" w:rsidP="00983ADC">
            <w:pPr>
              <w:pStyle w:val="TAC"/>
              <w:rPr>
                <w:lang w:eastAsia="zh-CN"/>
              </w:rPr>
            </w:pPr>
            <w:r w:rsidRPr="00C30686">
              <w:rPr>
                <w:lang w:eastAsia="zh-CN"/>
              </w:rPr>
              <w:t>CA_n1A-n78A</w:t>
            </w:r>
          </w:p>
          <w:p w14:paraId="4CFA0532"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EA6208A"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3B0BA6"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23ABE04"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13A06AA6" w14:textId="77777777" w:rsidTr="00983ADC">
        <w:trPr>
          <w:trHeight w:val="29"/>
        </w:trPr>
        <w:tc>
          <w:tcPr>
            <w:tcW w:w="1849" w:type="dxa"/>
            <w:tcBorders>
              <w:top w:val="nil"/>
              <w:left w:val="single" w:sz="4" w:space="0" w:color="auto"/>
              <w:bottom w:val="nil"/>
              <w:right w:val="single" w:sz="4" w:space="0" w:color="auto"/>
            </w:tcBorders>
            <w:vAlign w:val="center"/>
          </w:tcPr>
          <w:p w14:paraId="5C1C1E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D71EA7"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BFC7A3"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5A58F5" w14:textId="77777777" w:rsidR="00E32E70" w:rsidRPr="00C30686" w:rsidRDefault="00E32E70" w:rsidP="00983ADC">
            <w:pPr>
              <w:pStyle w:val="TAC"/>
              <w:rPr>
                <w:lang w:bidi="ar"/>
              </w:rPr>
            </w:pPr>
            <w:r w:rsidRPr="00C30686">
              <w:rPr>
                <w:rFonts w:cs="Arial"/>
                <w:szCs w:val="18"/>
              </w:rPr>
              <w:t>CA_n46D_BCS0</w:t>
            </w:r>
          </w:p>
        </w:tc>
        <w:tc>
          <w:tcPr>
            <w:tcW w:w="1649" w:type="dxa"/>
            <w:tcBorders>
              <w:top w:val="nil"/>
              <w:left w:val="single" w:sz="4" w:space="0" w:color="auto"/>
              <w:bottom w:val="nil"/>
              <w:right w:val="single" w:sz="4" w:space="0" w:color="auto"/>
            </w:tcBorders>
            <w:vAlign w:val="center"/>
          </w:tcPr>
          <w:p w14:paraId="1D13974F" w14:textId="77777777" w:rsidR="00E32E70" w:rsidRPr="00C30686" w:rsidRDefault="00E32E70" w:rsidP="00983ADC">
            <w:pPr>
              <w:pStyle w:val="TAC"/>
              <w:rPr>
                <w:lang w:val="en-US" w:eastAsia="zh-CN"/>
              </w:rPr>
            </w:pPr>
          </w:p>
        </w:tc>
      </w:tr>
      <w:tr w:rsidR="00E32E70" w:rsidRPr="00C30686" w14:paraId="5C468E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2817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D683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3C4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F96D74"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9E89FC8" w14:textId="77777777" w:rsidR="00E32E70" w:rsidRPr="00C30686" w:rsidRDefault="00E32E70" w:rsidP="00983ADC">
            <w:pPr>
              <w:pStyle w:val="TAC"/>
              <w:rPr>
                <w:lang w:val="en-US" w:eastAsia="zh-CN"/>
              </w:rPr>
            </w:pPr>
          </w:p>
        </w:tc>
      </w:tr>
      <w:tr w:rsidR="00E32E70" w:rsidRPr="00C30686" w14:paraId="35B341B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DC6694" w14:textId="77777777" w:rsidR="00E32E70" w:rsidRPr="00C30686" w:rsidRDefault="00E32E70" w:rsidP="00983ADC">
            <w:pPr>
              <w:pStyle w:val="TAC"/>
              <w:rPr>
                <w:lang w:val="en-US" w:eastAsia="zh-CN"/>
              </w:rPr>
            </w:pPr>
            <w:r w:rsidRPr="00C30686">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37580C8A" w14:textId="77777777" w:rsidR="00E32E70" w:rsidRPr="00C30686" w:rsidRDefault="00E32E70" w:rsidP="00983ADC">
            <w:pPr>
              <w:pStyle w:val="TAC"/>
              <w:rPr>
                <w:lang w:eastAsia="zh-CN"/>
              </w:rPr>
            </w:pPr>
            <w:r w:rsidRPr="00C30686">
              <w:rPr>
                <w:lang w:eastAsia="zh-CN"/>
              </w:rPr>
              <w:t>CA_n1A-n46A</w:t>
            </w:r>
          </w:p>
          <w:p w14:paraId="47E5DCA1" w14:textId="77777777" w:rsidR="00E32E70" w:rsidRPr="00C30686" w:rsidRDefault="00E32E70" w:rsidP="00983ADC">
            <w:pPr>
              <w:pStyle w:val="TAC"/>
              <w:rPr>
                <w:lang w:eastAsia="zh-CN"/>
              </w:rPr>
            </w:pPr>
            <w:r w:rsidRPr="00C30686">
              <w:rPr>
                <w:lang w:eastAsia="zh-CN"/>
              </w:rPr>
              <w:t>CA_n1A-n78A</w:t>
            </w:r>
          </w:p>
          <w:p w14:paraId="584DE5CD"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F75D718"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6C98398"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BCA29D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41B1103F" w14:textId="77777777" w:rsidTr="00983ADC">
        <w:trPr>
          <w:trHeight w:val="29"/>
        </w:trPr>
        <w:tc>
          <w:tcPr>
            <w:tcW w:w="1849" w:type="dxa"/>
            <w:tcBorders>
              <w:top w:val="nil"/>
              <w:left w:val="single" w:sz="4" w:space="0" w:color="auto"/>
              <w:bottom w:val="nil"/>
              <w:right w:val="single" w:sz="4" w:space="0" w:color="auto"/>
            </w:tcBorders>
            <w:vAlign w:val="center"/>
          </w:tcPr>
          <w:p w14:paraId="38EC0C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A5855E"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FA43D6"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0936AB" w14:textId="77777777" w:rsidR="00E32E70" w:rsidRPr="00C30686" w:rsidRDefault="00E32E70" w:rsidP="00983ADC">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6A83145C" w14:textId="77777777" w:rsidR="00E32E70" w:rsidRPr="00C30686" w:rsidRDefault="00E32E70" w:rsidP="00983ADC">
            <w:pPr>
              <w:pStyle w:val="TAC"/>
              <w:rPr>
                <w:lang w:val="en-US" w:eastAsia="zh-CN"/>
              </w:rPr>
            </w:pPr>
          </w:p>
        </w:tc>
      </w:tr>
      <w:tr w:rsidR="00E32E70" w:rsidRPr="00C30686" w14:paraId="476C0C2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C920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7D9A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676D3"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9404F"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D0517B9" w14:textId="77777777" w:rsidR="00E32E70" w:rsidRPr="00C30686" w:rsidRDefault="00E32E70" w:rsidP="00983ADC">
            <w:pPr>
              <w:pStyle w:val="TAC"/>
              <w:rPr>
                <w:lang w:val="en-US" w:eastAsia="zh-CN"/>
              </w:rPr>
            </w:pPr>
          </w:p>
        </w:tc>
      </w:tr>
      <w:tr w:rsidR="00E32E70" w:rsidRPr="00C30686" w14:paraId="2204C82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1BA01F" w14:textId="77777777" w:rsidR="00E32E70" w:rsidRPr="00C30686" w:rsidRDefault="00E32E70" w:rsidP="00983ADC">
            <w:pPr>
              <w:pStyle w:val="TAC"/>
              <w:rPr>
                <w:lang w:val="en-US" w:eastAsia="zh-CN"/>
              </w:rPr>
            </w:pPr>
            <w:r w:rsidRPr="00C30686">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19DA7837" w14:textId="77777777" w:rsidR="00E32E70" w:rsidRPr="00C30686" w:rsidRDefault="00E32E70" w:rsidP="00983ADC">
            <w:pPr>
              <w:pStyle w:val="TAC"/>
              <w:rPr>
                <w:szCs w:val="18"/>
                <w:lang w:val="en-US" w:eastAsia="zh-CN"/>
              </w:rPr>
            </w:pPr>
            <w:r w:rsidRPr="00C30686">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6D429D3C" w14:textId="77777777" w:rsidR="00E32E70" w:rsidRPr="00C30686" w:rsidRDefault="00E32E70" w:rsidP="00983ADC">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96FD09" w14:textId="77777777" w:rsidR="00E32E70" w:rsidRPr="00C30686" w:rsidRDefault="00E32E70" w:rsidP="00983ADC">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E760E05"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6CA2229" w14:textId="77777777" w:rsidTr="00983ADC">
        <w:trPr>
          <w:trHeight w:val="29"/>
        </w:trPr>
        <w:tc>
          <w:tcPr>
            <w:tcW w:w="1849" w:type="dxa"/>
            <w:tcBorders>
              <w:top w:val="nil"/>
              <w:left w:val="single" w:sz="4" w:space="0" w:color="auto"/>
              <w:bottom w:val="nil"/>
              <w:right w:val="single" w:sz="4" w:space="0" w:color="auto"/>
            </w:tcBorders>
            <w:vAlign w:val="center"/>
          </w:tcPr>
          <w:p w14:paraId="2C7F87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7AC20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25C31" w14:textId="77777777" w:rsidR="00E32E70" w:rsidRPr="00C30686" w:rsidRDefault="00E32E70" w:rsidP="00983ADC">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9476884" w14:textId="77777777" w:rsidR="00E32E70" w:rsidRPr="00C30686" w:rsidRDefault="00E32E70" w:rsidP="00983ADC">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538169F1" w14:textId="77777777" w:rsidR="00E32E70" w:rsidRPr="00C30686" w:rsidRDefault="00E32E70" w:rsidP="00983ADC">
            <w:pPr>
              <w:pStyle w:val="TAC"/>
              <w:rPr>
                <w:lang w:val="en-US" w:eastAsia="zh-CN"/>
              </w:rPr>
            </w:pPr>
          </w:p>
        </w:tc>
      </w:tr>
      <w:tr w:rsidR="00E32E70" w:rsidRPr="00C30686" w14:paraId="21D2D9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8D500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4484F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092B" w14:textId="77777777" w:rsidR="00E32E70" w:rsidRPr="00C30686" w:rsidRDefault="00E32E70" w:rsidP="00983ADC">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9A27FC0" w14:textId="77777777" w:rsidR="00E32E70" w:rsidRPr="00C30686" w:rsidRDefault="00E32E70" w:rsidP="00983ADC">
            <w:pPr>
              <w:pStyle w:val="TAC"/>
              <w:rPr>
                <w:rFonts w:cs="Arial"/>
                <w:szCs w:val="18"/>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0BCD61" w14:textId="77777777" w:rsidR="00E32E70" w:rsidRPr="00C30686" w:rsidRDefault="00E32E70" w:rsidP="00983ADC">
            <w:pPr>
              <w:pStyle w:val="TAC"/>
              <w:rPr>
                <w:lang w:val="en-US" w:eastAsia="zh-CN"/>
              </w:rPr>
            </w:pPr>
          </w:p>
        </w:tc>
      </w:tr>
      <w:tr w:rsidR="00E32E70" w:rsidRPr="00C30686" w14:paraId="214501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0FE60B0" w14:textId="77777777" w:rsidR="00E32E70" w:rsidRPr="00C30686" w:rsidRDefault="00E32E70" w:rsidP="00983ADC">
            <w:pPr>
              <w:pStyle w:val="TAC"/>
              <w:rPr>
                <w:lang w:val="en-US" w:eastAsia="zh-CN"/>
              </w:rPr>
            </w:pPr>
            <w:r w:rsidRPr="00C30686">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9D01DC0" w14:textId="77777777" w:rsidR="00E32E70" w:rsidRPr="00C30686" w:rsidRDefault="00E32E70" w:rsidP="00983ADC">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012121D" w14:textId="77777777" w:rsidR="00E32E70" w:rsidRPr="00C30686" w:rsidRDefault="00E32E70" w:rsidP="00983ADC">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4DA153" w14:textId="77777777" w:rsidR="00E32E70" w:rsidRPr="00C30686" w:rsidRDefault="00E32E70" w:rsidP="00983ADC">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7D32CF3B"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ED7D030" w14:textId="77777777" w:rsidTr="00983ADC">
        <w:trPr>
          <w:trHeight w:val="29"/>
        </w:trPr>
        <w:tc>
          <w:tcPr>
            <w:tcW w:w="1849" w:type="dxa"/>
            <w:tcBorders>
              <w:top w:val="nil"/>
              <w:left w:val="single" w:sz="4" w:space="0" w:color="auto"/>
              <w:bottom w:val="nil"/>
              <w:right w:val="single" w:sz="4" w:space="0" w:color="auto"/>
            </w:tcBorders>
            <w:vAlign w:val="center"/>
          </w:tcPr>
          <w:p w14:paraId="6F5FD04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C604D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80CE" w14:textId="77777777" w:rsidR="00E32E70" w:rsidRPr="00C30686" w:rsidRDefault="00E32E70" w:rsidP="00983ADC">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A1B359A" w14:textId="77777777" w:rsidR="00E32E70" w:rsidRPr="00C30686" w:rsidRDefault="00E32E70" w:rsidP="00983ADC">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30E43BD3" w14:textId="77777777" w:rsidR="00E32E70" w:rsidRPr="00C30686" w:rsidRDefault="00E32E70" w:rsidP="00983ADC">
            <w:pPr>
              <w:pStyle w:val="TAC"/>
              <w:rPr>
                <w:lang w:val="en-US" w:eastAsia="zh-CN"/>
              </w:rPr>
            </w:pPr>
          </w:p>
        </w:tc>
      </w:tr>
      <w:tr w:rsidR="00E32E70" w:rsidRPr="00C30686" w14:paraId="67DDF3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5AA6A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8B0C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3C226" w14:textId="77777777" w:rsidR="00E32E70" w:rsidRPr="00C30686" w:rsidRDefault="00E32E70" w:rsidP="00983ADC">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E1C1A8D" w14:textId="77777777" w:rsidR="00E32E70" w:rsidRPr="00C30686" w:rsidRDefault="00E32E70" w:rsidP="00983ADC">
            <w:pPr>
              <w:pStyle w:val="TAC"/>
              <w:rPr>
                <w:rFonts w:cs="Arial"/>
                <w:szCs w:val="18"/>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3358AE" w14:textId="77777777" w:rsidR="00E32E70" w:rsidRPr="00C30686" w:rsidRDefault="00E32E70" w:rsidP="00983ADC">
            <w:pPr>
              <w:pStyle w:val="TAC"/>
              <w:rPr>
                <w:lang w:val="en-US" w:eastAsia="zh-CN"/>
              </w:rPr>
            </w:pPr>
          </w:p>
        </w:tc>
      </w:tr>
      <w:tr w:rsidR="00E32E70" w:rsidRPr="00C30686" w14:paraId="372854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D97C2D" w14:textId="77777777" w:rsidR="00E32E70" w:rsidRPr="00C30686" w:rsidRDefault="00E32E70" w:rsidP="00983ADC">
            <w:pPr>
              <w:pStyle w:val="TAC"/>
              <w:rPr>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5A7DA5C2"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CF465" w14:textId="77777777" w:rsidR="00E32E70" w:rsidRPr="00C30686" w:rsidRDefault="00E32E70" w:rsidP="00983ADC">
            <w:pPr>
              <w:pStyle w:val="TAC"/>
              <w:rPr>
                <w:lang w:eastAsia="zh-CN"/>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489644" w14:textId="77777777" w:rsidR="00E32E70" w:rsidRPr="00C30686" w:rsidRDefault="00E32E70" w:rsidP="00983ADC">
            <w:pPr>
              <w:pStyle w:val="TAC"/>
              <w:rPr>
                <w:lang w:val="en-US" w:eastAsia="zh-CN" w:bidi="ar"/>
              </w:rPr>
            </w:pPr>
            <w:r w:rsidRPr="00C30686">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1BB984CC" w14:textId="77777777" w:rsidR="00E32E70" w:rsidRPr="00C30686" w:rsidRDefault="00E32E70" w:rsidP="00983ADC">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40BB7FA7" w14:textId="77777777" w:rsidTr="00983ADC">
        <w:trPr>
          <w:trHeight w:val="29"/>
        </w:trPr>
        <w:tc>
          <w:tcPr>
            <w:tcW w:w="1849" w:type="dxa"/>
            <w:tcBorders>
              <w:top w:val="nil"/>
              <w:left w:val="single" w:sz="4" w:space="0" w:color="auto"/>
              <w:bottom w:val="nil"/>
              <w:right w:val="single" w:sz="4" w:space="0" w:color="auto"/>
            </w:tcBorders>
            <w:vAlign w:val="center"/>
          </w:tcPr>
          <w:p w14:paraId="2143B2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22D42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2A4BA" w14:textId="77777777" w:rsidR="00E32E70" w:rsidRPr="00C30686" w:rsidRDefault="00E32E70" w:rsidP="00983ADC">
            <w:pPr>
              <w:pStyle w:val="TAC"/>
              <w:rPr>
                <w:lang w:eastAsia="zh-CN"/>
              </w:rPr>
            </w:pPr>
            <w:r w:rsidRPr="00C30686">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DE6605E" w14:textId="77777777" w:rsidR="00E32E70" w:rsidRPr="00C30686" w:rsidRDefault="00E32E70" w:rsidP="00983ADC">
            <w:pPr>
              <w:pStyle w:val="TAC"/>
              <w:rPr>
                <w:lang w:val="en-US" w:eastAsia="zh-CN" w:bidi="ar"/>
              </w:rPr>
            </w:pPr>
            <w:r w:rsidRPr="00C30686">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A0BC619" w14:textId="77777777" w:rsidR="00E32E70" w:rsidRPr="00C30686" w:rsidRDefault="00E32E70" w:rsidP="00983ADC">
            <w:pPr>
              <w:pStyle w:val="TAC"/>
              <w:rPr>
                <w:lang w:val="en-US" w:eastAsia="zh-CN"/>
              </w:rPr>
            </w:pPr>
          </w:p>
        </w:tc>
      </w:tr>
      <w:tr w:rsidR="00E32E70" w:rsidRPr="00C30686" w14:paraId="6182264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1D09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398C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8DA8B"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4CE93" w14:textId="77777777" w:rsidR="00E32E70" w:rsidRPr="00C30686" w:rsidRDefault="00E32E70" w:rsidP="00983ADC">
            <w:pPr>
              <w:pStyle w:val="TAC"/>
              <w:rPr>
                <w:lang w:val="en-US" w:eastAsia="zh-CN" w:bidi="ar"/>
              </w:rPr>
            </w:pPr>
            <w:r w:rsidRPr="00C30686">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3B5D391" w14:textId="77777777" w:rsidR="00E32E70" w:rsidRPr="00C30686" w:rsidRDefault="00E32E70" w:rsidP="00983ADC">
            <w:pPr>
              <w:pStyle w:val="TAC"/>
              <w:rPr>
                <w:lang w:val="en-US" w:eastAsia="zh-CN"/>
              </w:rPr>
            </w:pPr>
          </w:p>
        </w:tc>
      </w:tr>
      <w:tr w:rsidR="00E32E70" w:rsidRPr="00C30686" w14:paraId="615B89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048D39" w14:textId="77777777" w:rsidR="00E32E70" w:rsidRPr="00C30686" w:rsidRDefault="00E32E70" w:rsidP="00983ADC">
            <w:pPr>
              <w:pStyle w:val="TAC"/>
              <w:rPr>
                <w:lang w:val="en-US" w:eastAsia="zh-CN"/>
              </w:rPr>
            </w:pPr>
            <w:r w:rsidRPr="00C30686">
              <w:rPr>
                <w:lang w:val="en-US" w:eastAsia="zh-CN"/>
              </w:rPr>
              <w:t>CA_n1A-n77A-n79A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AAAC76" w14:textId="77777777" w:rsidR="00E32E70" w:rsidRPr="00C30686" w:rsidRDefault="00E32E70" w:rsidP="00983ADC">
            <w:pPr>
              <w:pStyle w:val="TAC"/>
              <w:rPr>
                <w:szCs w:val="18"/>
                <w:lang w:val="en-US" w:eastAsia="zh-CN"/>
              </w:rPr>
            </w:pPr>
            <w:r w:rsidRPr="00C30686">
              <w:rPr>
                <w:szCs w:val="18"/>
                <w:lang w:val="en-US" w:eastAsia="zh-CN"/>
              </w:rPr>
              <w:t>CA_n1A-n77A</w:t>
            </w:r>
          </w:p>
          <w:p w14:paraId="14A6DBCC" w14:textId="77777777" w:rsidR="00E32E70" w:rsidRPr="00C30686" w:rsidRDefault="00E32E70" w:rsidP="00983ADC">
            <w:pPr>
              <w:pStyle w:val="TAC"/>
              <w:rPr>
                <w:szCs w:val="18"/>
                <w:lang w:val="en-US" w:eastAsia="zh-CN"/>
              </w:rPr>
            </w:pPr>
            <w:r w:rsidRPr="00C30686">
              <w:rPr>
                <w:szCs w:val="18"/>
                <w:lang w:val="en-US" w:eastAsia="zh-CN"/>
              </w:rPr>
              <w:t>CA_n1A-n79A</w:t>
            </w:r>
          </w:p>
          <w:p w14:paraId="604AEC09" w14:textId="77777777" w:rsidR="00E32E70" w:rsidRPr="00C30686" w:rsidRDefault="00E32E70" w:rsidP="00983ADC">
            <w:pPr>
              <w:pStyle w:val="TAC"/>
              <w:rPr>
                <w:lang w:val="en-US" w:eastAsia="zh-CN"/>
              </w:rPr>
            </w:pPr>
            <w:r w:rsidRPr="00C30686">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54E07B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89AC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A8A1FE" w14:textId="77777777" w:rsidR="00E32E70" w:rsidRPr="00C30686" w:rsidRDefault="00E32E70" w:rsidP="00983ADC">
            <w:pPr>
              <w:pStyle w:val="TAC"/>
              <w:rPr>
                <w:lang w:val="en-US" w:eastAsia="zh-CN"/>
              </w:rPr>
            </w:pPr>
            <w:r w:rsidRPr="00C30686">
              <w:rPr>
                <w:lang w:val="en-US" w:eastAsia="zh-CN"/>
              </w:rPr>
              <w:t>0</w:t>
            </w:r>
          </w:p>
        </w:tc>
      </w:tr>
      <w:tr w:rsidR="00E32E70" w:rsidRPr="00C30686" w14:paraId="43F6B15B" w14:textId="77777777" w:rsidTr="00983ADC">
        <w:trPr>
          <w:trHeight w:val="29"/>
        </w:trPr>
        <w:tc>
          <w:tcPr>
            <w:tcW w:w="1849" w:type="dxa"/>
            <w:tcBorders>
              <w:top w:val="nil"/>
              <w:left w:val="single" w:sz="4" w:space="0" w:color="auto"/>
              <w:bottom w:val="nil"/>
              <w:right w:val="single" w:sz="4" w:space="0" w:color="auto"/>
            </w:tcBorders>
            <w:vAlign w:val="center"/>
          </w:tcPr>
          <w:p w14:paraId="0FBCB9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289B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54A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3FD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19032B8" w14:textId="77777777" w:rsidR="00E32E70" w:rsidRPr="00C30686" w:rsidRDefault="00E32E70" w:rsidP="00983ADC">
            <w:pPr>
              <w:pStyle w:val="TAC"/>
              <w:rPr>
                <w:lang w:val="en-US" w:eastAsia="zh-CN"/>
              </w:rPr>
            </w:pPr>
          </w:p>
        </w:tc>
      </w:tr>
      <w:tr w:rsidR="00E32E70" w:rsidRPr="00C30686" w14:paraId="45C8D31F" w14:textId="77777777" w:rsidTr="00983ADC">
        <w:trPr>
          <w:trHeight w:val="90"/>
        </w:trPr>
        <w:tc>
          <w:tcPr>
            <w:tcW w:w="1849" w:type="dxa"/>
            <w:tcBorders>
              <w:top w:val="nil"/>
              <w:left w:val="single" w:sz="4" w:space="0" w:color="auto"/>
              <w:bottom w:val="single" w:sz="4" w:space="0" w:color="auto"/>
              <w:right w:val="single" w:sz="4" w:space="0" w:color="auto"/>
            </w:tcBorders>
            <w:vAlign w:val="center"/>
          </w:tcPr>
          <w:p w14:paraId="69FEDB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F303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9D71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9D8C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18BAF2" w14:textId="77777777" w:rsidR="00E32E70" w:rsidRPr="00C30686" w:rsidRDefault="00E32E70" w:rsidP="00983ADC">
            <w:pPr>
              <w:pStyle w:val="TAC"/>
              <w:rPr>
                <w:lang w:val="en-US" w:eastAsia="zh-CN"/>
              </w:rPr>
            </w:pPr>
          </w:p>
        </w:tc>
      </w:tr>
      <w:tr w:rsidR="00E32E70" w:rsidRPr="00C30686" w14:paraId="4980B0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5813D1" w14:textId="77777777" w:rsidR="00E32E70" w:rsidRPr="00C30686" w:rsidRDefault="00E32E70" w:rsidP="00983ADC">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1FD24AD"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6774BBF7"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45BD8A4" w14:textId="77777777" w:rsidR="00E32E70" w:rsidRPr="00C30686" w:rsidRDefault="00E32E70" w:rsidP="00983ADC">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292B0E4" w14:textId="77777777" w:rsidR="00E32E70" w:rsidRPr="00C30686" w:rsidRDefault="00E32E70" w:rsidP="00983ADC">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099063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8FB787"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609F8A9" w14:textId="77777777" w:rsidTr="00983ADC">
        <w:trPr>
          <w:trHeight w:val="29"/>
        </w:trPr>
        <w:tc>
          <w:tcPr>
            <w:tcW w:w="1849" w:type="dxa"/>
            <w:tcBorders>
              <w:top w:val="nil"/>
              <w:left w:val="single" w:sz="4" w:space="0" w:color="auto"/>
              <w:bottom w:val="nil"/>
              <w:right w:val="single" w:sz="4" w:space="0" w:color="auto"/>
            </w:tcBorders>
            <w:vAlign w:val="center"/>
          </w:tcPr>
          <w:p w14:paraId="6901EA6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89B7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7336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C811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ED11470" w14:textId="77777777" w:rsidR="00E32E70" w:rsidRPr="00C30686" w:rsidRDefault="00E32E70" w:rsidP="00983ADC">
            <w:pPr>
              <w:pStyle w:val="TAC"/>
              <w:rPr>
                <w:lang w:val="en-US" w:eastAsia="zh-CN"/>
              </w:rPr>
            </w:pPr>
          </w:p>
        </w:tc>
      </w:tr>
      <w:tr w:rsidR="00E32E70" w:rsidRPr="00C30686" w14:paraId="434B59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7953B6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51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1054E"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956B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3EDA58" w14:textId="77777777" w:rsidR="00E32E70" w:rsidRPr="00C30686" w:rsidRDefault="00E32E70" w:rsidP="00983ADC">
            <w:pPr>
              <w:pStyle w:val="TAC"/>
              <w:rPr>
                <w:lang w:val="en-US" w:eastAsia="zh-CN"/>
              </w:rPr>
            </w:pPr>
          </w:p>
        </w:tc>
      </w:tr>
      <w:tr w:rsidR="00E32E70" w:rsidRPr="00C30686" w14:paraId="5344A4F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A6334E" w14:textId="77777777" w:rsidR="00E32E70" w:rsidRPr="00C30686" w:rsidRDefault="00E32E70" w:rsidP="00983ADC">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F0B10A6"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768A9DEC"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3ED95CF9" w14:textId="77777777" w:rsidR="00E32E70" w:rsidRPr="00C30686" w:rsidRDefault="00E32E70" w:rsidP="00983ADC">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3D08836" w14:textId="77777777" w:rsidR="00E32E70" w:rsidRPr="00C30686" w:rsidRDefault="00E32E70" w:rsidP="00983ADC">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2064B9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EE71A" w14:textId="77777777" w:rsidR="00E32E70" w:rsidRPr="00C30686" w:rsidRDefault="00E32E70" w:rsidP="00983ADC">
            <w:pPr>
              <w:pStyle w:val="TAC"/>
              <w:rPr>
                <w:lang w:val="en-US" w:eastAsia="zh-CN"/>
              </w:rPr>
            </w:pPr>
            <w:r w:rsidRPr="00C30686">
              <w:rPr>
                <w:rFonts w:hint="eastAsia"/>
                <w:lang w:val="en-US" w:eastAsia="ja-JP"/>
              </w:rPr>
              <w:t>0</w:t>
            </w:r>
          </w:p>
        </w:tc>
      </w:tr>
      <w:tr w:rsidR="00E32E70" w:rsidRPr="00C30686" w14:paraId="190EAE69" w14:textId="77777777" w:rsidTr="00983ADC">
        <w:trPr>
          <w:trHeight w:val="29"/>
        </w:trPr>
        <w:tc>
          <w:tcPr>
            <w:tcW w:w="1849" w:type="dxa"/>
            <w:tcBorders>
              <w:top w:val="nil"/>
              <w:left w:val="single" w:sz="4" w:space="0" w:color="auto"/>
              <w:bottom w:val="nil"/>
              <w:right w:val="single" w:sz="4" w:space="0" w:color="auto"/>
            </w:tcBorders>
            <w:vAlign w:val="center"/>
          </w:tcPr>
          <w:p w14:paraId="0B796D6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65C6F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58A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EAF81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33CA83C" w14:textId="77777777" w:rsidR="00E32E70" w:rsidRPr="00C30686" w:rsidRDefault="00E32E70" w:rsidP="00983ADC">
            <w:pPr>
              <w:pStyle w:val="TAC"/>
              <w:rPr>
                <w:lang w:val="en-US" w:eastAsia="zh-CN"/>
              </w:rPr>
            </w:pPr>
          </w:p>
        </w:tc>
      </w:tr>
      <w:tr w:rsidR="00E32E70" w:rsidRPr="00C30686" w14:paraId="676EE96D" w14:textId="77777777" w:rsidTr="00983ADC">
        <w:trPr>
          <w:trHeight w:val="29"/>
        </w:trPr>
        <w:tc>
          <w:tcPr>
            <w:tcW w:w="1849" w:type="dxa"/>
            <w:tcBorders>
              <w:top w:val="nil"/>
              <w:left w:val="single" w:sz="4" w:space="0" w:color="auto"/>
              <w:bottom w:val="nil"/>
              <w:right w:val="single" w:sz="4" w:space="0" w:color="auto"/>
            </w:tcBorders>
            <w:vAlign w:val="center"/>
          </w:tcPr>
          <w:p w14:paraId="6345B6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84B8B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E1C90"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8ABE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1B4FD87" w14:textId="77777777" w:rsidR="00E32E70" w:rsidRPr="00C30686" w:rsidRDefault="00E32E70" w:rsidP="00983ADC">
            <w:pPr>
              <w:pStyle w:val="TAC"/>
              <w:rPr>
                <w:lang w:val="en-US" w:eastAsia="zh-CN"/>
              </w:rPr>
            </w:pPr>
          </w:p>
        </w:tc>
      </w:tr>
      <w:tr w:rsidR="00E32E70" w:rsidRPr="00C30686" w14:paraId="479010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FDDC15" w14:textId="77777777" w:rsidR="00E32E70" w:rsidRPr="00C30686" w:rsidRDefault="00E32E70" w:rsidP="00983ADC">
            <w:pPr>
              <w:pStyle w:val="TAC"/>
              <w:rPr>
                <w:lang w:val="en-US" w:eastAsia="zh-CN"/>
              </w:rPr>
            </w:pPr>
            <w:r w:rsidRPr="00C30686">
              <w:rPr>
                <w:lang w:val="en-US" w:eastAsia="zh-CN"/>
              </w:rPr>
              <w:t>CA_n1A-n78A-n79A</w:t>
            </w:r>
            <w:r w:rsidRPr="00C30686">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9F0D12B" w14:textId="77777777" w:rsidR="00E32E70" w:rsidRPr="00C30686" w:rsidRDefault="00E32E70" w:rsidP="00983ADC">
            <w:pPr>
              <w:pStyle w:val="TAC"/>
              <w:rPr>
                <w:szCs w:val="18"/>
                <w:lang w:val="en-US" w:eastAsia="zh-CN"/>
              </w:rPr>
            </w:pPr>
            <w:r w:rsidRPr="00C30686">
              <w:rPr>
                <w:szCs w:val="18"/>
                <w:lang w:val="en-US" w:eastAsia="zh-CN"/>
              </w:rPr>
              <w:t>CA_n1A-n78A</w:t>
            </w:r>
          </w:p>
          <w:p w14:paraId="669539A8" w14:textId="77777777" w:rsidR="00E32E70" w:rsidRPr="00C30686" w:rsidRDefault="00E32E70" w:rsidP="00983ADC">
            <w:pPr>
              <w:pStyle w:val="TAC"/>
              <w:rPr>
                <w:szCs w:val="18"/>
                <w:lang w:val="en-US" w:eastAsia="zh-CN"/>
              </w:rPr>
            </w:pPr>
            <w:r w:rsidRPr="00C30686">
              <w:rPr>
                <w:szCs w:val="18"/>
                <w:lang w:val="en-US" w:eastAsia="zh-CN"/>
              </w:rPr>
              <w:t>CA_n1A-n79A</w:t>
            </w:r>
          </w:p>
          <w:p w14:paraId="05D1D679" w14:textId="77777777" w:rsidR="00E32E70" w:rsidRPr="00C30686" w:rsidRDefault="00E32E70" w:rsidP="00983ADC">
            <w:pPr>
              <w:pStyle w:val="TAC"/>
              <w:rPr>
                <w:lang w:val="en-US" w:eastAsia="zh-CN"/>
              </w:rPr>
            </w:pPr>
            <w:r w:rsidRPr="00C30686">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E1D9DC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3A89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C56F0" w14:textId="77777777" w:rsidR="00E32E70" w:rsidRPr="00C30686" w:rsidRDefault="00E32E70" w:rsidP="00983ADC">
            <w:pPr>
              <w:pStyle w:val="TAC"/>
              <w:rPr>
                <w:lang w:val="en-US" w:eastAsia="zh-CN"/>
              </w:rPr>
            </w:pPr>
            <w:r w:rsidRPr="00C30686">
              <w:rPr>
                <w:lang w:val="en-US" w:eastAsia="zh-CN"/>
              </w:rPr>
              <w:t>0</w:t>
            </w:r>
          </w:p>
        </w:tc>
      </w:tr>
      <w:tr w:rsidR="00E32E70" w:rsidRPr="00C30686" w14:paraId="269A737C" w14:textId="77777777" w:rsidTr="00983ADC">
        <w:trPr>
          <w:trHeight w:val="29"/>
        </w:trPr>
        <w:tc>
          <w:tcPr>
            <w:tcW w:w="1849" w:type="dxa"/>
            <w:tcBorders>
              <w:top w:val="nil"/>
              <w:left w:val="single" w:sz="4" w:space="0" w:color="auto"/>
              <w:bottom w:val="nil"/>
              <w:right w:val="single" w:sz="4" w:space="0" w:color="auto"/>
            </w:tcBorders>
            <w:vAlign w:val="center"/>
          </w:tcPr>
          <w:p w14:paraId="7CDF6E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9507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B336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CFBDE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7B50555" w14:textId="77777777" w:rsidR="00E32E70" w:rsidRPr="00C30686" w:rsidRDefault="00E32E70" w:rsidP="00983ADC">
            <w:pPr>
              <w:pStyle w:val="TAC"/>
              <w:rPr>
                <w:lang w:val="en-US" w:eastAsia="zh-CN"/>
              </w:rPr>
            </w:pPr>
          </w:p>
        </w:tc>
      </w:tr>
      <w:tr w:rsidR="00E32E70" w:rsidRPr="00C30686" w14:paraId="637E8176" w14:textId="77777777" w:rsidTr="00983ADC">
        <w:trPr>
          <w:trHeight w:val="29"/>
        </w:trPr>
        <w:tc>
          <w:tcPr>
            <w:tcW w:w="1849" w:type="dxa"/>
            <w:tcBorders>
              <w:top w:val="nil"/>
              <w:left w:val="single" w:sz="4" w:space="0" w:color="auto"/>
              <w:bottom w:val="nil"/>
              <w:right w:val="single" w:sz="4" w:space="0" w:color="auto"/>
            </w:tcBorders>
            <w:vAlign w:val="center"/>
          </w:tcPr>
          <w:p w14:paraId="0E4D1B3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F19C5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E3207"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C218D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4022A9" w14:textId="77777777" w:rsidR="00E32E70" w:rsidRPr="00C30686" w:rsidRDefault="00E32E70" w:rsidP="00983ADC">
            <w:pPr>
              <w:pStyle w:val="TAC"/>
              <w:rPr>
                <w:lang w:val="en-US" w:eastAsia="zh-CN"/>
              </w:rPr>
            </w:pPr>
          </w:p>
        </w:tc>
      </w:tr>
      <w:tr w:rsidR="00E32E70" w:rsidRPr="00C30686" w14:paraId="3DFD3136" w14:textId="77777777" w:rsidTr="00983ADC">
        <w:trPr>
          <w:trHeight w:val="29"/>
        </w:trPr>
        <w:tc>
          <w:tcPr>
            <w:tcW w:w="1849" w:type="dxa"/>
            <w:tcBorders>
              <w:top w:val="nil"/>
              <w:left w:val="single" w:sz="4" w:space="0" w:color="auto"/>
              <w:bottom w:val="nil"/>
              <w:right w:val="single" w:sz="4" w:space="0" w:color="auto"/>
            </w:tcBorders>
            <w:vAlign w:val="center"/>
          </w:tcPr>
          <w:p w14:paraId="073984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9A2D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CA028"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2913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517C1" w14:textId="77777777" w:rsidR="00E32E70" w:rsidRPr="00C30686" w:rsidRDefault="00E32E70" w:rsidP="00983ADC">
            <w:pPr>
              <w:pStyle w:val="TAC"/>
              <w:rPr>
                <w:lang w:val="en-US" w:eastAsia="zh-CN"/>
              </w:rPr>
            </w:pPr>
            <w:r w:rsidRPr="00C30686">
              <w:rPr>
                <w:lang w:val="en-US" w:eastAsia="zh-CN"/>
              </w:rPr>
              <w:t>1</w:t>
            </w:r>
          </w:p>
        </w:tc>
      </w:tr>
      <w:tr w:rsidR="00E32E70" w:rsidRPr="00C30686" w14:paraId="47AC6197" w14:textId="77777777" w:rsidTr="00983ADC">
        <w:trPr>
          <w:trHeight w:val="29"/>
        </w:trPr>
        <w:tc>
          <w:tcPr>
            <w:tcW w:w="1849" w:type="dxa"/>
            <w:tcBorders>
              <w:top w:val="nil"/>
              <w:left w:val="single" w:sz="4" w:space="0" w:color="auto"/>
              <w:bottom w:val="nil"/>
              <w:right w:val="single" w:sz="4" w:space="0" w:color="auto"/>
            </w:tcBorders>
            <w:vAlign w:val="center"/>
          </w:tcPr>
          <w:p w14:paraId="3555C6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A352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97C5E"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4F0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D6D5D97" w14:textId="77777777" w:rsidR="00E32E70" w:rsidRPr="00C30686" w:rsidRDefault="00E32E70" w:rsidP="00983ADC">
            <w:pPr>
              <w:pStyle w:val="TAC"/>
              <w:rPr>
                <w:lang w:val="en-US" w:eastAsia="zh-CN"/>
              </w:rPr>
            </w:pPr>
          </w:p>
        </w:tc>
      </w:tr>
      <w:tr w:rsidR="00E32E70" w:rsidRPr="00C30686" w14:paraId="7B77C24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28C1B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9D28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49EFC"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23DD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EBA077" w14:textId="77777777" w:rsidR="00E32E70" w:rsidRPr="00C30686" w:rsidRDefault="00E32E70" w:rsidP="00983ADC">
            <w:pPr>
              <w:pStyle w:val="TAC"/>
              <w:rPr>
                <w:lang w:val="en-US" w:eastAsia="zh-CN"/>
              </w:rPr>
            </w:pPr>
          </w:p>
        </w:tc>
      </w:tr>
      <w:tr w:rsidR="00E32E70" w:rsidRPr="00C30686" w14:paraId="4EE35DF6" w14:textId="77777777" w:rsidTr="00983ADC">
        <w:trPr>
          <w:trHeight w:val="29"/>
        </w:trPr>
        <w:tc>
          <w:tcPr>
            <w:tcW w:w="1849" w:type="dxa"/>
            <w:tcBorders>
              <w:top w:val="nil"/>
              <w:left w:val="single" w:sz="4" w:space="0" w:color="auto"/>
              <w:bottom w:val="nil"/>
              <w:right w:val="single" w:sz="4" w:space="0" w:color="auto"/>
            </w:tcBorders>
            <w:vAlign w:val="center"/>
          </w:tcPr>
          <w:p w14:paraId="3C642D54" w14:textId="77777777" w:rsidR="00E32E70" w:rsidRPr="00C30686" w:rsidRDefault="00E32E70" w:rsidP="00983ADC">
            <w:pPr>
              <w:pStyle w:val="TAC"/>
              <w:rPr>
                <w:lang w:val="en-US" w:eastAsia="zh-CN"/>
              </w:rPr>
            </w:pPr>
            <w:r w:rsidRPr="00C30686">
              <w:rPr>
                <w:lang w:val="en-US" w:eastAsia="zh-CN"/>
              </w:rPr>
              <w:t>CA_n1A-n78(2A)-n79A</w:t>
            </w:r>
          </w:p>
        </w:tc>
        <w:tc>
          <w:tcPr>
            <w:tcW w:w="1878" w:type="dxa"/>
            <w:tcBorders>
              <w:top w:val="nil"/>
              <w:left w:val="single" w:sz="4" w:space="0" w:color="auto"/>
              <w:bottom w:val="nil"/>
              <w:right w:val="single" w:sz="4" w:space="0" w:color="auto"/>
            </w:tcBorders>
            <w:vAlign w:val="center"/>
          </w:tcPr>
          <w:p w14:paraId="6A2BB0C7" w14:textId="77777777" w:rsidR="00E32E70" w:rsidRPr="00C30686" w:rsidRDefault="00E32E70" w:rsidP="00983ADC">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29A427"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8B283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917FDF" w14:textId="77777777" w:rsidR="00E32E70" w:rsidRPr="00C30686" w:rsidRDefault="00E32E70" w:rsidP="00983ADC">
            <w:pPr>
              <w:pStyle w:val="TAC"/>
              <w:rPr>
                <w:lang w:val="en-US" w:eastAsia="zh-CN"/>
              </w:rPr>
            </w:pPr>
            <w:r w:rsidRPr="00C30686">
              <w:rPr>
                <w:lang w:val="en-US" w:eastAsia="zh-CN"/>
              </w:rPr>
              <w:t>0</w:t>
            </w:r>
          </w:p>
        </w:tc>
      </w:tr>
      <w:tr w:rsidR="00E32E70" w:rsidRPr="00C30686" w14:paraId="59F8384B" w14:textId="77777777" w:rsidTr="00983ADC">
        <w:trPr>
          <w:trHeight w:val="29"/>
        </w:trPr>
        <w:tc>
          <w:tcPr>
            <w:tcW w:w="1849" w:type="dxa"/>
            <w:tcBorders>
              <w:top w:val="nil"/>
              <w:left w:val="single" w:sz="4" w:space="0" w:color="auto"/>
              <w:bottom w:val="nil"/>
              <w:right w:val="single" w:sz="4" w:space="0" w:color="auto"/>
            </w:tcBorders>
            <w:vAlign w:val="center"/>
          </w:tcPr>
          <w:p w14:paraId="039878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646F7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5381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15C0F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198B22E" w14:textId="77777777" w:rsidR="00E32E70" w:rsidRPr="00C30686" w:rsidRDefault="00E32E70" w:rsidP="00983ADC">
            <w:pPr>
              <w:pStyle w:val="TAC"/>
              <w:rPr>
                <w:lang w:val="en-US" w:eastAsia="zh-CN"/>
              </w:rPr>
            </w:pPr>
          </w:p>
        </w:tc>
      </w:tr>
      <w:tr w:rsidR="00E32E70" w:rsidRPr="00C30686" w14:paraId="4D3622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948E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F667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A77FD"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C9E4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4DEAD1" w14:textId="77777777" w:rsidR="00E32E70" w:rsidRPr="00C30686" w:rsidRDefault="00E32E70" w:rsidP="00983ADC">
            <w:pPr>
              <w:pStyle w:val="TAC"/>
              <w:rPr>
                <w:lang w:val="en-US" w:eastAsia="zh-CN"/>
              </w:rPr>
            </w:pPr>
          </w:p>
        </w:tc>
      </w:tr>
      <w:tr w:rsidR="00E32E70" w:rsidRPr="00C30686" w14:paraId="67E5FE6E" w14:textId="77777777" w:rsidTr="00983ADC">
        <w:trPr>
          <w:trHeight w:val="29"/>
        </w:trPr>
        <w:tc>
          <w:tcPr>
            <w:tcW w:w="1849" w:type="dxa"/>
            <w:tcBorders>
              <w:top w:val="single" w:sz="4" w:space="0" w:color="auto"/>
              <w:left w:val="single" w:sz="4" w:space="0" w:color="auto"/>
              <w:bottom w:val="nil"/>
              <w:right w:val="single" w:sz="4" w:space="0" w:color="auto"/>
            </w:tcBorders>
          </w:tcPr>
          <w:p w14:paraId="30C33E2E" w14:textId="77777777" w:rsidR="00E32E70" w:rsidRPr="00C30686" w:rsidRDefault="00E32E70" w:rsidP="00983ADC">
            <w:pPr>
              <w:pStyle w:val="TAC"/>
              <w:rPr>
                <w:lang w:val="en-US" w:eastAsia="zh-CN"/>
              </w:rPr>
            </w:pPr>
            <w:r w:rsidRPr="00C30686">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4D353EEE" w14:textId="77777777" w:rsidR="00E32E70" w:rsidRPr="00C30686" w:rsidRDefault="00E32E70" w:rsidP="00983ADC">
            <w:pPr>
              <w:pStyle w:val="TAC"/>
              <w:rPr>
                <w:rFonts w:cs="Arial"/>
                <w:color w:val="000000"/>
                <w:szCs w:val="18"/>
              </w:rPr>
            </w:pPr>
            <w:r w:rsidRPr="00C30686">
              <w:rPr>
                <w:rFonts w:cs="Arial"/>
                <w:color w:val="000000"/>
                <w:szCs w:val="18"/>
              </w:rPr>
              <w:t>CA_n1A-n78A</w:t>
            </w:r>
          </w:p>
          <w:p w14:paraId="0EBC1099"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5FD572C8" w14:textId="77777777" w:rsidR="00E32E70" w:rsidRPr="00C30686" w:rsidRDefault="00E32E70" w:rsidP="00983ADC">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A13B26" w14:textId="77777777" w:rsidR="00E32E70" w:rsidRPr="00C30686" w:rsidRDefault="00E32E70" w:rsidP="00983ADC">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3666E82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4E45D8F"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2504E622" w14:textId="77777777" w:rsidTr="00983ADC">
        <w:trPr>
          <w:trHeight w:val="29"/>
        </w:trPr>
        <w:tc>
          <w:tcPr>
            <w:tcW w:w="1849" w:type="dxa"/>
            <w:tcBorders>
              <w:top w:val="nil"/>
              <w:left w:val="single" w:sz="4" w:space="0" w:color="auto"/>
              <w:bottom w:val="nil"/>
              <w:right w:val="single" w:sz="4" w:space="0" w:color="auto"/>
            </w:tcBorders>
            <w:vAlign w:val="center"/>
          </w:tcPr>
          <w:p w14:paraId="7D5EA6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2F864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E9DDE" w14:textId="77777777" w:rsidR="00E32E70" w:rsidRPr="00C30686" w:rsidRDefault="00E32E70" w:rsidP="00983ADC">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A3B2C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B1BCFEF" w14:textId="77777777" w:rsidR="00E32E70" w:rsidRPr="00C30686" w:rsidRDefault="00E32E70" w:rsidP="00983ADC">
            <w:pPr>
              <w:pStyle w:val="TAC"/>
              <w:rPr>
                <w:lang w:val="en-US" w:eastAsia="zh-CN"/>
              </w:rPr>
            </w:pPr>
          </w:p>
        </w:tc>
      </w:tr>
      <w:tr w:rsidR="00E32E70" w:rsidRPr="00C30686" w14:paraId="32E19F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FD65D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37D6F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C6D4"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5BBBD2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E558BD0" w14:textId="77777777" w:rsidR="00E32E70" w:rsidRPr="00C30686" w:rsidRDefault="00E32E70" w:rsidP="00983ADC">
            <w:pPr>
              <w:pStyle w:val="TAC"/>
              <w:rPr>
                <w:lang w:val="en-US" w:eastAsia="zh-CN"/>
              </w:rPr>
            </w:pPr>
          </w:p>
        </w:tc>
      </w:tr>
      <w:tr w:rsidR="00E32E70" w:rsidRPr="00C30686" w14:paraId="76CA8C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4A926D1" w14:textId="77777777" w:rsidR="00E32E70" w:rsidRPr="00C30686" w:rsidRDefault="00E32E70" w:rsidP="00983ADC">
            <w:pPr>
              <w:pStyle w:val="TAC"/>
              <w:rPr>
                <w:lang w:val="en-US" w:eastAsia="zh-CN"/>
              </w:rPr>
            </w:pPr>
            <w:r w:rsidRPr="00C30686">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3842CB3C" w14:textId="77777777" w:rsidR="00E32E70" w:rsidRPr="00C30686" w:rsidRDefault="00E32E70" w:rsidP="00983ADC">
            <w:pPr>
              <w:pStyle w:val="TAC"/>
              <w:rPr>
                <w:rFonts w:cs="Arial"/>
                <w:color w:val="000000"/>
                <w:szCs w:val="18"/>
              </w:rPr>
            </w:pPr>
            <w:r w:rsidRPr="00C30686">
              <w:rPr>
                <w:rFonts w:cs="Arial"/>
                <w:color w:val="000000"/>
                <w:szCs w:val="18"/>
              </w:rPr>
              <w:t>CA_n1A-n78A</w:t>
            </w:r>
          </w:p>
          <w:p w14:paraId="757B962F"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213D7DAA" w14:textId="77777777" w:rsidR="00E32E70" w:rsidRPr="00C30686" w:rsidRDefault="00E32E70" w:rsidP="00983ADC">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0AAE82" w14:textId="77777777" w:rsidR="00E32E70" w:rsidRPr="00C30686" w:rsidRDefault="00E32E70" w:rsidP="00983ADC">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67D5A39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9F0D29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5E0F15F" w14:textId="77777777" w:rsidTr="00983ADC">
        <w:trPr>
          <w:trHeight w:val="29"/>
        </w:trPr>
        <w:tc>
          <w:tcPr>
            <w:tcW w:w="1849" w:type="dxa"/>
            <w:tcBorders>
              <w:top w:val="nil"/>
              <w:left w:val="single" w:sz="4" w:space="0" w:color="auto"/>
              <w:bottom w:val="nil"/>
              <w:right w:val="single" w:sz="4" w:space="0" w:color="auto"/>
            </w:tcBorders>
            <w:vAlign w:val="center"/>
          </w:tcPr>
          <w:p w14:paraId="537BAD3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B1C85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E8606" w14:textId="77777777" w:rsidR="00E32E70" w:rsidRPr="00C30686" w:rsidRDefault="00E32E70" w:rsidP="00983ADC">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248494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A3106DB" w14:textId="77777777" w:rsidR="00E32E70" w:rsidRPr="00C30686" w:rsidRDefault="00E32E70" w:rsidP="00983ADC">
            <w:pPr>
              <w:pStyle w:val="TAC"/>
              <w:rPr>
                <w:lang w:val="en-US" w:eastAsia="zh-CN"/>
              </w:rPr>
            </w:pPr>
          </w:p>
        </w:tc>
      </w:tr>
      <w:tr w:rsidR="00E32E70" w:rsidRPr="00C30686" w14:paraId="5D27D7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98C65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FDE91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52B38"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9B7DEF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DF222A4" w14:textId="77777777" w:rsidR="00E32E70" w:rsidRPr="00C30686" w:rsidRDefault="00E32E70" w:rsidP="00983ADC">
            <w:pPr>
              <w:pStyle w:val="TAC"/>
              <w:rPr>
                <w:lang w:val="en-US" w:eastAsia="zh-CN"/>
              </w:rPr>
            </w:pPr>
          </w:p>
        </w:tc>
      </w:tr>
      <w:tr w:rsidR="00E32E70" w:rsidRPr="00C30686" w14:paraId="59BBD83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75CA62" w14:textId="77777777" w:rsidR="00E32E70" w:rsidRPr="00C30686" w:rsidRDefault="00E32E70" w:rsidP="00983ADC">
            <w:pPr>
              <w:pStyle w:val="TAC"/>
              <w:rPr>
                <w:lang w:val="en-US" w:eastAsia="zh-CN"/>
              </w:rPr>
            </w:pPr>
            <w:r w:rsidRPr="00C30686">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2DE1FBED" w14:textId="77777777" w:rsidR="00E32E70" w:rsidRPr="00C30686" w:rsidRDefault="00E32E70" w:rsidP="00983ADC">
            <w:pPr>
              <w:pStyle w:val="TAC"/>
              <w:rPr>
                <w:szCs w:val="18"/>
                <w:lang w:val="en-US" w:eastAsia="zh-CN"/>
              </w:rPr>
            </w:pPr>
            <w:r w:rsidRPr="00C30686">
              <w:rPr>
                <w:szCs w:val="18"/>
                <w:lang w:val="en-US" w:eastAsia="zh-CN"/>
              </w:rPr>
              <w:t>CA_n1A-n78A</w:t>
            </w:r>
          </w:p>
          <w:p w14:paraId="518A8345" w14:textId="77777777" w:rsidR="00E32E70" w:rsidRPr="00C30686" w:rsidRDefault="00E32E70" w:rsidP="00983ADC">
            <w:pPr>
              <w:pStyle w:val="TAC"/>
              <w:rPr>
                <w:szCs w:val="18"/>
                <w:lang w:val="en-US" w:eastAsia="zh-CN"/>
              </w:rPr>
            </w:pPr>
            <w:r w:rsidRPr="00C30686">
              <w:rPr>
                <w:szCs w:val="18"/>
                <w:lang w:val="en-US" w:eastAsia="zh-CN"/>
              </w:rPr>
              <w:t>CA_n1A-n102A</w:t>
            </w:r>
          </w:p>
          <w:p w14:paraId="49DAD58B"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3F096A"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C5912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19681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1891510" w14:textId="77777777" w:rsidTr="00983ADC">
        <w:trPr>
          <w:trHeight w:val="29"/>
        </w:trPr>
        <w:tc>
          <w:tcPr>
            <w:tcW w:w="1849" w:type="dxa"/>
            <w:tcBorders>
              <w:top w:val="nil"/>
              <w:left w:val="single" w:sz="4" w:space="0" w:color="auto"/>
              <w:bottom w:val="nil"/>
              <w:right w:val="single" w:sz="4" w:space="0" w:color="auto"/>
            </w:tcBorders>
            <w:vAlign w:val="center"/>
          </w:tcPr>
          <w:p w14:paraId="166241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8641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54303"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208B6D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35A129F" w14:textId="77777777" w:rsidR="00E32E70" w:rsidRPr="00C30686" w:rsidRDefault="00E32E70" w:rsidP="00983ADC">
            <w:pPr>
              <w:pStyle w:val="TAC"/>
              <w:rPr>
                <w:lang w:val="en-US" w:eastAsia="zh-CN"/>
              </w:rPr>
            </w:pPr>
          </w:p>
        </w:tc>
      </w:tr>
      <w:tr w:rsidR="00E32E70" w:rsidRPr="00C30686" w14:paraId="78FEDE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F9BC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B7373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D3FA2"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90EF98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E868090" w14:textId="77777777" w:rsidR="00E32E70" w:rsidRPr="00C30686" w:rsidRDefault="00E32E70" w:rsidP="00983ADC">
            <w:pPr>
              <w:pStyle w:val="TAC"/>
              <w:rPr>
                <w:lang w:val="en-US" w:eastAsia="zh-CN"/>
              </w:rPr>
            </w:pPr>
          </w:p>
        </w:tc>
      </w:tr>
      <w:tr w:rsidR="00E32E70" w:rsidRPr="00C30686" w14:paraId="091D88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B2FA7B" w14:textId="77777777" w:rsidR="00E32E70" w:rsidRPr="00C30686" w:rsidRDefault="00E32E70" w:rsidP="00983ADC">
            <w:pPr>
              <w:pStyle w:val="TAC"/>
              <w:rPr>
                <w:lang w:val="en-US" w:eastAsia="zh-CN"/>
              </w:rPr>
            </w:pPr>
            <w:r w:rsidRPr="00C30686">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41401F05" w14:textId="77777777" w:rsidR="00E32E70" w:rsidRPr="00C30686" w:rsidRDefault="00E32E70" w:rsidP="00983ADC">
            <w:pPr>
              <w:pStyle w:val="TAC"/>
              <w:rPr>
                <w:szCs w:val="18"/>
                <w:lang w:val="en-US" w:eastAsia="zh-CN"/>
              </w:rPr>
            </w:pPr>
            <w:r w:rsidRPr="00C30686">
              <w:rPr>
                <w:szCs w:val="18"/>
                <w:lang w:val="en-US" w:eastAsia="zh-CN"/>
              </w:rPr>
              <w:t>CA_n1A-n78A</w:t>
            </w:r>
          </w:p>
          <w:p w14:paraId="53F2D097" w14:textId="77777777" w:rsidR="00E32E70" w:rsidRPr="00C30686" w:rsidRDefault="00E32E70" w:rsidP="00983ADC">
            <w:pPr>
              <w:pStyle w:val="TAC"/>
              <w:rPr>
                <w:szCs w:val="18"/>
                <w:lang w:val="en-US" w:eastAsia="zh-CN"/>
              </w:rPr>
            </w:pPr>
            <w:r w:rsidRPr="00C30686">
              <w:rPr>
                <w:szCs w:val="18"/>
                <w:lang w:val="en-US" w:eastAsia="zh-CN"/>
              </w:rPr>
              <w:t>CA_n1A-n102A</w:t>
            </w:r>
          </w:p>
          <w:p w14:paraId="25391F87"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7B3C63"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1C85A3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E3A997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FA24B8D" w14:textId="77777777" w:rsidTr="00983ADC">
        <w:trPr>
          <w:trHeight w:val="29"/>
        </w:trPr>
        <w:tc>
          <w:tcPr>
            <w:tcW w:w="1849" w:type="dxa"/>
            <w:tcBorders>
              <w:top w:val="nil"/>
              <w:left w:val="single" w:sz="4" w:space="0" w:color="auto"/>
              <w:bottom w:val="nil"/>
              <w:right w:val="single" w:sz="4" w:space="0" w:color="auto"/>
            </w:tcBorders>
            <w:vAlign w:val="center"/>
          </w:tcPr>
          <w:p w14:paraId="4D0E3B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185E9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0C4A1"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2B43A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72849C1" w14:textId="77777777" w:rsidR="00E32E70" w:rsidRPr="00C30686" w:rsidRDefault="00E32E70" w:rsidP="00983ADC">
            <w:pPr>
              <w:pStyle w:val="TAC"/>
              <w:rPr>
                <w:lang w:val="en-US" w:eastAsia="zh-CN"/>
              </w:rPr>
            </w:pPr>
          </w:p>
        </w:tc>
      </w:tr>
      <w:tr w:rsidR="00E32E70" w:rsidRPr="00C30686" w14:paraId="12CB1D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3943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D6D9B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B93BB"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A0F3AC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54F004C" w14:textId="77777777" w:rsidR="00E32E70" w:rsidRPr="00C30686" w:rsidRDefault="00E32E70" w:rsidP="00983ADC">
            <w:pPr>
              <w:pStyle w:val="TAC"/>
              <w:rPr>
                <w:lang w:val="en-US" w:eastAsia="zh-CN"/>
              </w:rPr>
            </w:pPr>
          </w:p>
        </w:tc>
      </w:tr>
      <w:tr w:rsidR="00E32E70" w:rsidRPr="00C30686" w14:paraId="6B888D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442D07" w14:textId="77777777" w:rsidR="00E32E70" w:rsidRPr="00C30686" w:rsidRDefault="00E32E70" w:rsidP="00983ADC">
            <w:pPr>
              <w:pStyle w:val="TAC"/>
              <w:rPr>
                <w:lang w:val="en-US" w:eastAsia="zh-CN"/>
              </w:rPr>
            </w:pPr>
            <w:r w:rsidRPr="00C30686">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380254E" w14:textId="77777777" w:rsidR="00E32E70" w:rsidRPr="00C30686" w:rsidRDefault="00E32E70" w:rsidP="00983ADC">
            <w:pPr>
              <w:pStyle w:val="TAC"/>
              <w:rPr>
                <w:szCs w:val="18"/>
                <w:lang w:val="en-US" w:eastAsia="zh-CN"/>
              </w:rPr>
            </w:pPr>
            <w:r w:rsidRPr="00C30686">
              <w:rPr>
                <w:szCs w:val="18"/>
                <w:lang w:val="en-US" w:eastAsia="zh-CN"/>
              </w:rPr>
              <w:t>CA_n1A-n78A</w:t>
            </w:r>
          </w:p>
          <w:p w14:paraId="16241148" w14:textId="77777777" w:rsidR="00E32E70" w:rsidRPr="00C30686" w:rsidRDefault="00E32E70" w:rsidP="00983ADC">
            <w:pPr>
              <w:pStyle w:val="TAC"/>
              <w:rPr>
                <w:szCs w:val="18"/>
                <w:lang w:val="en-US" w:eastAsia="zh-CN"/>
              </w:rPr>
            </w:pPr>
            <w:r w:rsidRPr="00C30686">
              <w:rPr>
                <w:szCs w:val="18"/>
                <w:lang w:val="en-US" w:eastAsia="zh-CN"/>
              </w:rPr>
              <w:t>CA_n1A-n102A</w:t>
            </w:r>
          </w:p>
          <w:p w14:paraId="00B7B906"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341C1B2"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CB08B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D4533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25BA0B" w14:textId="77777777" w:rsidTr="00983ADC">
        <w:trPr>
          <w:trHeight w:val="29"/>
        </w:trPr>
        <w:tc>
          <w:tcPr>
            <w:tcW w:w="1849" w:type="dxa"/>
            <w:tcBorders>
              <w:top w:val="nil"/>
              <w:left w:val="single" w:sz="4" w:space="0" w:color="auto"/>
              <w:bottom w:val="nil"/>
              <w:right w:val="single" w:sz="4" w:space="0" w:color="auto"/>
            </w:tcBorders>
            <w:vAlign w:val="center"/>
          </w:tcPr>
          <w:p w14:paraId="70BA91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6286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D6F16"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FFB50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749FAC2" w14:textId="77777777" w:rsidR="00E32E70" w:rsidRPr="00C30686" w:rsidRDefault="00E32E70" w:rsidP="00983ADC">
            <w:pPr>
              <w:pStyle w:val="TAC"/>
              <w:rPr>
                <w:lang w:val="en-US" w:eastAsia="zh-CN"/>
              </w:rPr>
            </w:pPr>
          </w:p>
        </w:tc>
      </w:tr>
      <w:tr w:rsidR="00E32E70" w:rsidRPr="00C30686" w14:paraId="4E0D1DA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5F227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BA33B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E5FA0"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8751C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159D354" w14:textId="77777777" w:rsidR="00E32E70" w:rsidRPr="00C30686" w:rsidRDefault="00E32E70" w:rsidP="00983ADC">
            <w:pPr>
              <w:pStyle w:val="TAC"/>
              <w:rPr>
                <w:lang w:val="en-US" w:eastAsia="zh-CN"/>
              </w:rPr>
            </w:pPr>
          </w:p>
        </w:tc>
      </w:tr>
      <w:tr w:rsidR="00E32E70" w:rsidRPr="00C30686" w14:paraId="0EA9576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3744DD" w14:textId="77777777" w:rsidR="00E32E70" w:rsidRPr="00C30686" w:rsidRDefault="00E32E70" w:rsidP="00983ADC">
            <w:pPr>
              <w:pStyle w:val="TAC"/>
              <w:rPr>
                <w:lang w:val="en-US" w:eastAsia="zh-CN"/>
              </w:rPr>
            </w:pPr>
            <w:r w:rsidRPr="00C30686">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2B59D124" w14:textId="77777777" w:rsidR="00E32E70" w:rsidRPr="00C30686" w:rsidRDefault="00E32E70" w:rsidP="00983ADC">
            <w:pPr>
              <w:pStyle w:val="TAC"/>
              <w:rPr>
                <w:szCs w:val="18"/>
                <w:lang w:val="en-US" w:eastAsia="zh-CN"/>
              </w:rPr>
            </w:pPr>
            <w:r w:rsidRPr="00C30686">
              <w:rPr>
                <w:szCs w:val="18"/>
                <w:lang w:val="en-US" w:eastAsia="zh-CN"/>
              </w:rPr>
              <w:t>CA_n1A-n78A</w:t>
            </w:r>
          </w:p>
          <w:p w14:paraId="2FB91969" w14:textId="77777777" w:rsidR="00E32E70" w:rsidRPr="00C30686" w:rsidRDefault="00E32E70" w:rsidP="00983ADC">
            <w:pPr>
              <w:pStyle w:val="TAC"/>
              <w:rPr>
                <w:szCs w:val="18"/>
                <w:lang w:val="en-US" w:eastAsia="zh-CN"/>
              </w:rPr>
            </w:pPr>
            <w:r w:rsidRPr="00C30686">
              <w:rPr>
                <w:szCs w:val="18"/>
                <w:lang w:val="en-US" w:eastAsia="zh-CN"/>
              </w:rPr>
              <w:t>CA_n1A-n102A</w:t>
            </w:r>
          </w:p>
          <w:p w14:paraId="6B10A7FC"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095C63"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72A4D4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CE2AA3B"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93EFC17" w14:textId="77777777" w:rsidTr="00983ADC">
        <w:trPr>
          <w:trHeight w:val="29"/>
        </w:trPr>
        <w:tc>
          <w:tcPr>
            <w:tcW w:w="1849" w:type="dxa"/>
            <w:tcBorders>
              <w:top w:val="nil"/>
              <w:left w:val="single" w:sz="4" w:space="0" w:color="auto"/>
              <w:bottom w:val="nil"/>
              <w:right w:val="single" w:sz="4" w:space="0" w:color="auto"/>
            </w:tcBorders>
            <w:vAlign w:val="center"/>
          </w:tcPr>
          <w:p w14:paraId="118AC63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E2DD8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A08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0139F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BDDDB9D" w14:textId="77777777" w:rsidR="00E32E70" w:rsidRPr="00C30686" w:rsidRDefault="00E32E70" w:rsidP="00983ADC">
            <w:pPr>
              <w:pStyle w:val="TAC"/>
              <w:rPr>
                <w:lang w:val="en-US" w:eastAsia="zh-CN"/>
              </w:rPr>
            </w:pPr>
          </w:p>
        </w:tc>
      </w:tr>
      <w:tr w:rsidR="00E32E70" w:rsidRPr="00C30686" w14:paraId="4374CE4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59C0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CAFE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5FC0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A265B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8252120" w14:textId="77777777" w:rsidR="00E32E70" w:rsidRPr="00C30686" w:rsidRDefault="00E32E70" w:rsidP="00983ADC">
            <w:pPr>
              <w:pStyle w:val="TAC"/>
              <w:rPr>
                <w:lang w:val="en-US" w:eastAsia="zh-CN"/>
              </w:rPr>
            </w:pPr>
          </w:p>
        </w:tc>
      </w:tr>
      <w:tr w:rsidR="00E32E70" w:rsidRPr="00C30686" w14:paraId="481BAA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1B153E" w14:textId="77777777" w:rsidR="00E32E70" w:rsidRPr="00C30686" w:rsidRDefault="00E32E70" w:rsidP="00983ADC">
            <w:pPr>
              <w:pStyle w:val="TAC"/>
              <w:rPr>
                <w:lang w:val="en-US" w:eastAsia="zh-CN"/>
              </w:rPr>
            </w:pPr>
            <w:r w:rsidRPr="00C30686">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10AF158" w14:textId="77777777" w:rsidR="00E32E70" w:rsidRPr="00C30686" w:rsidRDefault="00E32E70" w:rsidP="00983ADC">
            <w:pPr>
              <w:pStyle w:val="TAC"/>
              <w:rPr>
                <w:szCs w:val="18"/>
                <w:lang w:val="en-US" w:eastAsia="zh-CN"/>
              </w:rPr>
            </w:pPr>
            <w:r w:rsidRPr="00C30686">
              <w:rPr>
                <w:szCs w:val="18"/>
                <w:lang w:val="en-US" w:eastAsia="zh-CN"/>
              </w:rPr>
              <w:t>CA_n1A-n78A</w:t>
            </w:r>
          </w:p>
          <w:p w14:paraId="4BD9A6B1" w14:textId="77777777" w:rsidR="00E32E70" w:rsidRPr="00C30686" w:rsidRDefault="00E32E70" w:rsidP="00983ADC">
            <w:pPr>
              <w:pStyle w:val="TAC"/>
              <w:rPr>
                <w:szCs w:val="18"/>
                <w:lang w:val="en-US" w:eastAsia="zh-CN"/>
              </w:rPr>
            </w:pPr>
            <w:r w:rsidRPr="00C30686">
              <w:rPr>
                <w:szCs w:val="18"/>
                <w:lang w:val="en-US" w:eastAsia="zh-CN"/>
              </w:rPr>
              <w:t>CA_n1A-n102A</w:t>
            </w:r>
          </w:p>
          <w:p w14:paraId="77DCB987"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C65917"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954BA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28A20DE"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E330872" w14:textId="77777777" w:rsidTr="00983ADC">
        <w:trPr>
          <w:trHeight w:val="29"/>
        </w:trPr>
        <w:tc>
          <w:tcPr>
            <w:tcW w:w="1849" w:type="dxa"/>
            <w:tcBorders>
              <w:top w:val="nil"/>
              <w:left w:val="single" w:sz="4" w:space="0" w:color="auto"/>
              <w:bottom w:val="nil"/>
              <w:right w:val="single" w:sz="4" w:space="0" w:color="auto"/>
            </w:tcBorders>
            <w:vAlign w:val="center"/>
          </w:tcPr>
          <w:p w14:paraId="6859B6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B1E3C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B64E4"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3DA496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83E042D" w14:textId="77777777" w:rsidR="00E32E70" w:rsidRPr="00C30686" w:rsidRDefault="00E32E70" w:rsidP="00983ADC">
            <w:pPr>
              <w:pStyle w:val="TAC"/>
              <w:rPr>
                <w:lang w:val="en-US" w:eastAsia="zh-CN"/>
              </w:rPr>
            </w:pPr>
          </w:p>
        </w:tc>
      </w:tr>
      <w:tr w:rsidR="00E32E70" w:rsidRPr="00C30686" w14:paraId="1398B1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D7A59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7E00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A4E6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7E81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4386C1F" w14:textId="77777777" w:rsidR="00E32E70" w:rsidRPr="00C30686" w:rsidRDefault="00E32E70" w:rsidP="00983ADC">
            <w:pPr>
              <w:pStyle w:val="TAC"/>
              <w:rPr>
                <w:lang w:val="en-US" w:eastAsia="zh-CN"/>
              </w:rPr>
            </w:pPr>
          </w:p>
        </w:tc>
      </w:tr>
      <w:tr w:rsidR="00E32E70" w:rsidRPr="00C30686" w14:paraId="4119E2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D33730" w14:textId="77777777" w:rsidR="00E32E70" w:rsidRPr="00C30686" w:rsidRDefault="00E32E70" w:rsidP="00983ADC">
            <w:pPr>
              <w:pStyle w:val="TAC"/>
              <w:rPr>
                <w:lang w:val="en-US" w:eastAsia="zh-CN"/>
              </w:rPr>
            </w:pPr>
            <w:r w:rsidRPr="00C30686">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38F90CB9" w14:textId="77777777" w:rsidR="00E32E70" w:rsidRPr="00C30686" w:rsidRDefault="00E32E70" w:rsidP="00983ADC">
            <w:pPr>
              <w:pStyle w:val="TAC"/>
              <w:rPr>
                <w:szCs w:val="18"/>
                <w:lang w:val="en-US" w:eastAsia="zh-CN"/>
              </w:rPr>
            </w:pPr>
            <w:r w:rsidRPr="00C30686">
              <w:rPr>
                <w:szCs w:val="18"/>
                <w:lang w:val="en-US" w:eastAsia="zh-CN"/>
              </w:rPr>
              <w:t>CA_n1A-n78A</w:t>
            </w:r>
          </w:p>
          <w:p w14:paraId="4569D858" w14:textId="77777777" w:rsidR="00E32E70" w:rsidRPr="00C30686" w:rsidRDefault="00E32E70" w:rsidP="00983ADC">
            <w:pPr>
              <w:pStyle w:val="TAC"/>
              <w:rPr>
                <w:szCs w:val="18"/>
                <w:lang w:val="en-US" w:eastAsia="zh-CN"/>
              </w:rPr>
            </w:pPr>
            <w:r w:rsidRPr="00C30686">
              <w:rPr>
                <w:szCs w:val="18"/>
                <w:lang w:val="en-US" w:eastAsia="zh-CN"/>
              </w:rPr>
              <w:t>CA_n1A-n102A</w:t>
            </w:r>
          </w:p>
          <w:p w14:paraId="089D7838"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19C46D"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391596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A1F62B1"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9B084F4" w14:textId="77777777" w:rsidTr="00983ADC">
        <w:trPr>
          <w:trHeight w:val="29"/>
        </w:trPr>
        <w:tc>
          <w:tcPr>
            <w:tcW w:w="1849" w:type="dxa"/>
            <w:tcBorders>
              <w:top w:val="nil"/>
              <w:left w:val="single" w:sz="4" w:space="0" w:color="auto"/>
              <w:bottom w:val="nil"/>
              <w:right w:val="single" w:sz="4" w:space="0" w:color="auto"/>
            </w:tcBorders>
            <w:vAlign w:val="center"/>
          </w:tcPr>
          <w:p w14:paraId="1911B1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D7D1B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43E3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24297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05861E7" w14:textId="77777777" w:rsidR="00E32E70" w:rsidRPr="00C30686" w:rsidRDefault="00E32E70" w:rsidP="00983ADC">
            <w:pPr>
              <w:pStyle w:val="TAC"/>
              <w:rPr>
                <w:lang w:val="en-US" w:eastAsia="zh-CN"/>
              </w:rPr>
            </w:pPr>
          </w:p>
        </w:tc>
      </w:tr>
      <w:tr w:rsidR="00E32E70" w:rsidRPr="00C30686" w14:paraId="3CA70A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E95A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7DB5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65933"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889C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2EF2D3B" w14:textId="77777777" w:rsidR="00E32E70" w:rsidRPr="00C30686" w:rsidRDefault="00E32E70" w:rsidP="00983ADC">
            <w:pPr>
              <w:pStyle w:val="TAC"/>
              <w:rPr>
                <w:lang w:val="en-US" w:eastAsia="zh-CN"/>
              </w:rPr>
            </w:pPr>
          </w:p>
        </w:tc>
      </w:tr>
      <w:tr w:rsidR="00E32E70" w:rsidRPr="00C30686" w14:paraId="592FFB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4A90B6" w14:textId="77777777" w:rsidR="00E32E70" w:rsidRPr="00C30686" w:rsidRDefault="00E32E70" w:rsidP="00983ADC">
            <w:pPr>
              <w:pStyle w:val="TAC"/>
              <w:rPr>
                <w:lang w:val="en-US" w:eastAsia="zh-CN"/>
              </w:rPr>
            </w:pPr>
            <w:r w:rsidRPr="00C30686">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A9E8982" w14:textId="77777777" w:rsidR="00E32E70" w:rsidRPr="00C30686" w:rsidRDefault="00E32E70" w:rsidP="00983ADC">
            <w:pPr>
              <w:pStyle w:val="TAC"/>
              <w:rPr>
                <w:szCs w:val="18"/>
                <w:lang w:val="en-US" w:eastAsia="zh-CN"/>
              </w:rPr>
            </w:pPr>
            <w:r w:rsidRPr="00C30686">
              <w:rPr>
                <w:szCs w:val="18"/>
                <w:lang w:val="en-US" w:eastAsia="zh-CN"/>
              </w:rPr>
              <w:t>CA_n1A-n78A</w:t>
            </w:r>
          </w:p>
          <w:p w14:paraId="4F0E0F93" w14:textId="77777777" w:rsidR="00E32E70" w:rsidRPr="00C30686" w:rsidRDefault="00E32E70" w:rsidP="00983ADC">
            <w:pPr>
              <w:pStyle w:val="TAC"/>
              <w:rPr>
                <w:szCs w:val="18"/>
                <w:lang w:val="en-US" w:eastAsia="zh-CN"/>
              </w:rPr>
            </w:pPr>
            <w:r w:rsidRPr="00C30686">
              <w:rPr>
                <w:szCs w:val="18"/>
                <w:lang w:val="en-US" w:eastAsia="zh-CN"/>
              </w:rPr>
              <w:t>CA_n1A-n102A</w:t>
            </w:r>
          </w:p>
          <w:p w14:paraId="697861F3"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A52A887"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018298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FEA5E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3795277" w14:textId="77777777" w:rsidTr="00983ADC">
        <w:trPr>
          <w:trHeight w:val="29"/>
        </w:trPr>
        <w:tc>
          <w:tcPr>
            <w:tcW w:w="1849" w:type="dxa"/>
            <w:tcBorders>
              <w:top w:val="nil"/>
              <w:left w:val="single" w:sz="4" w:space="0" w:color="auto"/>
              <w:bottom w:val="nil"/>
              <w:right w:val="single" w:sz="4" w:space="0" w:color="auto"/>
            </w:tcBorders>
            <w:vAlign w:val="center"/>
          </w:tcPr>
          <w:p w14:paraId="20DD4E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10FE9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D56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FC2546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D2D71F3" w14:textId="77777777" w:rsidR="00E32E70" w:rsidRPr="00C30686" w:rsidRDefault="00E32E70" w:rsidP="00983ADC">
            <w:pPr>
              <w:pStyle w:val="TAC"/>
              <w:rPr>
                <w:lang w:val="en-US" w:eastAsia="zh-CN"/>
              </w:rPr>
            </w:pPr>
          </w:p>
        </w:tc>
      </w:tr>
      <w:tr w:rsidR="00E32E70" w:rsidRPr="00C30686" w14:paraId="789FD6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5D7B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DD57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2E4D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011BE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3D2CA17" w14:textId="77777777" w:rsidR="00E32E70" w:rsidRPr="00C30686" w:rsidRDefault="00E32E70" w:rsidP="00983ADC">
            <w:pPr>
              <w:pStyle w:val="TAC"/>
              <w:rPr>
                <w:lang w:val="en-US" w:eastAsia="zh-CN"/>
              </w:rPr>
            </w:pPr>
          </w:p>
        </w:tc>
      </w:tr>
      <w:tr w:rsidR="00E32E70" w:rsidRPr="00C30686" w14:paraId="2E6040F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063F8F" w14:textId="77777777" w:rsidR="00E32E70" w:rsidRPr="00C30686" w:rsidRDefault="00E32E70" w:rsidP="00983ADC">
            <w:pPr>
              <w:pStyle w:val="TAC"/>
              <w:rPr>
                <w:lang w:val="en-US" w:eastAsia="zh-CN"/>
              </w:rPr>
            </w:pPr>
            <w:r w:rsidRPr="00C30686">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35C12099" w14:textId="77777777" w:rsidR="00E32E70" w:rsidRPr="00C30686" w:rsidRDefault="00E32E70" w:rsidP="00983ADC">
            <w:pPr>
              <w:pStyle w:val="TAC"/>
              <w:rPr>
                <w:szCs w:val="18"/>
                <w:lang w:val="en-US" w:eastAsia="zh-CN"/>
              </w:rPr>
            </w:pPr>
            <w:r w:rsidRPr="00C30686">
              <w:rPr>
                <w:szCs w:val="18"/>
                <w:lang w:val="en-US" w:eastAsia="zh-CN"/>
              </w:rPr>
              <w:t>CA_n1A-n78A</w:t>
            </w:r>
          </w:p>
          <w:p w14:paraId="4D0C6AA4" w14:textId="77777777" w:rsidR="00E32E70" w:rsidRPr="00C30686" w:rsidRDefault="00E32E70" w:rsidP="00983ADC">
            <w:pPr>
              <w:pStyle w:val="TAC"/>
              <w:rPr>
                <w:szCs w:val="18"/>
                <w:lang w:val="en-US" w:eastAsia="zh-CN"/>
              </w:rPr>
            </w:pPr>
            <w:r w:rsidRPr="00C30686">
              <w:rPr>
                <w:szCs w:val="18"/>
                <w:lang w:val="en-US" w:eastAsia="zh-CN"/>
              </w:rPr>
              <w:t>CA_n1A-n102A</w:t>
            </w:r>
          </w:p>
          <w:p w14:paraId="70640658"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85445F8"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40D196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5955EB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1CE5279" w14:textId="77777777" w:rsidTr="00983ADC">
        <w:trPr>
          <w:trHeight w:val="29"/>
        </w:trPr>
        <w:tc>
          <w:tcPr>
            <w:tcW w:w="1849" w:type="dxa"/>
            <w:tcBorders>
              <w:top w:val="nil"/>
              <w:left w:val="single" w:sz="4" w:space="0" w:color="auto"/>
              <w:bottom w:val="nil"/>
              <w:right w:val="single" w:sz="4" w:space="0" w:color="auto"/>
            </w:tcBorders>
            <w:vAlign w:val="center"/>
          </w:tcPr>
          <w:p w14:paraId="3DA9286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8108F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188A6"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F244CD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EA52D78" w14:textId="77777777" w:rsidR="00E32E70" w:rsidRPr="00C30686" w:rsidRDefault="00E32E70" w:rsidP="00983ADC">
            <w:pPr>
              <w:pStyle w:val="TAC"/>
              <w:rPr>
                <w:lang w:val="en-US" w:eastAsia="zh-CN"/>
              </w:rPr>
            </w:pPr>
          </w:p>
        </w:tc>
      </w:tr>
      <w:tr w:rsidR="00E32E70" w:rsidRPr="00C30686" w14:paraId="0AF06B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3ECBC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CEA6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A8D73"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F1488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678FF8C" w14:textId="77777777" w:rsidR="00E32E70" w:rsidRPr="00C30686" w:rsidRDefault="00E32E70" w:rsidP="00983ADC">
            <w:pPr>
              <w:pStyle w:val="TAC"/>
              <w:rPr>
                <w:lang w:val="en-US" w:eastAsia="zh-CN"/>
              </w:rPr>
            </w:pPr>
          </w:p>
        </w:tc>
      </w:tr>
      <w:tr w:rsidR="00E32E70" w:rsidRPr="00C30686" w14:paraId="5CD319E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63D443" w14:textId="77777777" w:rsidR="00E32E70" w:rsidRPr="00C30686" w:rsidRDefault="00E32E70" w:rsidP="00983ADC">
            <w:pPr>
              <w:pStyle w:val="TAC"/>
              <w:rPr>
                <w:lang w:val="en-US" w:eastAsia="zh-CN"/>
              </w:rPr>
            </w:pPr>
            <w:r w:rsidRPr="00C30686">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4D2EACD" w14:textId="77777777" w:rsidR="00E32E70" w:rsidRPr="00C30686" w:rsidRDefault="00E32E70" w:rsidP="00983ADC">
            <w:pPr>
              <w:pStyle w:val="TAC"/>
              <w:rPr>
                <w:szCs w:val="18"/>
                <w:lang w:val="en-US" w:eastAsia="zh-CN"/>
              </w:rPr>
            </w:pPr>
            <w:r w:rsidRPr="00C30686">
              <w:rPr>
                <w:szCs w:val="18"/>
                <w:lang w:val="en-US" w:eastAsia="zh-CN"/>
              </w:rPr>
              <w:t>CA_n1A-n78A</w:t>
            </w:r>
          </w:p>
          <w:p w14:paraId="6A8699DB" w14:textId="77777777" w:rsidR="00E32E70" w:rsidRPr="00C30686" w:rsidRDefault="00E32E70" w:rsidP="00983ADC">
            <w:pPr>
              <w:pStyle w:val="TAC"/>
              <w:rPr>
                <w:szCs w:val="18"/>
                <w:lang w:val="en-US" w:eastAsia="zh-CN"/>
              </w:rPr>
            </w:pPr>
            <w:r w:rsidRPr="00C30686">
              <w:rPr>
                <w:szCs w:val="18"/>
                <w:lang w:val="en-US" w:eastAsia="zh-CN"/>
              </w:rPr>
              <w:t>CA_n1A-n102A</w:t>
            </w:r>
          </w:p>
          <w:p w14:paraId="48C9492A"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08AB98"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0ABD02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A5DD57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B948B13" w14:textId="77777777" w:rsidTr="00983ADC">
        <w:trPr>
          <w:trHeight w:val="29"/>
        </w:trPr>
        <w:tc>
          <w:tcPr>
            <w:tcW w:w="1849" w:type="dxa"/>
            <w:tcBorders>
              <w:top w:val="nil"/>
              <w:left w:val="single" w:sz="4" w:space="0" w:color="auto"/>
              <w:bottom w:val="nil"/>
              <w:right w:val="single" w:sz="4" w:space="0" w:color="auto"/>
            </w:tcBorders>
            <w:vAlign w:val="center"/>
          </w:tcPr>
          <w:p w14:paraId="2994EE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9770E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2EFC9"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C45CFC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D4001DE" w14:textId="77777777" w:rsidR="00E32E70" w:rsidRPr="00C30686" w:rsidRDefault="00E32E70" w:rsidP="00983ADC">
            <w:pPr>
              <w:pStyle w:val="TAC"/>
              <w:rPr>
                <w:lang w:val="en-US" w:eastAsia="zh-CN"/>
              </w:rPr>
            </w:pPr>
          </w:p>
        </w:tc>
      </w:tr>
      <w:tr w:rsidR="00E32E70" w:rsidRPr="00C30686" w14:paraId="59C22E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A821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DD44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5774C"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0E475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DD4DA29" w14:textId="77777777" w:rsidR="00E32E70" w:rsidRPr="00C30686" w:rsidRDefault="00E32E70" w:rsidP="00983ADC">
            <w:pPr>
              <w:pStyle w:val="TAC"/>
              <w:rPr>
                <w:lang w:val="en-US" w:eastAsia="zh-CN"/>
              </w:rPr>
            </w:pPr>
          </w:p>
        </w:tc>
      </w:tr>
      <w:tr w:rsidR="00E32E70" w:rsidRPr="00C30686" w14:paraId="59014C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89B156" w14:textId="77777777" w:rsidR="00E32E70" w:rsidRPr="00C30686" w:rsidRDefault="00E32E70" w:rsidP="00983ADC">
            <w:pPr>
              <w:pStyle w:val="TAC"/>
              <w:rPr>
                <w:lang w:val="en-US" w:eastAsia="zh-CN"/>
              </w:rPr>
            </w:pPr>
            <w:r w:rsidRPr="00C30686">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0264DB54" w14:textId="77777777" w:rsidR="00E32E70" w:rsidRPr="00C30686" w:rsidRDefault="00E32E70" w:rsidP="00983ADC">
            <w:pPr>
              <w:pStyle w:val="TAC"/>
              <w:rPr>
                <w:szCs w:val="18"/>
                <w:lang w:val="en-US" w:eastAsia="zh-CN"/>
              </w:rPr>
            </w:pPr>
            <w:r w:rsidRPr="00C30686">
              <w:rPr>
                <w:szCs w:val="18"/>
                <w:lang w:val="en-US" w:eastAsia="zh-CN"/>
              </w:rPr>
              <w:t>CA_n1A-n78A</w:t>
            </w:r>
          </w:p>
          <w:p w14:paraId="723EE9FF" w14:textId="77777777" w:rsidR="00E32E70" w:rsidRPr="00C30686" w:rsidRDefault="00E32E70" w:rsidP="00983ADC">
            <w:pPr>
              <w:pStyle w:val="TAC"/>
              <w:rPr>
                <w:szCs w:val="18"/>
                <w:lang w:val="en-US" w:eastAsia="zh-CN"/>
              </w:rPr>
            </w:pPr>
            <w:r w:rsidRPr="00C30686">
              <w:rPr>
                <w:szCs w:val="18"/>
                <w:lang w:val="en-US" w:eastAsia="zh-CN"/>
              </w:rPr>
              <w:t>CA_n1A-n102A</w:t>
            </w:r>
          </w:p>
          <w:p w14:paraId="72A3DC96"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526E7D"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C657E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CC47D2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52500B3" w14:textId="77777777" w:rsidTr="00983ADC">
        <w:trPr>
          <w:trHeight w:val="29"/>
        </w:trPr>
        <w:tc>
          <w:tcPr>
            <w:tcW w:w="1849" w:type="dxa"/>
            <w:tcBorders>
              <w:top w:val="nil"/>
              <w:left w:val="single" w:sz="4" w:space="0" w:color="auto"/>
              <w:bottom w:val="nil"/>
              <w:right w:val="single" w:sz="4" w:space="0" w:color="auto"/>
            </w:tcBorders>
            <w:vAlign w:val="center"/>
          </w:tcPr>
          <w:p w14:paraId="21CF92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37C56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E0298"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1D6882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E329258" w14:textId="77777777" w:rsidR="00E32E70" w:rsidRPr="00C30686" w:rsidRDefault="00E32E70" w:rsidP="00983ADC">
            <w:pPr>
              <w:pStyle w:val="TAC"/>
              <w:rPr>
                <w:lang w:val="en-US" w:eastAsia="zh-CN"/>
              </w:rPr>
            </w:pPr>
          </w:p>
        </w:tc>
      </w:tr>
      <w:tr w:rsidR="00E32E70" w:rsidRPr="00C30686" w14:paraId="1FB029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98BE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E734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972F0"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BB3CA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3138A60" w14:textId="77777777" w:rsidR="00E32E70" w:rsidRPr="00C30686" w:rsidRDefault="00E32E70" w:rsidP="00983ADC">
            <w:pPr>
              <w:pStyle w:val="TAC"/>
              <w:rPr>
                <w:lang w:val="en-US" w:eastAsia="zh-CN"/>
              </w:rPr>
            </w:pPr>
          </w:p>
        </w:tc>
      </w:tr>
      <w:tr w:rsidR="00E32E70" w:rsidRPr="00C30686" w14:paraId="72A91DD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46BF33" w14:textId="77777777" w:rsidR="00E32E70" w:rsidRPr="00C30686" w:rsidRDefault="00E32E70" w:rsidP="00983ADC">
            <w:pPr>
              <w:pStyle w:val="TAC"/>
              <w:rPr>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6921E988"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CA_n1A-n78A</w:t>
            </w:r>
          </w:p>
          <w:p w14:paraId="5508F6B9" w14:textId="77777777" w:rsidR="00E32E70" w:rsidRPr="00C30686" w:rsidRDefault="00E32E70" w:rsidP="00983ADC">
            <w:pPr>
              <w:pStyle w:val="TAC"/>
              <w:rPr>
                <w:szCs w:val="18"/>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3EDFBC3" w14:textId="77777777" w:rsidR="00E32E70" w:rsidRPr="00C30686" w:rsidRDefault="00E32E70" w:rsidP="00983ADC">
            <w:pPr>
              <w:pStyle w:val="TAC"/>
              <w:rPr>
                <w:rFonts w:eastAsia="SimSun"/>
                <w:color w:val="000000"/>
                <w:lang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E03889" w14:textId="77777777" w:rsidR="00E32E70" w:rsidRPr="00C30686" w:rsidRDefault="00E32E70" w:rsidP="00983ADC">
            <w:pPr>
              <w:pStyle w:val="TAC"/>
              <w:rPr>
                <w:rFonts w:cs="Arial"/>
                <w:color w:val="000000"/>
                <w:szCs w:val="16"/>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3E5D1AA"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5F90E41" w14:textId="77777777" w:rsidTr="00983ADC">
        <w:trPr>
          <w:trHeight w:val="29"/>
        </w:trPr>
        <w:tc>
          <w:tcPr>
            <w:tcW w:w="1849" w:type="dxa"/>
            <w:tcBorders>
              <w:top w:val="nil"/>
              <w:left w:val="single" w:sz="4" w:space="0" w:color="auto"/>
              <w:bottom w:val="nil"/>
              <w:right w:val="single" w:sz="4" w:space="0" w:color="auto"/>
            </w:tcBorders>
            <w:vAlign w:val="center"/>
          </w:tcPr>
          <w:p w14:paraId="5CEA3B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F04CE3" w14:textId="77777777" w:rsidR="00E32E70" w:rsidRPr="00C30686" w:rsidRDefault="00E32E70" w:rsidP="00983ADC">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DC2683F" w14:textId="77777777" w:rsidR="00E32E70" w:rsidRPr="00C30686" w:rsidRDefault="00E32E70" w:rsidP="00983ADC">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26132C" w14:textId="77777777" w:rsidR="00E32E70" w:rsidRPr="00C30686" w:rsidRDefault="00E32E70" w:rsidP="00983ADC">
            <w:pPr>
              <w:pStyle w:val="TAC"/>
              <w:rPr>
                <w:rFonts w:cs="Arial"/>
                <w:color w:val="000000"/>
                <w:szCs w:val="16"/>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DBA7A77" w14:textId="77777777" w:rsidR="00E32E70" w:rsidRPr="00C30686" w:rsidRDefault="00E32E70" w:rsidP="00983ADC">
            <w:pPr>
              <w:pStyle w:val="TAC"/>
              <w:rPr>
                <w:lang w:val="en-US" w:eastAsia="zh-CN"/>
              </w:rPr>
            </w:pPr>
          </w:p>
        </w:tc>
      </w:tr>
      <w:tr w:rsidR="00E32E70" w:rsidRPr="00C30686" w14:paraId="66A0DE3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A4CA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77AC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74A4" w14:textId="77777777" w:rsidR="00E32E70" w:rsidRPr="00C30686" w:rsidRDefault="00E32E70" w:rsidP="00983ADC">
            <w:pPr>
              <w:pStyle w:val="TAC"/>
              <w:rPr>
                <w:rFonts w:eastAsia="SimSun"/>
                <w:color w:val="000000"/>
                <w:lang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9E07D56" w14:textId="77777777" w:rsidR="00E32E70" w:rsidRPr="00C30686" w:rsidRDefault="00E32E70" w:rsidP="00983ADC">
            <w:pPr>
              <w:pStyle w:val="TAC"/>
              <w:rPr>
                <w:rFonts w:cs="Arial"/>
                <w:color w:val="000000"/>
                <w:szCs w:val="16"/>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4352A33" w14:textId="77777777" w:rsidR="00E32E70" w:rsidRPr="00C30686" w:rsidRDefault="00E32E70" w:rsidP="00983ADC">
            <w:pPr>
              <w:pStyle w:val="TAC"/>
              <w:rPr>
                <w:lang w:val="en-US" w:eastAsia="zh-CN"/>
              </w:rPr>
            </w:pPr>
          </w:p>
        </w:tc>
      </w:tr>
      <w:tr w:rsidR="00E32E70" w:rsidRPr="00C30686" w14:paraId="3E8E5314" w14:textId="77777777" w:rsidTr="00983ADC">
        <w:trPr>
          <w:trHeight w:val="29"/>
        </w:trPr>
        <w:tc>
          <w:tcPr>
            <w:tcW w:w="1849" w:type="dxa"/>
            <w:tcBorders>
              <w:top w:val="nil"/>
              <w:left w:val="single" w:sz="4" w:space="0" w:color="auto"/>
              <w:bottom w:val="nil"/>
              <w:right w:val="single" w:sz="4" w:space="0" w:color="auto"/>
            </w:tcBorders>
            <w:vAlign w:val="center"/>
          </w:tcPr>
          <w:p w14:paraId="4478B459" w14:textId="77777777" w:rsidR="00E32E70" w:rsidRPr="00C30686" w:rsidRDefault="00E32E70" w:rsidP="00983ADC">
            <w:pPr>
              <w:pStyle w:val="TAC"/>
              <w:rPr>
                <w:lang w:val="en-US" w:eastAsia="zh-CN"/>
              </w:rPr>
            </w:pPr>
            <w:r w:rsidRPr="00C30686">
              <w:rPr>
                <w:lang w:val="en-US" w:eastAsia="zh-CN"/>
              </w:rPr>
              <w:t>CA_n2A-n5A-n30A</w:t>
            </w:r>
          </w:p>
        </w:tc>
        <w:tc>
          <w:tcPr>
            <w:tcW w:w="1878" w:type="dxa"/>
            <w:tcBorders>
              <w:top w:val="nil"/>
              <w:left w:val="single" w:sz="4" w:space="0" w:color="auto"/>
              <w:bottom w:val="nil"/>
              <w:right w:val="single" w:sz="4" w:space="0" w:color="auto"/>
            </w:tcBorders>
            <w:vAlign w:val="center"/>
          </w:tcPr>
          <w:p w14:paraId="65AB9D29" w14:textId="77777777" w:rsidR="00E32E70" w:rsidRPr="00C30686" w:rsidRDefault="00E32E70" w:rsidP="00983ADC">
            <w:pPr>
              <w:pStyle w:val="TAC"/>
              <w:rPr>
                <w:lang w:val="en-US"/>
              </w:rPr>
            </w:pPr>
            <w:r w:rsidRPr="00C30686">
              <w:rPr>
                <w:lang w:val="en-US"/>
              </w:rPr>
              <w:t>CA_n2A-n5A</w:t>
            </w:r>
          </w:p>
          <w:p w14:paraId="03B91E24" w14:textId="77777777" w:rsidR="00E32E70" w:rsidRPr="00C30686" w:rsidRDefault="00E32E70" w:rsidP="00983ADC">
            <w:pPr>
              <w:pStyle w:val="TAC"/>
              <w:rPr>
                <w:lang w:val="en-US"/>
              </w:rPr>
            </w:pPr>
            <w:r w:rsidRPr="00C30686">
              <w:rPr>
                <w:lang w:val="en-US"/>
              </w:rPr>
              <w:t>CA_n2A-</w:t>
            </w:r>
            <w:r w:rsidRPr="00C30686">
              <w:rPr>
                <w:lang w:val="en-US" w:eastAsia="zh-CN"/>
              </w:rPr>
              <w:t>n30</w:t>
            </w:r>
            <w:r w:rsidRPr="00C30686">
              <w:rPr>
                <w:lang w:val="en-US"/>
              </w:rPr>
              <w:t>A</w:t>
            </w:r>
          </w:p>
          <w:p w14:paraId="6FC6024C" w14:textId="77777777" w:rsidR="00E32E70" w:rsidRPr="00C30686" w:rsidRDefault="00E32E70" w:rsidP="00983ADC">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A5318CB"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AEEE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DBCE83" w14:textId="77777777" w:rsidR="00E32E70" w:rsidRPr="00C30686" w:rsidRDefault="00E32E70" w:rsidP="00983ADC">
            <w:pPr>
              <w:pStyle w:val="TAC"/>
              <w:rPr>
                <w:lang w:val="en-US" w:eastAsia="zh-CN"/>
              </w:rPr>
            </w:pPr>
            <w:r w:rsidRPr="00C30686">
              <w:rPr>
                <w:lang w:val="en-US" w:eastAsia="zh-CN"/>
              </w:rPr>
              <w:t>0</w:t>
            </w:r>
          </w:p>
        </w:tc>
      </w:tr>
      <w:tr w:rsidR="00E32E70" w:rsidRPr="00C30686" w14:paraId="38EEDC12" w14:textId="77777777" w:rsidTr="00983ADC">
        <w:trPr>
          <w:trHeight w:val="29"/>
        </w:trPr>
        <w:tc>
          <w:tcPr>
            <w:tcW w:w="1849" w:type="dxa"/>
            <w:tcBorders>
              <w:top w:val="nil"/>
              <w:left w:val="single" w:sz="4" w:space="0" w:color="auto"/>
              <w:bottom w:val="nil"/>
              <w:right w:val="single" w:sz="4" w:space="0" w:color="auto"/>
            </w:tcBorders>
            <w:vAlign w:val="center"/>
          </w:tcPr>
          <w:p w14:paraId="751603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8798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F07B"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767CA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98973D" w14:textId="77777777" w:rsidR="00E32E70" w:rsidRPr="00C30686" w:rsidRDefault="00E32E70" w:rsidP="00983ADC">
            <w:pPr>
              <w:pStyle w:val="TAC"/>
              <w:rPr>
                <w:lang w:val="en-US" w:eastAsia="zh-CN"/>
              </w:rPr>
            </w:pPr>
          </w:p>
        </w:tc>
      </w:tr>
      <w:tr w:rsidR="00E32E70" w:rsidRPr="00C30686" w14:paraId="2D1249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7D815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D8E36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850E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64F5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03A711E" w14:textId="77777777" w:rsidR="00E32E70" w:rsidRPr="00C30686" w:rsidRDefault="00E32E70" w:rsidP="00983ADC">
            <w:pPr>
              <w:pStyle w:val="TAC"/>
              <w:rPr>
                <w:lang w:val="en-US" w:eastAsia="zh-CN"/>
              </w:rPr>
            </w:pPr>
          </w:p>
        </w:tc>
      </w:tr>
      <w:tr w:rsidR="00E32E70" w:rsidRPr="00C30686" w14:paraId="7CA102E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946659" w14:textId="77777777" w:rsidR="00E32E70" w:rsidRPr="00C30686" w:rsidRDefault="00E32E70" w:rsidP="00983ADC">
            <w:pPr>
              <w:pStyle w:val="TAC"/>
              <w:rPr>
                <w:lang w:val="en-US" w:eastAsia="zh-CN"/>
              </w:rPr>
            </w:pPr>
            <w:r w:rsidRPr="00C30686">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252732B6" w14:textId="77777777" w:rsidR="00E32E70" w:rsidRPr="00C30686" w:rsidRDefault="00E32E70" w:rsidP="00983ADC">
            <w:pPr>
              <w:pStyle w:val="TAC"/>
              <w:rPr>
                <w:lang w:eastAsia="zh-CN"/>
              </w:rPr>
            </w:pPr>
            <w:r w:rsidRPr="00C30686">
              <w:rPr>
                <w:lang w:eastAsia="zh-CN"/>
              </w:rPr>
              <w:t>CA_n2A_n5A</w:t>
            </w:r>
          </w:p>
          <w:p w14:paraId="6BD12371" w14:textId="77777777" w:rsidR="00E32E70" w:rsidRPr="00C30686" w:rsidRDefault="00E32E70" w:rsidP="00983ADC">
            <w:pPr>
              <w:pStyle w:val="TAC"/>
              <w:rPr>
                <w:lang w:eastAsia="zh-CN"/>
              </w:rPr>
            </w:pPr>
            <w:r w:rsidRPr="00C30686">
              <w:rPr>
                <w:lang w:eastAsia="zh-CN"/>
              </w:rPr>
              <w:t>CA_n2A_n41A</w:t>
            </w:r>
          </w:p>
          <w:p w14:paraId="51499026" w14:textId="77777777" w:rsidR="00E32E70" w:rsidRPr="00C30686" w:rsidRDefault="00E32E70" w:rsidP="00983ADC">
            <w:pPr>
              <w:pStyle w:val="TAC"/>
              <w:rPr>
                <w:lang w:val="en-US" w:eastAsia="zh-CN"/>
              </w:rPr>
            </w:pPr>
            <w:r w:rsidRPr="00C30686">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0E2BE371"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4C10D2A"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49" w:type="dxa"/>
            <w:tcBorders>
              <w:top w:val="single" w:sz="4" w:space="0" w:color="auto"/>
              <w:left w:val="single" w:sz="4" w:space="0" w:color="auto"/>
              <w:bottom w:val="nil"/>
              <w:right w:val="single" w:sz="4" w:space="0" w:color="auto"/>
            </w:tcBorders>
            <w:vAlign w:val="center"/>
          </w:tcPr>
          <w:p w14:paraId="3D22D70E"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4B5750E" w14:textId="77777777" w:rsidTr="00983ADC">
        <w:trPr>
          <w:trHeight w:val="29"/>
        </w:trPr>
        <w:tc>
          <w:tcPr>
            <w:tcW w:w="1849" w:type="dxa"/>
            <w:tcBorders>
              <w:top w:val="nil"/>
              <w:left w:val="single" w:sz="4" w:space="0" w:color="auto"/>
              <w:bottom w:val="nil"/>
              <w:right w:val="single" w:sz="4" w:space="0" w:color="auto"/>
            </w:tcBorders>
            <w:vAlign w:val="center"/>
          </w:tcPr>
          <w:p w14:paraId="47F981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F4A71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B7B4B" w14:textId="77777777" w:rsidR="00E32E70" w:rsidRPr="00C30686" w:rsidRDefault="00E32E70" w:rsidP="00983ADC">
            <w:pPr>
              <w:pStyle w:val="TAC"/>
              <w:rPr>
                <w:lang w:val="en-US" w:eastAsia="zh-CN"/>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75C6D6" w14:textId="77777777" w:rsidR="00E32E70" w:rsidRPr="00C30686" w:rsidRDefault="00E32E70" w:rsidP="00983ADC">
            <w:pPr>
              <w:pStyle w:val="TAC"/>
              <w:rPr>
                <w:rFonts w:cs="Arial"/>
                <w:color w:val="000000"/>
                <w:szCs w:val="18"/>
                <w:lang w:val="en-US" w:eastAsia="zh-CN" w:bidi="ar"/>
              </w:rPr>
            </w:pPr>
            <w:r w:rsidRPr="00C30686">
              <w:t>5, 10, 15, 20, 25</w:t>
            </w:r>
          </w:p>
        </w:tc>
        <w:tc>
          <w:tcPr>
            <w:tcW w:w="1649" w:type="dxa"/>
            <w:tcBorders>
              <w:top w:val="nil"/>
              <w:left w:val="single" w:sz="4" w:space="0" w:color="auto"/>
              <w:bottom w:val="nil"/>
              <w:right w:val="single" w:sz="4" w:space="0" w:color="auto"/>
            </w:tcBorders>
            <w:vAlign w:val="center"/>
          </w:tcPr>
          <w:p w14:paraId="1959CA60" w14:textId="77777777" w:rsidR="00E32E70" w:rsidRPr="00C30686" w:rsidRDefault="00E32E70" w:rsidP="00983ADC">
            <w:pPr>
              <w:pStyle w:val="TAC"/>
              <w:rPr>
                <w:lang w:val="en-US" w:eastAsia="zh-CN"/>
              </w:rPr>
            </w:pPr>
          </w:p>
        </w:tc>
      </w:tr>
      <w:tr w:rsidR="00E32E70" w:rsidRPr="00C30686" w14:paraId="4A85E2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586C0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64A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F1C70"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82C1F1"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5356F871" w14:textId="77777777" w:rsidR="00E32E70" w:rsidRPr="00C30686" w:rsidRDefault="00E32E70" w:rsidP="00983ADC">
            <w:pPr>
              <w:pStyle w:val="TAC"/>
              <w:rPr>
                <w:lang w:val="en-US" w:eastAsia="zh-CN"/>
              </w:rPr>
            </w:pPr>
          </w:p>
        </w:tc>
      </w:tr>
      <w:tr w:rsidR="00E32E70" w:rsidRPr="00C30686" w14:paraId="43C9D32E" w14:textId="77777777" w:rsidTr="00983ADC">
        <w:trPr>
          <w:trHeight w:val="29"/>
        </w:trPr>
        <w:tc>
          <w:tcPr>
            <w:tcW w:w="1849" w:type="dxa"/>
            <w:tcBorders>
              <w:top w:val="nil"/>
              <w:left w:val="single" w:sz="4" w:space="0" w:color="auto"/>
              <w:bottom w:val="nil"/>
              <w:right w:val="single" w:sz="4" w:space="0" w:color="auto"/>
            </w:tcBorders>
            <w:vAlign w:val="center"/>
          </w:tcPr>
          <w:p w14:paraId="0D451A2D" w14:textId="77777777" w:rsidR="00E32E70" w:rsidRPr="00C30686" w:rsidRDefault="00E32E70" w:rsidP="00983ADC">
            <w:pPr>
              <w:pStyle w:val="TAC"/>
              <w:rPr>
                <w:lang w:val="en-US" w:eastAsia="zh-CN"/>
              </w:rPr>
            </w:pPr>
            <w:r w:rsidRPr="00C30686">
              <w:rPr>
                <w:lang w:val="en-US"/>
              </w:rPr>
              <w:t>CA_n2A-n5A-n48A</w:t>
            </w:r>
          </w:p>
        </w:tc>
        <w:tc>
          <w:tcPr>
            <w:tcW w:w="1878" w:type="dxa"/>
            <w:tcBorders>
              <w:top w:val="nil"/>
              <w:left w:val="single" w:sz="4" w:space="0" w:color="auto"/>
              <w:bottom w:val="nil"/>
              <w:right w:val="single" w:sz="4" w:space="0" w:color="auto"/>
            </w:tcBorders>
            <w:vAlign w:val="center"/>
          </w:tcPr>
          <w:p w14:paraId="2F09E5EC"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29C663B4"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AEBC97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29D4C67"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88C14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6C24BB"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2A383365" w14:textId="77777777" w:rsidTr="00983ADC">
        <w:trPr>
          <w:trHeight w:val="29"/>
        </w:trPr>
        <w:tc>
          <w:tcPr>
            <w:tcW w:w="1849" w:type="dxa"/>
            <w:tcBorders>
              <w:top w:val="nil"/>
              <w:left w:val="single" w:sz="4" w:space="0" w:color="auto"/>
              <w:bottom w:val="nil"/>
              <w:right w:val="single" w:sz="4" w:space="0" w:color="auto"/>
            </w:tcBorders>
            <w:vAlign w:val="center"/>
          </w:tcPr>
          <w:p w14:paraId="30B75C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7232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6645"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BB07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285B02" w14:textId="77777777" w:rsidR="00E32E70" w:rsidRPr="00C30686" w:rsidRDefault="00E32E70" w:rsidP="00983ADC">
            <w:pPr>
              <w:pStyle w:val="TAC"/>
              <w:rPr>
                <w:lang w:val="en-US" w:eastAsia="zh-CN"/>
              </w:rPr>
            </w:pPr>
          </w:p>
        </w:tc>
      </w:tr>
      <w:tr w:rsidR="00E32E70" w:rsidRPr="00C30686" w14:paraId="65D14E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1871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7A9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D798E"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2CFB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40B473F5" w14:textId="77777777" w:rsidR="00E32E70" w:rsidRPr="00C30686" w:rsidRDefault="00E32E70" w:rsidP="00983ADC">
            <w:pPr>
              <w:pStyle w:val="TAC"/>
              <w:rPr>
                <w:lang w:val="en-US" w:eastAsia="zh-CN"/>
              </w:rPr>
            </w:pPr>
          </w:p>
        </w:tc>
      </w:tr>
      <w:tr w:rsidR="00E32E70" w:rsidRPr="00C30686" w14:paraId="469A6C92" w14:textId="77777777" w:rsidTr="00983ADC">
        <w:trPr>
          <w:trHeight w:val="29"/>
        </w:trPr>
        <w:tc>
          <w:tcPr>
            <w:tcW w:w="1849" w:type="dxa"/>
            <w:tcBorders>
              <w:top w:val="nil"/>
              <w:left w:val="single" w:sz="4" w:space="0" w:color="auto"/>
              <w:bottom w:val="nil"/>
              <w:right w:val="single" w:sz="4" w:space="0" w:color="auto"/>
            </w:tcBorders>
            <w:vAlign w:val="center"/>
          </w:tcPr>
          <w:p w14:paraId="29CDBA88" w14:textId="77777777" w:rsidR="00E32E70" w:rsidRPr="00C30686" w:rsidRDefault="00E32E70" w:rsidP="00983ADC">
            <w:pPr>
              <w:pStyle w:val="TAC"/>
              <w:rPr>
                <w:lang w:val="en-US" w:eastAsia="zh-CN"/>
              </w:rPr>
            </w:pPr>
            <w:r w:rsidRPr="00C30686">
              <w:rPr>
                <w:lang w:val="en-US"/>
              </w:rPr>
              <w:t>CA_n2A-n5A-n48B</w:t>
            </w:r>
          </w:p>
        </w:tc>
        <w:tc>
          <w:tcPr>
            <w:tcW w:w="1878" w:type="dxa"/>
            <w:tcBorders>
              <w:top w:val="nil"/>
              <w:left w:val="single" w:sz="4" w:space="0" w:color="auto"/>
              <w:bottom w:val="nil"/>
              <w:right w:val="single" w:sz="4" w:space="0" w:color="auto"/>
            </w:tcBorders>
            <w:vAlign w:val="center"/>
          </w:tcPr>
          <w:p w14:paraId="5479C47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5E736AB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0CD0D12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41F3CE1B" w14:textId="77777777" w:rsidR="00E32E70" w:rsidRPr="00C30686" w:rsidRDefault="00E32E70" w:rsidP="00983ADC">
            <w:pPr>
              <w:pStyle w:val="TAC"/>
              <w:rPr>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136C9F6"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EEA84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BA7153"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51485671" w14:textId="77777777" w:rsidTr="00983ADC">
        <w:trPr>
          <w:trHeight w:val="29"/>
        </w:trPr>
        <w:tc>
          <w:tcPr>
            <w:tcW w:w="1849" w:type="dxa"/>
            <w:tcBorders>
              <w:top w:val="nil"/>
              <w:left w:val="single" w:sz="4" w:space="0" w:color="auto"/>
              <w:bottom w:val="nil"/>
              <w:right w:val="single" w:sz="4" w:space="0" w:color="auto"/>
            </w:tcBorders>
            <w:vAlign w:val="center"/>
          </w:tcPr>
          <w:p w14:paraId="2D43FA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F860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202D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54208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712294" w14:textId="77777777" w:rsidR="00E32E70" w:rsidRPr="00C30686" w:rsidRDefault="00E32E70" w:rsidP="00983ADC">
            <w:pPr>
              <w:pStyle w:val="TAC"/>
              <w:rPr>
                <w:lang w:val="en-US" w:eastAsia="zh-CN"/>
              </w:rPr>
            </w:pPr>
          </w:p>
        </w:tc>
      </w:tr>
      <w:tr w:rsidR="00E32E70" w:rsidRPr="00C30686" w14:paraId="01A5A95F" w14:textId="77777777" w:rsidTr="00983ADC">
        <w:trPr>
          <w:trHeight w:val="29"/>
        </w:trPr>
        <w:tc>
          <w:tcPr>
            <w:tcW w:w="1849" w:type="dxa"/>
            <w:tcBorders>
              <w:top w:val="nil"/>
              <w:left w:val="single" w:sz="4" w:space="0" w:color="auto"/>
              <w:bottom w:val="nil"/>
              <w:right w:val="single" w:sz="4" w:space="0" w:color="auto"/>
            </w:tcBorders>
            <w:vAlign w:val="center"/>
          </w:tcPr>
          <w:p w14:paraId="5F28FC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61FC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8D6A"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F401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3E13471" w14:textId="77777777" w:rsidR="00E32E70" w:rsidRPr="00C30686" w:rsidRDefault="00E32E70" w:rsidP="00983ADC">
            <w:pPr>
              <w:pStyle w:val="TAC"/>
              <w:rPr>
                <w:lang w:val="en-US" w:eastAsia="zh-CN"/>
              </w:rPr>
            </w:pPr>
          </w:p>
        </w:tc>
      </w:tr>
      <w:tr w:rsidR="00E32E70" w:rsidRPr="00C30686" w14:paraId="53BAD246" w14:textId="77777777" w:rsidTr="00983ADC">
        <w:trPr>
          <w:trHeight w:val="29"/>
        </w:trPr>
        <w:tc>
          <w:tcPr>
            <w:tcW w:w="1849" w:type="dxa"/>
            <w:tcBorders>
              <w:top w:val="nil"/>
              <w:left w:val="single" w:sz="4" w:space="0" w:color="auto"/>
              <w:bottom w:val="nil"/>
              <w:right w:val="single" w:sz="4" w:space="0" w:color="auto"/>
            </w:tcBorders>
            <w:vAlign w:val="center"/>
          </w:tcPr>
          <w:p w14:paraId="4B5F5E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BC2F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50DFC"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D672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FB74C1" w14:textId="77777777" w:rsidR="00E32E70" w:rsidRPr="00C30686" w:rsidRDefault="00E32E70" w:rsidP="00983ADC">
            <w:pPr>
              <w:pStyle w:val="TAC"/>
              <w:rPr>
                <w:lang w:val="en-US" w:eastAsia="zh-CN"/>
              </w:rPr>
            </w:pPr>
            <w:r w:rsidRPr="00C30686">
              <w:rPr>
                <w:color w:val="000000"/>
                <w:lang w:val="en-US" w:eastAsia="zh-CN" w:bidi="ar"/>
              </w:rPr>
              <w:t>1</w:t>
            </w:r>
          </w:p>
        </w:tc>
      </w:tr>
      <w:tr w:rsidR="00E32E70" w:rsidRPr="00C30686" w14:paraId="4550F044" w14:textId="77777777" w:rsidTr="00983ADC">
        <w:trPr>
          <w:trHeight w:val="29"/>
        </w:trPr>
        <w:tc>
          <w:tcPr>
            <w:tcW w:w="1849" w:type="dxa"/>
            <w:tcBorders>
              <w:top w:val="nil"/>
              <w:left w:val="single" w:sz="4" w:space="0" w:color="auto"/>
              <w:bottom w:val="nil"/>
              <w:right w:val="single" w:sz="4" w:space="0" w:color="auto"/>
            </w:tcBorders>
            <w:vAlign w:val="center"/>
          </w:tcPr>
          <w:p w14:paraId="4121B0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70AC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6D4B"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04A2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D32576" w14:textId="77777777" w:rsidR="00E32E70" w:rsidRPr="00C30686" w:rsidRDefault="00E32E70" w:rsidP="00983ADC">
            <w:pPr>
              <w:pStyle w:val="TAC"/>
              <w:rPr>
                <w:lang w:val="en-US" w:eastAsia="zh-CN"/>
              </w:rPr>
            </w:pPr>
          </w:p>
        </w:tc>
      </w:tr>
      <w:tr w:rsidR="00E32E70" w:rsidRPr="00C30686" w14:paraId="1E70E776" w14:textId="77777777" w:rsidTr="00983ADC">
        <w:trPr>
          <w:trHeight w:val="29"/>
        </w:trPr>
        <w:tc>
          <w:tcPr>
            <w:tcW w:w="1849" w:type="dxa"/>
            <w:tcBorders>
              <w:top w:val="nil"/>
              <w:left w:val="single" w:sz="4" w:space="0" w:color="auto"/>
              <w:bottom w:val="nil"/>
              <w:right w:val="single" w:sz="4" w:space="0" w:color="auto"/>
            </w:tcBorders>
            <w:vAlign w:val="center"/>
          </w:tcPr>
          <w:p w14:paraId="4D1E36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261E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70A9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DDFD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C651F5D" w14:textId="77777777" w:rsidR="00E32E70" w:rsidRPr="00C30686" w:rsidRDefault="00E32E70" w:rsidP="00983ADC">
            <w:pPr>
              <w:pStyle w:val="TAC"/>
              <w:rPr>
                <w:lang w:val="en-US" w:eastAsia="zh-CN"/>
              </w:rPr>
            </w:pPr>
          </w:p>
        </w:tc>
      </w:tr>
      <w:tr w:rsidR="00E32E70" w:rsidRPr="00C30686" w14:paraId="19574778" w14:textId="77777777" w:rsidTr="00983ADC">
        <w:trPr>
          <w:trHeight w:val="29"/>
        </w:trPr>
        <w:tc>
          <w:tcPr>
            <w:tcW w:w="1849" w:type="dxa"/>
            <w:tcBorders>
              <w:top w:val="nil"/>
              <w:left w:val="single" w:sz="4" w:space="0" w:color="auto"/>
              <w:bottom w:val="nil"/>
              <w:right w:val="single" w:sz="4" w:space="0" w:color="auto"/>
            </w:tcBorders>
            <w:vAlign w:val="center"/>
          </w:tcPr>
          <w:p w14:paraId="6C6C67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DC6C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4163A"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15962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EED6C" w14:textId="77777777" w:rsidR="00E32E70" w:rsidRPr="00C30686" w:rsidRDefault="00E32E70" w:rsidP="00983ADC">
            <w:pPr>
              <w:pStyle w:val="TAC"/>
              <w:rPr>
                <w:lang w:val="en-US" w:eastAsia="zh-CN"/>
              </w:rPr>
            </w:pPr>
            <w:r w:rsidRPr="00C30686">
              <w:rPr>
                <w:color w:val="000000"/>
                <w:lang w:val="en-US" w:eastAsia="zh-CN" w:bidi="ar"/>
              </w:rPr>
              <w:t>2</w:t>
            </w:r>
          </w:p>
        </w:tc>
      </w:tr>
      <w:tr w:rsidR="00E32E70" w:rsidRPr="00C30686" w14:paraId="4D64981A" w14:textId="77777777" w:rsidTr="00983ADC">
        <w:trPr>
          <w:trHeight w:val="29"/>
        </w:trPr>
        <w:tc>
          <w:tcPr>
            <w:tcW w:w="1849" w:type="dxa"/>
            <w:tcBorders>
              <w:top w:val="nil"/>
              <w:left w:val="single" w:sz="4" w:space="0" w:color="auto"/>
              <w:bottom w:val="nil"/>
              <w:right w:val="single" w:sz="4" w:space="0" w:color="auto"/>
            </w:tcBorders>
            <w:vAlign w:val="center"/>
          </w:tcPr>
          <w:p w14:paraId="445D7B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49146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07979"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6110C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DFCB5" w14:textId="77777777" w:rsidR="00E32E70" w:rsidRPr="00C30686" w:rsidRDefault="00E32E70" w:rsidP="00983ADC">
            <w:pPr>
              <w:pStyle w:val="TAC"/>
              <w:rPr>
                <w:lang w:val="en-US" w:eastAsia="zh-CN"/>
              </w:rPr>
            </w:pPr>
          </w:p>
        </w:tc>
      </w:tr>
      <w:tr w:rsidR="00E32E70" w:rsidRPr="00C30686" w14:paraId="302CFA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2BE9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AD4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BF9A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5553E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581D09E" w14:textId="77777777" w:rsidR="00E32E70" w:rsidRPr="00C30686" w:rsidRDefault="00E32E70" w:rsidP="00983ADC">
            <w:pPr>
              <w:pStyle w:val="TAC"/>
              <w:rPr>
                <w:lang w:val="en-US" w:eastAsia="zh-CN"/>
              </w:rPr>
            </w:pPr>
          </w:p>
        </w:tc>
      </w:tr>
      <w:tr w:rsidR="00E32E70" w:rsidRPr="00C30686" w14:paraId="68C77607" w14:textId="77777777" w:rsidTr="00983ADC">
        <w:trPr>
          <w:trHeight w:val="29"/>
        </w:trPr>
        <w:tc>
          <w:tcPr>
            <w:tcW w:w="1849" w:type="dxa"/>
            <w:tcBorders>
              <w:top w:val="nil"/>
              <w:left w:val="single" w:sz="4" w:space="0" w:color="auto"/>
              <w:bottom w:val="nil"/>
              <w:right w:val="single" w:sz="4" w:space="0" w:color="auto"/>
            </w:tcBorders>
            <w:vAlign w:val="center"/>
          </w:tcPr>
          <w:p w14:paraId="4888E2E2" w14:textId="77777777" w:rsidR="00E32E70" w:rsidRPr="00C30686" w:rsidRDefault="00E32E70" w:rsidP="00983ADC">
            <w:pPr>
              <w:pStyle w:val="TAC"/>
              <w:rPr>
                <w:lang w:val="en-US" w:eastAsia="zh-CN"/>
              </w:rPr>
            </w:pPr>
            <w:r w:rsidRPr="00C30686">
              <w:rPr>
                <w:lang w:val="en-US"/>
              </w:rPr>
              <w:t>CA_n2A-n5A-n48(2A)</w:t>
            </w:r>
          </w:p>
        </w:tc>
        <w:tc>
          <w:tcPr>
            <w:tcW w:w="1878" w:type="dxa"/>
            <w:tcBorders>
              <w:top w:val="nil"/>
              <w:left w:val="single" w:sz="4" w:space="0" w:color="auto"/>
              <w:bottom w:val="nil"/>
              <w:right w:val="single" w:sz="4" w:space="0" w:color="auto"/>
            </w:tcBorders>
            <w:vAlign w:val="center"/>
          </w:tcPr>
          <w:p w14:paraId="4674C115"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CA_n2A-n5A</w:t>
            </w:r>
          </w:p>
          <w:p w14:paraId="0820195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52783EB2"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A0A1FAF"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6E61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9C7F2C"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6B8A815E" w14:textId="77777777" w:rsidTr="00983ADC">
        <w:trPr>
          <w:trHeight w:val="29"/>
        </w:trPr>
        <w:tc>
          <w:tcPr>
            <w:tcW w:w="1849" w:type="dxa"/>
            <w:tcBorders>
              <w:top w:val="nil"/>
              <w:left w:val="single" w:sz="4" w:space="0" w:color="auto"/>
              <w:bottom w:val="nil"/>
              <w:right w:val="single" w:sz="4" w:space="0" w:color="auto"/>
            </w:tcBorders>
            <w:vAlign w:val="center"/>
          </w:tcPr>
          <w:p w14:paraId="4707C9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C92C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C3863"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CBEF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A845CB" w14:textId="77777777" w:rsidR="00E32E70" w:rsidRPr="00C30686" w:rsidRDefault="00E32E70" w:rsidP="00983ADC">
            <w:pPr>
              <w:pStyle w:val="TAC"/>
              <w:rPr>
                <w:lang w:val="en-US" w:eastAsia="zh-CN"/>
              </w:rPr>
            </w:pPr>
          </w:p>
        </w:tc>
      </w:tr>
      <w:tr w:rsidR="00E32E70" w:rsidRPr="00C30686" w14:paraId="35535246" w14:textId="77777777" w:rsidTr="00983ADC">
        <w:trPr>
          <w:trHeight w:val="29"/>
        </w:trPr>
        <w:tc>
          <w:tcPr>
            <w:tcW w:w="1849" w:type="dxa"/>
            <w:tcBorders>
              <w:top w:val="nil"/>
              <w:left w:val="single" w:sz="4" w:space="0" w:color="auto"/>
              <w:bottom w:val="nil"/>
              <w:right w:val="single" w:sz="4" w:space="0" w:color="auto"/>
            </w:tcBorders>
            <w:vAlign w:val="center"/>
          </w:tcPr>
          <w:p w14:paraId="3B91E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5D36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EB3F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AC32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09D8065" w14:textId="77777777" w:rsidR="00E32E70" w:rsidRPr="00C30686" w:rsidRDefault="00E32E70" w:rsidP="00983ADC">
            <w:pPr>
              <w:pStyle w:val="TAC"/>
              <w:rPr>
                <w:lang w:val="en-US" w:eastAsia="zh-CN"/>
              </w:rPr>
            </w:pPr>
          </w:p>
        </w:tc>
      </w:tr>
      <w:tr w:rsidR="00E32E70" w:rsidRPr="00C30686" w14:paraId="3071BDD2" w14:textId="77777777" w:rsidTr="00983ADC">
        <w:trPr>
          <w:trHeight w:val="29"/>
        </w:trPr>
        <w:tc>
          <w:tcPr>
            <w:tcW w:w="1849" w:type="dxa"/>
            <w:tcBorders>
              <w:top w:val="nil"/>
              <w:left w:val="single" w:sz="4" w:space="0" w:color="auto"/>
              <w:bottom w:val="nil"/>
              <w:right w:val="single" w:sz="4" w:space="0" w:color="auto"/>
            </w:tcBorders>
            <w:vAlign w:val="center"/>
          </w:tcPr>
          <w:p w14:paraId="588813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6196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63DC7"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0CE08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0E3772" w14:textId="77777777" w:rsidR="00E32E70" w:rsidRPr="00C30686" w:rsidRDefault="00E32E70" w:rsidP="00983ADC">
            <w:pPr>
              <w:pStyle w:val="TAC"/>
              <w:rPr>
                <w:lang w:val="en-US" w:eastAsia="zh-CN"/>
              </w:rPr>
            </w:pPr>
            <w:r w:rsidRPr="00C30686">
              <w:rPr>
                <w:color w:val="000000"/>
                <w:lang w:val="en-US" w:eastAsia="zh-CN" w:bidi="ar"/>
              </w:rPr>
              <w:t>1</w:t>
            </w:r>
          </w:p>
        </w:tc>
      </w:tr>
      <w:tr w:rsidR="00E32E70" w:rsidRPr="00C30686" w14:paraId="59FB9D00" w14:textId="77777777" w:rsidTr="00983ADC">
        <w:trPr>
          <w:trHeight w:val="29"/>
        </w:trPr>
        <w:tc>
          <w:tcPr>
            <w:tcW w:w="1849" w:type="dxa"/>
            <w:tcBorders>
              <w:top w:val="nil"/>
              <w:left w:val="single" w:sz="4" w:space="0" w:color="auto"/>
              <w:bottom w:val="nil"/>
              <w:right w:val="single" w:sz="4" w:space="0" w:color="auto"/>
            </w:tcBorders>
            <w:vAlign w:val="center"/>
          </w:tcPr>
          <w:p w14:paraId="168BFD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9B2D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6CEA1" w14:textId="77777777" w:rsidR="00E32E70" w:rsidRPr="00C30686" w:rsidRDefault="00E32E70" w:rsidP="00983ADC">
            <w:pPr>
              <w:pStyle w:val="TAC"/>
              <w:rPr>
                <w:lang w:val="en-US" w:eastAsia="zh-CN"/>
              </w:rPr>
            </w:pPr>
            <w:r w:rsidRPr="00C30686">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A1D2F4" w14:textId="77777777" w:rsidR="00E32E70" w:rsidRPr="00C30686" w:rsidRDefault="00E32E70" w:rsidP="00983ADC">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2693A9" w14:textId="77777777" w:rsidR="00E32E70" w:rsidRPr="00C30686" w:rsidRDefault="00E32E70" w:rsidP="00983ADC">
            <w:pPr>
              <w:pStyle w:val="TAC"/>
              <w:rPr>
                <w:lang w:val="en-US" w:eastAsia="zh-CN"/>
              </w:rPr>
            </w:pPr>
          </w:p>
        </w:tc>
      </w:tr>
      <w:tr w:rsidR="00E32E70" w:rsidRPr="00C30686" w14:paraId="717D14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C2E45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EA1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AA87F" w14:textId="77777777" w:rsidR="00E32E70" w:rsidRPr="00C30686" w:rsidRDefault="00E32E70" w:rsidP="00983ADC">
            <w:pPr>
              <w:pStyle w:val="TAC"/>
              <w:rPr>
                <w:rFonts w:cs="Arial"/>
                <w:sz w:val="16"/>
                <w:szCs w:val="16"/>
                <w:lang w:val="en-US"/>
              </w:rPr>
            </w:pPr>
            <w:r w:rsidRPr="00C30686">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5EE5DB" w14:textId="77777777" w:rsidR="00E32E70" w:rsidRPr="00C30686" w:rsidRDefault="00E32E70" w:rsidP="00983ADC">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FA4D49A" w14:textId="77777777" w:rsidR="00E32E70" w:rsidRPr="00C30686" w:rsidRDefault="00E32E70" w:rsidP="00983ADC">
            <w:pPr>
              <w:pStyle w:val="TAC"/>
              <w:rPr>
                <w:lang w:val="en-US" w:eastAsia="zh-CN"/>
              </w:rPr>
            </w:pPr>
          </w:p>
        </w:tc>
      </w:tr>
      <w:tr w:rsidR="00E32E70" w:rsidRPr="00C30686" w14:paraId="5F486AE8" w14:textId="77777777" w:rsidTr="00983ADC">
        <w:trPr>
          <w:trHeight w:val="29"/>
        </w:trPr>
        <w:tc>
          <w:tcPr>
            <w:tcW w:w="1849" w:type="dxa"/>
            <w:tcBorders>
              <w:top w:val="nil"/>
              <w:left w:val="single" w:sz="4" w:space="0" w:color="auto"/>
              <w:bottom w:val="nil"/>
              <w:right w:val="single" w:sz="4" w:space="0" w:color="auto"/>
            </w:tcBorders>
            <w:vAlign w:val="center"/>
          </w:tcPr>
          <w:p w14:paraId="667BE27B" w14:textId="77777777" w:rsidR="00E32E70" w:rsidRPr="00C30686" w:rsidRDefault="00E32E70" w:rsidP="00983ADC">
            <w:pPr>
              <w:pStyle w:val="TAC"/>
              <w:rPr>
                <w:lang w:val="en-US" w:eastAsia="zh-CN"/>
              </w:rPr>
            </w:pPr>
            <w:r w:rsidRPr="00C30686">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9AC645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25917D4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597EC376" w14:textId="77777777" w:rsidR="00E32E70" w:rsidRPr="00C30686" w:rsidRDefault="00E32E70" w:rsidP="00983ADC">
            <w:pPr>
              <w:pStyle w:val="TAC"/>
              <w:rPr>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F1D5D15" w14:textId="77777777" w:rsidR="00E32E70" w:rsidRPr="00C30686" w:rsidRDefault="00E32E70" w:rsidP="00983ADC">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88D8F4"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F7D8E4"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419AA3A" w14:textId="77777777" w:rsidTr="00983ADC">
        <w:trPr>
          <w:trHeight w:val="29"/>
        </w:trPr>
        <w:tc>
          <w:tcPr>
            <w:tcW w:w="1849" w:type="dxa"/>
            <w:tcBorders>
              <w:top w:val="nil"/>
              <w:left w:val="single" w:sz="4" w:space="0" w:color="auto"/>
              <w:bottom w:val="nil"/>
              <w:right w:val="single" w:sz="4" w:space="0" w:color="auto"/>
            </w:tcBorders>
            <w:vAlign w:val="center"/>
          </w:tcPr>
          <w:p w14:paraId="783A3C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2DA6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802E3" w14:textId="77777777" w:rsidR="00E32E70" w:rsidRPr="00C30686" w:rsidRDefault="00E32E70" w:rsidP="00983ADC">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A380ED"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95E25B" w14:textId="77777777" w:rsidR="00E32E70" w:rsidRPr="00C30686" w:rsidRDefault="00E32E70" w:rsidP="00983ADC">
            <w:pPr>
              <w:pStyle w:val="TAC"/>
              <w:rPr>
                <w:lang w:val="en-US" w:eastAsia="zh-CN"/>
              </w:rPr>
            </w:pPr>
          </w:p>
        </w:tc>
      </w:tr>
      <w:tr w:rsidR="00E32E70" w:rsidRPr="00C30686" w14:paraId="3DBB8F77" w14:textId="77777777" w:rsidTr="00983ADC">
        <w:trPr>
          <w:trHeight w:val="29"/>
        </w:trPr>
        <w:tc>
          <w:tcPr>
            <w:tcW w:w="1849" w:type="dxa"/>
            <w:tcBorders>
              <w:top w:val="nil"/>
              <w:left w:val="single" w:sz="4" w:space="0" w:color="auto"/>
              <w:bottom w:val="nil"/>
              <w:right w:val="single" w:sz="4" w:space="0" w:color="auto"/>
            </w:tcBorders>
            <w:vAlign w:val="center"/>
          </w:tcPr>
          <w:p w14:paraId="47A465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E76D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21C4C" w14:textId="77777777" w:rsidR="00E32E70" w:rsidRPr="00C30686" w:rsidRDefault="00E32E70" w:rsidP="00983ADC">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467E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7E1D52A" w14:textId="77777777" w:rsidR="00E32E70" w:rsidRPr="00C30686" w:rsidRDefault="00E32E70" w:rsidP="00983ADC">
            <w:pPr>
              <w:pStyle w:val="TAC"/>
              <w:rPr>
                <w:lang w:val="en-US" w:eastAsia="zh-CN"/>
              </w:rPr>
            </w:pPr>
          </w:p>
        </w:tc>
      </w:tr>
      <w:tr w:rsidR="00E32E70" w:rsidRPr="00C30686" w14:paraId="403643FF" w14:textId="77777777" w:rsidTr="00983ADC">
        <w:trPr>
          <w:trHeight w:val="29"/>
        </w:trPr>
        <w:tc>
          <w:tcPr>
            <w:tcW w:w="1849" w:type="dxa"/>
            <w:tcBorders>
              <w:top w:val="nil"/>
              <w:left w:val="single" w:sz="4" w:space="0" w:color="auto"/>
              <w:bottom w:val="nil"/>
              <w:right w:val="single" w:sz="4" w:space="0" w:color="auto"/>
            </w:tcBorders>
            <w:vAlign w:val="center"/>
          </w:tcPr>
          <w:p w14:paraId="5F7B8E9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19FF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88B6F" w14:textId="77777777" w:rsidR="00E32E70" w:rsidRPr="00C30686" w:rsidRDefault="00E32E70" w:rsidP="00983ADC">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8A013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5E2175" w14:textId="77777777" w:rsidR="00E32E70" w:rsidRPr="00C30686" w:rsidRDefault="00E32E70" w:rsidP="00983ADC">
            <w:pPr>
              <w:pStyle w:val="TAC"/>
              <w:rPr>
                <w:lang w:val="en-US" w:eastAsia="zh-CN"/>
              </w:rPr>
            </w:pPr>
            <w:r w:rsidRPr="00C30686">
              <w:rPr>
                <w:rFonts w:cs="Arial"/>
                <w:color w:val="000000"/>
                <w:szCs w:val="18"/>
                <w:lang w:val="en-US" w:eastAsia="zh-CN" w:bidi="ar"/>
              </w:rPr>
              <w:t>1</w:t>
            </w:r>
          </w:p>
        </w:tc>
      </w:tr>
      <w:tr w:rsidR="00E32E70" w:rsidRPr="00C30686" w14:paraId="4ABBDF76" w14:textId="77777777" w:rsidTr="00983ADC">
        <w:trPr>
          <w:trHeight w:val="29"/>
        </w:trPr>
        <w:tc>
          <w:tcPr>
            <w:tcW w:w="1849" w:type="dxa"/>
            <w:tcBorders>
              <w:top w:val="nil"/>
              <w:left w:val="single" w:sz="4" w:space="0" w:color="auto"/>
              <w:bottom w:val="nil"/>
              <w:right w:val="single" w:sz="4" w:space="0" w:color="auto"/>
            </w:tcBorders>
            <w:vAlign w:val="center"/>
          </w:tcPr>
          <w:p w14:paraId="7CDB53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2C66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37E50" w14:textId="77777777" w:rsidR="00E32E70" w:rsidRPr="00C30686" w:rsidRDefault="00E32E70" w:rsidP="00983ADC">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C17BDC"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B974A0" w14:textId="77777777" w:rsidR="00E32E70" w:rsidRPr="00C30686" w:rsidRDefault="00E32E70" w:rsidP="00983ADC">
            <w:pPr>
              <w:pStyle w:val="TAC"/>
              <w:rPr>
                <w:lang w:val="en-US" w:eastAsia="zh-CN"/>
              </w:rPr>
            </w:pPr>
          </w:p>
        </w:tc>
      </w:tr>
      <w:tr w:rsidR="00E32E70" w:rsidRPr="00C30686" w14:paraId="21787C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789A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D356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91E" w14:textId="77777777" w:rsidR="00E32E70" w:rsidRPr="00C30686" w:rsidRDefault="00E32E70" w:rsidP="00983ADC">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7B06B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5DBC7244" w14:textId="77777777" w:rsidR="00E32E70" w:rsidRPr="00C30686" w:rsidRDefault="00E32E70" w:rsidP="00983ADC">
            <w:pPr>
              <w:pStyle w:val="TAC"/>
              <w:rPr>
                <w:lang w:val="en-US" w:eastAsia="zh-CN"/>
              </w:rPr>
            </w:pPr>
          </w:p>
        </w:tc>
      </w:tr>
      <w:tr w:rsidR="00E32E70" w:rsidRPr="00C30686" w14:paraId="1F1BC1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5DBBAF" w14:textId="77777777" w:rsidR="00E32E70" w:rsidRPr="00C30686" w:rsidRDefault="00E32E70" w:rsidP="00983ADC">
            <w:pPr>
              <w:pStyle w:val="TAC"/>
              <w:rPr>
                <w:lang w:val="en-US" w:eastAsia="zh-CN"/>
              </w:rPr>
            </w:pPr>
            <w:r w:rsidRPr="00C30686">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4F600C3" w14:textId="77777777" w:rsidR="00E32E70" w:rsidRPr="00C30686" w:rsidRDefault="00E32E70" w:rsidP="00983ADC">
            <w:pPr>
              <w:pStyle w:val="TAC"/>
              <w:rPr>
                <w:lang w:val="en-US"/>
              </w:rPr>
            </w:pPr>
            <w:r w:rsidRPr="00C30686">
              <w:rPr>
                <w:lang w:val="en-US"/>
              </w:rPr>
              <w:t>CA_n2A-n5A</w:t>
            </w:r>
          </w:p>
          <w:p w14:paraId="1C883107" w14:textId="77777777" w:rsidR="00E32E70" w:rsidRPr="00C30686" w:rsidRDefault="00E32E70" w:rsidP="00983ADC">
            <w:pPr>
              <w:pStyle w:val="TAC"/>
              <w:rPr>
                <w:lang w:val="en-US"/>
              </w:rPr>
            </w:pPr>
            <w:r w:rsidRPr="00C30686">
              <w:rPr>
                <w:lang w:val="en-US"/>
              </w:rPr>
              <w:t>CA_n2A-</w:t>
            </w:r>
            <w:r w:rsidRPr="00C30686">
              <w:rPr>
                <w:lang w:val="en-US" w:eastAsia="zh-CN"/>
              </w:rPr>
              <w:t>n30</w:t>
            </w:r>
            <w:r w:rsidRPr="00C30686">
              <w:rPr>
                <w:lang w:val="en-US"/>
              </w:rPr>
              <w:t>A</w:t>
            </w:r>
          </w:p>
          <w:p w14:paraId="2FCD9A82" w14:textId="77777777" w:rsidR="00E32E70" w:rsidRPr="00C30686" w:rsidRDefault="00E32E70" w:rsidP="00983ADC">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DAD3335"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926B1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244946" w14:textId="77777777" w:rsidR="00E32E70" w:rsidRPr="00C30686" w:rsidRDefault="00E32E70" w:rsidP="00983ADC">
            <w:pPr>
              <w:pStyle w:val="TAC"/>
              <w:rPr>
                <w:lang w:val="en-US" w:eastAsia="zh-CN"/>
              </w:rPr>
            </w:pPr>
            <w:r w:rsidRPr="00C30686">
              <w:rPr>
                <w:lang w:val="en-US" w:eastAsia="zh-CN"/>
              </w:rPr>
              <w:t>0</w:t>
            </w:r>
          </w:p>
        </w:tc>
      </w:tr>
      <w:tr w:rsidR="00E32E70" w:rsidRPr="00C30686" w14:paraId="3904E312" w14:textId="77777777" w:rsidTr="00983ADC">
        <w:trPr>
          <w:trHeight w:val="29"/>
        </w:trPr>
        <w:tc>
          <w:tcPr>
            <w:tcW w:w="1849" w:type="dxa"/>
            <w:tcBorders>
              <w:top w:val="nil"/>
              <w:left w:val="single" w:sz="4" w:space="0" w:color="auto"/>
              <w:bottom w:val="nil"/>
              <w:right w:val="single" w:sz="4" w:space="0" w:color="auto"/>
            </w:tcBorders>
            <w:vAlign w:val="center"/>
          </w:tcPr>
          <w:p w14:paraId="06CD83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3CB3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4078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625A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4F0C0" w14:textId="77777777" w:rsidR="00E32E70" w:rsidRPr="00C30686" w:rsidRDefault="00E32E70" w:rsidP="00983ADC">
            <w:pPr>
              <w:pStyle w:val="TAC"/>
              <w:rPr>
                <w:lang w:val="en-US" w:eastAsia="zh-CN"/>
              </w:rPr>
            </w:pPr>
          </w:p>
        </w:tc>
      </w:tr>
      <w:tr w:rsidR="00E32E70" w:rsidRPr="00C30686" w14:paraId="0B28D2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8803F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D70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0202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CE96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D64B2B7" w14:textId="77777777" w:rsidR="00E32E70" w:rsidRPr="00C30686" w:rsidRDefault="00E32E70" w:rsidP="00983ADC">
            <w:pPr>
              <w:pStyle w:val="TAC"/>
              <w:rPr>
                <w:lang w:val="en-US" w:eastAsia="zh-CN"/>
              </w:rPr>
            </w:pPr>
          </w:p>
        </w:tc>
      </w:tr>
      <w:tr w:rsidR="00E32E70" w:rsidRPr="00C30686" w14:paraId="065E0B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317E28" w14:textId="77777777" w:rsidR="00E32E70" w:rsidRPr="00C30686" w:rsidRDefault="00E32E70" w:rsidP="00983ADC">
            <w:pPr>
              <w:pStyle w:val="TAC"/>
              <w:rPr>
                <w:lang w:val="en-US" w:eastAsia="zh-CN"/>
              </w:rPr>
            </w:pPr>
            <w:r w:rsidRPr="00C30686">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DC1A21D" w14:textId="77777777" w:rsidR="00E32E70" w:rsidRPr="00C30686" w:rsidRDefault="00E32E70" w:rsidP="00983ADC">
            <w:pPr>
              <w:pStyle w:val="TAC"/>
              <w:rPr>
                <w:lang w:val="en-US"/>
              </w:rPr>
            </w:pPr>
            <w:r w:rsidRPr="00C30686">
              <w:rPr>
                <w:lang w:val="en-US"/>
              </w:rPr>
              <w:t>CA_n2A-n5A</w:t>
            </w:r>
          </w:p>
          <w:p w14:paraId="68752DB7" w14:textId="77777777" w:rsidR="00E32E70" w:rsidRPr="00C30686" w:rsidRDefault="00E32E70" w:rsidP="00983ADC">
            <w:pPr>
              <w:pStyle w:val="TAC"/>
              <w:rPr>
                <w:lang w:val="en-US"/>
              </w:rPr>
            </w:pPr>
            <w:r w:rsidRPr="00C30686">
              <w:rPr>
                <w:lang w:val="en-US"/>
              </w:rPr>
              <w:t>CA_n2A-n66A</w:t>
            </w:r>
          </w:p>
          <w:p w14:paraId="7267B6FE" w14:textId="77777777" w:rsidR="00E32E70" w:rsidRPr="00C30686" w:rsidRDefault="00E32E70" w:rsidP="00983ADC">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FE43599"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E8E3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7A2804" w14:textId="77777777" w:rsidR="00E32E70" w:rsidRPr="00C30686" w:rsidRDefault="00E32E70" w:rsidP="00983ADC">
            <w:pPr>
              <w:pStyle w:val="TAC"/>
              <w:rPr>
                <w:lang w:val="en-US" w:eastAsia="zh-CN"/>
              </w:rPr>
            </w:pPr>
            <w:r w:rsidRPr="00C30686">
              <w:rPr>
                <w:lang w:val="en-US" w:eastAsia="zh-CN"/>
              </w:rPr>
              <w:t>0</w:t>
            </w:r>
          </w:p>
        </w:tc>
      </w:tr>
      <w:tr w:rsidR="00E32E70" w:rsidRPr="00C30686" w14:paraId="702A2301" w14:textId="77777777" w:rsidTr="00983ADC">
        <w:trPr>
          <w:trHeight w:val="29"/>
        </w:trPr>
        <w:tc>
          <w:tcPr>
            <w:tcW w:w="1849" w:type="dxa"/>
            <w:tcBorders>
              <w:top w:val="nil"/>
              <w:left w:val="single" w:sz="4" w:space="0" w:color="auto"/>
              <w:bottom w:val="nil"/>
              <w:right w:val="single" w:sz="4" w:space="0" w:color="auto"/>
            </w:tcBorders>
            <w:vAlign w:val="center"/>
          </w:tcPr>
          <w:p w14:paraId="60D9E2C2"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21DD16CD"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86A6"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FA4F6B"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C58FCB" w14:textId="77777777" w:rsidR="00E32E70" w:rsidRPr="00C30686" w:rsidRDefault="00E32E70" w:rsidP="00983ADC">
            <w:pPr>
              <w:pStyle w:val="TAC"/>
              <w:rPr>
                <w:lang w:val="sv-SE" w:eastAsia="zh-CN"/>
              </w:rPr>
            </w:pPr>
          </w:p>
        </w:tc>
      </w:tr>
      <w:tr w:rsidR="00E32E70" w:rsidRPr="00C30686" w14:paraId="5E083F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8DC96A"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974AF37"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2A44C"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5F736"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9B958" w14:textId="77777777" w:rsidR="00E32E70" w:rsidRPr="00C30686" w:rsidRDefault="00E32E70" w:rsidP="00983ADC">
            <w:pPr>
              <w:pStyle w:val="TAC"/>
              <w:rPr>
                <w:lang w:val="sv-SE" w:eastAsia="zh-CN"/>
              </w:rPr>
            </w:pPr>
          </w:p>
        </w:tc>
      </w:tr>
      <w:tr w:rsidR="00E32E70" w:rsidRPr="00C30686" w14:paraId="5AA16393" w14:textId="77777777" w:rsidTr="00983ADC">
        <w:trPr>
          <w:trHeight w:val="29"/>
        </w:trPr>
        <w:tc>
          <w:tcPr>
            <w:tcW w:w="1849" w:type="dxa"/>
            <w:tcBorders>
              <w:top w:val="nil"/>
              <w:left w:val="single" w:sz="4" w:space="0" w:color="auto"/>
              <w:bottom w:val="nil"/>
              <w:right w:val="single" w:sz="4" w:space="0" w:color="auto"/>
            </w:tcBorders>
            <w:vAlign w:val="center"/>
          </w:tcPr>
          <w:p w14:paraId="7D897AEE" w14:textId="77777777" w:rsidR="00E32E70" w:rsidRPr="00C30686" w:rsidRDefault="00E32E70" w:rsidP="00983ADC">
            <w:pPr>
              <w:pStyle w:val="TAC"/>
              <w:rPr>
                <w:lang w:val="en-US" w:eastAsia="zh-CN"/>
              </w:rPr>
            </w:pPr>
            <w:r w:rsidRPr="00C30686">
              <w:rPr>
                <w:lang w:val="en-US" w:eastAsia="zh-CN"/>
              </w:rPr>
              <w:t>CA_n2(2A)-n5A-n66A</w:t>
            </w:r>
          </w:p>
        </w:tc>
        <w:tc>
          <w:tcPr>
            <w:tcW w:w="1878" w:type="dxa"/>
            <w:tcBorders>
              <w:top w:val="nil"/>
              <w:left w:val="single" w:sz="4" w:space="0" w:color="auto"/>
              <w:bottom w:val="nil"/>
              <w:right w:val="single" w:sz="4" w:space="0" w:color="auto"/>
            </w:tcBorders>
            <w:vAlign w:val="center"/>
          </w:tcPr>
          <w:p w14:paraId="1E3DE4C3" w14:textId="77777777" w:rsidR="00E32E70" w:rsidRPr="00C30686" w:rsidRDefault="00E32E70" w:rsidP="00983ADC">
            <w:pPr>
              <w:pStyle w:val="TAC"/>
              <w:rPr>
                <w:lang w:val="en-US"/>
              </w:rPr>
            </w:pPr>
            <w:r w:rsidRPr="00C30686">
              <w:rPr>
                <w:lang w:val="en-US"/>
              </w:rPr>
              <w:t>CA_n2A-n5A</w:t>
            </w:r>
          </w:p>
          <w:p w14:paraId="477DE0AF" w14:textId="77777777" w:rsidR="00E32E70" w:rsidRPr="00C30686" w:rsidRDefault="00E32E70" w:rsidP="00983ADC">
            <w:pPr>
              <w:pStyle w:val="TAC"/>
              <w:rPr>
                <w:lang w:val="en-US"/>
              </w:rPr>
            </w:pPr>
            <w:r w:rsidRPr="00C30686">
              <w:rPr>
                <w:lang w:val="en-US"/>
              </w:rPr>
              <w:t>CA_n2A-n66A</w:t>
            </w:r>
          </w:p>
          <w:p w14:paraId="43217D3B" w14:textId="77777777" w:rsidR="00E32E70" w:rsidRPr="00C30686" w:rsidRDefault="00E32E70" w:rsidP="00983ADC">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CE0A3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6B9CC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06A573C" w14:textId="77777777" w:rsidR="00E32E70" w:rsidRPr="00C30686" w:rsidRDefault="00E32E70" w:rsidP="00983ADC">
            <w:pPr>
              <w:pStyle w:val="TAC"/>
              <w:rPr>
                <w:lang w:val="en-US" w:eastAsia="zh-CN"/>
              </w:rPr>
            </w:pPr>
            <w:r w:rsidRPr="00C30686">
              <w:rPr>
                <w:lang w:val="en-US" w:eastAsia="zh-CN"/>
              </w:rPr>
              <w:t>0</w:t>
            </w:r>
          </w:p>
        </w:tc>
      </w:tr>
      <w:tr w:rsidR="00E32E70" w:rsidRPr="00C30686" w14:paraId="021FCB1F" w14:textId="77777777" w:rsidTr="00983ADC">
        <w:trPr>
          <w:trHeight w:val="29"/>
        </w:trPr>
        <w:tc>
          <w:tcPr>
            <w:tcW w:w="1849" w:type="dxa"/>
            <w:tcBorders>
              <w:top w:val="nil"/>
              <w:left w:val="single" w:sz="4" w:space="0" w:color="auto"/>
              <w:bottom w:val="nil"/>
              <w:right w:val="single" w:sz="4" w:space="0" w:color="auto"/>
            </w:tcBorders>
            <w:vAlign w:val="center"/>
          </w:tcPr>
          <w:p w14:paraId="7C75E2E1"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518DC1D5"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1D807"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D9619A"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241B6" w14:textId="77777777" w:rsidR="00E32E70" w:rsidRPr="00C30686" w:rsidRDefault="00E32E70" w:rsidP="00983ADC">
            <w:pPr>
              <w:pStyle w:val="TAC"/>
              <w:rPr>
                <w:lang w:val="sv-SE" w:eastAsia="zh-CN"/>
              </w:rPr>
            </w:pPr>
          </w:p>
        </w:tc>
      </w:tr>
      <w:tr w:rsidR="00E32E70" w:rsidRPr="00C30686" w14:paraId="649297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C01C3C"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D07F79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1A1B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59EC2"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F83192" w14:textId="77777777" w:rsidR="00E32E70" w:rsidRPr="00C30686" w:rsidRDefault="00E32E70" w:rsidP="00983ADC">
            <w:pPr>
              <w:pStyle w:val="TAC"/>
              <w:rPr>
                <w:lang w:val="sv-SE" w:eastAsia="zh-CN"/>
              </w:rPr>
            </w:pPr>
          </w:p>
        </w:tc>
      </w:tr>
      <w:tr w:rsidR="00E32E70" w:rsidRPr="00C30686" w14:paraId="1AF39F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CF3953" w14:textId="77777777" w:rsidR="00E32E70" w:rsidRPr="00C30686" w:rsidRDefault="00E32E70" w:rsidP="00983ADC">
            <w:pPr>
              <w:pStyle w:val="TAC"/>
              <w:rPr>
                <w:lang w:val="sv-SE" w:eastAsia="zh-CN"/>
              </w:rPr>
            </w:pPr>
            <w:r w:rsidRPr="00C30686">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36D71672" w14:textId="77777777" w:rsidR="00E32E70" w:rsidRPr="00C30686" w:rsidRDefault="00E32E70" w:rsidP="00983ADC">
            <w:pPr>
              <w:pStyle w:val="TAC"/>
              <w:rPr>
                <w:lang w:val="en-US"/>
              </w:rPr>
            </w:pPr>
            <w:r w:rsidRPr="00C30686">
              <w:rPr>
                <w:lang w:val="en-US"/>
              </w:rPr>
              <w:t>CA_n2A-n5A</w:t>
            </w:r>
          </w:p>
          <w:p w14:paraId="7484DF77" w14:textId="77777777" w:rsidR="00E32E70" w:rsidRPr="00C30686" w:rsidRDefault="00E32E70" w:rsidP="00983ADC">
            <w:pPr>
              <w:pStyle w:val="TAC"/>
              <w:rPr>
                <w:lang w:val="en-US"/>
              </w:rPr>
            </w:pPr>
            <w:r w:rsidRPr="00C30686">
              <w:rPr>
                <w:lang w:val="en-US"/>
              </w:rPr>
              <w:t>CA_n2A-n66A</w:t>
            </w:r>
          </w:p>
          <w:p w14:paraId="287DC015" w14:textId="77777777" w:rsidR="00E32E70" w:rsidRPr="00C30686" w:rsidRDefault="00E32E70" w:rsidP="00983ADC">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B3EB62C" w14:textId="77777777" w:rsidR="00E32E70" w:rsidRPr="00C30686" w:rsidRDefault="00E32E70" w:rsidP="00983ADC">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DFC04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E12FCD" w14:textId="77777777" w:rsidR="00E32E70" w:rsidRPr="00C30686" w:rsidRDefault="00E32E70" w:rsidP="00983ADC">
            <w:pPr>
              <w:pStyle w:val="TAC"/>
              <w:rPr>
                <w:lang w:val="sv-SE" w:eastAsia="zh-CN"/>
              </w:rPr>
            </w:pPr>
            <w:r w:rsidRPr="00C30686">
              <w:rPr>
                <w:lang w:val="sv-SE" w:eastAsia="zh-CN"/>
              </w:rPr>
              <w:t>0</w:t>
            </w:r>
          </w:p>
        </w:tc>
      </w:tr>
      <w:tr w:rsidR="00E32E70" w:rsidRPr="00C30686" w14:paraId="6141613D" w14:textId="77777777" w:rsidTr="00983ADC">
        <w:trPr>
          <w:trHeight w:val="29"/>
        </w:trPr>
        <w:tc>
          <w:tcPr>
            <w:tcW w:w="1849" w:type="dxa"/>
            <w:tcBorders>
              <w:top w:val="nil"/>
              <w:left w:val="single" w:sz="4" w:space="0" w:color="auto"/>
              <w:bottom w:val="nil"/>
              <w:right w:val="single" w:sz="4" w:space="0" w:color="auto"/>
            </w:tcBorders>
            <w:vAlign w:val="center"/>
          </w:tcPr>
          <w:p w14:paraId="0F3C69B2"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1BAF8F1C"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1D68D"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60AD9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0A046" w14:textId="77777777" w:rsidR="00E32E70" w:rsidRPr="00C30686" w:rsidRDefault="00E32E70" w:rsidP="00983ADC">
            <w:pPr>
              <w:pStyle w:val="TAC"/>
              <w:rPr>
                <w:lang w:val="sv-SE" w:eastAsia="zh-CN"/>
              </w:rPr>
            </w:pPr>
          </w:p>
        </w:tc>
      </w:tr>
      <w:tr w:rsidR="00E32E70" w:rsidRPr="00C30686" w14:paraId="7524109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3C49C3"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E68732"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D5C5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2C1A8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B033563" w14:textId="77777777" w:rsidR="00E32E70" w:rsidRPr="00C30686" w:rsidRDefault="00E32E70" w:rsidP="00983ADC">
            <w:pPr>
              <w:pStyle w:val="TAC"/>
              <w:rPr>
                <w:lang w:val="sv-SE" w:eastAsia="zh-CN"/>
              </w:rPr>
            </w:pPr>
          </w:p>
        </w:tc>
      </w:tr>
      <w:tr w:rsidR="00E32E70" w:rsidRPr="00C30686" w14:paraId="36720D56" w14:textId="77777777" w:rsidTr="00983ADC">
        <w:trPr>
          <w:trHeight w:val="29"/>
        </w:trPr>
        <w:tc>
          <w:tcPr>
            <w:tcW w:w="1849" w:type="dxa"/>
            <w:tcBorders>
              <w:top w:val="nil"/>
              <w:left w:val="single" w:sz="4" w:space="0" w:color="auto"/>
              <w:bottom w:val="nil"/>
              <w:right w:val="single" w:sz="4" w:space="0" w:color="auto"/>
            </w:tcBorders>
            <w:vAlign w:val="center"/>
          </w:tcPr>
          <w:p w14:paraId="039CA9C1" w14:textId="77777777" w:rsidR="00E32E70" w:rsidRPr="00C30686" w:rsidRDefault="00E32E70" w:rsidP="00983ADC">
            <w:pPr>
              <w:pStyle w:val="TAC"/>
              <w:rPr>
                <w:lang w:val="en-US" w:eastAsia="zh-CN"/>
              </w:rPr>
            </w:pPr>
            <w:r w:rsidRPr="00C30686">
              <w:rPr>
                <w:lang w:val="en-US" w:eastAsia="zh-CN"/>
              </w:rPr>
              <w:t>CA_n2A-n5A-n66(2A)</w:t>
            </w:r>
          </w:p>
        </w:tc>
        <w:tc>
          <w:tcPr>
            <w:tcW w:w="1878" w:type="dxa"/>
            <w:tcBorders>
              <w:top w:val="nil"/>
              <w:left w:val="single" w:sz="4" w:space="0" w:color="auto"/>
              <w:bottom w:val="nil"/>
              <w:right w:val="single" w:sz="4" w:space="0" w:color="auto"/>
            </w:tcBorders>
            <w:vAlign w:val="center"/>
          </w:tcPr>
          <w:p w14:paraId="2C28F634" w14:textId="77777777" w:rsidR="00E32E70" w:rsidRPr="00C30686" w:rsidRDefault="00E32E70" w:rsidP="00983ADC">
            <w:pPr>
              <w:pStyle w:val="TAC"/>
              <w:rPr>
                <w:lang w:val="en-US"/>
              </w:rPr>
            </w:pPr>
            <w:r w:rsidRPr="00C30686">
              <w:rPr>
                <w:lang w:val="en-US"/>
              </w:rPr>
              <w:t>CA_n2A-n5A</w:t>
            </w:r>
          </w:p>
          <w:p w14:paraId="3A79FF5C" w14:textId="77777777" w:rsidR="00E32E70" w:rsidRPr="00C30686" w:rsidRDefault="00E32E70" w:rsidP="00983ADC">
            <w:pPr>
              <w:pStyle w:val="TAC"/>
              <w:rPr>
                <w:lang w:val="en-US"/>
              </w:rPr>
            </w:pPr>
            <w:r w:rsidRPr="00C30686">
              <w:rPr>
                <w:lang w:val="en-US"/>
              </w:rPr>
              <w:t>CA_n2A-n66A</w:t>
            </w:r>
          </w:p>
          <w:p w14:paraId="7546376C" w14:textId="77777777" w:rsidR="00E32E70" w:rsidRPr="00C30686" w:rsidRDefault="00E32E70" w:rsidP="00983ADC">
            <w:pPr>
              <w:pStyle w:val="TAC"/>
              <w:rPr>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1C9239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6848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A3EAC4" w14:textId="77777777" w:rsidR="00E32E70" w:rsidRPr="00C30686" w:rsidRDefault="00E32E70" w:rsidP="00983ADC">
            <w:pPr>
              <w:pStyle w:val="TAC"/>
              <w:rPr>
                <w:lang w:val="en-US" w:eastAsia="zh-CN"/>
              </w:rPr>
            </w:pPr>
            <w:r w:rsidRPr="00C30686">
              <w:rPr>
                <w:lang w:val="en-US" w:eastAsia="zh-CN"/>
              </w:rPr>
              <w:t>0</w:t>
            </w:r>
          </w:p>
        </w:tc>
      </w:tr>
      <w:tr w:rsidR="00E32E70" w:rsidRPr="00C30686" w14:paraId="52C891C1" w14:textId="77777777" w:rsidTr="00983ADC">
        <w:trPr>
          <w:trHeight w:val="29"/>
        </w:trPr>
        <w:tc>
          <w:tcPr>
            <w:tcW w:w="1849" w:type="dxa"/>
            <w:tcBorders>
              <w:top w:val="nil"/>
              <w:left w:val="single" w:sz="4" w:space="0" w:color="auto"/>
              <w:bottom w:val="nil"/>
              <w:right w:val="single" w:sz="4" w:space="0" w:color="auto"/>
            </w:tcBorders>
            <w:vAlign w:val="center"/>
          </w:tcPr>
          <w:p w14:paraId="5076758E"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6B88B63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DF20"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F6C0BE"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4D0514" w14:textId="77777777" w:rsidR="00E32E70" w:rsidRPr="00C30686" w:rsidRDefault="00E32E70" w:rsidP="00983ADC">
            <w:pPr>
              <w:pStyle w:val="TAC"/>
              <w:rPr>
                <w:lang w:val="sv-SE" w:eastAsia="zh-CN"/>
              </w:rPr>
            </w:pPr>
          </w:p>
        </w:tc>
      </w:tr>
      <w:tr w:rsidR="00E32E70" w:rsidRPr="00C30686" w14:paraId="5C9718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8C6982"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CB89C9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CD43C"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6A0E4"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D973347" w14:textId="77777777" w:rsidR="00E32E70" w:rsidRPr="00C30686" w:rsidRDefault="00E32E70" w:rsidP="00983ADC">
            <w:pPr>
              <w:pStyle w:val="TAC"/>
              <w:rPr>
                <w:lang w:val="sv-SE" w:eastAsia="zh-CN"/>
              </w:rPr>
            </w:pPr>
          </w:p>
        </w:tc>
      </w:tr>
      <w:tr w:rsidR="00E32E70" w:rsidRPr="00C30686" w14:paraId="0B5B35C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820B2E" w14:textId="77777777" w:rsidR="00E32E70" w:rsidRPr="00C30686" w:rsidRDefault="00E32E70" w:rsidP="00983ADC">
            <w:pPr>
              <w:pStyle w:val="TAC"/>
              <w:rPr>
                <w:lang w:val="sv-SE" w:eastAsia="zh-CN"/>
              </w:rPr>
            </w:pPr>
            <w:r w:rsidRPr="00C30686">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6F3AB7E" w14:textId="77777777" w:rsidR="00E32E70" w:rsidRPr="00C30686" w:rsidRDefault="00E32E70" w:rsidP="00983ADC">
            <w:pPr>
              <w:pStyle w:val="TAC"/>
              <w:rPr>
                <w:lang w:val="en-US"/>
              </w:rPr>
            </w:pPr>
            <w:r w:rsidRPr="00C30686">
              <w:rPr>
                <w:lang w:val="en-US"/>
              </w:rPr>
              <w:t>CA_n2A-n5A</w:t>
            </w:r>
          </w:p>
          <w:p w14:paraId="3D06DB10" w14:textId="77777777" w:rsidR="00E32E70" w:rsidRPr="00C30686" w:rsidRDefault="00E32E70" w:rsidP="00983ADC">
            <w:pPr>
              <w:pStyle w:val="TAC"/>
              <w:rPr>
                <w:lang w:val="en-US"/>
              </w:rPr>
            </w:pPr>
            <w:r w:rsidRPr="00C30686">
              <w:rPr>
                <w:lang w:val="en-US"/>
              </w:rPr>
              <w:t>CA_n2A-n66A</w:t>
            </w:r>
          </w:p>
          <w:p w14:paraId="4B0EC9EE" w14:textId="77777777" w:rsidR="00E32E70" w:rsidRPr="00C30686" w:rsidRDefault="00E32E70" w:rsidP="00983ADC">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165967E" w14:textId="77777777" w:rsidR="00E32E70" w:rsidRPr="00C30686" w:rsidRDefault="00E32E70" w:rsidP="00983ADC">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4B09E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C70017" w14:textId="77777777" w:rsidR="00E32E70" w:rsidRPr="00C30686" w:rsidRDefault="00E32E70" w:rsidP="00983ADC">
            <w:pPr>
              <w:pStyle w:val="TAC"/>
              <w:rPr>
                <w:lang w:val="sv-SE" w:eastAsia="zh-CN"/>
              </w:rPr>
            </w:pPr>
            <w:r w:rsidRPr="00C30686">
              <w:rPr>
                <w:lang w:val="sv-SE" w:eastAsia="zh-CN"/>
              </w:rPr>
              <w:t>0</w:t>
            </w:r>
          </w:p>
        </w:tc>
      </w:tr>
      <w:tr w:rsidR="00E32E70" w:rsidRPr="00C30686" w14:paraId="6781A7A1" w14:textId="77777777" w:rsidTr="00983ADC">
        <w:trPr>
          <w:trHeight w:val="29"/>
        </w:trPr>
        <w:tc>
          <w:tcPr>
            <w:tcW w:w="1849" w:type="dxa"/>
            <w:tcBorders>
              <w:top w:val="nil"/>
              <w:left w:val="single" w:sz="4" w:space="0" w:color="auto"/>
              <w:bottom w:val="nil"/>
              <w:right w:val="single" w:sz="4" w:space="0" w:color="auto"/>
            </w:tcBorders>
            <w:vAlign w:val="center"/>
          </w:tcPr>
          <w:p w14:paraId="452B7DF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308C690A"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66539"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86053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C9B9" w14:textId="77777777" w:rsidR="00E32E70" w:rsidRPr="00C30686" w:rsidRDefault="00E32E70" w:rsidP="00983ADC">
            <w:pPr>
              <w:pStyle w:val="TAC"/>
              <w:rPr>
                <w:lang w:val="sv-SE" w:eastAsia="zh-CN"/>
              </w:rPr>
            </w:pPr>
          </w:p>
        </w:tc>
      </w:tr>
      <w:tr w:rsidR="00E32E70" w:rsidRPr="00C30686" w14:paraId="256911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08BB21"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DFFD38F"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BE1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8021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1834E8C" w14:textId="77777777" w:rsidR="00E32E70" w:rsidRPr="00C30686" w:rsidRDefault="00E32E70" w:rsidP="00983ADC">
            <w:pPr>
              <w:pStyle w:val="TAC"/>
              <w:rPr>
                <w:lang w:val="sv-SE" w:eastAsia="zh-CN"/>
              </w:rPr>
            </w:pPr>
          </w:p>
        </w:tc>
      </w:tr>
      <w:tr w:rsidR="00E32E70" w:rsidRPr="00C30686" w14:paraId="7A364B62" w14:textId="77777777" w:rsidTr="00983ADC">
        <w:trPr>
          <w:trHeight w:val="29"/>
        </w:trPr>
        <w:tc>
          <w:tcPr>
            <w:tcW w:w="1849" w:type="dxa"/>
            <w:tcBorders>
              <w:top w:val="nil"/>
              <w:left w:val="single" w:sz="4" w:space="0" w:color="auto"/>
              <w:bottom w:val="nil"/>
              <w:right w:val="single" w:sz="4" w:space="0" w:color="auto"/>
            </w:tcBorders>
            <w:vAlign w:val="center"/>
          </w:tcPr>
          <w:p w14:paraId="4ADAB1C4" w14:textId="77777777" w:rsidR="00E32E70" w:rsidRPr="00C30686" w:rsidRDefault="00E32E70" w:rsidP="00983ADC">
            <w:pPr>
              <w:pStyle w:val="TAC"/>
              <w:rPr>
                <w:lang w:val="en-US" w:eastAsia="zh-CN"/>
              </w:rPr>
            </w:pPr>
            <w:r w:rsidRPr="00C30686">
              <w:rPr>
                <w:lang w:val="en-US" w:eastAsia="zh-CN"/>
              </w:rPr>
              <w:t>CA_n2A-n5A-n77A</w:t>
            </w:r>
          </w:p>
        </w:tc>
        <w:tc>
          <w:tcPr>
            <w:tcW w:w="1878" w:type="dxa"/>
            <w:tcBorders>
              <w:top w:val="nil"/>
              <w:left w:val="single" w:sz="4" w:space="0" w:color="auto"/>
              <w:bottom w:val="nil"/>
              <w:right w:val="single" w:sz="4" w:space="0" w:color="auto"/>
            </w:tcBorders>
            <w:vAlign w:val="center"/>
          </w:tcPr>
          <w:p w14:paraId="42E28854"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0794D1B1" w14:textId="77777777" w:rsidR="00E32E70" w:rsidRPr="00C30686" w:rsidRDefault="00E32E70" w:rsidP="00983ADC">
            <w:pPr>
              <w:pStyle w:val="TAC"/>
              <w:rPr>
                <w:lang w:val="en-US"/>
              </w:rPr>
            </w:pPr>
            <w:r w:rsidRPr="00C30686">
              <w:rPr>
                <w:lang w:val="en-US"/>
              </w:rPr>
              <w:t>CA_n2A-n5A</w:t>
            </w:r>
          </w:p>
          <w:p w14:paraId="733D183D"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09D7CB0F" w14:textId="77777777" w:rsidR="00E32E70" w:rsidRPr="00C30686" w:rsidRDefault="00E32E70" w:rsidP="00983ADC">
            <w:pPr>
              <w:pStyle w:val="TAC"/>
              <w:rPr>
                <w:lang w:val="en-US" w:eastAsia="zh-CN"/>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5AB55"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DAAE2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57D294" w14:textId="77777777" w:rsidR="00E32E70" w:rsidRPr="00C30686" w:rsidRDefault="00E32E70" w:rsidP="00983ADC">
            <w:pPr>
              <w:pStyle w:val="TAC"/>
              <w:rPr>
                <w:lang w:val="en-US" w:eastAsia="zh-CN"/>
              </w:rPr>
            </w:pPr>
            <w:r w:rsidRPr="00C30686">
              <w:rPr>
                <w:lang w:val="en-US" w:eastAsia="zh-CN"/>
              </w:rPr>
              <w:t>0</w:t>
            </w:r>
          </w:p>
        </w:tc>
      </w:tr>
      <w:tr w:rsidR="00E32E70" w:rsidRPr="00C30686" w14:paraId="45DC7AEE" w14:textId="77777777" w:rsidTr="00983ADC">
        <w:trPr>
          <w:trHeight w:val="29"/>
        </w:trPr>
        <w:tc>
          <w:tcPr>
            <w:tcW w:w="1849" w:type="dxa"/>
            <w:tcBorders>
              <w:top w:val="nil"/>
              <w:left w:val="single" w:sz="4" w:space="0" w:color="auto"/>
              <w:bottom w:val="nil"/>
              <w:right w:val="single" w:sz="4" w:space="0" w:color="auto"/>
            </w:tcBorders>
            <w:vAlign w:val="center"/>
          </w:tcPr>
          <w:p w14:paraId="0FF6E3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8AB9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CAAC"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82E1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1F478" w14:textId="77777777" w:rsidR="00E32E70" w:rsidRPr="00C30686" w:rsidRDefault="00E32E70" w:rsidP="00983ADC">
            <w:pPr>
              <w:pStyle w:val="TAC"/>
              <w:rPr>
                <w:lang w:val="en-US" w:eastAsia="zh-CN"/>
              </w:rPr>
            </w:pPr>
          </w:p>
        </w:tc>
      </w:tr>
      <w:tr w:rsidR="00E32E70" w:rsidRPr="00C30686" w14:paraId="4951F7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64E66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81D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D96D2"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1FEEB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151EF8" w14:textId="77777777" w:rsidR="00E32E70" w:rsidRPr="00C30686" w:rsidRDefault="00E32E70" w:rsidP="00983ADC">
            <w:pPr>
              <w:pStyle w:val="TAC"/>
              <w:rPr>
                <w:lang w:val="en-US" w:eastAsia="zh-CN"/>
              </w:rPr>
            </w:pPr>
          </w:p>
        </w:tc>
      </w:tr>
      <w:tr w:rsidR="00E32E70" w:rsidRPr="00C30686" w14:paraId="3660B3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7F50DD" w14:textId="77777777" w:rsidR="00E32E70" w:rsidRPr="00C30686" w:rsidRDefault="00E32E70" w:rsidP="00983ADC">
            <w:pPr>
              <w:pStyle w:val="TAC"/>
              <w:rPr>
                <w:lang w:val="en-US" w:eastAsia="zh-CN"/>
              </w:rPr>
            </w:pPr>
            <w:r w:rsidRPr="00C30686">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774E0F64"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08B158C2" w14:textId="77777777" w:rsidR="00E32E70" w:rsidRPr="00C30686" w:rsidRDefault="00E32E70" w:rsidP="00983ADC">
            <w:pPr>
              <w:pStyle w:val="TAC"/>
              <w:rPr>
                <w:rFonts w:cs="Arial"/>
                <w:szCs w:val="18"/>
                <w:lang w:val="en-US"/>
              </w:rPr>
            </w:pPr>
            <w:r w:rsidRPr="00C30686">
              <w:rPr>
                <w:rFonts w:cs="Arial"/>
                <w:szCs w:val="18"/>
                <w:lang w:val="en-US"/>
              </w:rPr>
              <w:t>CA_n2A-n5A</w:t>
            </w:r>
          </w:p>
          <w:p w14:paraId="16A6AD79" w14:textId="77777777" w:rsidR="00E32E70" w:rsidRPr="00C30686" w:rsidRDefault="00E32E70" w:rsidP="00983ADC">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1359A7C4" w14:textId="77777777" w:rsidR="00E32E70" w:rsidRPr="00C30686" w:rsidRDefault="00E32E70" w:rsidP="00983ADC">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7185D581" w14:textId="77777777" w:rsidR="00E32E70" w:rsidRPr="00C30686" w:rsidRDefault="00E32E70" w:rsidP="00983ADC">
            <w:pPr>
              <w:pStyle w:val="TAC"/>
              <w:rPr>
                <w:lang w:val="en-US" w:eastAsia="zh-CN"/>
              </w:rPr>
            </w:pPr>
            <w:r w:rsidRPr="00C30686">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65CA4C2"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2979B9"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2F807B" w14:textId="77777777" w:rsidR="00E32E70" w:rsidRPr="00C30686" w:rsidRDefault="00E32E70" w:rsidP="00983ADC">
            <w:pPr>
              <w:pStyle w:val="TAC"/>
              <w:rPr>
                <w:lang w:val="en-US" w:eastAsia="zh-CN"/>
              </w:rPr>
            </w:pPr>
            <w:r w:rsidRPr="00C30686">
              <w:rPr>
                <w:lang w:val="en-US" w:eastAsia="zh-CN"/>
              </w:rPr>
              <w:t>0</w:t>
            </w:r>
          </w:p>
        </w:tc>
      </w:tr>
      <w:tr w:rsidR="00E32E70" w:rsidRPr="00C30686" w14:paraId="16154988" w14:textId="77777777" w:rsidTr="00983ADC">
        <w:trPr>
          <w:trHeight w:val="29"/>
        </w:trPr>
        <w:tc>
          <w:tcPr>
            <w:tcW w:w="1849" w:type="dxa"/>
            <w:tcBorders>
              <w:top w:val="nil"/>
              <w:left w:val="single" w:sz="4" w:space="0" w:color="auto"/>
              <w:bottom w:val="nil"/>
              <w:right w:val="single" w:sz="4" w:space="0" w:color="auto"/>
            </w:tcBorders>
            <w:vAlign w:val="center"/>
          </w:tcPr>
          <w:p w14:paraId="36C373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2C9F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A3C39" w14:textId="77777777" w:rsidR="00E32E70" w:rsidRPr="00C30686" w:rsidRDefault="00E32E70" w:rsidP="00983ADC">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155290"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70D58D2" w14:textId="77777777" w:rsidR="00E32E70" w:rsidRPr="00C30686" w:rsidRDefault="00E32E70" w:rsidP="00983ADC">
            <w:pPr>
              <w:pStyle w:val="TAC"/>
              <w:rPr>
                <w:lang w:val="en-US" w:eastAsia="zh-CN"/>
              </w:rPr>
            </w:pPr>
          </w:p>
        </w:tc>
      </w:tr>
      <w:tr w:rsidR="00E32E70" w:rsidRPr="00C30686" w14:paraId="16A3F42E" w14:textId="77777777" w:rsidTr="00983ADC">
        <w:trPr>
          <w:trHeight w:val="29"/>
        </w:trPr>
        <w:tc>
          <w:tcPr>
            <w:tcW w:w="1849" w:type="dxa"/>
            <w:tcBorders>
              <w:top w:val="nil"/>
              <w:left w:val="single" w:sz="4" w:space="0" w:color="auto"/>
              <w:bottom w:val="nil"/>
              <w:right w:val="single" w:sz="4" w:space="0" w:color="auto"/>
            </w:tcBorders>
            <w:vAlign w:val="center"/>
          </w:tcPr>
          <w:p w14:paraId="49B2A6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B1CE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1F49F"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225FAF"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BDBA60" w14:textId="77777777" w:rsidR="00E32E70" w:rsidRPr="00C30686" w:rsidRDefault="00E32E70" w:rsidP="00983ADC">
            <w:pPr>
              <w:pStyle w:val="TAC"/>
              <w:rPr>
                <w:lang w:val="en-US" w:eastAsia="zh-CN"/>
              </w:rPr>
            </w:pPr>
          </w:p>
        </w:tc>
      </w:tr>
      <w:tr w:rsidR="00E32E70" w:rsidRPr="00C30686" w14:paraId="5FC77840" w14:textId="77777777" w:rsidTr="00983ADC">
        <w:trPr>
          <w:trHeight w:val="29"/>
        </w:trPr>
        <w:tc>
          <w:tcPr>
            <w:tcW w:w="1849" w:type="dxa"/>
            <w:tcBorders>
              <w:top w:val="nil"/>
              <w:left w:val="single" w:sz="4" w:space="0" w:color="auto"/>
              <w:bottom w:val="nil"/>
              <w:right w:val="single" w:sz="4" w:space="0" w:color="auto"/>
            </w:tcBorders>
            <w:vAlign w:val="center"/>
          </w:tcPr>
          <w:p w14:paraId="2ADB53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21A6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74C74"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0CA7CD"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8E3D04" w14:textId="77777777" w:rsidR="00E32E70" w:rsidRPr="00C30686" w:rsidRDefault="00E32E70" w:rsidP="00983ADC">
            <w:pPr>
              <w:pStyle w:val="TAC"/>
              <w:rPr>
                <w:lang w:val="en-US" w:eastAsia="zh-CN"/>
              </w:rPr>
            </w:pPr>
            <w:r w:rsidRPr="00C30686">
              <w:rPr>
                <w:lang w:val="en-US" w:eastAsia="zh-CN"/>
              </w:rPr>
              <w:t>1</w:t>
            </w:r>
          </w:p>
        </w:tc>
      </w:tr>
      <w:tr w:rsidR="00E32E70" w:rsidRPr="00C30686" w14:paraId="28B92DB6" w14:textId="77777777" w:rsidTr="00983ADC">
        <w:trPr>
          <w:trHeight w:val="29"/>
        </w:trPr>
        <w:tc>
          <w:tcPr>
            <w:tcW w:w="1849" w:type="dxa"/>
            <w:tcBorders>
              <w:top w:val="nil"/>
              <w:left w:val="single" w:sz="4" w:space="0" w:color="auto"/>
              <w:bottom w:val="nil"/>
              <w:right w:val="single" w:sz="4" w:space="0" w:color="auto"/>
            </w:tcBorders>
            <w:vAlign w:val="center"/>
          </w:tcPr>
          <w:p w14:paraId="025D19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99AD5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C2F89" w14:textId="77777777" w:rsidR="00E32E70" w:rsidRPr="00C30686" w:rsidRDefault="00E32E70" w:rsidP="00983ADC">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D88371"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377CBC" w14:textId="77777777" w:rsidR="00E32E70" w:rsidRPr="00C30686" w:rsidRDefault="00E32E70" w:rsidP="00983ADC">
            <w:pPr>
              <w:pStyle w:val="TAC"/>
              <w:rPr>
                <w:lang w:val="en-US" w:eastAsia="zh-CN"/>
              </w:rPr>
            </w:pPr>
          </w:p>
        </w:tc>
      </w:tr>
      <w:tr w:rsidR="00E32E70" w:rsidRPr="00C30686" w14:paraId="42A576A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1B6A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CD9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238E8"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CDCA0F"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CDA0FA" w14:textId="77777777" w:rsidR="00E32E70" w:rsidRPr="00C30686" w:rsidRDefault="00E32E70" w:rsidP="00983ADC">
            <w:pPr>
              <w:pStyle w:val="TAC"/>
              <w:rPr>
                <w:lang w:val="en-US" w:eastAsia="zh-CN"/>
              </w:rPr>
            </w:pPr>
          </w:p>
        </w:tc>
      </w:tr>
      <w:tr w:rsidR="00E32E70" w:rsidRPr="00C30686" w14:paraId="261635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C5CAB8" w14:textId="77777777" w:rsidR="00E32E70" w:rsidRPr="00C30686" w:rsidRDefault="00E32E70" w:rsidP="00983ADC">
            <w:pPr>
              <w:pStyle w:val="TAC"/>
              <w:rPr>
                <w:lang w:val="en-US" w:eastAsia="zh-CN"/>
              </w:rPr>
            </w:pPr>
            <w:r w:rsidRPr="00C30686">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EFEDDD2" w14:textId="77777777" w:rsidR="00E32E70" w:rsidRPr="00C30686" w:rsidRDefault="00E32E70" w:rsidP="00983ADC">
            <w:pPr>
              <w:pStyle w:val="TAC"/>
              <w:rPr>
                <w:lang w:eastAsia="zh-CN"/>
              </w:rPr>
            </w:pPr>
            <w:r w:rsidRPr="00C30686">
              <w:rPr>
                <w:lang w:eastAsia="zh-CN"/>
              </w:rPr>
              <w:t>n77</w:t>
            </w:r>
            <w:r w:rsidRPr="00C30686">
              <w:rPr>
                <w:vertAlign w:val="superscript"/>
                <w:lang w:eastAsia="zh-CN"/>
              </w:rPr>
              <w:t>7</w:t>
            </w:r>
          </w:p>
          <w:p w14:paraId="32908720" w14:textId="77777777" w:rsidR="00E32E70" w:rsidRPr="00C30686" w:rsidRDefault="00E32E70" w:rsidP="00983ADC">
            <w:pPr>
              <w:pStyle w:val="TAC"/>
              <w:rPr>
                <w:lang w:eastAsia="zh-CN"/>
              </w:rPr>
            </w:pPr>
            <w:r w:rsidRPr="00C30686">
              <w:rPr>
                <w:lang w:eastAsia="zh-CN"/>
              </w:rPr>
              <w:t>CA_n2A-n5A</w:t>
            </w:r>
          </w:p>
          <w:p w14:paraId="6D9C9530"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2B1445FB"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D6542"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B25B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ADA52" w14:textId="77777777" w:rsidR="00E32E70" w:rsidRPr="00C30686" w:rsidRDefault="00E32E70" w:rsidP="00983ADC">
            <w:pPr>
              <w:pStyle w:val="TAC"/>
              <w:rPr>
                <w:lang w:val="en-US" w:eastAsia="zh-CN"/>
              </w:rPr>
            </w:pPr>
            <w:r w:rsidRPr="00C30686">
              <w:rPr>
                <w:lang w:val="en-US" w:eastAsia="zh-CN"/>
              </w:rPr>
              <w:t>0</w:t>
            </w:r>
          </w:p>
        </w:tc>
      </w:tr>
      <w:tr w:rsidR="00E32E70" w:rsidRPr="00C30686" w14:paraId="069CB305" w14:textId="77777777" w:rsidTr="00983ADC">
        <w:trPr>
          <w:trHeight w:val="29"/>
        </w:trPr>
        <w:tc>
          <w:tcPr>
            <w:tcW w:w="1849" w:type="dxa"/>
            <w:tcBorders>
              <w:top w:val="nil"/>
              <w:left w:val="single" w:sz="4" w:space="0" w:color="auto"/>
              <w:bottom w:val="nil"/>
              <w:right w:val="single" w:sz="4" w:space="0" w:color="auto"/>
            </w:tcBorders>
            <w:vAlign w:val="center"/>
          </w:tcPr>
          <w:p w14:paraId="3D146A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4205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BE92A"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5CC3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7DE01" w14:textId="77777777" w:rsidR="00E32E70" w:rsidRPr="00C30686" w:rsidRDefault="00E32E70" w:rsidP="00983ADC">
            <w:pPr>
              <w:pStyle w:val="TAC"/>
              <w:rPr>
                <w:lang w:val="en-US" w:eastAsia="zh-CN"/>
              </w:rPr>
            </w:pPr>
          </w:p>
        </w:tc>
      </w:tr>
      <w:tr w:rsidR="00E32E70" w:rsidRPr="00C30686" w14:paraId="180F9D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8C74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C2B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AAD49"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06C7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16B44D" w14:textId="77777777" w:rsidR="00E32E70" w:rsidRPr="00C30686" w:rsidRDefault="00E32E70" w:rsidP="00983ADC">
            <w:pPr>
              <w:pStyle w:val="TAC"/>
              <w:rPr>
                <w:lang w:val="en-US" w:eastAsia="zh-CN"/>
              </w:rPr>
            </w:pPr>
          </w:p>
        </w:tc>
      </w:tr>
      <w:tr w:rsidR="00E32E70" w:rsidRPr="00C30686" w14:paraId="6A4C1C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19314E" w14:textId="77777777" w:rsidR="00E32E70" w:rsidRPr="00C30686" w:rsidRDefault="00E32E70" w:rsidP="00983ADC">
            <w:pPr>
              <w:pStyle w:val="TAC"/>
              <w:rPr>
                <w:lang w:val="en-US" w:eastAsia="zh-CN"/>
              </w:rPr>
            </w:pPr>
            <w:r w:rsidRPr="00C30686">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23854AF7" w14:textId="77777777" w:rsidR="00E32E70" w:rsidRPr="00C30686" w:rsidRDefault="00E32E70" w:rsidP="00983ADC">
            <w:pPr>
              <w:pStyle w:val="TAC"/>
              <w:rPr>
                <w:lang w:eastAsia="zh-CN"/>
              </w:rPr>
            </w:pPr>
            <w:r w:rsidRPr="00C30686">
              <w:rPr>
                <w:lang w:eastAsia="zh-CN"/>
              </w:rPr>
              <w:t>n77</w:t>
            </w:r>
            <w:r w:rsidRPr="00C30686">
              <w:rPr>
                <w:vertAlign w:val="superscript"/>
                <w:lang w:eastAsia="zh-CN"/>
              </w:rPr>
              <w:t>7</w:t>
            </w:r>
          </w:p>
          <w:p w14:paraId="4B99A019" w14:textId="77777777" w:rsidR="00E32E70" w:rsidRPr="00C30686" w:rsidRDefault="00E32E70" w:rsidP="00983ADC">
            <w:pPr>
              <w:pStyle w:val="TAC"/>
              <w:rPr>
                <w:lang w:eastAsia="zh-CN"/>
              </w:rPr>
            </w:pPr>
            <w:r w:rsidRPr="00C30686">
              <w:rPr>
                <w:lang w:eastAsia="zh-CN"/>
              </w:rPr>
              <w:t>CA_n2A-n5A</w:t>
            </w:r>
          </w:p>
          <w:p w14:paraId="5F9FCC07"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1063066E"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A744A"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4C1B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D7C277" w14:textId="77777777" w:rsidR="00E32E70" w:rsidRPr="00C30686" w:rsidRDefault="00E32E70" w:rsidP="00983ADC">
            <w:pPr>
              <w:pStyle w:val="TAC"/>
              <w:rPr>
                <w:lang w:val="en-US" w:eastAsia="zh-CN"/>
              </w:rPr>
            </w:pPr>
            <w:r w:rsidRPr="00C30686">
              <w:rPr>
                <w:lang w:val="en-US" w:eastAsia="zh-CN"/>
              </w:rPr>
              <w:t>0</w:t>
            </w:r>
          </w:p>
        </w:tc>
      </w:tr>
      <w:tr w:rsidR="00E32E70" w:rsidRPr="00C30686" w14:paraId="50F989A9" w14:textId="77777777" w:rsidTr="00983ADC">
        <w:trPr>
          <w:trHeight w:val="29"/>
        </w:trPr>
        <w:tc>
          <w:tcPr>
            <w:tcW w:w="1849" w:type="dxa"/>
            <w:tcBorders>
              <w:top w:val="nil"/>
              <w:left w:val="single" w:sz="4" w:space="0" w:color="auto"/>
              <w:bottom w:val="nil"/>
              <w:right w:val="single" w:sz="4" w:space="0" w:color="auto"/>
            </w:tcBorders>
            <w:vAlign w:val="center"/>
          </w:tcPr>
          <w:p w14:paraId="04F33E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B86C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A174A"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FC6D2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F3E734" w14:textId="77777777" w:rsidR="00E32E70" w:rsidRPr="00C30686" w:rsidRDefault="00E32E70" w:rsidP="00983ADC">
            <w:pPr>
              <w:pStyle w:val="TAC"/>
              <w:rPr>
                <w:lang w:val="en-US" w:eastAsia="zh-CN"/>
              </w:rPr>
            </w:pPr>
          </w:p>
        </w:tc>
      </w:tr>
      <w:tr w:rsidR="00E32E70" w:rsidRPr="00C30686" w14:paraId="179035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22F5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0F4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2C1D5"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E2BE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22DB4" w14:textId="77777777" w:rsidR="00E32E70" w:rsidRPr="00C30686" w:rsidRDefault="00E32E70" w:rsidP="00983ADC">
            <w:pPr>
              <w:pStyle w:val="TAC"/>
              <w:rPr>
                <w:lang w:val="en-US" w:eastAsia="zh-CN"/>
              </w:rPr>
            </w:pPr>
          </w:p>
        </w:tc>
      </w:tr>
      <w:tr w:rsidR="00E32E70" w:rsidRPr="00C30686" w14:paraId="630469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DF5FA" w14:textId="77777777" w:rsidR="00E32E70" w:rsidRPr="00C30686" w:rsidRDefault="00E32E70" w:rsidP="00983ADC">
            <w:pPr>
              <w:pStyle w:val="TAC"/>
              <w:rPr>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3E23B68"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290DD87A" w14:textId="77777777" w:rsidR="00E32E70" w:rsidRPr="00C30686" w:rsidRDefault="00E32E70" w:rsidP="00983ADC">
            <w:pPr>
              <w:pStyle w:val="TAC"/>
              <w:rPr>
                <w:lang w:eastAsia="zh-CN"/>
              </w:rPr>
            </w:pPr>
            <w:r w:rsidRPr="00C30686">
              <w:rPr>
                <w:lang w:eastAsia="zh-CN"/>
              </w:rPr>
              <w:t>CA_n2A-n5A</w:t>
            </w:r>
          </w:p>
          <w:p w14:paraId="1336960B"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3026CFAE"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FA1C14"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140B40"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0063E1"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D155DD3" w14:textId="77777777" w:rsidTr="00983ADC">
        <w:trPr>
          <w:trHeight w:val="29"/>
        </w:trPr>
        <w:tc>
          <w:tcPr>
            <w:tcW w:w="1849" w:type="dxa"/>
            <w:tcBorders>
              <w:top w:val="nil"/>
              <w:left w:val="single" w:sz="4" w:space="0" w:color="auto"/>
              <w:bottom w:val="nil"/>
              <w:right w:val="single" w:sz="4" w:space="0" w:color="auto"/>
            </w:tcBorders>
            <w:vAlign w:val="center"/>
          </w:tcPr>
          <w:p w14:paraId="3B411D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1F52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FF154" w14:textId="77777777" w:rsidR="00E32E70" w:rsidRPr="00C30686" w:rsidRDefault="00E32E70" w:rsidP="00983ADC">
            <w:pPr>
              <w:pStyle w:val="TAC"/>
              <w:rPr>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9A048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AD5150" w14:textId="77777777" w:rsidR="00E32E70" w:rsidRPr="00C30686" w:rsidRDefault="00E32E70" w:rsidP="00983ADC">
            <w:pPr>
              <w:pStyle w:val="TAC"/>
              <w:rPr>
                <w:lang w:val="en-US" w:eastAsia="zh-CN"/>
              </w:rPr>
            </w:pPr>
          </w:p>
        </w:tc>
      </w:tr>
      <w:tr w:rsidR="00E32E70" w:rsidRPr="00C30686" w14:paraId="2E28298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BD59E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F66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6B709"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87F0E"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0F0B0F" w14:textId="77777777" w:rsidR="00E32E70" w:rsidRPr="00C30686" w:rsidRDefault="00E32E70" w:rsidP="00983ADC">
            <w:pPr>
              <w:pStyle w:val="TAC"/>
              <w:rPr>
                <w:lang w:val="en-US" w:eastAsia="zh-CN"/>
              </w:rPr>
            </w:pPr>
          </w:p>
        </w:tc>
      </w:tr>
      <w:tr w:rsidR="00E32E70" w:rsidRPr="00C30686" w14:paraId="34FC2DA5" w14:textId="77777777" w:rsidTr="00983ADC">
        <w:trPr>
          <w:trHeight w:val="29"/>
        </w:trPr>
        <w:tc>
          <w:tcPr>
            <w:tcW w:w="1849" w:type="dxa"/>
            <w:tcBorders>
              <w:top w:val="single" w:sz="4" w:space="0" w:color="auto"/>
              <w:left w:val="single" w:sz="4" w:space="0" w:color="auto"/>
              <w:bottom w:val="nil"/>
              <w:right w:val="single" w:sz="4" w:space="0" w:color="auto"/>
            </w:tcBorders>
          </w:tcPr>
          <w:p w14:paraId="55CDC2E2" w14:textId="77777777" w:rsidR="00E32E70" w:rsidRPr="00C30686" w:rsidRDefault="00E32E70" w:rsidP="00983ADC">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51BA43B3"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1C3FD9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6E3B830" w14:textId="77777777" w:rsidR="00E32E70" w:rsidRPr="00C30686" w:rsidRDefault="00E32E70" w:rsidP="00983ADC">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691DBD83"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E2A49FC" w14:textId="77777777" w:rsidTr="00983ADC">
        <w:trPr>
          <w:trHeight w:val="29"/>
        </w:trPr>
        <w:tc>
          <w:tcPr>
            <w:tcW w:w="1849" w:type="dxa"/>
            <w:tcBorders>
              <w:top w:val="nil"/>
              <w:left w:val="single" w:sz="4" w:space="0" w:color="auto"/>
              <w:bottom w:val="nil"/>
              <w:right w:val="single" w:sz="4" w:space="0" w:color="auto"/>
            </w:tcBorders>
          </w:tcPr>
          <w:p w14:paraId="496FF1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993D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E46AB1"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8DDC8E4"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F709C56" w14:textId="77777777" w:rsidR="00E32E70" w:rsidRPr="00C30686" w:rsidRDefault="00E32E70" w:rsidP="00983ADC">
            <w:pPr>
              <w:pStyle w:val="TAC"/>
              <w:rPr>
                <w:lang w:val="en-US" w:eastAsia="zh-CN"/>
              </w:rPr>
            </w:pPr>
          </w:p>
        </w:tc>
      </w:tr>
      <w:tr w:rsidR="00E32E70" w:rsidRPr="00C30686" w14:paraId="373EB291" w14:textId="77777777" w:rsidTr="00983ADC">
        <w:trPr>
          <w:trHeight w:val="29"/>
        </w:trPr>
        <w:tc>
          <w:tcPr>
            <w:tcW w:w="1849" w:type="dxa"/>
            <w:tcBorders>
              <w:top w:val="nil"/>
              <w:left w:val="single" w:sz="4" w:space="0" w:color="auto"/>
              <w:bottom w:val="single" w:sz="4" w:space="0" w:color="auto"/>
              <w:right w:val="single" w:sz="4" w:space="0" w:color="auto"/>
            </w:tcBorders>
          </w:tcPr>
          <w:p w14:paraId="676531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AE6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B58CBB" w14:textId="77777777" w:rsidR="00E32E70" w:rsidRPr="00C30686" w:rsidRDefault="00E32E70" w:rsidP="00983ADC">
            <w:pPr>
              <w:pStyle w:val="TAC"/>
              <w:rPr>
                <w:rFonts w:eastAsia="SimSun"/>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5E4D399" w14:textId="77777777" w:rsidR="00E32E70" w:rsidRPr="00C30686" w:rsidRDefault="00E32E70" w:rsidP="00983ADC">
            <w:pPr>
              <w:pStyle w:val="TAC"/>
              <w:rPr>
                <w:rFonts w:eastAsia="SimSun"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
          <w:p w14:paraId="66968379" w14:textId="77777777" w:rsidR="00E32E70" w:rsidRPr="00C30686" w:rsidRDefault="00E32E70" w:rsidP="00983ADC">
            <w:pPr>
              <w:pStyle w:val="TAC"/>
              <w:rPr>
                <w:lang w:val="en-US" w:eastAsia="zh-CN"/>
              </w:rPr>
            </w:pPr>
          </w:p>
        </w:tc>
      </w:tr>
      <w:tr w:rsidR="00E32E70" w:rsidRPr="00C30686" w14:paraId="19DBAFD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5536F2" w14:textId="77777777" w:rsidR="00E32E70" w:rsidRPr="00C30686" w:rsidRDefault="00E32E70" w:rsidP="00983ADC">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F29CCB1"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9E4FA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161CF92" w14:textId="77777777" w:rsidR="00E32E70" w:rsidRPr="00C30686" w:rsidRDefault="00E32E70" w:rsidP="00983ADC">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6064E615"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2C1F6DC" w14:textId="77777777" w:rsidTr="00983ADC">
        <w:trPr>
          <w:trHeight w:val="29"/>
        </w:trPr>
        <w:tc>
          <w:tcPr>
            <w:tcW w:w="1849" w:type="dxa"/>
            <w:tcBorders>
              <w:top w:val="nil"/>
              <w:left w:val="single" w:sz="4" w:space="0" w:color="auto"/>
              <w:bottom w:val="nil"/>
              <w:right w:val="single" w:sz="4" w:space="0" w:color="auto"/>
            </w:tcBorders>
            <w:vAlign w:val="center"/>
          </w:tcPr>
          <w:p w14:paraId="1BF66A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7013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88C05"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FE03C0A"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786C0327" w14:textId="77777777" w:rsidR="00E32E70" w:rsidRPr="00C30686" w:rsidRDefault="00E32E70" w:rsidP="00983ADC">
            <w:pPr>
              <w:pStyle w:val="TAC"/>
              <w:rPr>
                <w:lang w:val="en-US" w:eastAsia="zh-CN"/>
              </w:rPr>
            </w:pPr>
          </w:p>
        </w:tc>
      </w:tr>
      <w:tr w:rsidR="00E32E70" w:rsidRPr="00C30686" w14:paraId="501CEA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28545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7DE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BDEA0" w14:textId="77777777" w:rsidR="00E32E70" w:rsidRPr="00C30686" w:rsidRDefault="00E32E70" w:rsidP="00983ADC">
            <w:pPr>
              <w:pStyle w:val="TAC"/>
              <w:rPr>
                <w:rFonts w:eastAsia="SimSun"/>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78655B"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56D54DF7" w14:textId="77777777" w:rsidR="00E32E70" w:rsidRPr="00C30686" w:rsidRDefault="00E32E70" w:rsidP="00983ADC">
            <w:pPr>
              <w:pStyle w:val="TAC"/>
              <w:rPr>
                <w:lang w:val="en-US" w:eastAsia="zh-CN"/>
              </w:rPr>
            </w:pPr>
          </w:p>
        </w:tc>
      </w:tr>
      <w:tr w:rsidR="00E32E70" w:rsidRPr="00C30686" w14:paraId="552CEB6F" w14:textId="77777777" w:rsidTr="00983ADC">
        <w:trPr>
          <w:trHeight w:val="29"/>
        </w:trPr>
        <w:tc>
          <w:tcPr>
            <w:tcW w:w="1849" w:type="dxa"/>
            <w:tcBorders>
              <w:top w:val="nil"/>
              <w:left w:val="single" w:sz="4" w:space="0" w:color="auto"/>
              <w:bottom w:val="nil"/>
              <w:right w:val="single" w:sz="4" w:space="0" w:color="auto"/>
            </w:tcBorders>
          </w:tcPr>
          <w:p w14:paraId="006B6D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345AE7E1" w14:textId="77777777" w:rsidR="00E32E70" w:rsidRPr="00C30686" w:rsidRDefault="00E32E70" w:rsidP="00983ADC">
            <w:pPr>
              <w:pStyle w:val="TAC"/>
              <w:rPr>
                <w:szCs w:val="18"/>
                <w:lang w:eastAsia="zh-CN"/>
              </w:rPr>
            </w:pPr>
            <w:r w:rsidRPr="00C30686">
              <w:rPr>
                <w:szCs w:val="18"/>
                <w:lang w:eastAsia="zh-CN"/>
              </w:rPr>
              <w:t>CA_n2A-n12A</w:t>
            </w:r>
          </w:p>
          <w:p w14:paraId="1E7E6368" w14:textId="77777777" w:rsidR="00E32E70" w:rsidRPr="00C30686" w:rsidRDefault="00E32E70" w:rsidP="00983ADC">
            <w:pPr>
              <w:pStyle w:val="TAC"/>
              <w:rPr>
                <w:szCs w:val="18"/>
                <w:lang w:eastAsia="zh-CN"/>
              </w:rPr>
            </w:pPr>
            <w:r w:rsidRPr="00C30686">
              <w:rPr>
                <w:szCs w:val="18"/>
                <w:lang w:eastAsia="zh-CN"/>
              </w:rPr>
              <w:t xml:space="preserve">CA_n2A-n30A </w:t>
            </w:r>
          </w:p>
          <w:p w14:paraId="71B84264"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4D7E1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0484B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34A7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D270D47" w14:textId="77777777" w:rsidTr="00983ADC">
        <w:trPr>
          <w:trHeight w:val="29"/>
        </w:trPr>
        <w:tc>
          <w:tcPr>
            <w:tcW w:w="1849" w:type="dxa"/>
            <w:tcBorders>
              <w:top w:val="nil"/>
              <w:left w:val="single" w:sz="4" w:space="0" w:color="auto"/>
              <w:bottom w:val="nil"/>
              <w:right w:val="single" w:sz="4" w:space="0" w:color="auto"/>
            </w:tcBorders>
          </w:tcPr>
          <w:p w14:paraId="3750D53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119626"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B9F57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0B936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022ABD6" w14:textId="77777777" w:rsidR="00E32E70" w:rsidRPr="00C30686" w:rsidRDefault="00E32E70" w:rsidP="00983ADC">
            <w:pPr>
              <w:pStyle w:val="TAC"/>
              <w:rPr>
                <w:rFonts w:cs="Arial"/>
                <w:color w:val="000000"/>
                <w:szCs w:val="18"/>
                <w:lang w:val="en-US" w:eastAsia="zh-CN" w:bidi="ar"/>
              </w:rPr>
            </w:pPr>
          </w:p>
        </w:tc>
      </w:tr>
      <w:tr w:rsidR="00E32E70" w:rsidRPr="00C30686" w14:paraId="6790265B" w14:textId="77777777" w:rsidTr="00983ADC">
        <w:trPr>
          <w:trHeight w:val="29"/>
        </w:trPr>
        <w:tc>
          <w:tcPr>
            <w:tcW w:w="1849" w:type="dxa"/>
            <w:tcBorders>
              <w:top w:val="nil"/>
              <w:left w:val="single" w:sz="4" w:space="0" w:color="auto"/>
              <w:bottom w:val="single" w:sz="4" w:space="0" w:color="auto"/>
              <w:right w:val="single" w:sz="4" w:space="0" w:color="auto"/>
            </w:tcBorders>
          </w:tcPr>
          <w:p w14:paraId="1E35432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C5DC0EC"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BF1FD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342EA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AED9594" w14:textId="77777777" w:rsidR="00E32E70" w:rsidRPr="00C30686" w:rsidRDefault="00E32E70" w:rsidP="00983ADC">
            <w:pPr>
              <w:pStyle w:val="TAC"/>
              <w:rPr>
                <w:rFonts w:cs="Arial"/>
                <w:color w:val="000000"/>
                <w:szCs w:val="18"/>
                <w:lang w:val="en-US" w:eastAsia="zh-CN" w:bidi="ar"/>
              </w:rPr>
            </w:pPr>
          </w:p>
        </w:tc>
      </w:tr>
      <w:tr w:rsidR="00E32E70" w:rsidRPr="00C30686" w14:paraId="4738D6B5" w14:textId="77777777" w:rsidTr="00983ADC">
        <w:trPr>
          <w:trHeight w:val="29"/>
        </w:trPr>
        <w:tc>
          <w:tcPr>
            <w:tcW w:w="1849" w:type="dxa"/>
            <w:tcBorders>
              <w:top w:val="nil"/>
              <w:left w:val="single" w:sz="4" w:space="0" w:color="auto"/>
              <w:bottom w:val="nil"/>
              <w:right w:val="single" w:sz="4" w:space="0" w:color="auto"/>
            </w:tcBorders>
          </w:tcPr>
          <w:p w14:paraId="201C57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A6374DA" w14:textId="77777777" w:rsidR="00E32E70" w:rsidRPr="00C30686" w:rsidRDefault="00E32E70" w:rsidP="00983ADC">
            <w:pPr>
              <w:pStyle w:val="TAC"/>
              <w:rPr>
                <w:szCs w:val="18"/>
                <w:lang w:eastAsia="zh-CN"/>
              </w:rPr>
            </w:pPr>
            <w:r w:rsidRPr="00C30686">
              <w:rPr>
                <w:szCs w:val="18"/>
                <w:lang w:eastAsia="zh-CN"/>
              </w:rPr>
              <w:t xml:space="preserve">CA_n2A-n12A </w:t>
            </w:r>
          </w:p>
          <w:p w14:paraId="5486B88B" w14:textId="77777777" w:rsidR="00E32E70" w:rsidRPr="00C30686" w:rsidRDefault="00E32E70" w:rsidP="00983ADC">
            <w:pPr>
              <w:pStyle w:val="TAC"/>
              <w:rPr>
                <w:szCs w:val="18"/>
                <w:lang w:eastAsia="zh-CN"/>
              </w:rPr>
            </w:pPr>
            <w:r w:rsidRPr="00C30686">
              <w:rPr>
                <w:szCs w:val="18"/>
                <w:lang w:eastAsia="zh-CN"/>
              </w:rPr>
              <w:t xml:space="preserve">CA_n2A-n30A </w:t>
            </w:r>
          </w:p>
          <w:p w14:paraId="4F629552"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07490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8A3E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8DB3D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EBD8F56" w14:textId="77777777" w:rsidTr="00983ADC">
        <w:trPr>
          <w:trHeight w:val="29"/>
        </w:trPr>
        <w:tc>
          <w:tcPr>
            <w:tcW w:w="1849" w:type="dxa"/>
            <w:tcBorders>
              <w:top w:val="nil"/>
              <w:left w:val="single" w:sz="4" w:space="0" w:color="auto"/>
              <w:bottom w:val="nil"/>
              <w:right w:val="single" w:sz="4" w:space="0" w:color="auto"/>
            </w:tcBorders>
          </w:tcPr>
          <w:p w14:paraId="6A91BFE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7C258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B8D5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2D358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E6BBC1" w14:textId="77777777" w:rsidR="00E32E70" w:rsidRPr="00C30686" w:rsidRDefault="00E32E70" w:rsidP="00983ADC">
            <w:pPr>
              <w:pStyle w:val="TAC"/>
              <w:rPr>
                <w:rFonts w:cs="Arial"/>
                <w:color w:val="000000"/>
                <w:szCs w:val="18"/>
                <w:lang w:val="en-US" w:eastAsia="zh-CN" w:bidi="ar"/>
              </w:rPr>
            </w:pPr>
          </w:p>
        </w:tc>
      </w:tr>
      <w:tr w:rsidR="00E32E70" w:rsidRPr="00C30686" w14:paraId="1773268A" w14:textId="77777777" w:rsidTr="00983ADC">
        <w:trPr>
          <w:trHeight w:val="29"/>
        </w:trPr>
        <w:tc>
          <w:tcPr>
            <w:tcW w:w="1849" w:type="dxa"/>
            <w:tcBorders>
              <w:top w:val="nil"/>
              <w:left w:val="single" w:sz="4" w:space="0" w:color="auto"/>
              <w:bottom w:val="single" w:sz="4" w:space="0" w:color="auto"/>
              <w:right w:val="single" w:sz="4" w:space="0" w:color="auto"/>
            </w:tcBorders>
          </w:tcPr>
          <w:p w14:paraId="5930C73C"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F581F5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B71E9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1CE2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D3077DE" w14:textId="77777777" w:rsidR="00E32E70" w:rsidRPr="00C30686" w:rsidRDefault="00E32E70" w:rsidP="00983ADC">
            <w:pPr>
              <w:pStyle w:val="TAC"/>
              <w:rPr>
                <w:rFonts w:cs="Arial"/>
                <w:color w:val="000000"/>
                <w:szCs w:val="18"/>
                <w:lang w:val="en-US" w:eastAsia="zh-CN" w:bidi="ar"/>
              </w:rPr>
            </w:pPr>
          </w:p>
        </w:tc>
      </w:tr>
      <w:tr w:rsidR="00E32E70" w:rsidRPr="00C30686" w14:paraId="599EEC6C" w14:textId="77777777" w:rsidTr="00983ADC">
        <w:trPr>
          <w:trHeight w:val="29"/>
        </w:trPr>
        <w:tc>
          <w:tcPr>
            <w:tcW w:w="1849" w:type="dxa"/>
            <w:tcBorders>
              <w:top w:val="single" w:sz="4" w:space="0" w:color="auto"/>
              <w:left w:val="single" w:sz="4" w:space="0" w:color="auto"/>
              <w:bottom w:val="nil"/>
              <w:right w:val="single" w:sz="4" w:space="0" w:color="auto"/>
            </w:tcBorders>
          </w:tcPr>
          <w:p w14:paraId="379A3A06" w14:textId="77777777" w:rsidR="00E32E70" w:rsidRPr="00C30686" w:rsidRDefault="00E32E70" w:rsidP="00983ADC">
            <w:pPr>
              <w:pStyle w:val="TAC"/>
              <w:rPr>
                <w:rFonts w:cs="Arial"/>
                <w:color w:val="000000"/>
                <w:szCs w:val="18"/>
                <w:lang w:val="en-US" w:eastAsia="zh-CN" w:bidi="ar"/>
              </w:rPr>
            </w:pPr>
            <w:r w:rsidRPr="00C30686">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32B0D35E" w14:textId="77777777" w:rsidR="00E32E70" w:rsidRPr="00C30686" w:rsidRDefault="00E32E70" w:rsidP="00983ADC">
            <w:pPr>
              <w:pStyle w:val="TAC"/>
              <w:rPr>
                <w:rFonts w:cs="Arial"/>
                <w:color w:val="000000"/>
                <w:szCs w:val="18"/>
                <w:lang w:val="en-US" w:eastAsia="zh-CN" w:bidi="ar"/>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4A99929"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96595D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31E15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6187000" w14:textId="77777777" w:rsidTr="00983ADC">
        <w:trPr>
          <w:trHeight w:val="29"/>
        </w:trPr>
        <w:tc>
          <w:tcPr>
            <w:tcW w:w="1849" w:type="dxa"/>
            <w:tcBorders>
              <w:top w:val="nil"/>
              <w:left w:val="single" w:sz="4" w:space="0" w:color="auto"/>
              <w:bottom w:val="nil"/>
              <w:right w:val="single" w:sz="4" w:space="0" w:color="auto"/>
            </w:tcBorders>
          </w:tcPr>
          <w:p w14:paraId="40E0C3F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9CA1D8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DB1B6F"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B839EE"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179339AD" w14:textId="77777777" w:rsidR="00E32E70" w:rsidRPr="00C30686" w:rsidRDefault="00E32E70" w:rsidP="00983ADC">
            <w:pPr>
              <w:pStyle w:val="TAC"/>
              <w:rPr>
                <w:rFonts w:cs="Arial"/>
                <w:color w:val="000000"/>
                <w:szCs w:val="18"/>
                <w:lang w:val="en-US" w:eastAsia="zh-CN" w:bidi="ar"/>
              </w:rPr>
            </w:pPr>
          </w:p>
        </w:tc>
      </w:tr>
      <w:tr w:rsidR="00E32E70" w:rsidRPr="00C30686" w14:paraId="2DCD548B" w14:textId="77777777" w:rsidTr="00983ADC">
        <w:trPr>
          <w:trHeight w:val="29"/>
        </w:trPr>
        <w:tc>
          <w:tcPr>
            <w:tcW w:w="1849" w:type="dxa"/>
            <w:tcBorders>
              <w:top w:val="nil"/>
              <w:left w:val="single" w:sz="4" w:space="0" w:color="auto"/>
              <w:bottom w:val="single" w:sz="4" w:space="0" w:color="auto"/>
              <w:right w:val="single" w:sz="4" w:space="0" w:color="auto"/>
            </w:tcBorders>
          </w:tcPr>
          <w:p w14:paraId="728D74C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C6131E"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D8467B" w14:textId="77777777" w:rsidR="00E32E70" w:rsidRPr="00C30686" w:rsidRDefault="00E32E70" w:rsidP="00983ADC">
            <w:pPr>
              <w:pStyle w:val="TAC"/>
              <w:rPr>
                <w:rFonts w:cs="Arial"/>
                <w:color w:val="000000"/>
                <w:szCs w:val="18"/>
                <w:lang w:val="en-US" w:eastAsia="zh-CN" w:bidi="ar"/>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14BBB2"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0E715B6E" w14:textId="77777777" w:rsidR="00E32E70" w:rsidRPr="00C30686" w:rsidRDefault="00E32E70" w:rsidP="00983ADC">
            <w:pPr>
              <w:pStyle w:val="TAC"/>
              <w:rPr>
                <w:rFonts w:cs="Arial"/>
                <w:color w:val="000000"/>
                <w:szCs w:val="18"/>
                <w:lang w:val="en-US" w:eastAsia="zh-CN" w:bidi="ar"/>
              </w:rPr>
            </w:pPr>
          </w:p>
        </w:tc>
      </w:tr>
      <w:tr w:rsidR="00E32E70" w:rsidRPr="00C30686" w14:paraId="40CA574C" w14:textId="77777777" w:rsidTr="00983ADC">
        <w:trPr>
          <w:trHeight w:val="29"/>
        </w:trPr>
        <w:tc>
          <w:tcPr>
            <w:tcW w:w="1849" w:type="dxa"/>
            <w:tcBorders>
              <w:top w:val="nil"/>
              <w:left w:val="single" w:sz="4" w:space="0" w:color="auto"/>
              <w:bottom w:val="nil"/>
              <w:right w:val="single" w:sz="4" w:space="0" w:color="auto"/>
            </w:tcBorders>
          </w:tcPr>
          <w:p w14:paraId="39311A3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BC7488F" w14:textId="77777777" w:rsidR="00E32E70" w:rsidRPr="00C30686" w:rsidRDefault="00E32E70" w:rsidP="00983ADC">
            <w:pPr>
              <w:pStyle w:val="TAC"/>
              <w:rPr>
                <w:szCs w:val="18"/>
                <w:lang w:eastAsia="zh-CN"/>
              </w:rPr>
            </w:pPr>
            <w:r w:rsidRPr="00C30686">
              <w:rPr>
                <w:szCs w:val="18"/>
                <w:lang w:eastAsia="zh-CN"/>
              </w:rPr>
              <w:t>CA_n2A-n12A</w:t>
            </w:r>
          </w:p>
          <w:p w14:paraId="17375F9B"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25B85FD"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301C1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B28E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1B20E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57637D2B" w14:textId="77777777" w:rsidTr="00983ADC">
        <w:trPr>
          <w:trHeight w:val="29"/>
        </w:trPr>
        <w:tc>
          <w:tcPr>
            <w:tcW w:w="1849" w:type="dxa"/>
            <w:tcBorders>
              <w:top w:val="nil"/>
              <w:left w:val="single" w:sz="4" w:space="0" w:color="auto"/>
              <w:bottom w:val="nil"/>
              <w:right w:val="single" w:sz="4" w:space="0" w:color="auto"/>
            </w:tcBorders>
          </w:tcPr>
          <w:p w14:paraId="2D83D17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08317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5EEE5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EA2AF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800C44" w14:textId="77777777" w:rsidR="00E32E70" w:rsidRPr="00C30686" w:rsidRDefault="00E32E70" w:rsidP="00983ADC">
            <w:pPr>
              <w:pStyle w:val="TAC"/>
              <w:rPr>
                <w:rFonts w:cs="Arial"/>
                <w:color w:val="000000"/>
                <w:szCs w:val="18"/>
                <w:lang w:val="en-US" w:eastAsia="zh-CN" w:bidi="ar"/>
              </w:rPr>
            </w:pPr>
          </w:p>
        </w:tc>
      </w:tr>
      <w:tr w:rsidR="00E32E70" w:rsidRPr="00C30686" w14:paraId="7CF0ED5E" w14:textId="77777777" w:rsidTr="00983ADC">
        <w:trPr>
          <w:trHeight w:val="29"/>
        </w:trPr>
        <w:tc>
          <w:tcPr>
            <w:tcW w:w="1849" w:type="dxa"/>
            <w:tcBorders>
              <w:top w:val="nil"/>
              <w:left w:val="single" w:sz="4" w:space="0" w:color="auto"/>
              <w:bottom w:val="single" w:sz="4" w:space="0" w:color="auto"/>
              <w:right w:val="single" w:sz="4" w:space="0" w:color="auto"/>
            </w:tcBorders>
          </w:tcPr>
          <w:p w14:paraId="1EC5CD30"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5D79D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B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A754D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6DBCCE" w14:textId="77777777" w:rsidR="00E32E70" w:rsidRPr="00C30686" w:rsidRDefault="00E32E70" w:rsidP="00983ADC">
            <w:pPr>
              <w:pStyle w:val="TAC"/>
              <w:rPr>
                <w:rFonts w:cs="Arial"/>
                <w:color w:val="000000"/>
                <w:szCs w:val="18"/>
                <w:lang w:val="en-US" w:eastAsia="zh-CN" w:bidi="ar"/>
              </w:rPr>
            </w:pPr>
          </w:p>
        </w:tc>
      </w:tr>
      <w:tr w:rsidR="00E32E70" w:rsidRPr="00C30686" w14:paraId="52EF4267" w14:textId="77777777" w:rsidTr="00983ADC">
        <w:trPr>
          <w:trHeight w:val="29"/>
        </w:trPr>
        <w:tc>
          <w:tcPr>
            <w:tcW w:w="1849" w:type="dxa"/>
            <w:tcBorders>
              <w:top w:val="nil"/>
              <w:left w:val="single" w:sz="4" w:space="0" w:color="auto"/>
              <w:bottom w:val="nil"/>
              <w:right w:val="single" w:sz="4" w:space="0" w:color="auto"/>
            </w:tcBorders>
          </w:tcPr>
          <w:p w14:paraId="41CF3AB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60D4DC9" w14:textId="77777777" w:rsidR="00E32E70" w:rsidRPr="00C30686" w:rsidRDefault="00E32E70" w:rsidP="00983ADC">
            <w:pPr>
              <w:pStyle w:val="TAC"/>
              <w:rPr>
                <w:szCs w:val="18"/>
                <w:lang w:eastAsia="zh-CN"/>
              </w:rPr>
            </w:pPr>
            <w:r w:rsidRPr="00C30686">
              <w:rPr>
                <w:szCs w:val="18"/>
                <w:lang w:eastAsia="zh-CN"/>
              </w:rPr>
              <w:t>CA_n2A-n12A</w:t>
            </w:r>
          </w:p>
          <w:p w14:paraId="076DEBCB"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1EFB8112"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935D7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75747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E0222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33AE1C2" w14:textId="77777777" w:rsidTr="00983ADC">
        <w:trPr>
          <w:trHeight w:val="29"/>
        </w:trPr>
        <w:tc>
          <w:tcPr>
            <w:tcW w:w="1849" w:type="dxa"/>
            <w:tcBorders>
              <w:top w:val="nil"/>
              <w:left w:val="single" w:sz="4" w:space="0" w:color="auto"/>
              <w:bottom w:val="nil"/>
              <w:right w:val="single" w:sz="4" w:space="0" w:color="auto"/>
            </w:tcBorders>
          </w:tcPr>
          <w:p w14:paraId="3FD359F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2F057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F16A9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92095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D7CAE63" w14:textId="77777777" w:rsidR="00E32E70" w:rsidRPr="00C30686" w:rsidRDefault="00E32E70" w:rsidP="00983ADC">
            <w:pPr>
              <w:pStyle w:val="TAC"/>
              <w:rPr>
                <w:rFonts w:cs="Arial"/>
                <w:color w:val="000000"/>
                <w:szCs w:val="18"/>
                <w:lang w:val="en-US" w:eastAsia="zh-CN" w:bidi="ar"/>
              </w:rPr>
            </w:pPr>
          </w:p>
        </w:tc>
      </w:tr>
      <w:tr w:rsidR="00E32E70" w:rsidRPr="00C30686" w14:paraId="2CF05106" w14:textId="77777777" w:rsidTr="00983ADC">
        <w:trPr>
          <w:trHeight w:val="29"/>
        </w:trPr>
        <w:tc>
          <w:tcPr>
            <w:tcW w:w="1849" w:type="dxa"/>
            <w:tcBorders>
              <w:top w:val="nil"/>
              <w:left w:val="single" w:sz="4" w:space="0" w:color="auto"/>
              <w:bottom w:val="single" w:sz="4" w:space="0" w:color="auto"/>
              <w:right w:val="single" w:sz="4" w:space="0" w:color="auto"/>
            </w:tcBorders>
          </w:tcPr>
          <w:p w14:paraId="44F3A87E"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293BB8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8DBD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B25FF4"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617DFC5" w14:textId="77777777" w:rsidR="00E32E70" w:rsidRPr="00C30686" w:rsidRDefault="00E32E70" w:rsidP="00983ADC">
            <w:pPr>
              <w:pStyle w:val="TAC"/>
              <w:rPr>
                <w:rFonts w:cs="Arial"/>
                <w:color w:val="000000"/>
                <w:szCs w:val="18"/>
                <w:lang w:val="en-US" w:eastAsia="zh-CN" w:bidi="ar"/>
              </w:rPr>
            </w:pPr>
          </w:p>
        </w:tc>
      </w:tr>
      <w:tr w:rsidR="00E32E70" w:rsidRPr="00C30686" w14:paraId="7CA9232A" w14:textId="77777777" w:rsidTr="00983ADC">
        <w:trPr>
          <w:trHeight w:val="29"/>
        </w:trPr>
        <w:tc>
          <w:tcPr>
            <w:tcW w:w="1849" w:type="dxa"/>
            <w:tcBorders>
              <w:top w:val="nil"/>
              <w:left w:val="single" w:sz="4" w:space="0" w:color="auto"/>
              <w:bottom w:val="nil"/>
              <w:right w:val="single" w:sz="4" w:space="0" w:color="auto"/>
            </w:tcBorders>
          </w:tcPr>
          <w:p w14:paraId="1A611F7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B00A1E6" w14:textId="77777777" w:rsidR="00E32E70" w:rsidRPr="00C30686" w:rsidRDefault="00E32E70" w:rsidP="00983ADC">
            <w:pPr>
              <w:pStyle w:val="TAC"/>
              <w:rPr>
                <w:szCs w:val="18"/>
                <w:lang w:eastAsia="zh-CN"/>
              </w:rPr>
            </w:pPr>
            <w:r w:rsidRPr="00C30686">
              <w:rPr>
                <w:szCs w:val="18"/>
                <w:lang w:eastAsia="zh-CN"/>
              </w:rPr>
              <w:t>CA_n2A-n12A</w:t>
            </w:r>
          </w:p>
          <w:p w14:paraId="024FB898"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7694FFF"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2ECC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B179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441A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6216321" w14:textId="77777777" w:rsidTr="00983ADC">
        <w:trPr>
          <w:trHeight w:val="29"/>
        </w:trPr>
        <w:tc>
          <w:tcPr>
            <w:tcW w:w="1849" w:type="dxa"/>
            <w:tcBorders>
              <w:top w:val="nil"/>
              <w:left w:val="single" w:sz="4" w:space="0" w:color="auto"/>
              <w:bottom w:val="nil"/>
              <w:right w:val="single" w:sz="4" w:space="0" w:color="auto"/>
            </w:tcBorders>
          </w:tcPr>
          <w:p w14:paraId="7FB7016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BDFC6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89AE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E0B5E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41BDF6" w14:textId="77777777" w:rsidR="00E32E70" w:rsidRPr="00C30686" w:rsidRDefault="00E32E70" w:rsidP="00983ADC">
            <w:pPr>
              <w:pStyle w:val="TAC"/>
              <w:rPr>
                <w:rFonts w:cs="Arial"/>
                <w:color w:val="000000"/>
                <w:szCs w:val="18"/>
                <w:lang w:val="en-US" w:eastAsia="zh-CN" w:bidi="ar"/>
              </w:rPr>
            </w:pPr>
          </w:p>
        </w:tc>
      </w:tr>
      <w:tr w:rsidR="00E32E70" w:rsidRPr="00C30686" w14:paraId="0AF2C373" w14:textId="77777777" w:rsidTr="00983ADC">
        <w:trPr>
          <w:trHeight w:val="29"/>
        </w:trPr>
        <w:tc>
          <w:tcPr>
            <w:tcW w:w="1849" w:type="dxa"/>
            <w:tcBorders>
              <w:top w:val="nil"/>
              <w:left w:val="single" w:sz="4" w:space="0" w:color="auto"/>
              <w:bottom w:val="single" w:sz="4" w:space="0" w:color="auto"/>
              <w:right w:val="single" w:sz="4" w:space="0" w:color="auto"/>
            </w:tcBorders>
          </w:tcPr>
          <w:p w14:paraId="39E4BDE2"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755593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4CBC8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9FC5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83236C" w14:textId="77777777" w:rsidR="00E32E70" w:rsidRPr="00C30686" w:rsidRDefault="00E32E70" w:rsidP="00983ADC">
            <w:pPr>
              <w:pStyle w:val="TAC"/>
              <w:rPr>
                <w:rFonts w:cs="Arial"/>
                <w:color w:val="000000"/>
                <w:szCs w:val="18"/>
                <w:lang w:val="en-US" w:eastAsia="zh-CN" w:bidi="ar"/>
              </w:rPr>
            </w:pPr>
          </w:p>
        </w:tc>
      </w:tr>
      <w:tr w:rsidR="00E32E70" w:rsidRPr="00C30686" w14:paraId="7EB4FD46" w14:textId="77777777" w:rsidTr="00983ADC">
        <w:trPr>
          <w:trHeight w:val="29"/>
        </w:trPr>
        <w:tc>
          <w:tcPr>
            <w:tcW w:w="1849" w:type="dxa"/>
            <w:tcBorders>
              <w:top w:val="nil"/>
              <w:left w:val="single" w:sz="4" w:space="0" w:color="auto"/>
              <w:bottom w:val="nil"/>
              <w:right w:val="single" w:sz="4" w:space="0" w:color="auto"/>
            </w:tcBorders>
          </w:tcPr>
          <w:p w14:paraId="1E40C4C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5C8FFDF" w14:textId="77777777" w:rsidR="00E32E70" w:rsidRPr="00C30686" w:rsidRDefault="00E32E70" w:rsidP="00983ADC">
            <w:pPr>
              <w:pStyle w:val="TAC"/>
              <w:rPr>
                <w:szCs w:val="18"/>
                <w:lang w:eastAsia="zh-CN"/>
              </w:rPr>
            </w:pPr>
            <w:r w:rsidRPr="00C30686">
              <w:rPr>
                <w:szCs w:val="18"/>
                <w:lang w:eastAsia="zh-CN"/>
              </w:rPr>
              <w:t>CA_n2A-n12A</w:t>
            </w:r>
          </w:p>
          <w:p w14:paraId="7B0CED18"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9F09ED1"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097D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1C010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F61318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0A9E272" w14:textId="77777777" w:rsidTr="00983ADC">
        <w:trPr>
          <w:trHeight w:val="29"/>
        </w:trPr>
        <w:tc>
          <w:tcPr>
            <w:tcW w:w="1849" w:type="dxa"/>
            <w:tcBorders>
              <w:top w:val="nil"/>
              <w:left w:val="single" w:sz="4" w:space="0" w:color="auto"/>
              <w:bottom w:val="nil"/>
              <w:right w:val="single" w:sz="4" w:space="0" w:color="auto"/>
            </w:tcBorders>
          </w:tcPr>
          <w:p w14:paraId="0065575A"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D4C0F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FC3A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535B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F0DF0D" w14:textId="77777777" w:rsidR="00E32E70" w:rsidRPr="00C30686" w:rsidRDefault="00E32E70" w:rsidP="00983ADC">
            <w:pPr>
              <w:pStyle w:val="TAC"/>
              <w:rPr>
                <w:rFonts w:cs="Arial"/>
                <w:color w:val="000000"/>
                <w:szCs w:val="18"/>
                <w:lang w:val="en-US" w:eastAsia="zh-CN" w:bidi="ar"/>
              </w:rPr>
            </w:pPr>
          </w:p>
        </w:tc>
      </w:tr>
      <w:tr w:rsidR="00E32E70" w:rsidRPr="00C30686" w14:paraId="134A743C" w14:textId="77777777" w:rsidTr="00983ADC">
        <w:trPr>
          <w:trHeight w:val="29"/>
        </w:trPr>
        <w:tc>
          <w:tcPr>
            <w:tcW w:w="1849" w:type="dxa"/>
            <w:tcBorders>
              <w:top w:val="nil"/>
              <w:left w:val="single" w:sz="4" w:space="0" w:color="auto"/>
              <w:bottom w:val="single" w:sz="4" w:space="0" w:color="auto"/>
              <w:right w:val="single" w:sz="4" w:space="0" w:color="auto"/>
            </w:tcBorders>
          </w:tcPr>
          <w:p w14:paraId="3060F865"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3261163"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75BC8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CDB4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788B9BE" w14:textId="77777777" w:rsidR="00E32E70" w:rsidRPr="00C30686" w:rsidRDefault="00E32E70" w:rsidP="00983ADC">
            <w:pPr>
              <w:pStyle w:val="TAC"/>
              <w:rPr>
                <w:rFonts w:cs="Arial"/>
                <w:color w:val="000000"/>
                <w:szCs w:val="18"/>
                <w:lang w:val="en-US" w:eastAsia="zh-CN" w:bidi="ar"/>
              </w:rPr>
            </w:pPr>
          </w:p>
        </w:tc>
      </w:tr>
      <w:tr w:rsidR="00E32E70" w:rsidRPr="00C30686" w14:paraId="024E7F63" w14:textId="77777777" w:rsidTr="00983ADC">
        <w:trPr>
          <w:trHeight w:val="29"/>
        </w:trPr>
        <w:tc>
          <w:tcPr>
            <w:tcW w:w="1849" w:type="dxa"/>
            <w:tcBorders>
              <w:top w:val="nil"/>
              <w:left w:val="single" w:sz="4" w:space="0" w:color="auto"/>
              <w:bottom w:val="nil"/>
              <w:right w:val="single" w:sz="4" w:space="0" w:color="auto"/>
            </w:tcBorders>
          </w:tcPr>
          <w:p w14:paraId="2A59DCD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547A030A" w14:textId="77777777" w:rsidR="00E32E70" w:rsidRPr="00C30686" w:rsidRDefault="00E32E70" w:rsidP="00983ADC">
            <w:pPr>
              <w:pStyle w:val="TAC"/>
              <w:rPr>
                <w:szCs w:val="18"/>
                <w:lang w:eastAsia="zh-CN"/>
              </w:rPr>
            </w:pPr>
            <w:r w:rsidRPr="00C30686">
              <w:rPr>
                <w:szCs w:val="18"/>
                <w:lang w:eastAsia="zh-CN"/>
              </w:rPr>
              <w:t>CA_n2A-n12A</w:t>
            </w:r>
          </w:p>
          <w:p w14:paraId="67D375CA"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65ABA73"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1AF8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12345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F8B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3DB3E85" w14:textId="77777777" w:rsidTr="00983ADC">
        <w:trPr>
          <w:trHeight w:val="29"/>
        </w:trPr>
        <w:tc>
          <w:tcPr>
            <w:tcW w:w="1849" w:type="dxa"/>
            <w:tcBorders>
              <w:top w:val="nil"/>
              <w:left w:val="single" w:sz="4" w:space="0" w:color="auto"/>
              <w:bottom w:val="nil"/>
              <w:right w:val="single" w:sz="4" w:space="0" w:color="auto"/>
            </w:tcBorders>
          </w:tcPr>
          <w:p w14:paraId="18799F1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D993C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05D5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CB960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146CAB5" w14:textId="77777777" w:rsidR="00E32E70" w:rsidRPr="00C30686" w:rsidRDefault="00E32E70" w:rsidP="00983ADC">
            <w:pPr>
              <w:pStyle w:val="TAC"/>
              <w:rPr>
                <w:rFonts w:cs="Arial"/>
                <w:color w:val="000000"/>
                <w:szCs w:val="18"/>
                <w:lang w:val="en-US" w:eastAsia="zh-CN" w:bidi="ar"/>
              </w:rPr>
            </w:pPr>
          </w:p>
        </w:tc>
      </w:tr>
      <w:tr w:rsidR="00E32E70" w:rsidRPr="00C30686" w14:paraId="547B8E5D" w14:textId="77777777" w:rsidTr="00983ADC">
        <w:trPr>
          <w:trHeight w:val="29"/>
        </w:trPr>
        <w:tc>
          <w:tcPr>
            <w:tcW w:w="1849" w:type="dxa"/>
            <w:tcBorders>
              <w:top w:val="nil"/>
              <w:left w:val="single" w:sz="4" w:space="0" w:color="auto"/>
              <w:bottom w:val="single" w:sz="4" w:space="0" w:color="auto"/>
              <w:right w:val="single" w:sz="4" w:space="0" w:color="auto"/>
            </w:tcBorders>
          </w:tcPr>
          <w:p w14:paraId="6CFA5A11"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5E31A4"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A336F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0B2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34C62EA" w14:textId="77777777" w:rsidR="00E32E70" w:rsidRPr="00C30686" w:rsidRDefault="00E32E70" w:rsidP="00983ADC">
            <w:pPr>
              <w:pStyle w:val="TAC"/>
              <w:rPr>
                <w:rFonts w:cs="Arial"/>
                <w:color w:val="000000"/>
                <w:szCs w:val="18"/>
                <w:lang w:val="en-US" w:eastAsia="zh-CN" w:bidi="ar"/>
              </w:rPr>
            </w:pPr>
          </w:p>
        </w:tc>
      </w:tr>
      <w:tr w:rsidR="00E32E70" w:rsidRPr="00C30686" w14:paraId="318C8983" w14:textId="77777777" w:rsidTr="00983ADC">
        <w:trPr>
          <w:trHeight w:val="29"/>
        </w:trPr>
        <w:tc>
          <w:tcPr>
            <w:tcW w:w="1849" w:type="dxa"/>
            <w:tcBorders>
              <w:top w:val="nil"/>
              <w:left w:val="single" w:sz="4" w:space="0" w:color="auto"/>
              <w:bottom w:val="nil"/>
              <w:right w:val="single" w:sz="4" w:space="0" w:color="auto"/>
            </w:tcBorders>
            <w:vAlign w:val="center"/>
          </w:tcPr>
          <w:p w14:paraId="23115A3B" w14:textId="77777777" w:rsidR="00E32E70" w:rsidRPr="00C30686" w:rsidRDefault="00E32E70" w:rsidP="00983ADC">
            <w:pPr>
              <w:pStyle w:val="TAC"/>
              <w:rPr>
                <w:lang w:val="en-US" w:eastAsia="zh-CN"/>
              </w:rPr>
            </w:pPr>
            <w:r w:rsidRPr="00C30686">
              <w:rPr>
                <w:lang w:val="en-US" w:eastAsia="zh-CN"/>
              </w:rPr>
              <w:t>CA_n2A-n12A-n77A</w:t>
            </w:r>
          </w:p>
        </w:tc>
        <w:tc>
          <w:tcPr>
            <w:tcW w:w="1878" w:type="dxa"/>
            <w:tcBorders>
              <w:top w:val="nil"/>
              <w:left w:val="single" w:sz="4" w:space="0" w:color="auto"/>
              <w:bottom w:val="nil"/>
              <w:right w:val="single" w:sz="4" w:space="0" w:color="auto"/>
            </w:tcBorders>
            <w:vAlign w:val="center"/>
          </w:tcPr>
          <w:p w14:paraId="6BBF581B"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26A3F95F" w14:textId="77777777" w:rsidR="00E32E70" w:rsidRPr="00C30686" w:rsidRDefault="00E32E70" w:rsidP="00983ADC">
            <w:pPr>
              <w:pStyle w:val="TAC"/>
              <w:rPr>
                <w:lang w:val="en-US"/>
              </w:rPr>
            </w:pPr>
            <w:r w:rsidRPr="00C30686">
              <w:rPr>
                <w:lang w:val="en-US"/>
              </w:rPr>
              <w:t>CA_n2A-n12A</w:t>
            </w:r>
          </w:p>
          <w:p w14:paraId="7BA28B33" w14:textId="77777777" w:rsidR="00E32E70" w:rsidRPr="00C30686" w:rsidRDefault="00E32E70" w:rsidP="00983ADC">
            <w:pPr>
              <w:pStyle w:val="TAC"/>
              <w:rPr>
                <w:lang w:val="en-US"/>
              </w:rPr>
            </w:pPr>
            <w:r w:rsidRPr="00C30686">
              <w:rPr>
                <w:lang w:val="en-US"/>
              </w:rPr>
              <w:t>CA_n2A-n77A</w:t>
            </w:r>
            <w:r w:rsidRPr="00C30686">
              <w:rPr>
                <w:vertAlign w:val="superscript"/>
                <w:lang w:val="en-US"/>
              </w:rPr>
              <w:t>7</w:t>
            </w:r>
          </w:p>
          <w:p w14:paraId="25C30DA1" w14:textId="77777777" w:rsidR="00E32E70" w:rsidRPr="00C30686" w:rsidRDefault="00E32E70" w:rsidP="00983ADC">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EE94C2"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CDA3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179A6F" w14:textId="77777777" w:rsidR="00E32E70" w:rsidRPr="00C30686" w:rsidRDefault="00E32E70" w:rsidP="00983ADC">
            <w:pPr>
              <w:pStyle w:val="TAC"/>
              <w:rPr>
                <w:lang w:val="en-US" w:eastAsia="zh-CN"/>
              </w:rPr>
            </w:pPr>
            <w:r w:rsidRPr="00C30686">
              <w:rPr>
                <w:lang w:val="en-US" w:eastAsia="zh-CN"/>
              </w:rPr>
              <w:t>0</w:t>
            </w:r>
          </w:p>
        </w:tc>
      </w:tr>
      <w:tr w:rsidR="00E32E70" w:rsidRPr="00C30686" w14:paraId="531242DF" w14:textId="77777777" w:rsidTr="00983ADC">
        <w:trPr>
          <w:trHeight w:val="29"/>
        </w:trPr>
        <w:tc>
          <w:tcPr>
            <w:tcW w:w="1849" w:type="dxa"/>
            <w:tcBorders>
              <w:top w:val="nil"/>
              <w:left w:val="single" w:sz="4" w:space="0" w:color="auto"/>
              <w:bottom w:val="nil"/>
              <w:right w:val="single" w:sz="4" w:space="0" w:color="auto"/>
            </w:tcBorders>
            <w:vAlign w:val="center"/>
          </w:tcPr>
          <w:p w14:paraId="778443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2707F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88C94"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E5F6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2B02AB" w14:textId="77777777" w:rsidR="00E32E70" w:rsidRPr="00C30686" w:rsidRDefault="00E32E70" w:rsidP="00983ADC">
            <w:pPr>
              <w:pStyle w:val="TAC"/>
              <w:rPr>
                <w:lang w:val="en-US" w:eastAsia="zh-CN"/>
              </w:rPr>
            </w:pPr>
          </w:p>
        </w:tc>
      </w:tr>
      <w:tr w:rsidR="00E32E70" w:rsidRPr="00C30686" w14:paraId="5E2C40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9C3C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807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9BAF"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E7F1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DF3CCD" w14:textId="77777777" w:rsidR="00E32E70" w:rsidRPr="00C30686" w:rsidRDefault="00E32E70" w:rsidP="00983ADC">
            <w:pPr>
              <w:pStyle w:val="TAC"/>
              <w:rPr>
                <w:lang w:val="en-US" w:eastAsia="zh-CN"/>
              </w:rPr>
            </w:pPr>
          </w:p>
        </w:tc>
      </w:tr>
      <w:tr w:rsidR="00E32E70" w:rsidRPr="00C30686" w14:paraId="045931A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A1A8FB" w14:textId="77777777" w:rsidR="00E32E70" w:rsidRPr="00C30686" w:rsidRDefault="00E32E70" w:rsidP="00983ADC">
            <w:pPr>
              <w:pStyle w:val="TAC"/>
              <w:rPr>
                <w:lang w:val="en-US" w:eastAsia="zh-CN"/>
              </w:rPr>
            </w:pPr>
            <w:r w:rsidRPr="00C30686">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EDC8DDB" w14:textId="77777777" w:rsidR="00E32E70" w:rsidRPr="00C30686" w:rsidRDefault="00E32E70" w:rsidP="00983ADC">
            <w:pPr>
              <w:pStyle w:val="TAC"/>
            </w:pPr>
            <w:r w:rsidRPr="00C30686">
              <w:t>n77</w:t>
            </w:r>
            <w:r w:rsidRPr="00C30686">
              <w:rPr>
                <w:vertAlign w:val="superscript"/>
              </w:rPr>
              <w:t>7</w:t>
            </w:r>
          </w:p>
          <w:p w14:paraId="1E3B013F" w14:textId="77777777" w:rsidR="00E32E70" w:rsidRPr="00C30686" w:rsidRDefault="00E32E70" w:rsidP="00983ADC">
            <w:pPr>
              <w:pStyle w:val="TAC"/>
            </w:pPr>
            <w:r w:rsidRPr="00C30686">
              <w:t>CA_n2A-n12A</w:t>
            </w:r>
          </w:p>
          <w:p w14:paraId="58AB9CEF" w14:textId="77777777" w:rsidR="00E32E70" w:rsidRPr="00C30686" w:rsidRDefault="00E32E70" w:rsidP="00983ADC">
            <w:pPr>
              <w:pStyle w:val="TAC"/>
            </w:pPr>
            <w:r w:rsidRPr="00C30686">
              <w:t>CA_n2A-n77A</w:t>
            </w:r>
            <w:r w:rsidRPr="00C30686">
              <w:rPr>
                <w:vertAlign w:val="superscript"/>
              </w:rPr>
              <w:t>7</w:t>
            </w:r>
          </w:p>
          <w:p w14:paraId="4AB06EDD"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9FFA8"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F1B50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BAEE6B" w14:textId="77777777" w:rsidR="00E32E70" w:rsidRPr="00C30686" w:rsidRDefault="00E32E70" w:rsidP="00983ADC">
            <w:pPr>
              <w:pStyle w:val="TAC"/>
              <w:rPr>
                <w:lang w:val="en-US" w:eastAsia="zh-CN"/>
              </w:rPr>
            </w:pPr>
            <w:r w:rsidRPr="00C30686">
              <w:rPr>
                <w:lang w:val="en-US" w:eastAsia="zh-CN"/>
              </w:rPr>
              <w:t>0</w:t>
            </w:r>
          </w:p>
        </w:tc>
      </w:tr>
      <w:tr w:rsidR="00E32E70" w:rsidRPr="00C30686" w14:paraId="51F3818C" w14:textId="77777777" w:rsidTr="00983ADC">
        <w:trPr>
          <w:trHeight w:val="29"/>
        </w:trPr>
        <w:tc>
          <w:tcPr>
            <w:tcW w:w="1849" w:type="dxa"/>
            <w:tcBorders>
              <w:top w:val="nil"/>
              <w:left w:val="single" w:sz="4" w:space="0" w:color="auto"/>
              <w:bottom w:val="nil"/>
              <w:right w:val="single" w:sz="4" w:space="0" w:color="auto"/>
            </w:tcBorders>
            <w:vAlign w:val="center"/>
          </w:tcPr>
          <w:p w14:paraId="6CD373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F610BE"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CED84"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60A60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CE933E" w14:textId="77777777" w:rsidR="00E32E70" w:rsidRPr="00C30686" w:rsidRDefault="00E32E70" w:rsidP="00983ADC">
            <w:pPr>
              <w:pStyle w:val="TAC"/>
              <w:rPr>
                <w:lang w:val="en-US" w:eastAsia="zh-CN"/>
              </w:rPr>
            </w:pPr>
          </w:p>
        </w:tc>
      </w:tr>
      <w:tr w:rsidR="00E32E70" w:rsidRPr="00C30686" w14:paraId="1589E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BDB16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B7237"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991D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0D4B4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E095B" w14:textId="77777777" w:rsidR="00E32E70" w:rsidRPr="00C30686" w:rsidRDefault="00E32E70" w:rsidP="00983ADC">
            <w:pPr>
              <w:pStyle w:val="TAC"/>
              <w:rPr>
                <w:lang w:val="en-US" w:eastAsia="zh-CN"/>
              </w:rPr>
            </w:pPr>
          </w:p>
        </w:tc>
      </w:tr>
      <w:tr w:rsidR="00E32E70" w:rsidRPr="00C30686" w14:paraId="0BC342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569B1FA" w14:textId="77777777" w:rsidR="00E32E70" w:rsidRPr="00C30686" w:rsidRDefault="00E32E70" w:rsidP="00983ADC">
            <w:pPr>
              <w:pStyle w:val="TAC"/>
              <w:rPr>
                <w:lang w:val="en-US" w:eastAsia="zh-CN"/>
              </w:rPr>
            </w:pPr>
            <w:r w:rsidRPr="00C30686">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2DDB44A" w14:textId="77777777" w:rsidR="00E32E70" w:rsidRPr="00C30686" w:rsidRDefault="00E32E70" w:rsidP="00983ADC">
            <w:pPr>
              <w:pStyle w:val="TAC"/>
            </w:pPr>
            <w:r w:rsidRPr="00C30686">
              <w:t>n77</w:t>
            </w:r>
            <w:r w:rsidRPr="00C30686">
              <w:rPr>
                <w:vertAlign w:val="superscript"/>
              </w:rPr>
              <w:t>7</w:t>
            </w:r>
          </w:p>
          <w:p w14:paraId="2E5A4703" w14:textId="77777777" w:rsidR="00E32E70" w:rsidRPr="00C30686" w:rsidRDefault="00E32E70" w:rsidP="00983ADC">
            <w:pPr>
              <w:pStyle w:val="TAC"/>
            </w:pPr>
            <w:r w:rsidRPr="00C30686">
              <w:t>CA_n2A-n12A</w:t>
            </w:r>
          </w:p>
          <w:p w14:paraId="5863068B" w14:textId="77777777" w:rsidR="00E32E70" w:rsidRPr="00C30686" w:rsidRDefault="00E32E70" w:rsidP="00983ADC">
            <w:pPr>
              <w:pStyle w:val="TAC"/>
            </w:pPr>
            <w:r w:rsidRPr="00C30686">
              <w:t>CA_n2A-n77A</w:t>
            </w:r>
            <w:r w:rsidRPr="00C30686">
              <w:rPr>
                <w:vertAlign w:val="superscript"/>
              </w:rPr>
              <w:t>7</w:t>
            </w:r>
          </w:p>
          <w:p w14:paraId="69FEF522"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0F161B"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CFF4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D86C65" w14:textId="77777777" w:rsidR="00E32E70" w:rsidRPr="00C30686" w:rsidRDefault="00E32E70" w:rsidP="00983ADC">
            <w:pPr>
              <w:pStyle w:val="TAC"/>
              <w:rPr>
                <w:lang w:val="en-US" w:eastAsia="zh-CN"/>
              </w:rPr>
            </w:pPr>
            <w:r w:rsidRPr="00C30686">
              <w:rPr>
                <w:lang w:val="en-US" w:eastAsia="zh-CN"/>
              </w:rPr>
              <w:t>0</w:t>
            </w:r>
          </w:p>
        </w:tc>
      </w:tr>
      <w:tr w:rsidR="00E32E70" w:rsidRPr="00C30686" w14:paraId="4E91E6F5" w14:textId="77777777" w:rsidTr="00983ADC">
        <w:trPr>
          <w:trHeight w:val="29"/>
        </w:trPr>
        <w:tc>
          <w:tcPr>
            <w:tcW w:w="1849" w:type="dxa"/>
            <w:tcBorders>
              <w:top w:val="nil"/>
              <w:left w:val="single" w:sz="4" w:space="0" w:color="auto"/>
              <w:bottom w:val="nil"/>
              <w:right w:val="single" w:sz="4" w:space="0" w:color="auto"/>
            </w:tcBorders>
            <w:vAlign w:val="center"/>
          </w:tcPr>
          <w:p w14:paraId="5CC99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449F83"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833CB"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D7A6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080AC5" w14:textId="77777777" w:rsidR="00E32E70" w:rsidRPr="00C30686" w:rsidRDefault="00E32E70" w:rsidP="00983ADC">
            <w:pPr>
              <w:pStyle w:val="TAC"/>
              <w:rPr>
                <w:lang w:val="en-US" w:eastAsia="zh-CN"/>
              </w:rPr>
            </w:pPr>
          </w:p>
        </w:tc>
      </w:tr>
      <w:tr w:rsidR="00E32E70" w:rsidRPr="00C30686" w14:paraId="5CAA74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56121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016C20"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DEB0D"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F53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3D6076" w14:textId="77777777" w:rsidR="00E32E70" w:rsidRPr="00C30686" w:rsidRDefault="00E32E70" w:rsidP="00983ADC">
            <w:pPr>
              <w:pStyle w:val="TAC"/>
              <w:rPr>
                <w:lang w:val="en-US" w:eastAsia="zh-CN"/>
              </w:rPr>
            </w:pPr>
          </w:p>
        </w:tc>
      </w:tr>
      <w:tr w:rsidR="00E32E70" w:rsidRPr="00C30686" w14:paraId="450F43B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8D054" w14:textId="77777777" w:rsidR="00E32E70" w:rsidRPr="00C30686" w:rsidRDefault="00E32E70" w:rsidP="00983ADC">
            <w:pPr>
              <w:pStyle w:val="TAC"/>
              <w:rPr>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E6CF4D2" w14:textId="77777777" w:rsidR="00E32E70" w:rsidRPr="00C30686" w:rsidRDefault="00E32E70" w:rsidP="00983ADC">
            <w:pPr>
              <w:pStyle w:val="TAC"/>
            </w:pPr>
            <w:r w:rsidRPr="00C30686">
              <w:t>n77</w:t>
            </w:r>
            <w:r w:rsidRPr="00C30686">
              <w:rPr>
                <w:vertAlign w:val="superscript"/>
              </w:rPr>
              <w:t>7</w:t>
            </w:r>
          </w:p>
          <w:p w14:paraId="04F8C8A7" w14:textId="77777777" w:rsidR="00E32E70" w:rsidRPr="00C30686" w:rsidRDefault="00E32E70" w:rsidP="00983ADC">
            <w:pPr>
              <w:pStyle w:val="TAC"/>
            </w:pPr>
            <w:r w:rsidRPr="00C30686">
              <w:t>CA_n2A-n12A</w:t>
            </w:r>
          </w:p>
          <w:p w14:paraId="57365029" w14:textId="77777777" w:rsidR="00E32E70" w:rsidRPr="00C30686" w:rsidRDefault="00E32E70" w:rsidP="00983ADC">
            <w:pPr>
              <w:pStyle w:val="TAC"/>
            </w:pPr>
            <w:r w:rsidRPr="00C30686">
              <w:t>CA_n2A-n77A</w:t>
            </w:r>
            <w:r w:rsidRPr="00C30686">
              <w:rPr>
                <w:vertAlign w:val="superscript"/>
              </w:rPr>
              <w:t>7</w:t>
            </w:r>
          </w:p>
          <w:p w14:paraId="59AE1626"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4A72B"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DDDDA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8D6958"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984F54C" w14:textId="77777777" w:rsidTr="00983ADC">
        <w:trPr>
          <w:trHeight w:val="29"/>
        </w:trPr>
        <w:tc>
          <w:tcPr>
            <w:tcW w:w="1849" w:type="dxa"/>
            <w:tcBorders>
              <w:top w:val="nil"/>
              <w:left w:val="single" w:sz="4" w:space="0" w:color="auto"/>
              <w:bottom w:val="nil"/>
              <w:right w:val="single" w:sz="4" w:space="0" w:color="auto"/>
            </w:tcBorders>
            <w:vAlign w:val="center"/>
          </w:tcPr>
          <w:p w14:paraId="75A588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7D87E5"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34636" w14:textId="77777777" w:rsidR="00E32E70" w:rsidRPr="00C30686" w:rsidRDefault="00E32E70" w:rsidP="00983ADC">
            <w:pPr>
              <w:pStyle w:val="TAC"/>
              <w:rPr>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3986A6"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EF39B0" w14:textId="77777777" w:rsidR="00E32E70" w:rsidRPr="00C30686" w:rsidRDefault="00E32E70" w:rsidP="00983ADC">
            <w:pPr>
              <w:pStyle w:val="TAC"/>
              <w:rPr>
                <w:lang w:val="en-US" w:eastAsia="zh-CN"/>
              </w:rPr>
            </w:pPr>
          </w:p>
        </w:tc>
      </w:tr>
      <w:tr w:rsidR="00E32E70" w:rsidRPr="00C30686" w14:paraId="7DF844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C33D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BD5C8"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50A22"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2A83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6B6B17" w14:textId="77777777" w:rsidR="00E32E70" w:rsidRPr="00C30686" w:rsidRDefault="00E32E70" w:rsidP="00983ADC">
            <w:pPr>
              <w:pStyle w:val="TAC"/>
              <w:rPr>
                <w:lang w:val="en-US" w:eastAsia="zh-CN"/>
              </w:rPr>
            </w:pPr>
          </w:p>
        </w:tc>
      </w:tr>
      <w:tr w:rsidR="00E32E70" w:rsidRPr="00C30686" w14:paraId="3D7EC3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77E27A" w14:textId="77777777" w:rsidR="00E32E70" w:rsidRPr="00C30686" w:rsidRDefault="00E32E70" w:rsidP="00983ADC">
            <w:pPr>
              <w:pStyle w:val="TAC"/>
              <w:rPr>
                <w:lang w:val="en-US" w:eastAsia="zh-CN"/>
              </w:rPr>
            </w:pPr>
            <w:r w:rsidRPr="00C30686">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A3841B4" w14:textId="77777777" w:rsidR="00E32E70" w:rsidRPr="00C30686" w:rsidRDefault="00E32E70" w:rsidP="00983ADC">
            <w:pPr>
              <w:pStyle w:val="TAC"/>
              <w:rPr>
                <w:lang w:val="es-US" w:eastAsia="zh-CN"/>
              </w:rPr>
            </w:pPr>
            <w:r w:rsidRPr="00C30686">
              <w:rPr>
                <w:lang w:val="es-US" w:eastAsia="zh-CN"/>
              </w:rPr>
              <w:t>CA_n2A-n14A</w:t>
            </w:r>
          </w:p>
          <w:p w14:paraId="0B3D7900" w14:textId="77777777" w:rsidR="00E32E70" w:rsidRPr="00C30686" w:rsidRDefault="00E32E70" w:rsidP="00983ADC">
            <w:pPr>
              <w:pStyle w:val="TAC"/>
              <w:rPr>
                <w:lang w:val="es-US" w:eastAsia="zh-CN"/>
              </w:rPr>
            </w:pPr>
            <w:r w:rsidRPr="00C30686">
              <w:rPr>
                <w:lang w:val="es-US" w:eastAsia="zh-CN"/>
              </w:rPr>
              <w:t>CA_n2A-n30A</w:t>
            </w:r>
          </w:p>
          <w:p w14:paraId="5057A9F9" w14:textId="77777777" w:rsidR="00E32E70" w:rsidRPr="00C30686" w:rsidRDefault="00E32E70" w:rsidP="00983ADC">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E209F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902C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071A0A" w14:textId="77777777" w:rsidR="00E32E70" w:rsidRPr="00C30686" w:rsidRDefault="00E32E70" w:rsidP="00983ADC">
            <w:pPr>
              <w:pStyle w:val="TAC"/>
              <w:rPr>
                <w:lang w:val="en-US" w:eastAsia="zh-CN"/>
              </w:rPr>
            </w:pPr>
            <w:r w:rsidRPr="00C30686">
              <w:rPr>
                <w:lang w:val="en-US" w:eastAsia="zh-CN"/>
              </w:rPr>
              <w:t>0</w:t>
            </w:r>
          </w:p>
        </w:tc>
      </w:tr>
      <w:tr w:rsidR="00E32E70" w:rsidRPr="00C30686" w14:paraId="53F626FF" w14:textId="77777777" w:rsidTr="00983ADC">
        <w:trPr>
          <w:trHeight w:val="29"/>
        </w:trPr>
        <w:tc>
          <w:tcPr>
            <w:tcW w:w="1849" w:type="dxa"/>
            <w:tcBorders>
              <w:top w:val="nil"/>
              <w:left w:val="single" w:sz="4" w:space="0" w:color="auto"/>
              <w:bottom w:val="nil"/>
              <w:right w:val="single" w:sz="4" w:space="0" w:color="auto"/>
            </w:tcBorders>
            <w:vAlign w:val="center"/>
          </w:tcPr>
          <w:p w14:paraId="4325C0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469F4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827E1"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FE9D1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DE01C2" w14:textId="77777777" w:rsidR="00E32E70" w:rsidRPr="00C30686" w:rsidRDefault="00E32E70" w:rsidP="00983ADC">
            <w:pPr>
              <w:pStyle w:val="TAC"/>
              <w:rPr>
                <w:lang w:val="en-US" w:eastAsia="zh-CN"/>
              </w:rPr>
            </w:pPr>
          </w:p>
        </w:tc>
      </w:tr>
      <w:tr w:rsidR="00E32E70" w:rsidRPr="00C30686" w14:paraId="6A673A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42F55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CA78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F7551"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C471D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4F9DD8" w14:textId="77777777" w:rsidR="00E32E70" w:rsidRPr="00C30686" w:rsidRDefault="00E32E70" w:rsidP="00983ADC">
            <w:pPr>
              <w:pStyle w:val="TAC"/>
              <w:rPr>
                <w:lang w:val="en-US" w:eastAsia="zh-CN"/>
              </w:rPr>
            </w:pPr>
          </w:p>
        </w:tc>
      </w:tr>
      <w:tr w:rsidR="00E32E70" w:rsidRPr="00C30686" w14:paraId="7F7639E8" w14:textId="77777777" w:rsidTr="00983ADC">
        <w:trPr>
          <w:trHeight w:val="29"/>
        </w:trPr>
        <w:tc>
          <w:tcPr>
            <w:tcW w:w="1849" w:type="dxa"/>
            <w:tcBorders>
              <w:top w:val="nil"/>
              <w:left w:val="single" w:sz="4" w:space="0" w:color="auto"/>
              <w:bottom w:val="nil"/>
              <w:right w:val="single" w:sz="4" w:space="0" w:color="auto"/>
            </w:tcBorders>
            <w:vAlign w:val="center"/>
          </w:tcPr>
          <w:p w14:paraId="1538D146" w14:textId="77777777" w:rsidR="00E32E70" w:rsidRPr="00C30686" w:rsidRDefault="00E32E70" w:rsidP="00983ADC">
            <w:pPr>
              <w:pStyle w:val="TAC"/>
              <w:rPr>
                <w:lang w:val="en-US" w:eastAsia="zh-CN"/>
              </w:rPr>
            </w:pPr>
            <w:r w:rsidRPr="00C30686">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FC118F6" w14:textId="77777777" w:rsidR="00E32E70" w:rsidRPr="00C30686" w:rsidRDefault="00E32E70" w:rsidP="00983ADC">
            <w:pPr>
              <w:pStyle w:val="TAC"/>
              <w:rPr>
                <w:lang w:val="es-US" w:eastAsia="zh-CN"/>
              </w:rPr>
            </w:pPr>
            <w:r w:rsidRPr="00C30686">
              <w:rPr>
                <w:lang w:val="es-US" w:eastAsia="zh-CN"/>
              </w:rPr>
              <w:t>CA_n2A-n14A</w:t>
            </w:r>
          </w:p>
          <w:p w14:paraId="6DE7677C" w14:textId="77777777" w:rsidR="00E32E70" w:rsidRPr="00C30686" w:rsidRDefault="00E32E70" w:rsidP="00983ADC">
            <w:pPr>
              <w:pStyle w:val="TAC"/>
              <w:rPr>
                <w:lang w:val="es-US" w:eastAsia="zh-CN"/>
              </w:rPr>
            </w:pPr>
            <w:r w:rsidRPr="00C30686">
              <w:rPr>
                <w:lang w:val="es-US" w:eastAsia="zh-CN"/>
              </w:rPr>
              <w:t>CA_n2A-n30A</w:t>
            </w:r>
          </w:p>
          <w:p w14:paraId="617A033F" w14:textId="77777777" w:rsidR="00E32E70" w:rsidRPr="00C30686" w:rsidRDefault="00E32E70" w:rsidP="00983ADC">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0DB63D3"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916A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4B42EDA" w14:textId="77777777" w:rsidR="00E32E70" w:rsidRPr="00C30686" w:rsidRDefault="00E32E70" w:rsidP="00983ADC">
            <w:pPr>
              <w:pStyle w:val="TAC"/>
              <w:rPr>
                <w:lang w:val="en-US" w:eastAsia="zh-CN"/>
              </w:rPr>
            </w:pPr>
            <w:r w:rsidRPr="00C30686">
              <w:rPr>
                <w:lang w:val="en-US" w:eastAsia="zh-CN"/>
              </w:rPr>
              <w:t>0</w:t>
            </w:r>
          </w:p>
        </w:tc>
      </w:tr>
      <w:tr w:rsidR="00E32E70" w:rsidRPr="00C30686" w14:paraId="47FF6B45" w14:textId="77777777" w:rsidTr="00983ADC">
        <w:trPr>
          <w:trHeight w:val="29"/>
        </w:trPr>
        <w:tc>
          <w:tcPr>
            <w:tcW w:w="1849" w:type="dxa"/>
            <w:tcBorders>
              <w:top w:val="nil"/>
              <w:left w:val="single" w:sz="4" w:space="0" w:color="auto"/>
              <w:bottom w:val="nil"/>
              <w:right w:val="single" w:sz="4" w:space="0" w:color="auto"/>
            </w:tcBorders>
            <w:vAlign w:val="center"/>
          </w:tcPr>
          <w:p w14:paraId="75987B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D557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097AF"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17CB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E0E6B4" w14:textId="77777777" w:rsidR="00E32E70" w:rsidRPr="00C30686" w:rsidRDefault="00E32E70" w:rsidP="00983ADC">
            <w:pPr>
              <w:pStyle w:val="TAC"/>
              <w:rPr>
                <w:lang w:val="en-US" w:eastAsia="zh-CN"/>
              </w:rPr>
            </w:pPr>
          </w:p>
        </w:tc>
      </w:tr>
      <w:tr w:rsidR="00E32E70" w:rsidRPr="00C30686" w14:paraId="27470BB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CC314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0E0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334EC"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02284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6D15218" w14:textId="77777777" w:rsidR="00E32E70" w:rsidRPr="00C30686" w:rsidRDefault="00E32E70" w:rsidP="00983ADC">
            <w:pPr>
              <w:pStyle w:val="TAC"/>
              <w:rPr>
                <w:lang w:val="en-US" w:eastAsia="zh-CN"/>
              </w:rPr>
            </w:pPr>
          </w:p>
        </w:tc>
      </w:tr>
      <w:tr w:rsidR="00E32E70" w:rsidRPr="00C30686" w14:paraId="57748114" w14:textId="77777777" w:rsidTr="00983ADC">
        <w:trPr>
          <w:trHeight w:val="29"/>
        </w:trPr>
        <w:tc>
          <w:tcPr>
            <w:tcW w:w="1849" w:type="dxa"/>
            <w:tcBorders>
              <w:top w:val="nil"/>
              <w:left w:val="single" w:sz="4" w:space="0" w:color="auto"/>
              <w:bottom w:val="nil"/>
              <w:right w:val="single" w:sz="4" w:space="0" w:color="auto"/>
            </w:tcBorders>
            <w:vAlign w:val="center"/>
          </w:tcPr>
          <w:p w14:paraId="6B98DFF0" w14:textId="77777777" w:rsidR="00E32E70" w:rsidRPr="00C30686" w:rsidRDefault="00E32E70" w:rsidP="00983ADC">
            <w:pPr>
              <w:pStyle w:val="TAC"/>
              <w:rPr>
                <w:lang w:val="en-US" w:eastAsia="zh-CN"/>
              </w:rPr>
            </w:pPr>
            <w:r w:rsidRPr="00C30686">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2D3FB70" w14:textId="77777777" w:rsidR="00E32E70" w:rsidRPr="00C30686" w:rsidRDefault="00E32E70" w:rsidP="00983ADC">
            <w:pPr>
              <w:pStyle w:val="TAC"/>
              <w:rPr>
                <w:lang w:val="es-US" w:eastAsia="zh-CN"/>
              </w:rPr>
            </w:pPr>
            <w:r w:rsidRPr="00C30686">
              <w:rPr>
                <w:lang w:val="es-US" w:eastAsia="zh-CN"/>
              </w:rPr>
              <w:t>CA_n2A-n14A</w:t>
            </w:r>
          </w:p>
          <w:p w14:paraId="7961DE43" w14:textId="77777777" w:rsidR="00E32E70" w:rsidRPr="00C30686" w:rsidRDefault="00E32E70" w:rsidP="00983ADC">
            <w:pPr>
              <w:pStyle w:val="TAC"/>
              <w:rPr>
                <w:lang w:val="es-US" w:eastAsia="zh-CN"/>
              </w:rPr>
            </w:pPr>
            <w:r w:rsidRPr="00C30686">
              <w:rPr>
                <w:lang w:val="es-US" w:eastAsia="zh-CN"/>
              </w:rPr>
              <w:t>CA_n2A-n66A</w:t>
            </w:r>
          </w:p>
          <w:p w14:paraId="3A98A3BB"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CCE0C49"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BA0D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ACB3A5" w14:textId="77777777" w:rsidR="00E32E70" w:rsidRPr="00C30686" w:rsidRDefault="00E32E70" w:rsidP="00983ADC">
            <w:pPr>
              <w:pStyle w:val="TAC"/>
              <w:rPr>
                <w:lang w:val="en-US" w:eastAsia="zh-CN"/>
              </w:rPr>
            </w:pPr>
            <w:r w:rsidRPr="00C30686">
              <w:rPr>
                <w:lang w:val="en-US" w:eastAsia="zh-CN"/>
              </w:rPr>
              <w:t>0</w:t>
            </w:r>
          </w:p>
        </w:tc>
      </w:tr>
      <w:tr w:rsidR="00E32E70" w:rsidRPr="00C30686" w14:paraId="551330CC" w14:textId="77777777" w:rsidTr="00983ADC">
        <w:trPr>
          <w:trHeight w:val="29"/>
        </w:trPr>
        <w:tc>
          <w:tcPr>
            <w:tcW w:w="1849" w:type="dxa"/>
            <w:tcBorders>
              <w:top w:val="nil"/>
              <w:left w:val="single" w:sz="4" w:space="0" w:color="auto"/>
              <w:bottom w:val="nil"/>
              <w:right w:val="single" w:sz="4" w:space="0" w:color="auto"/>
            </w:tcBorders>
            <w:vAlign w:val="center"/>
          </w:tcPr>
          <w:p w14:paraId="2B88C8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87DB6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90BF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4C946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E67B40" w14:textId="77777777" w:rsidR="00E32E70" w:rsidRPr="00C30686" w:rsidRDefault="00E32E70" w:rsidP="00983ADC">
            <w:pPr>
              <w:pStyle w:val="TAC"/>
              <w:rPr>
                <w:lang w:val="en-US" w:eastAsia="zh-CN"/>
              </w:rPr>
            </w:pPr>
          </w:p>
        </w:tc>
      </w:tr>
      <w:tr w:rsidR="00E32E70" w:rsidRPr="00C30686" w14:paraId="4C96C2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43E7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0EB7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850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EEFE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99852B" w14:textId="77777777" w:rsidR="00E32E70" w:rsidRPr="00C30686" w:rsidRDefault="00E32E70" w:rsidP="00983ADC">
            <w:pPr>
              <w:pStyle w:val="TAC"/>
              <w:rPr>
                <w:lang w:val="en-US" w:eastAsia="zh-CN"/>
              </w:rPr>
            </w:pPr>
          </w:p>
        </w:tc>
      </w:tr>
      <w:tr w:rsidR="00E32E70" w:rsidRPr="00C30686" w14:paraId="135AC7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BA0A9A" w14:textId="77777777" w:rsidR="00E32E70" w:rsidRPr="00C30686" w:rsidRDefault="00E32E70" w:rsidP="00983ADC">
            <w:pPr>
              <w:pStyle w:val="TAC"/>
              <w:rPr>
                <w:lang w:val="en-US" w:eastAsia="zh-CN"/>
              </w:rPr>
            </w:pPr>
            <w:r w:rsidRPr="00C30686">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5235A164" w14:textId="77777777" w:rsidR="00E32E70" w:rsidRPr="00C30686" w:rsidRDefault="00E32E70" w:rsidP="00983ADC">
            <w:pPr>
              <w:pStyle w:val="TAC"/>
              <w:rPr>
                <w:lang w:val="es-US" w:eastAsia="zh-CN"/>
              </w:rPr>
            </w:pPr>
            <w:r w:rsidRPr="00C30686">
              <w:rPr>
                <w:lang w:val="es-US" w:eastAsia="zh-CN"/>
              </w:rPr>
              <w:t>CA_n2A-n14A</w:t>
            </w:r>
          </w:p>
          <w:p w14:paraId="6E7D654C" w14:textId="77777777" w:rsidR="00E32E70" w:rsidRPr="00C30686" w:rsidRDefault="00E32E70" w:rsidP="00983ADC">
            <w:pPr>
              <w:pStyle w:val="TAC"/>
              <w:rPr>
                <w:lang w:val="es-US" w:eastAsia="zh-CN"/>
              </w:rPr>
            </w:pPr>
            <w:r w:rsidRPr="00C30686">
              <w:rPr>
                <w:lang w:val="es-US" w:eastAsia="zh-CN"/>
              </w:rPr>
              <w:t>CA_n2A-n66A</w:t>
            </w:r>
          </w:p>
          <w:p w14:paraId="5BA40AFF"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F46B22D"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2E448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807191B" w14:textId="77777777" w:rsidR="00E32E70" w:rsidRPr="00C30686" w:rsidRDefault="00E32E70" w:rsidP="00983ADC">
            <w:pPr>
              <w:pStyle w:val="TAC"/>
              <w:rPr>
                <w:lang w:val="en-US" w:eastAsia="zh-CN"/>
              </w:rPr>
            </w:pPr>
            <w:r w:rsidRPr="00C30686">
              <w:rPr>
                <w:lang w:val="en-US" w:eastAsia="zh-CN"/>
              </w:rPr>
              <w:t>0</w:t>
            </w:r>
          </w:p>
        </w:tc>
      </w:tr>
      <w:tr w:rsidR="00E32E70" w:rsidRPr="00C30686" w14:paraId="2EEAB86C" w14:textId="77777777" w:rsidTr="00983ADC">
        <w:trPr>
          <w:trHeight w:val="29"/>
        </w:trPr>
        <w:tc>
          <w:tcPr>
            <w:tcW w:w="1849" w:type="dxa"/>
            <w:tcBorders>
              <w:top w:val="nil"/>
              <w:left w:val="single" w:sz="4" w:space="0" w:color="auto"/>
              <w:bottom w:val="nil"/>
              <w:right w:val="single" w:sz="4" w:space="0" w:color="auto"/>
            </w:tcBorders>
            <w:vAlign w:val="center"/>
          </w:tcPr>
          <w:p w14:paraId="1C97BC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3B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C958B"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91C3B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0E5BF5" w14:textId="77777777" w:rsidR="00E32E70" w:rsidRPr="00C30686" w:rsidRDefault="00E32E70" w:rsidP="00983ADC">
            <w:pPr>
              <w:pStyle w:val="TAC"/>
              <w:rPr>
                <w:lang w:val="en-US" w:eastAsia="zh-CN"/>
              </w:rPr>
            </w:pPr>
          </w:p>
        </w:tc>
      </w:tr>
      <w:tr w:rsidR="00E32E70" w:rsidRPr="00C30686" w14:paraId="43B6A7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1C8B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E31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DD6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786F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10B32D" w14:textId="77777777" w:rsidR="00E32E70" w:rsidRPr="00C30686" w:rsidRDefault="00E32E70" w:rsidP="00983ADC">
            <w:pPr>
              <w:pStyle w:val="TAC"/>
              <w:rPr>
                <w:lang w:val="en-US" w:eastAsia="zh-CN"/>
              </w:rPr>
            </w:pPr>
          </w:p>
        </w:tc>
      </w:tr>
      <w:tr w:rsidR="00E32E70" w:rsidRPr="00C30686" w14:paraId="091653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3C3824" w14:textId="77777777" w:rsidR="00E32E70" w:rsidRPr="00C30686" w:rsidRDefault="00E32E70" w:rsidP="00983ADC">
            <w:pPr>
              <w:pStyle w:val="TAC"/>
              <w:rPr>
                <w:lang w:val="en-US" w:eastAsia="zh-CN"/>
              </w:rPr>
            </w:pPr>
            <w:r w:rsidRPr="00C30686">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E42A5C2" w14:textId="77777777" w:rsidR="00E32E70" w:rsidRPr="00C30686" w:rsidRDefault="00E32E70" w:rsidP="00983ADC">
            <w:pPr>
              <w:pStyle w:val="TAC"/>
              <w:rPr>
                <w:lang w:val="es-US" w:eastAsia="zh-CN"/>
              </w:rPr>
            </w:pPr>
            <w:r w:rsidRPr="00C30686">
              <w:rPr>
                <w:lang w:val="es-US" w:eastAsia="zh-CN"/>
              </w:rPr>
              <w:t>CA_n2A-n14A</w:t>
            </w:r>
          </w:p>
          <w:p w14:paraId="2DDDAD70" w14:textId="77777777" w:rsidR="00E32E70" w:rsidRPr="00C30686" w:rsidRDefault="00E32E70" w:rsidP="00983ADC">
            <w:pPr>
              <w:pStyle w:val="TAC"/>
              <w:rPr>
                <w:lang w:val="es-US" w:eastAsia="zh-CN"/>
              </w:rPr>
            </w:pPr>
            <w:r w:rsidRPr="00C30686">
              <w:rPr>
                <w:lang w:val="es-US" w:eastAsia="zh-CN"/>
              </w:rPr>
              <w:t>CA_n2A-n66A</w:t>
            </w:r>
          </w:p>
          <w:p w14:paraId="2C5370BD"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18CE57"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B0A49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A8000A" w14:textId="77777777" w:rsidR="00E32E70" w:rsidRPr="00C30686" w:rsidRDefault="00E32E70" w:rsidP="00983ADC">
            <w:pPr>
              <w:pStyle w:val="TAC"/>
              <w:rPr>
                <w:lang w:val="en-US" w:eastAsia="zh-CN"/>
              </w:rPr>
            </w:pPr>
            <w:r w:rsidRPr="00C30686">
              <w:rPr>
                <w:lang w:val="en-US" w:eastAsia="zh-CN"/>
              </w:rPr>
              <w:t>0</w:t>
            </w:r>
          </w:p>
        </w:tc>
      </w:tr>
      <w:tr w:rsidR="00E32E70" w:rsidRPr="00C30686" w14:paraId="15680953" w14:textId="77777777" w:rsidTr="00983ADC">
        <w:trPr>
          <w:trHeight w:val="29"/>
        </w:trPr>
        <w:tc>
          <w:tcPr>
            <w:tcW w:w="1849" w:type="dxa"/>
            <w:tcBorders>
              <w:top w:val="nil"/>
              <w:left w:val="single" w:sz="4" w:space="0" w:color="auto"/>
              <w:bottom w:val="nil"/>
              <w:right w:val="single" w:sz="4" w:space="0" w:color="auto"/>
            </w:tcBorders>
            <w:vAlign w:val="center"/>
          </w:tcPr>
          <w:p w14:paraId="3898D27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CEB2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6B38D"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57319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A3C923" w14:textId="77777777" w:rsidR="00E32E70" w:rsidRPr="00C30686" w:rsidRDefault="00E32E70" w:rsidP="00983ADC">
            <w:pPr>
              <w:pStyle w:val="TAC"/>
              <w:rPr>
                <w:lang w:val="en-US" w:eastAsia="zh-CN"/>
              </w:rPr>
            </w:pPr>
          </w:p>
        </w:tc>
      </w:tr>
      <w:tr w:rsidR="00E32E70" w:rsidRPr="00C30686" w14:paraId="0DE4A1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3A85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3E8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A28A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556C0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D1D08B9" w14:textId="77777777" w:rsidR="00E32E70" w:rsidRPr="00C30686" w:rsidRDefault="00E32E70" w:rsidP="00983ADC">
            <w:pPr>
              <w:pStyle w:val="TAC"/>
              <w:rPr>
                <w:lang w:val="en-US" w:eastAsia="zh-CN"/>
              </w:rPr>
            </w:pPr>
          </w:p>
        </w:tc>
      </w:tr>
      <w:tr w:rsidR="00E32E70" w:rsidRPr="00C30686" w14:paraId="32958C62" w14:textId="77777777" w:rsidTr="00983ADC">
        <w:trPr>
          <w:trHeight w:val="29"/>
        </w:trPr>
        <w:tc>
          <w:tcPr>
            <w:tcW w:w="1849" w:type="dxa"/>
            <w:tcBorders>
              <w:top w:val="nil"/>
              <w:left w:val="single" w:sz="4" w:space="0" w:color="auto"/>
              <w:bottom w:val="nil"/>
              <w:right w:val="single" w:sz="4" w:space="0" w:color="auto"/>
            </w:tcBorders>
            <w:vAlign w:val="center"/>
          </w:tcPr>
          <w:p w14:paraId="17110AE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03DBAD31" w14:textId="77777777" w:rsidR="00E32E70" w:rsidRPr="00C30686" w:rsidRDefault="00E32E70" w:rsidP="00983ADC">
            <w:pPr>
              <w:pStyle w:val="TAC"/>
              <w:rPr>
                <w:rFonts w:eastAsia="SimSun"/>
                <w:kern w:val="2"/>
                <w:lang w:val="es-US" w:eastAsia="zh-CN"/>
              </w:rPr>
            </w:pPr>
            <w:r w:rsidRPr="00C30686">
              <w:rPr>
                <w:rFonts w:eastAsia="SimSun"/>
                <w:kern w:val="2"/>
                <w:szCs w:val="22"/>
                <w:lang w:val="es-US" w:eastAsia="zh-CN"/>
              </w:rPr>
              <w:t>CA_n2A-n14A</w:t>
            </w:r>
          </w:p>
          <w:p w14:paraId="1D8FD48B" w14:textId="77777777" w:rsidR="00E32E70" w:rsidRPr="00C30686" w:rsidRDefault="00E32E70" w:rsidP="00983ADC">
            <w:pPr>
              <w:pStyle w:val="TAC"/>
              <w:rPr>
                <w:rFonts w:eastAsia="SimSun"/>
                <w:kern w:val="2"/>
                <w:szCs w:val="22"/>
                <w:lang w:val="es-US" w:eastAsia="zh-CN"/>
              </w:rPr>
            </w:pPr>
            <w:r w:rsidRPr="00C30686">
              <w:rPr>
                <w:rFonts w:eastAsia="SimSun"/>
                <w:kern w:val="2"/>
                <w:szCs w:val="22"/>
                <w:lang w:val="es-US" w:eastAsia="zh-CN"/>
              </w:rPr>
              <w:t>CA_n2A-n66A</w:t>
            </w:r>
          </w:p>
          <w:p w14:paraId="31D9A4A0"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8D569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3F5E69"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15922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A907210" w14:textId="77777777" w:rsidTr="00983ADC">
        <w:trPr>
          <w:trHeight w:val="29"/>
        </w:trPr>
        <w:tc>
          <w:tcPr>
            <w:tcW w:w="1849" w:type="dxa"/>
            <w:tcBorders>
              <w:top w:val="nil"/>
              <w:left w:val="single" w:sz="4" w:space="0" w:color="auto"/>
              <w:bottom w:val="nil"/>
              <w:right w:val="single" w:sz="4" w:space="0" w:color="auto"/>
            </w:tcBorders>
            <w:vAlign w:val="center"/>
          </w:tcPr>
          <w:p w14:paraId="2E3762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3F6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FBB88"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5EA37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604DAB" w14:textId="77777777" w:rsidR="00E32E70" w:rsidRPr="00C30686" w:rsidRDefault="00E32E70" w:rsidP="00983ADC">
            <w:pPr>
              <w:pStyle w:val="TAC"/>
              <w:rPr>
                <w:lang w:val="en-US" w:eastAsia="zh-CN"/>
              </w:rPr>
            </w:pPr>
          </w:p>
        </w:tc>
      </w:tr>
      <w:tr w:rsidR="00E32E70" w:rsidRPr="00C30686" w14:paraId="4E2B20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749A9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B775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DE7F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B90B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DEBE7DF" w14:textId="77777777" w:rsidR="00E32E70" w:rsidRPr="00C30686" w:rsidRDefault="00E32E70" w:rsidP="00983ADC">
            <w:pPr>
              <w:pStyle w:val="TAC"/>
              <w:rPr>
                <w:lang w:val="en-US" w:eastAsia="zh-CN"/>
              </w:rPr>
            </w:pPr>
          </w:p>
        </w:tc>
      </w:tr>
      <w:tr w:rsidR="00E32E70" w:rsidRPr="00C30686" w14:paraId="759CE2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876A82" w14:textId="77777777" w:rsidR="00E32E70" w:rsidRPr="00C30686" w:rsidRDefault="00E32E70" w:rsidP="00983ADC">
            <w:pPr>
              <w:pStyle w:val="TAC"/>
              <w:rPr>
                <w:lang w:val="en-US" w:eastAsia="zh-CN"/>
              </w:rPr>
            </w:pPr>
            <w:r w:rsidRPr="00C30686">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10DDB90" w14:textId="77777777" w:rsidR="00E32E70" w:rsidRPr="00C30686" w:rsidRDefault="00E32E70" w:rsidP="00983ADC">
            <w:pPr>
              <w:pStyle w:val="TAC"/>
              <w:rPr>
                <w:lang w:val="es-US" w:eastAsia="zh-CN"/>
              </w:rPr>
            </w:pPr>
            <w:r w:rsidRPr="00C30686">
              <w:rPr>
                <w:lang w:val="es-US" w:eastAsia="zh-CN"/>
              </w:rPr>
              <w:t>CA_n2A-n14A</w:t>
            </w:r>
          </w:p>
          <w:p w14:paraId="1BACF117" w14:textId="77777777" w:rsidR="00E32E70" w:rsidRPr="00C30686" w:rsidRDefault="00E32E70" w:rsidP="00983ADC">
            <w:pPr>
              <w:pStyle w:val="TAC"/>
              <w:rPr>
                <w:lang w:val="es-US" w:eastAsia="zh-CN"/>
              </w:rPr>
            </w:pPr>
            <w:r w:rsidRPr="00C30686">
              <w:rPr>
                <w:lang w:val="es-US" w:eastAsia="zh-CN"/>
              </w:rPr>
              <w:t>CA_n2A-n66A</w:t>
            </w:r>
          </w:p>
          <w:p w14:paraId="54A9C7A9"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05D831A"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7B34B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A23A22" w14:textId="77777777" w:rsidR="00E32E70" w:rsidRPr="00C30686" w:rsidRDefault="00E32E70" w:rsidP="00983ADC">
            <w:pPr>
              <w:pStyle w:val="TAC"/>
              <w:rPr>
                <w:lang w:val="en-US" w:eastAsia="zh-CN"/>
              </w:rPr>
            </w:pPr>
            <w:r w:rsidRPr="00C30686">
              <w:rPr>
                <w:lang w:val="en-US" w:eastAsia="zh-CN"/>
              </w:rPr>
              <w:t>0</w:t>
            </w:r>
          </w:p>
        </w:tc>
      </w:tr>
      <w:tr w:rsidR="00E32E70" w:rsidRPr="00C30686" w14:paraId="0E307DBD" w14:textId="77777777" w:rsidTr="00983ADC">
        <w:trPr>
          <w:trHeight w:val="29"/>
        </w:trPr>
        <w:tc>
          <w:tcPr>
            <w:tcW w:w="1849" w:type="dxa"/>
            <w:tcBorders>
              <w:top w:val="nil"/>
              <w:left w:val="single" w:sz="4" w:space="0" w:color="auto"/>
              <w:bottom w:val="nil"/>
              <w:right w:val="single" w:sz="4" w:space="0" w:color="auto"/>
            </w:tcBorders>
            <w:vAlign w:val="center"/>
          </w:tcPr>
          <w:p w14:paraId="1EA357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710D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BCA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6502D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B10CF" w14:textId="77777777" w:rsidR="00E32E70" w:rsidRPr="00C30686" w:rsidRDefault="00E32E70" w:rsidP="00983ADC">
            <w:pPr>
              <w:pStyle w:val="TAC"/>
              <w:rPr>
                <w:lang w:val="en-US" w:eastAsia="zh-CN"/>
              </w:rPr>
            </w:pPr>
          </w:p>
        </w:tc>
      </w:tr>
      <w:tr w:rsidR="00E32E70" w:rsidRPr="00C30686" w14:paraId="2CF4AA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54796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231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85173"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98AF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B33CAB8" w14:textId="77777777" w:rsidR="00E32E70" w:rsidRPr="00C30686" w:rsidRDefault="00E32E70" w:rsidP="00983ADC">
            <w:pPr>
              <w:pStyle w:val="TAC"/>
              <w:rPr>
                <w:lang w:val="en-US" w:eastAsia="zh-CN"/>
              </w:rPr>
            </w:pPr>
          </w:p>
        </w:tc>
      </w:tr>
      <w:tr w:rsidR="00E32E70" w:rsidRPr="00C30686" w14:paraId="7E519855" w14:textId="77777777" w:rsidTr="00983ADC">
        <w:trPr>
          <w:trHeight w:val="29"/>
        </w:trPr>
        <w:tc>
          <w:tcPr>
            <w:tcW w:w="1849" w:type="dxa"/>
            <w:tcBorders>
              <w:top w:val="nil"/>
              <w:left w:val="single" w:sz="4" w:space="0" w:color="auto"/>
              <w:bottom w:val="nil"/>
              <w:right w:val="single" w:sz="4" w:space="0" w:color="auto"/>
            </w:tcBorders>
            <w:vAlign w:val="center"/>
          </w:tcPr>
          <w:p w14:paraId="4148FF32" w14:textId="77777777" w:rsidR="00E32E70" w:rsidRPr="00C30686" w:rsidRDefault="00E32E70" w:rsidP="00983ADC">
            <w:pPr>
              <w:pStyle w:val="TAC"/>
              <w:rPr>
                <w:lang w:val="en-US" w:eastAsia="zh-CN"/>
              </w:rPr>
            </w:pPr>
            <w:r w:rsidRPr="00C30686">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872E5A6"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AE0EBE4" w14:textId="77777777" w:rsidR="00E32E70" w:rsidRPr="00C30686" w:rsidRDefault="00E32E70" w:rsidP="00983ADC">
            <w:pPr>
              <w:pStyle w:val="TAC"/>
              <w:rPr>
                <w:lang w:val="en-US"/>
              </w:rPr>
            </w:pPr>
            <w:r w:rsidRPr="00C30686">
              <w:rPr>
                <w:lang w:val="en-US"/>
              </w:rPr>
              <w:t>CA_n2A-n14A</w:t>
            </w:r>
          </w:p>
          <w:p w14:paraId="01C67AD3"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3662A0D5" w14:textId="77777777" w:rsidR="00E32E70" w:rsidRPr="00C30686" w:rsidRDefault="00E32E70" w:rsidP="00983ADC">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C0DD5B"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F8AB9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DBE79F" w14:textId="77777777" w:rsidR="00E32E70" w:rsidRPr="00C30686" w:rsidRDefault="00E32E70" w:rsidP="00983ADC">
            <w:pPr>
              <w:pStyle w:val="TAC"/>
              <w:rPr>
                <w:lang w:val="en-US" w:eastAsia="zh-CN"/>
              </w:rPr>
            </w:pPr>
            <w:r w:rsidRPr="00C30686">
              <w:rPr>
                <w:lang w:val="en-US" w:eastAsia="zh-CN"/>
              </w:rPr>
              <w:t>0</w:t>
            </w:r>
          </w:p>
        </w:tc>
      </w:tr>
      <w:tr w:rsidR="00E32E70" w:rsidRPr="00C30686" w14:paraId="7DD402A8" w14:textId="77777777" w:rsidTr="00983ADC">
        <w:trPr>
          <w:trHeight w:val="29"/>
        </w:trPr>
        <w:tc>
          <w:tcPr>
            <w:tcW w:w="1849" w:type="dxa"/>
            <w:tcBorders>
              <w:top w:val="nil"/>
              <w:left w:val="single" w:sz="4" w:space="0" w:color="auto"/>
              <w:bottom w:val="nil"/>
              <w:right w:val="single" w:sz="4" w:space="0" w:color="auto"/>
            </w:tcBorders>
            <w:vAlign w:val="center"/>
          </w:tcPr>
          <w:p w14:paraId="1B4DF7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0D94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86627"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813B6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442F36" w14:textId="77777777" w:rsidR="00E32E70" w:rsidRPr="00C30686" w:rsidRDefault="00E32E70" w:rsidP="00983ADC">
            <w:pPr>
              <w:pStyle w:val="TAC"/>
              <w:rPr>
                <w:lang w:val="en-US" w:eastAsia="zh-CN"/>
              </w:rPr>
            </w:pPr>
          </w:p>
        </w:tc>
      </w:tr>
      <w:tr w:rsidR="00E32E70" w:rsidRPr="00C30686" w14:paraId="25CC06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76D14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780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9F4C3"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CFA84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81BB8" w14:textId="77777777" w:rsidR="00E32E70" w:rsidRPr="00C30686" w:rsidRDefault="00E32E70" w:rsidP="00983ADC">
            <w:pPr>
              <w:pStyle w:val="TAC"/>
              <w:rPr>
                <w:lang w:val="en-US" w:eastAsia="zh-CN"/>
              </w:rPr>
            </w:pPr>
          </w:p>
        </w:tc>
      </w:tr>
      <w:tr w:rsidR="00E32E70" w:rsidRPr="00C30686" w14:paraId="2B227C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219612" w14:textId="77777777" w:rsidR="00E32E70" w:rsidRPr="00C30686" w:rsidRDefault="00E32E70" w:rsidP="00983ADC">
            <w:pPr>
              <w:pStyle w:val="TAC"/>
              <w:rPr>
                <w:lang w:val="en-US" w:eastAsia="zh-CN"/>
              </w:rPr>
            </w:pPr>
            <w:r w:rsidRPr="00C30686">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686EDE7" w14:textId="77777777" w:rsidR="00E32E70" w:rsidRPr="00C30686" w:rsidRDefault="00E32E70" w:rsidP="00983ADC">
            <w:pPr>
              <w:pStyle w:val="TAC"/>
            </w:pPr>
            <w:r w:rsidRPr="00C30686">
              <w:t>n77</w:t>
            </w:r>
            <w:r w:rsidRPr="00C30686">
              <w:rPr>
                <w:vertAlign w:val="superscript"/>
              </w:rPr>
              <w:t>7</w:t>
            </w:r>
          </w:p>
          <w:p w14:paraId="6161AE0D" w14:textId="77777777" w:rsidR="00E32E70" w:rsidRPr="00C30686" w:rsidRDefault="00E32E70" w:rsidP="00983ADC">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F2194"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982A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11EAB" w14:textId="77777777" w:rsidR="00E32E70" w:rsidRPr="00C30686" w:rsidRDefault="00E32E70" w:rsidP="00983ADC">
            <w:pPr>
              <w:pStyle w:val="TAC"/>
              <w:rPr>
                <w:lang w:val="en-US" w:eastAsia="zh-CN"/>
              </w:rPr>
            </w:pPr>
            <w:r w:rsidRPr="00C30686">
              <w:rPr>
                <w:lang w:val="en-US" w:eastAsia="zh-CN"/>
              </w:rPr>
              <w:t>0</w:t>
            </w:r>
          </w:p>
        </w:tc>
      </w:tr>
      <w:tr w:rsidR="00E32E70" w:rsidRPr="00C30686" w14:paraId="6AACC1CE" w14:textId="77777777" w:rsidTr="00983ADC">
        <w:trPr>
          <w:trHeight w:val="29"/>
        </w:trPr>
        <w:tc>
          <w:tcPr>
            <w:tcW w:w="1849" w:type="dxa"/>
            <w:tcBorders>
              <w:top w:val="nil"/>
              <w:left w:val="single" w:sz="4" w:space="0" w:color="auto"/>
              <w:bottom w:val="nil"/>
              <w:right w:val="single" w:sz="4" w:space="0" w:color="auto"/>
            </w:tcBorders>
            <w:vAlign w:val="center"/>
          </w:tcPr>
          <w:p w14:paraId="6509A1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7347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E0842" w14:textId="77777777" w:rsidR="00E32E70" w:rsidRPr="00C30686" w:rsidRDefault="00E32E70" w:rsidP="00983ADC">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5DF79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408149" w14:textId="77777777" w:rsidR="00E32E70" w:rsidRPr="00C30686" w:rsidRDefault="00E32E70" w:rsidP="00983ADC">
            <w:pPr>
              <w:pStyle w:val="TAC"/>
              <w:rPr>
                <w:lang w:val="en-US" w:eastAsia="zh-CN"/>
              </w:rPr>
            </w:pPr>
          </w:p>
        </w:tc>
      </w:tr>
      <w:tr w:rsidR="00E32E70" w:rsidRPr="00C30686" w14:paraId="412860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93F87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AEE3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F7FA"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E7F9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5C835D" w14:textId="77777777" w:rsidR="00E32E70" w:rsidRPr="00C30686" w:rsidRDefault="00E32E70" w:rsidP="00983ADC">
            <w:pPr>
              <w:pStyle w:val="TAC"/>
              <w:rPr>
                <w:lang w:val="en-US" w:eastAsia="zh-CN"/>
              </w:rPr>
            </w:pPr>
          </w:p>
        </w:tc>
      </w:tr>
      <w:tr w:rsidR="00E32E70" w:rsidRPr="00C30686" w14:paraId="3F94132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F8ACD5" w14:textId="77777777" w:rsidR="00E32E70" w:rsidRPr="00C30686" w:rsidRDefault="00E32E70" w:rsidP="00983ADC">
            <w:pPr>
              <w:pStyle w:val="TAC"/>
              <w:rPr>
                <w:lang w:val="en-US" w:eastAsia="zh-CN"/>
              </w:rPr>
            </w:pPr>
            <w:r w:rsidRPr="00C30686">
              <w:rPr>
                <w:lang w:val="en-US" w:eastAsia="zh-CN"/>
              </w:rPr>
              <w:t>CA_n2(2A)-n14A-n77A</w:t>
            </w:r>
          </w:p>
        </w:tc>
        <w:tc>
          <w:tcPr>
            <w:tcW w:w="1878" w:type="dxa"/>
            <w:tcBorders>
              <w:left w:val="single" w:sz="4" w:space="0" w:color="auto"/>
              <w:bottom w:val="nil"/>
              <w:right w:val="single" w:sz="4" w:space="0" w:color="auto"/>
            </w:tcBorders>
            <w:shd w:val="clear" w:color="auto" w:fill="auto"/>
          </w:tcPr>
          <w:p w14:paraId="130B3B60" w14:textId="77777777" w:rsidR="00E32E70" w:rsidRPr="00C30686" w:rsidRDefault="00E32E70" w:rsidP="00983ADC">
            <w:pPr>
              <w:pStyle w:val="TAC"/>
            </w:pPr>
            <w:r w:rsidRPr="00C30686">
              <w:t>n77</w:t>
            </w:r>
            <w:r w:rsidRPr="00C30686">
              <w:rPr>
                <w:vertAlign w:val="superscript"/>
              </w:rPr>
              <w:t>7</w:t>
            </w:r>
          </w:p>
          <w:p w14:paraId="30F19D1B" w14:textId="77777777" w:rsidR="00E32E70" w:rsidRPr="00C30686" w:rsidRDefault="00E32E70" w:rsidP="00983ADC">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4D65F"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40D1E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C076A3" w14:textId="77777777" w:rsidR="00E32E70" w:rsidRPr="00C30686" w:rsidRDefault="00E32E70" w:rsidP="00983ADC">
            <w:pPr>
              <w:pStyle w:val="TAC"/>
              <w:rPr>
                <w:lang w:val="en-US" w:eastAsia="zh-CN"/>
              </w:rPr>
            </w:pPr>
            <w:r w:rsidRPr="00C30686">
              <w:rPr>
                <w:lang w:val="en-US" w:eastAsia="zh-CN"/>
              </w:rPr>
              <w:t>0</w:t>
            </w:r>
          </w:p>
        </w:tc>
      </w:tr>
      <w:tr w:rsidR="00E32E70" w:rsidRPr="00C30686" w14:paraId="3F4CA1C6" w14:textId="77777777" w:rsidTr="00983ADC">
        <w:trPr>
          <w:trHeight w:val="29"/>
        </w:trPr>
        <w:tc>
          <w:tcPr>
            <w:tcW w:w="1849" w:type="dxa"/>
            <w:tcBorders>
              <w:top w:val="nil"/>
              <w:left w:val="single" w:sz="4" w:space="0" w:color="auto"/>
              <w:bottom w:val="nil"/>
              <w:right w:val="single" w:sz="4" w:space="0" w:color="auto"/>
            </w:tcBorders>
            <w:vAlign w:val="center"/>
          </w:tcPr>
          <w:p w14:paraId="2EAF5A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361F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00469" w14:textId="77777777" w:rsidR="00E32E70" w:rsidRPr="00C30686" w:rsidRDefault="00E32E70" w:rsidP="00983ADC">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BC61F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C41454" w14:textId="77777777" w:rsidR="00E32E70" w:rsidRPr="00C30686" w:rsidRDefault="00E32E70" w:rsidP="00983ADC">
            <w:pPr>
              <w:pStyle w:val="TAC"/>
              <w:rPr>
                <w:lang w:val="en-US" w:eastAsia="zh-CN"/>
              </w:rPr>
            </w:pPr>
          </w:p>
        </w:tc>
      </w:tr>
      <w:tr w:rsidR="00E32E70" w:rsidRPr="00C30686" w14:paraId="2B53BF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E6F8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3C2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7272B"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666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15A58" w14:textId="77777777" w:rsidR="00E32E70" w:rsidRPr="00C30686" w:rsidRDefault="00E32E70" w:rsidP="00983ADC">
            <w:pPr>
              <w:pStyle w:val="TAC"/>
              <w:rPr>
                <w:lang w:val="en-US" w:eastAsia="zh-CN"/>
              </w:rPr>
            </w:pPr>
          </w:p>
        </w:tc>
      </w:tr>
      <w:tr w:rsidR="00E32E70" w:rsidRPr="00C30686" w14:paraId="33F52F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D7402E" w14:textId="77777777" w:rsidR="00E32E70" w:rsidRPr="00C30686" w:rsidRDefault="00E32E70" w:rsidP="00983ADC">
            <w:pPr>
              <w:pStyle w:val="TAC"/>
              <w:rPr>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AC60897" w14:textId="77777777" w:rsidR="00E32E70" w:rsidRPr="00C30686" w:rsidRDefault="00E32E70" w:rsidP="00983ADC">
            <w:pPr>
              <w:pStyle w:val="TAC"/>
            </w:pPr>
            <w:r w:rsidRPr="00C30686">
              <w:t>n77</w:t>
            </w:r>
            <w:r w:rsidRPr="00C30686">
              <w:rPr>
                <w:vertAlign w:val="superscript"/>
              </w:rPr>
              <w:t>7</w:t>
            </w:r>
          </w:p>
          <w:p w14:paraId="2A446791" w14:textId="77777777" w:rsidR="00E32E70" w:rsidRPr="00C30686" w:rsidRDefault="00E32E70" w:rsidP="00983ADC">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5EFEF"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12578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DB49642"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6818553E" w14:textId="77777777" w:rsidTr="00983ADC">
        <w:trPr>
          <w:trHeight w:val="29"/>
        </w:trPr>
        <w:tc>
          <w:tcPr>
            <w:tcW w:w="1849" w:type="dxa"/>
            <w:tcBorders>
              <w:top w:val="nil"/>
              <w:left w:val="single" w:sz="4" w:space="0" w:color="auto"/>
              <w:bottom w:val="nil"/>
              <w:right w:val="single" w:sz="4" w:space="0" w:color="auto"/>
            </w:tcBorders>
            <w:vAlign w:val="center"/>
          </w:tcPr>
          <w:p w14:paraId="601908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7015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C1C02" w14:textId="77777777" w:rsidR="00E32E70" w:rsidRPr="00C30686" w:rsidRDefault="00E32E70" w:rsidP="00983ADC">
            <w:pPr>
              <w:pStyle w:val="TAC"/>
              <w:rPr>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CB5F3B"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11207D" w14:textId="77777777" w:rsidR="00E32E70" w:rsidRPr="00C30686" w:rsidRDefault="00E32E70" w:rsidP="00983ADC">
            <w:pPr>
              <w:pStyle w:val="TAC"/>
              <w:rPr>
                <w:lang w:val="en-US" w:eastAsia="zh-CN"/>
              </w:rPr>
            </w:pPr>
          </w:p>
        </w:tc>
      </w:tr>
      <w:tr w:rsidR="00E32E70" w:rsidRPr="00C30686" w14:paraId="081D43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8B12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EFB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6E037"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462E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33890B" w14:textId="77777777" w:rsidR="00E32E70" w:rsidRPr="00C30686" w:rsidRDefault="00E32E70" w:rsidP="00983ADC">
            <w:pPr>
              <w:pStyle w:val="TAC"/>
              <w:rPr>
                <w:lang w:val="en-US" w:eastAsia="zh-CN"/>
              </w:rPr>
            </w:pPr>
          </w:p>
        </w:tc>
      </w:tr>
      <w:tr w:rsidR="00E32E70" w:rsidRPr="00C30686" w14:paraId="7116DDE6" w14:textId="77777777" w:rsidTr="00983ADC">
        <w:trPr>
          <w:trHeight w:val="29"/>
        </w:trPr>
        <w:tc>
          <w:tcPr>
            <w:tcW w:w="1849" w:type="dxa"/>
            <w:tcBorders>
              <w:top w:val="single" w:sz="4" w:space="0" w:color="auto"/>
              <w:left w:val="single" w:sz="4" w:space="0" w:color="auto"/>
              <w:bottom w:val="nil"/>
              <w:right w:val="single" w:sz="4" w:space="0" w:color="auto"/>
            </w:tcBorders>
          </w:tcPr>
          <w:p w14:paraId="65AA3A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E84E731" w14:textId="77777777" w:rsidR="00E32E70" w:rsidRPr="00C30686" w:rsidRDefault="00E32E70" w:rsidP="00983ADC">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5BA62F8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79F0A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125A1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C45CFEE" w14:textId="77777777" w:rsidTr="00983ADC">
        <w:trPr>
          <w:trHeight w:val="29"/>
        </w:trPr>
        <w:tc>
          <w:tcPr>
            <w:tcW w:w="1849" w:type="dxa"/>
            <w:tcBorders>
              <w:top w:val="nil"/>
              <w:left w:val="single" w:sz="4" w:space="0" w:color="auto"/>
              <w:bottom w:val="nil"/>
              <w:right w:val="single" w:sz="4" w:space="0" w:color="auto"/>
            </w:tcBorders>
          </w:tcPr>
          <w:p w14:paraId="154BAD94"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34EC55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F51B0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1BC56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6FACD3" w14:textId="77777777" w:rsidR="00E32E70" w:rsidRPr="00C30686" w:rsidRDefault="00E32E70" w:rsidP="00983ADC">
            <w:pPr>
              <w:pStyle w:val="TAC"/>
              <w:rPr>
                <w:rFonts w:cs="Arial"/>
                <w:color w:val="000000"/>
                <w:szCs w:val="18"/>
                <w:lang w:val="en-US" w:eastAsia="zh-CN" w:bidi="ar"/>
              </w:rPr>
            </w:pPr>
          </w:p>
        </w:tc>
      </w:tr>
      <w:tr w:rsidR="00E32E70" w:rsidRPr="00C30686" w14:paraId="1335FD2E" w14:textId="77777777" w:rsidTr="00983ADC">
        <w:trPr>
          <w:trHeight w:val="29"/>
        </w:trPr>
        <w:tc>
          <w:tcPr>
            <w:tcW w:w="1849" w:type="dxa"/>
            <w:tcBorders>
              <w:top w:val="nil"/>
              <w:left w:val="single" w:sz="4" w:space="0" w:color="auto"/>
              <w:bottom w:val="single" w:sz="4" w:space="0" w:color="auto"/>
              <w:right w:val="single" w:sz="4" w:space="0" w:color="auto"/>
            </w:tcBorders>
          </w:tcPr>
          <w:p w14:paraId="3D46968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0AAF2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EE8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6F50F7E"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2604B50" w14:textId="77777777" w:rsidR="00E32E70" w:rsidRPr="00C30686" w:rsidRDefault="00E32E70" w:rsidP="00983ADC">
            <w:pPr>
              <w:pStyle w:val="TAC"/>
              <w:rPr>
                <w:rFonts w:cs="Arial"/>
                <w:color w:val="000000"/>
                <w:szCs w:val="18"/>
                <w:lang w:val="en-US" w:eastAsia="zh-CN" w:bidi="ar"/>
              </w:rPr>
            </w:pPr>
          </w:p>
        </w:tc>
      </w:tr>
      <w:tr w:rsidR="00E32E70" w:rsidRPr="00C30686" w14:paraId="4A2A28D5" w14:textId="77777777" w:rsidTr="00983ADC">
        <w:trPr>
          <w:trHeight w:val="29"/>
        </w:trPr>
        <w:tc>
          <w:tcPr>
            <w:tcW w:w="1849" w:type="dxa"/>
            <w:tcBorders>
              <w:top w:val="single" w:sz="4" w:space="0" w:color="auto"/>
              <w:left w:val="single" w:sz="4" w:space="0" w:color="auto"/>
              <w:bottom w:val="nil"/>
              <w:right w:val="single" w:sz="4" w:space="0" w:color="auto"/>
            </w:tcBorders>
          </w:tcPr>
          <w:p w14:paraId="193E7B4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0D0BCA54" w14:textId="77777777" w:rsidR="00E32E70" w:rsidRPr="00C30686" w:rsidRDefault="00E32E70" w:rsidP="00983ADC">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185DBE3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56818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4B3A0B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C07373A" w14:textId="77777777" w:rsidTr="00983ADC">
        <w:trPr>
          <w:trHeight w:val="29"/>
        </w:trPr>
        <w:tc>
          <w:tcPr>
            <w:tcW w:w="1849" w:type="dxa"/>
            <w:tcBorders>
              <w:top w:val="nil"/>
              <w:left w:val="single" w:sz="4" w:space="0" w:color="auto"/>
              <w:bottom w:val="nil"/>
              <w:right w:val="single" w:sz="4" w:space="0" w:color="auto"/>
            </w:tcBorders>
          </w:tcPr>
          <w:p w14:paraId="4E6D59B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418396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5F99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93CF8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8E6009" w14:textId="77777777" w:rsidR="00E32E70" w:rsidRPr="00C30686" w:rsidRDefault="00E32E70" w:rsidP="00983ADC">
            <w:pPr>
              <w:pStyle w:val="TAC"/>
              <w:rPr>
                <w:rFonts w:cs="Arial"/>
                <w:color w:val="000000"/>
                <w:szCs w:val="18"/>
                <w:lang w:val="en-US" w:eastAsia="zh-CN" w:bidi="ar"/>
              </w:rPr>
            </w:pPr>
          </w:p>
        </w:tc>
      </w:tr>
      <w:tr w:rsidR="00E32E70" w:rsidRPr="00C30686" w14:paraId="7B147326" w14:textId="77777777" w:rsidTr="00983ADC">
        <w:trPr>
          <w:trHeight w:val="29"/>
        </w:trPr>
        <w:tc>
          <w:tcPr>
            <w:tcW w:w="1849" w:type="dxa"/>
            <w:tcBorders>
              <w:top w:val="nil"/>
              <w:left w:val="single" w:sz="4" w:space="0" w:color="auto"/>
              <w:bottom w:val="single" w:sz="4" w:space="0" w:color="auto"/>
              <w:right w:val="single" w:sz="4" w:space="0" w:color="auto"/>
            </w:tcBorders>
          </w:tcPr>
          <w:p w14:paraId="2BDE6C9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F8790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47E6C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6CFC9D"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224065A" w14:textId="77777777" w:rsidR="00E32E70" w:rsidRPr="00C30686" w:rsidRDefault="00E32E70" w:rsidP="00983ADC">
            <w:pPr>
              <w:pStyle w:val="TAC"/>
              <w:rPr>
                <w:rFonts w:cs="Arial"/>
                <w:color w:val="000000"/>
                <w:szCs w:val="18"/>
                <w:lang w:val="en-US" w:eastAsia="zh-CN" w:bidi="ar"/>
              </w:rPr>
            </w:pPr>
          </w:p>
        </w:tc>
      </w:tr>
      <w:tr w:rsidR="00E32E70" w:rsidRPr="00C30686" w14:paraId="6626B466" w14:textId="77777777" w:rsidTr="00983ADC">
        <w:trPr>
          <w:trHeight w:val="29"/>
        </w:trPr>
        <w:tc>
          <w:tcPr>
            <w:tcW w:w="1849" w:type="dxa"/>
            <w:tcBorders>
              <w:top w:val="single" w:sz="4" w:space="0" w:color="auto"/>
              <w:left w:val="single" w:sz="4" w:space="0" w:color="auto"/>
              <w:bottom w:val="nil"/>
              <w:right w:val="single" w:sz="4" w:space="0" w:color="auto"/>
            </w:tcBorders>
          </w:tcPr>
          <w:p w14:paraId="5A926B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E30CAF5"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E6EAF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D147B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B9420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4DC978E" w14:textId="77777777" w:rsidTr="00983ADC">
        <w:trPr>
          <w:trHeight w:val="29"/>
        </w:trPr>
        <w:tc>
          <w:tcPr>
            <w:tcW w:w="1849" w:type="dxa"/>
            <w:tcBorders>
              <w:top w:val="nil"/>
              <w:left w:val="single" w:sz="4" w:space="0" w:color="auto"/>
              <w:bottom w:val="nil"/>
              <w:right w:val="single" w:sz="4" w:space="0" w:color="auto"/>
            </w:tcBorders>
          </w:tcPr>
          <w:p w14:paraId="75E38D2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AC460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0646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4D0D6D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CF116F" w14:textId="77777777" w:rsidR="00E32E70" w:rsidRPr="00C30686" w:rsidRDefault="00E32E70" w:rsidP="00983ADC">
            <w:pPr>
              <w:pStyle w:val="TAC"/>
              <w:rPr>
                <w:rFonts w:cs="Arial"/>
                <w:color w:val="000000"/>
                <w:szCs w:val="18"/>
                <w:lang w:val="en-US" w:eastAsia="zh-CN" w:bidi="ar"/>
              </w:rPr>
            </w:pPr>
          </w:p>
        </w:tc>
      </w:tr>
      <w:tr w:rsidR="00E32E70" w:rsidRPr="00C30686" w14:paraId="7D97490C" w14:textId="77777777" w:rsidTr="00983ADC">
        <w:trPr>
          <w:trHeight w:val="29"/>
        </w:trPr>
        <w:tc>
          <w:tcPr>
            <w:tcW w:w="1849" w:type="dxa"/>
            <w:tcBorders>
              <w:top w:val="nil"/>
              <w:left w:val="single" w:sz="4" w:space="0" w:color="auto"/>
              <w:bottom w:val="single" w:sz="4" w:space="0" w:color="auto"/>
              <w:right w:val="single" w:sz="4" w:space="0" w:color="auto"/>
            </w:tcBorders>
          </w:tcPr>
          <w:p w14:paraId="0DAF005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AC2C8C"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35B9C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49C46"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88BFDE1" w14:textId="77777777" w:rsidR="00E32E70" w:rsidRPr="00C30686" w:rsidRDefault="00E32E70" w:rsidP="00983ADC">
            <w:pPr>
              <w:pStyle w:val="TAC"/>
              <w:rPr>
                <w:rFonts w:cs="Arial"/>
                <w:color w:val="000000"/>
                <w:szCs w:val="18"/>
                <w:lang w:val="en-US" w:eastAsia="zh-CN" w:bidi="ar"/>
              </w:rPr>
            </w:pPr>
          </w:p>
        </w:tc>
      </w:tr>
      <w:tr w:rsidR="00E32E70" w:rsidRPr="00C30686" w14:paraId="5C26F1F8" w14:textId="77777777" w:rsidTr="00983ADC">
        <w:trPr>
          <w:trHeight w:val="29"/>
        </w:trPr>
        <w:tc>
          <w:tcPr>
            <w:tcW w:w="1849" w:type="dxa"/>
            <w:tcBorders>
              <w:top w:val="single" w:sz="4" w:space="0" w:color="auto"/>
              <w:left w:val="single" w:sz="4" w:space="0" w:color="auto"/>
              <w:bottom w:val="nil"/>
              <w:right w:val="single" w:sz="4" w:space="0" w:color="auto"/>
            </w:tcBorders>
          </w:tcPr>
          <w:p w14:paraId="2FDA46E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3DFA56C"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5DA0A5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CB408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876AF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36A0B1E" w14:textId="77777777" w:rsidTr="00983ADC">
        <w:trPr>
          <w:trHeight w:val="29"/>
        </w:trPr>
        <w:tc>
          <w:tcPr>
            <w:tcW w:w="1849" w:type="dxa"/>
            <w:tcBorders>
              <w:top w:val="nil"/>
              <w:left w:val="single" w:sz="4" w:space="0" w:color="auto"/>
              <w:bottom w:val="nil"/>
              <w:right w:val="single" w:sz="4" w:space="0" w:color="auto"/>
            </w:tcBorders>
          </w:tcPr>
          <w:p w14:paraId="5D1DAC4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67234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C1C59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DC7224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7ADC80" w14:textId="77777777" w:rsidR="00E32E70" w:rsidRPr="00C30686" w:rsidRDefault="00E32E70" w:rsidP="00983ADC">
            <w:pPr>
              <w:pStyle w:val="TAC"/>
              <w:rPr>
                <w:rFonts w:cs="Arial"/>
                <w:color w:val="000000"/>
                <w:szCs w:val="18"/>
                <w:lang w:val="en-US" w:eastAsia="zh-CN" w:bidi="ar"/>
              </w:rPr>
            </w:pPr>
          </w:p>
        </w:tc>
      </w:tr>
      <w:tr w:rsidR="00E32E70" w:rsidRPr="00C30686" w14:paraId="7DF006AD" w14:textId="77777777" w:rsidTr="00983ADC">
        <w:trPr>
          <w:trHeight w:val="29"/>
        </w:trPr>
        <w:tc>
          <w:tcPr>
            <w:tcW w:w="1849" w:type="dxa"/>
            <w:tcBorders>
              <w:top w:val="nil"/>
              <w:left w:val="single" w:sz="4" w:space="0" w:color="auto"/>
              <w:bottom w:val="single" w:sz="4" w:space="0" w:color="auto"/>
              <w:right w:val="single" w:sz="4" w:space="0" w:color="auto"/>
            </w:tcBorders>
          </w:tcPr>
          <w:p w14:paraId="0639580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F33ED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BDA0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FDB19"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0155879" w14:textId="77777777" w:rsidR="00E32E70" w:rsidRPr="00C30686" w:rsidRDefault="00E32E70" w:rsidP="00983ADC">
            <w:pPr>
              <w:pStyle w:val="TAC"/>
              <w:rPr>
                <w:rFonts w:cs="Arial"/>
                <w:color w:val="000000"/>
                <w:szCs w:val="18"/>
                <w:lang w:val="en-US" w:eastAsia="zh-CN" w:bidi="ar"/>
              </w:rPr>
            </w:pPr>
          </w:p>
        </w:tc>
      </w:tr>
      <w:tr w:rsidR="00E32E70" w:rsidRPr="00C30686" w14:paraId="2219E863" w14:textId="77777777" w:rsidTr="00983ADC">
        <w:trPr>
          <w:trHeight w:val="29"/>
        </w:trPr>
        <w:tc>
          <w:tcPr>
            <w:tcW w:w="1849" w:type="dxa"/>
            <w:tcBorders>
              <w:top w:val="single" w:sz="4" w:space="0" w:color="auto"/>
              <w:left w:val="single" w:sz="4" w:space="0" w:color="auto"/>
              <w:bottom w:val="nil"/>
              <w:right w:val="single" w:sz="4" w:space="0" w:color="auto"/>
            </w:tcBorders>
          </w:tcPr>
          <w:p w14:paraId="7C3D0A4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CBFB070"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E09B8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BB07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0FE6E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30EFBA5" w14:textId="77777777" w:rsidTr="00983ADC">
        <w:trPr>
          <w:trHeight w:val="29"/>
        </w:trPr>
        <w:tc>
          <w:tcPr>
            <w:tcW w:w="1849" w:type="dxa"/>
            <w:tcBorders>
              <w:top w:val="nil"/>
              <w:left w:val="single" w:sz="4" w:space="0" w:color="auto"/>
              <w:bottom w:val="nil"/>
              <w:right w:val="single" w:sz="4" w:space="0" w:color="auto"/>
            </w:tcBorders>
          </w:tcPr>
          <w:p w14:paraId="56F4E7D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6F270F"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3A18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DA47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F34E48" w14:textId="77777777" w:rsidR="00E32E70" w:rsidRPr="00C30686" w:rsidRDefault="00E32E70" w:rsidP="00983ADC">
            <w:pPr>
              <w:pStyle w:val="TAC"/>
              <w:rPr>
                <w:rFonts w:cs="Arial"/>
                <w:color w:val="000000"/>
                <w:szCs w:val="18"/>
                <w:lang w:val="en-US" w:eastAsia="zh-CN" w:bidi="ar"/>
              </w:rPr>
            </w:pPr>
          </w:p>
        </w:tc>
      </w:tr>
      <w:tr w:rsidR="00E32E70" w:rsidRPr="00C30686" w14:paraId="0CAC258D" w14:textId="77777777" w:rsidTr="00983ADC">
        <w:trPr>
          <w:trHeight w:val="29"/>
        </w:trPr>
        <w:tc>
          <w:tcPr>
            <w:tcW w:w="1849" w:type="dxa"/>
            <w:tcBorders>
              <w:top w:val="nil"/>
              <w:left w:val="single" w:sz="4" w:space="0" w:color="auto"/>
              <w:bottom w:val="single" w:sz="4" w:space="0" w:color="auto"/>
              <w:right w:val="single" w:sz="4" w:space="0" w:color="auto"/>
            </w:tcBorders>
          </w:tcPr>
          <w:p w14:paraId="30D8BA7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57632B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833A0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56830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4EC6A05" w14:textId="77777777" w:rsidR="00E32E70" w:rsidRPr="00C30686" w:rsidRDefault="00E32E70" w:rsidP="00983ADC">
            <w:pPr>
              <w:pStyle w:val="TAC"/>
              <w:rPr>
                <w:rFonts w:cs="Arial"/>
                <w:color w:val="000000"/>
                <w:szCs w:val="18"/>
                <w:lang w:val="en-US" w:eastAsia="zh-CN" w:bidi="ar"/>
              </w:rPr>
            </w:pPr>
          </w:p>
        </w:tc>
      </w:tr>
      <w:tr w:rsidR="00E32E70" w:rsidRPr="00C30686" w14:paraId="7415500A" w14:textId="77777777" w:rsidTr="00983ADC">
        <w:trPr>
          <w:trHeight w:val="29"/>
        </w:trPr>
        <w:tc>
          <w:tcPr>
            <w:tcW w:w="1849" w:type="dxa"/>
            <w:tcBorders>
              <w:top w:val="single" w:sz="4" w:space="0" w:color="auto"/>
              <w:left w:val="single" w:sz="4" w:space="0" w:color="auto"/>
              <w:bottom w:val="nil"/>
              <w:right w:val="single" w:sz="4" w:space="0" w:color="auto"/>
            </w:tcBorders>
          </w:tcPr>
          <w:p w14:paraId="43293CA2" w14:textId="77777777" w:rsidR="00E32E70" w:rsidRPr="00C30686" w:rsidRDefault="00E32E70" w:rsidP="00983ADC">
            <w:pPr>
              <w:pStyle w:val="TAC"/>
              <w:rPr>
                <w:lang w:val="en-US" w:eastAsia="zh-CN" w:bidi="ar"/>
              </w:rPr>
            </w:pPr>
            <w:r w:rsidRPr="00C30686">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007E55A" w14:textId="77777777" w:rsidR="00E32E70" w:rsidRPr="00C30686" w:rsidRDefault="00E32E70" w:rsidP="00983ADC">
            <w:pPr>
              <w:pStyle w:val="TAC"/>
              <w:rPr>
                <w:lang w:val="en-US" w:eastAsia="zh-CN" w:bidi="ar"/>
              </w:rPr>
            </w:pPr>
            <w:r w:rsidRPr="00C30686">
              <w:t>CA_n2A-n66A</w:t>
            </w:r>
          </w:p>
        </w:tc>
        <w:tc>
          <w:tcPr>
            <w:tcW w:w="849" w:type="dxa"/>
            <w:tcBorders>
              <w:top w:val="single" w:sz="4" w:space="0" w:color="auto"/>
              <w:left w:val="single" w:sz="4" w:space="0" w:color="auto"/>
              <w:bottom w:val="single" w:sz="4" w:space="0" w:color="auto"/>
              <w:right w:val="single" w:sz="4" w:space="0" w:color="auto"/>
            </w:tcBorders>
          </w:tcPr>
          <w:p w14:paraId="69F660A5" w14:textId="77777777" w:rsidR="00E32E70" w:rsidRPr="00C30686" w:rsidRDefault="00E32E70" w:rsidP="00983ADC">
            <w:pPr>
              <w:pStyle w:val="TAC"/>
              <w:rPr>
                <w:lang w:val="en-US" w:eastAsia="zh-CN" w:bidi="ar"/>
              </w:rPr>
            </w:pPr>
            <w:r w:rsidRPr="00C30686">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E68790" w14:textId="77777777" w:rsidR="00E32E70" w:rsidRPr="00C30686" w:rsidRDefault="00E32E70" w:rsidP="00983ADC">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5EB6F30" w14:textId="77777777" w:rsidR="00E32E70" w:rsidRPr="00C30686" w:rsidRDefault="00E32E70" w:rsidP="00983ADC">
            <w:pPr>
              <w:pStyle w:val="TAC"/>
              <w:rPr>
                <w:lang w:val="en-US" w:eastAsia="zh-CN" w:bidi="ar"/>
              </w:rPr>
            </w:pPr>
            <w:r w:rsidRPr="00C30686">
              <w:rPr>
                <w:lang w:val="en-US" w:eastAsia="zh-CN" w:bidi="ar"/>
              </w:rPr>
              <w:t>0</w:t>
            </w:r>
          </w:p>
        </w:tc>
      </w:tr>
      <w:tr w:rsidR="00E32E70" w:rsidRPr="00C30686" w14:paraId="174BA00A" w14:textId="77777777" w:rsidTr="00983ADC">
        <w:trPr>
          <w:trHeight w:val="29"/>
        </w:trPr>
        <w:tc>
          <w:tcPr>
            <w:tcW w:w="1849" w:type="dxa"/>
            <w:tcBorders>
              <w:top w:val="nil"/>
              <w:left w:val="single" w:sz="4" w:space="0" w:color="auto"/>
              <w:bottom w:val="nil"/>
              <w:right w:val="single" w:sz="4" w:space="0" w:color="auto"/>
            </w:tcBorders>
          </w:tcPr>
          <w:p w14:paraId="70AC7409" w14:textId="77777777" w:rsidR="00E32E70" w:rsidRPr="00C30686" w:rsidRDefault="00E32E70" w:rsidP="00983ADC">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22EC6665" w14:textId="77777777" w:rsidR="00E32E70" w:rsidRPr="00C30686" w:rsidRDefault="00E32E70" w:rsidP="00983A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210489" w14:textId="77777777" w:rsidR="00E32E70" w:rsidRPr="00C30686" w:rsidRDefault="00E32E70" w:rsidP="00983ADC">
            <w:pPr>
              <w:pStyle w:val="TAC"/>
              <w:rPr>
                <w:lang w:val="en-US" w:eastAsia="zh-CN" w:bidi="ar"/>
              </w:rPr>
            </w:pPr>
            <w:r w:rsidRPr="00C30686">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B7DF6D"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4032267" w14:textId="77777777" w:rsidR="00E32E70" w:rsidRPr="00C30686" w:rsidRDefault="00E32E70" w:rsidP="00983ADC">
            <w:pPr>
              <w:pStyle w:val="TAC"/>
              <w:rPr>
                <w:lang w:val="en-US" w:eastAsia="zh-CN" w:bidi="ar"/>
              </w:rPr>
            </w:pPr>
          </w:p>
        </w:tc>
      </w:tr>
      <w:tr w:rsidR="00E32E70" w:rsidRPr="00C30686" w14:paraId="23A9530D" w14:textId="77777777" w:rsidTr="00983ADC">
        <w:trPr>
          <w:trHeight w:val="29"/>
        </w:trPr>
        <w:tc>
          <w:tcPr>
            <w:tcW w:w="1849" w:type="dxa"/>
            <w:tcBorders>
              <w:top w:val="nil"/>
              <w:left w:val="single" w:sz="4" w:space="0" w:color="auto"/>
              <w:bottom w:val="single" w:sz="4" w:space="0" w:color="auto"/>
              <w:right w:val="single" w:sz="4" w:space="0" w:color="auto"/>
            </w:tcBorders>
          </w:tcPr>
          <w:p w14:paraId="4B475236" w14:textId="77777777" w:rsidR="00E32E70" w:rsidRPr="00C30686" w:rsidRDefault="00E32E70" w:rsidP="00983ADC">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29AC66" w14:textId="77777777" w:rsidR="00E32E70" w:rsidRPr="00C30686" w:rsidRDefault="00E32E70" w:rsidP="00983A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C7832B" w14:textId="77777777" w:rsidR="00E32E70" w:rsidRPr="00C30686" w:rsidRDefault="00E32E70" w:rsidP="00983ADC">
            <w:pPr>
              <w:pStyle w:val="TAC"/>
              <w:rPr>
                <w:lang w:val="en-US" w:eastAsia="zh-CN" w:bidi="ar"/>
              </w:rPr>
            </w:pPr>
            <w:r w:rsidRPr="00C30686">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FFF8B7"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F55422" w14:textId="77777777" w:rsidR="00E32E70" w:rsidRPr="00C30686" w:rsidRDefault="00E32E70" w:rsidP="00983ADC">
            <w:pPr>
              <w:pStyle w:val="TAC"/>
              <w:rPr>
                <w:lang w:val="en-US" w:eastAsia="zh-CN" w:bidi="ar"/>
              </w:rPr>
            </w:pPr>
          </w:p>
        </w:tc>
      </w:tr>
      <w:tr w:rsidR="00E32E70" w:rsidRPr="00C30686" w14:paraId="0018317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E3E421" w14:textId="77777777" w:rsidR="00E32E70" w:rsidRPr="00C30686" w:rsidRDefault="00E32E70" w:rsidP="00983ADC">
            <w:pPr>
              <w:pStyle w:val="TAC"/>
              <w:rPr>
                <w:lang w:val="en-US" w:eastAsia="zh-CN"/>
              </w:rPr>
            </w:pPr>
            <w:r w:rsidRPr="00C30686">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EB387A1" w14:textId="77777777" w:rsidR="00E32E70" w:rsidRPr="00C30686" w:rsidRDefault="00E32E70" w:rsidP="00983ADC">
            <w:pPr>
              <w:pStyle w:val="TAC"/>
            </w:pPr>
            <w:r w:rsidRPr="00C30686">
              <w:t>n77</w:t>
            </w:r>
            <w:r w:rsidRPr="00C30686">
              <w:rPr>
                <w:vertAlign w:val="superscript"/>
              </w:rPr>
              <w:t>7</w:t>
            </w:r>
          </w:p>
          <w:p w14:paraId="1866E376"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30F3A5"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FFC93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D85A97" w14:textId="77777777" w:rsidR="00E32E70" w:rsidRPr="00C30686" w:rsidRDefault="00E32E70" w:rsidP="00983ADC">
            <w:pPr>
              <w:pStyle w:val="TAC"/>
              <w:rPr>
                <w:lang w:val="en-US" w:eastAsia="zh-CN"/>
              </w:rPr>
            </w:pPr>
            <w:r w:rsidRPr="00C30686">
              <w:rPr>
                <w:lang w:val="en-US" w:eastAsia="zh-CN"/>
              </w:rPr>
              <w:t>0</w:t>
            </w:r>
          </w:p>
        </w:tc>
      </w:tr>
      <w:tr w:rsidR="00E32E70" w:rsidRPr="00C30686" w14:paraId="006B146C" w14:textId="77777777" w:rsidTr="00983ADC">
        <w:trPr>
          <w:trHeight w:val="29"/>
        </w:trPr>
        <w:tc>
          <w:tcPr>
            <w:tcW w:w="1849" w:type="dxa"/>
            <w:tcBorders>
              <w:top w:val="nil"/>
              <w:left w:val="single" w:sz="4" w:space="0" w:color="auto"/>
              <w:bottom w:val="nil"/>
              <w:right w:val="single" w:sz="4" w:space="0" w:color="auto"/>
            </w:tcBorders>
            <w:vAlign w:val="center"/>
          </w:tcPr>
          <w:p w14:paraId="3B2F72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3787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45B1"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8D6A1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72C0FE8" w14:textId="77777777" w:rsidR="00E32E70" w:rsidRPr="00C30686" w:rsidRDefault="00E32E70" w:rsidP="00983ADC">
            <w:pPr>
              <w:pStyle w:val="TAC"/>
              <w:rPr>
                <w:lang w:val="en-US" w:eastAsia="zh-CN"/>
              </w:rPr>
            </w:pPr>
          </w:p>
        </w:tc>
      </w:tr>
      <w:tr w:rsidR="00E32E70" w:rsidRPr="00C30686" w14:paraId="2F1F02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FB1E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C414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F9DA2"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F026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EB90CD" w14:textId="77777777" w:rsidR="00E32E70" w:rsidRPr="00C30686" w:rsidRDefault="00E32E70" w:rsidP="00983ADC">
            <w:pPr>
              <w:pStyle w:val="TAC"/>
              <w:rPr>
                <w:lang w:val="en-US" w:eastAsia="zh-CN"/>
              </w:rPr>
            </w:pPr>
          </w:p>
        </w:tc>
      </w:tr>
      <w:tr w:rsidR="00E32E70" w:rsidRPr="00C30686" w14:paraId="545862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A291C5" w14:textId="77777777" w:rsidR="00E32E70" w:rsidRPr="00C30686" w:rsidRDefault="00E32E70" w:rsidP="00983ADC">
            <w:pPr>
              <w:pStyle w:val="TAC"/>
              <w:rPr>
                <w:lang w:val="en-US" w:eastAsia="zh-CN"/>
              </w:rPr>
            </w:pPr>
            <w:r w:rsidRPr="00C30686">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EBF1938" w14:textId="77777777" w:rsidR="00E32E70" w:rsidRPr="00C30686" w:rsidRDefault="00E32E70" w:rsidP="00983ADC">
            <w:pPr>
              <w:pStyle w:val="TAC"/>
            </w:pPr>
            <w:r w:rsidRPr="00C30686">
              <w:t>n77</w:t>
            </w:r>
            <w:r w:rsidRPr="00C30686">
              <w:rPr>
                <w:vertAlign w:val="superscript"/>
              </w:rPr>
              <w:t>7</w:t>
            </w:r>
          </w:p>
          <w:p w14:paraId="24374D57"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9ECDD5"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4B4C4D" w14:textId="77777777" w:rsidR="00E32E70" w:rsidRPr="00C30686" w:rsidRDefault="00E32E70" w:rsidP="00983ADC">
            <w:pPr>
              <w:pStyle w:val="TAC"/>
              <w:rPr>
                <w:rFonts w:ascii="Calibri" w:hAnsi="Calibri"/>
                <w:sz w:val="21"/>
                <w:lang w:val="en-US" w:eastAsia="zh-CN"/>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6BB23C8" w14:textId="77777777" w:rsidR="00E32E70" w:rsidRPr="00C30686" w:rsidRDefault="00E32E70" w:rsidP="00983ADC">
            <w:pPr>
              <w:pStyle w:val="TAC"/>
              <w:rPr>
                <w:lang w:val="en-US" w:eastAsia="zh-CN"/>
              </w:rPr>
            </w:pPr>
            <w:r w:rsidRPr="00C30686">
              <w:rPr>
                <w:lang w:val="en-US" w:eastAsia="zh-CN"/>
              </w:rPr>
              <w:t>0</w:t>
            </w:r>
          </w:p>
        </w:tc>
      </w:tr>
      <w:tr w:rsidR="00E32E70" w:rsidRPr="00C30686" w14:paraId="0CB154B7" w14:textId="77777777" w:rsidTr="00983ADC">
        <w:trPr>
          <w:trHeight w:val="29"/>
        </w:trPr>
        <w:tc>
          <w:tcPr>
            <w:tcW w:w="1849" w:type="dxa"/>
            <w:tcBorders>
              <w:top w:val="nil"/>
              <w:left w:val="single" w:sz="4" w:space="0" w:color="auto"/>
              <w:bottom w:val="nil"/>
              <w:right w:val="single" w:sz="4" w:space="0" w:color="auto"/>
            </w:tcBorders>
            <w:vAlign w:val="center"/>
          </w:tcPr>
          <w:p w14:paraId="5DBD62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7B85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F8D5"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15D30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A4D909A" w14:textId="77777777" w:rsidR="00E32E70" w:rsidRPr="00C30686" w:rsidRDefault="00E32E70" w:rsidP="00983ADC">
            <w:pPr>
              <w:pStyle w:val="TAC"/>
              <w:rPr>
                <w:lang w:val="en-US" w:eastAsia="zh-CN"/>
              </w:rPr>
            </w:pPr>
          </w:p>
        </w:tc>
      </w:tr>
      <w:tr w:rsidR="00E32E70" w:rsidRPr="00C30686" w14:paraId="063CBC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0BB23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BFE71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1C077"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115DF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4F74B2" w14:textId="77777777" w:rsidR="00E32E70" w:rsidRPr="00C30686" w:rsidRDefault="00E32E70" w:rsidP="00983ADC">
            <w:pPr>
              <w:pStyle w:val="TAC"/>
              <w:rPr>
                <w:lang w:val="en-US" w:eastAsia="zh-CN"/>
              </w:rPr>
            </w:pPr>
          </w:p>
        </w:tc>
      </w:tr>
      <w:tr w:rsidR="00E32E70" w:rsidRPr="00C30686" w14:paraId="201824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2908B8" w14:textId="77777777" w:rsidR="00E32E70" w:rsidRPr="00C30686" w:rsidRDefault="00E32E70" w:rsidP="00983ADC">
            <w:pPr>
              <w:pStyle w:val="TAC"/>
              <w:rPr>
                <w:lang w:val="en-US" w:eastAsia="zh-CN"/>
              </w:rPr>
            </w:pPr>
            <w:r w:rsidRPr="00C30686">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38406A43" w14:textId="77777777" w:rsidR="00E32E70" w:rsidRPr="00C30686" w:rsidRDefault="00E32E70" w:rsidP="00983ADC">
            <w:pPr>
              <w:pStyle w:val="TAC"/>
            </w:pPr>
            <w:r w:rsidRPr="00C30686">
              <w:t>n77</w:t>
            </w:r>
            <w:r w:rsidRPr="00C30686">
              <w:rPr>
                <w:vertAlign w:val="superscript"/>
              </w:rPr>
              <w:t>7</w:t>
            </w:r>
          </w:p>
          <w:p w14:paraId="1A396A01"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45DCA"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AED56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3E24D7" w14:textId="77777777" w:rsidR="00E32E70" w:rsidRPr="00C30686" w:rsidRDefault="00E32E70" w:rsidP="00983ADC">
            <w:pPr>
              <w:pStyle w:val="TAC"/>
              <w:rPr>
                <w:lang w:val="en-US" w:eastAsia="zh-CN"/>
              </w:rPr>
            </w:pPr>
            <w:r w:rsidRPr="00C30686">
              <w:rPr>
                <w:lang w:val="en-US" w:eastAsia="zh-CN"/>
              </w:rPr>
              <w:t>0</w:t>
            </w:r>
          </w:p>
        </w:tc>
      </w:tr>
      <w:tr w:rsidR="00E32E70" w:rsidRPr="00C30686" w14:paraId="76B69904" w14:textId="77777777" w:rsidTr="00983ADC">
        <w:trPr>
          <w:trHeight w:val="29"/>
        </w:trPr>
        <w:tc>
          <w:tcPr>
            <w:tcW w:w="1849" w:type="dxa"/>
            <w:tcBorders>
              <w:top w:val="nil"/>
              <w:left w:val="single" w:sz="4" w:space="0" w:color="auto"/>
              <w:bottom w:val="nil"/>
              <w:right w:val="single" w:sz="4" w:space="0" w:color="auto"/>
            </w:tcBorders>
            <w:vAlign w:val="center"/>
          </w:tcPr>
          <w:p w14:paraId="592CA9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7BAA9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D3443"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DA9F0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A144561" w14:textId="77777777" w:rsidR="00E32E70" w:rsidRPr="00C30686" w:rsidRDefault="00E32E70" w:rsidP="00983ADC">
            <w:pPr>
              <w:pStyle w:val="TAC"/>
              <w:rPr>
                <w:lang w:val="en-US" w:eastAsia="zh-CN"/>
              </w:rPr>
            </w:pPr>
          </w:p>
        </w:tc>
      </w:tr>
      <w:tr w:rsidR="00E32E70" w:rsidRPr="00C30686" w14:paraId="4DEF81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1915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E60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273D4"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249D6"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57449A" w14:textId="77777777" w:rsidR="00E32E70" w:rsidRPr="00C30686" w:rsidRDefault="00E32E70" w:rsidP="00983ADC">
            <w:pPr>
              <w:pStyle w:val="TAC"/>
              <w:rPr>
                <w:lang w:val="en-US" w:eastAsia="zh-CN"/>
              </w:rPr>
            </w:pPr>
          </w:p>
        </w:tc>
      </w:tr>
      <w:tr w:rsidR="00E32E70" w:rsidRPr="00C30686" w14:paraId="4F713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50250A" w14:textId="77777777" w:rsidR="00E32E70" w:rsidRPr="00C30686" w:rsidRDefault="00E32E70" w:rsidP="00983ADC">
            <w:pPr>
              <w:pStyle w:val="TAC"/>
              <w:rPr>
                <w:lang w:val="en-US" w:eastAsia="zh-CN"/>
              </w:rPr>
            </w:pPr>
            <w:r w:rsidRPr="00C30686">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5A9EF7D" w14:textId="77777777" w:rsidR="00E32E70" w:rsidRPr="00C30686" w:rsidRDefault="00E32E70" w:rsidP="00983ADC">
            <w:pPr>
              <w:pStyle w:val="TAC"/>
            </w:pPr>
            <w:r w:rsidRPr="00C30686">
              <w:t>n77</w:t>
            </w:r>
            <w:r w:rsidRPr="00C30686">
              <w:rPr>
                <w:vertAlign w:val="superscript"/>
              </w:rPr>
              <w:t>7</w:t>
            </w:r>
          </w:p>
          <w:p w14:paraId="535555D1" w14:textId="77777777" w:rsidR="00E32E70" w:rsidRPr="00C30686" w:rsidRDefault="00E32E70" w:rsidP="00983ADC">
            <w:pPr>
              <w:pStyle w:val="TAC"/>
              <w:rPr>
                <w:lang w:val="en-US"/>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CA10B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F0E605" w14:textId="77777777" w:rsidR="00E32E70" w:rsidRPr="00C30686" w:rsidRDefault="00E32E70" w:rsidP="00983ADC">
            <w:pPr>
              <w:pStyle w:val="TAC"/>
              <w:rPr>
                <w:rFonts w:cs="Arial"/>
                <w:color w:val="000000"/>
                <w:szCs w:val="18"/>
                <w:lang w:val="en-US" w:eastAsia="zh-CN" w:bidi="ar"/>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B532F8" w14:textId="77777777" w:rsidR="00E32E70" w:rsidRPr="00C30686" w:rsidRDefault="00E32E70" w:rsidP="00983ADC">
            <w:pPr>
              <w:pStyle w:val="TAC"/>
              <w:rPr>
                <w:lang w:val="en-US" w:eastAsia="zh-CN"/>
              </w:rPr>
            </w:pPr>
            <w:r w:rsidRPr="00C30686">
              <w:rPr>
                <w:lang w:val="en-US" w:eastAsia="zh-CN"/>
              </w:rPr>
              <w:t>0</w:t>
            </w:r>
          </w:p>
        </w:tc>
      </w:tr>
      <w:tr w:rsidR="00E32E70" w:rsidRPr="00C30686" w14:paraId="5FAE888E" w14:textId="77777777" w:rsidTr="00983ADC">
        <w:trPr>
          <w:trHeight w:val="29"/>
        </w:trPr>
        <w:tc>
          <w:tcPr>
            <w:tcW w:w="1849" w:type="dxa"/>
            <w:tcBorders>
              <w:top w:val="nil"/>
              <w:left w:val="single" w:sz="4" w:space="0" w:color="auto"/>
              <w:bottom w:val="nil"/>
              <w:right w:val="single" w:sz="4" w:space="0" w:color="auto"/>
            </w:tcBorders>
            <w:vAlign w:val="center"/>
          </w:tcPr>
          <w:p w14:paraId="45382D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30705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3B977"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FED29C"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0E29659" w14:textId="77777777" w:rsidR="00E32E70" w:rsidRPr="00C30686" w:rsidRDefault="00E32E70" w:rsidP="00983ADC">
            <w:pPr>
              <w:pStyle w:val="TAC"/>
              <w:rPr>
                <w:lang w:val="en-US" w:eastAsia="zh-CN"/>
              </w:rPr>
            </w:pPr>
          </w:p>
        </w:tc>
      </w:tr>
      <w:tr w:rsidR="00E32E70" w:rsidRPr="00C30686" w14:paraId="001DD0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B9A0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244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7BCAC"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1DE18A" w14:textId="77777777" w:rsidR="00E32E70" w:rsidRPr="00C30686" w:rsidRDefault="00E32E70" w:rsidP="00983ADC">
            <w:pPr>
              <w:pStyle w:val="TAC"/>
              <w:rPr>
                <w:rFonts w:cs="Arial"/>
                <w:color w:val="000000"/>
                <w:szCs w:val="18"/>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621072" w14:textId="77777777" w:rsidR="00E32E70" w:rsidRPr="00C30686" w:rsidRDefault="00E32E70" w:rsidP="00983ADC">
            <w:pPr>
              <w:pStyle w:val="TAC"/>
              <w:rPr>
                <w:lang w:val="en-US" w:eastAsia="zh-CN"/>
              </w:rPr>
            </w:pPr>
          </w:p>
        </w:tc>
      </w:tr>
      <w:tr w:rsidR="00E32E70" w:rsidRPr="00C30686" w14:paraId="08F348F1" w14:textId="77777777" w:rsidTr="00983ADC">
        <w:trPr>
          <w:trHeight w:val="29"/>
        </w:trPr>
        <w:tc>
          <w:tcPr>
            <w:tcW w:w="1849" w:type="dxa"/>
            <w:tcBorders>
              <w:top w:val="nil"/>
              <w:left w:val="single" w:sz="4" w:space="0" w:color="auto"/>
              <w:bottom w:val="nil"/>
              <w:right w:val="single" w:sz="4" w:space="0" w:color="auto"/>
            </w:tcBorders>
            <w:vAlign w:val="center"/>
          </w:tcPr>
          <w:p w14:paraId="12DFAB07" w14:textId="77777777" w:rsidR="00E32E70" w:rsidRPr="00C30686" w:rsidRDefault="00E32E70" w:rsidP="00983ADC">
            <w:pPr>
              <w:pStyle w:val="TAC"/>
              <w:rPr>
                <w:lang w:val="en-US" w:eastAsia="zh-CN"/>
              </w:rPr>
            </w:pPr>
            <w:r w:rsidRPr="00C30686">
              <w:rPr>
                <w:lang w:val="en-US" w:eastAsia="zh-CN"/>
              </w:rPr>
              <w:t>CA_n2A-n30A-n66A</w:t>
            </w:r>
          </w:p>
        </w:tc>
        <w:tc>
          <w:tcPr>
            <w:tcW w:w="1878" w:type="dxa"/>
            <w:tcBorders>
              <w:top w:val="nil"/>
              <w:left w:val="single" w:sz="4" w:space="0" w:color="auto"/>
              <w:bottom w:val="nil"/>
              <w:right w:val="single" w:sz="4" w:space="0" w:color="auto"/>
            </w:tcBorders>
            <w:vAlign w:val="center"/>
          </w:tcPr>
          <w:p w14:paraId="29B0F6A0" w14:textId="77777777" w:rsidR="00E32E70" w:rsidRPr="00C30686" w:rsidRDefault="00E32E70" w:rsidP="00983ADC">
            <w:pPr>
              <w:pStyle w:val="TAC"/>
              <w:rPr>
                <w:lang w:val="en-US"/>
              </w:rPr>
            </w:pPr>
            <w:r w:rsidRPr="00C30686">
              <w:rPr>
                <w:lang w:val="en-US"/>
              </w:rPr>
              <w:t>CA_n2A-n30A</w:t>
            </w:r>
          </w:p>
          <w:p w14:paraId="04F21A1F" w14:textId="77777777" w:rsidR="00E32E70" w:rsidRPr="00C30686" w:rsidRDefault="00E32E70" w:rsidP="00983ADC">
            <w:pPr>
              <w:pStyle w:val="TAC"/>
              <w:rPr>
                <w:lang w:val="en-US"/>
              </w:rPr>
            </w:pPr>
            <w:r w:rsidRPr="00C30686">
              <w:rPr>
                <w:lang w:val="en-US"/>
              </w:rPr>
              <w:t>CA_n2A-n66A</w:t>
            </w:r>
          </w:p>
          <w:p w14:paraId="56E0D394" w14:textId="77777777" w:rsidR="00E32E70" w:rsidRPr="00C30686" w:rsidRDefault="00E32E70" w:rsidP="00983ADC">
            <w:pPr>
              <w:pStyle w:val="TAC"/>
              <w:rPr>
                <w:lang w:val="en-US"/>
              </w:rPr>
            </w:pPr>
            <w:r w:rsidRPr="00C30686">
              <w:rPr>
                <w:lang w:val="en-US"/>
              </w:rPr>
              <w:t>CA_n30A-n66A</w:t>
            </w:r>
          </w:p>
          <w:p w14:paraId="0A21B7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9135E"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E8D13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F2389" w14:textId="77777777" w:rsidR="00E32E70" w:rsidRPr="00C30686" w:rsidRDefault="00E32E70" w:rsidP="00983ADC">
            <w:pPr>
              <w:pStyle w:val="TAC"/>
              <w:rPr>
                <w:lang w:val="en-US" w:eastAsia="zh-CN"/>
              </w:rPr>
            </w:pPr>
            <w:r w:rsidRPr="00C30686">
              <w:rPr>
                <w:lang w:val="en-US" w:eastAsia="zh-CN"/>
              </w:rPr>
              <w:t>0</w:t>
            </w:r>
          </w:p>
        </w:tc>
      </w:tr>
      <w:tr w:rsidR="00E32E70" w:rsidRPr="00C30686" w14:paraId="4A7BF396" w14:textId="77777777" w:rsidTr="00983ADC">
        <w:trPr>
          <w:trHeight w:val="29"/>
        </w:trPr>
        <w:tc>
          <w:tcPr>
            <w:tcW w:w="1849" w:type="dxa"/>
            <w:tcBorders>
              <w:top w:val="nil"/>
              <w:left w:val="single" w:sz="4" w:space="0" w:color="auto"/>
              <w:bottom w:val="nil"/>
              <w:right w:val="single" w:sz="4" w:space="0" w:color="auto"/>
            </w:tcBorders>
            <w:vAlign w:val="center"/>
          </w:tcPr>
          <w:p w14:paraId="7841F6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AAD6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0A99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768AC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B7B3DD" w14:textId="77777777" w:rsidR="00E32E70" w:rsidRPr="00C30686" w:rsidRDefault="00E32E70" w:rsidP="00983ADC">
            <w:pPr>
              <w:pStyle w:val="TAC"/>
              <w:rPr>
                <w:lang w:val="en-US" w:eastAsia="zh-CN"/>
              </w:rPr>
            </w:pPr>
          </w:p>
        </w:tc>
      </w:tr>
      <w:tr w:rsidR="00E32E70" w:rsidRPr="00C30686" w14:paraId="0EED0E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3C943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EC9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1F7FF"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73E9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BC425DA" w14:textId="77777777" w:rsidR="00E32E70" w:rsidRPr="00C30686" w:rsidRDefault="00E32E70" w:rsidP="00983ADC">
            <w:pPr>
              <w:pStyle w:val="TAC"/>
              <w:rPr>
                <w:lang w:val="en-US" w:eastAsia="zh-CN"/>
              </w:rPr>
            </w:pPr>
          </w:p>
        </w:tc>
      </w:tr>
      <w:tr w:rsidR="00E32E70" w:rsidRPr="00C30686" w14:paraId="0260AC81" w14:textId="77777777" w:rsidTr="00983ADC">
        <w:trPr>
          <w:trHeight w:val="29"/>
        </w:trPr>
        <w:tc>
          <w:tcPr>
            <w:tcW w:w="1849" w:type="dxa"/>
            <w:tcBorders>
              <w:top w:val="nil"/>
              <w:left w:val="single" w:sz="4" w:space="0" w:color="auto"/>
              <w:bottom w:val="nil"/>
              <w:right w:val="single" w:sz="4" w:space="0" w:color="auto"/>
            </w:tcBorders>
            <w:vAlign w:val="center"/>
          </w:tcPr>
          <w:p w14:paraId="3747FF2C" w14:textId="77777777" w:rsidR="00E32E70" w:rsidRPr="00C30686" w:rsidRDefault="00E32E70" w:rsidP="00983ADC">
            <w:pPr>
              <w:pStyle w:val="TAC"/>
              <w:rPr>
                <w:lang w:val="en-US" w:eastAsia="zh-CN"/>
              </w:rPr>
            </w:pPr>
            <w:r w:rsidRPr="00C30686">
              <w:rPr>
                <w:lang w:val="en-US" w:eastAsia="zh-CN"/>
              </w:rPr>
              <w:t>CA_n2(2A)-n30A-n66A</w:t>
            </w:r>
          </w:p>
        </w:tc>
        <w:tc>
          <w:tcPr>
            <w:tcW w:w="1878" w:type="dxa"/>
            <w:tcBorders>
              <w:top w:val="nil"/>
              <w:left w:val="single" w:sz="4" w:space="0" w:color="auto"/>
              <w:bottom w:val="nil"/>
              <w:right w:val="single" w:sz="4" w:space="0" w:color="auto"/>
            </w:tcBorders>
            <w:vAlign w:val="center"/>
          </w:tcPr>
          <w:p w14:paraId="6014F99F" w14:textId="77777777" w:rsidR="00E32E70" w:rsidRPr="00C30686" w:rsidRDefault="00E32E70" w:rsidP="00983ADC">
            <w:pPr>
              <w:pStyle w:val="TAC"/>
              <w:rPr>
                <w:lang w:val="en-US"/>
              </w:rPr>
            </w:pPr>
            <w:r w:rsidRPr="00C30686">
              <w:rPr>
                <w:lang w:val="en-US"/>
              </w:rPr>
              <w:t>CA_n2A-n30A</w:t>
            </w:r>
          </w:p>
          <w:p w14:paraId="1FB94346" w14:textId="77777777" w:rsidR="00E32E70" w:rsidRPr="00C30686" w:rsidRDefault="00E32E70" w:rsidP="00983ADC">
            <w:pPr>
              <w:pStyle w:val="TAC"/>
              <w:rPr>
                <w:lang w:val="en-US"/>
              </w:rPr>
            </w:pPr>
            <w:r w:rsidRPr="00C30686">
              <w:rPr>
                <w:lang w:val="en-US"/>
              </w:rPr>
              <w:t>CA_n2A-n66A</w:t>
            </w:r>
          </w:p>
          <w:p w14:paraId="2156873C" w14:textId="77777777" w:rsidR="00E32E70" w:rsidRPr="00C30686" w:rsidRDefault="00E32E70" w:rsidP="00983ADC">
            <w:pPr>
              <w:pStyle w:val="TAC"/>
              <w:rPr>
                <w:lang w:val="en-US"/>
              </w:rPr>
            </w:pPr>
            <w:r w:rsidRPr="00C30686">
              <w:rPr>
                <w:lang w:val="en-US"/>
              </w:rPr>
              <w:t>CA_n30A-n66A</w:t>
            </w:r>
          </w:p>
          <w:p w14:paraId="0F8EC2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9D103"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9451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E0008DC" w14:textId="77777777" w:rsidR="00E32E70" w:rsidRPr="00C30686" w:rsidRDefault="00E32E70" w:rsidP="00983ADC">
            <w:pPr>
              <w:pStyle w:val="TAC"/>
              <w:rPr>
                <w:lang w:val="en-US" w:eastAsia="zh-CN"/>
              </w:rPr>
            </w:pPr>
            <w:r w:rsidRPr="00C30686">
              <w:rPr>
                <w:lang w:val="en-US" w:eastAsia="zh-CN"/>
              </w:rPr>
              <w:t>0</w:t>
            </w:r>
          </w:p>
        </w:tc>
      </w:tr>
      <w:tr w:rsidR="00E32E70" w:rsidRPr="00C30686" w14:paraId="3FB0CF12" w14:textId="77777777" w:rsidTr="00983ADC">
        <w:trPr>
          <w:trHeight w:val="29"/>
        </w:trPr>
        <w:tc>
          <w:tcPr>
            <w:tcW w:w="1849" w:type="dxa"/>
            <w:tcBorders>
              <w:top w:val="nil"/>
              <w:left w:val="single" w:sz="4" w:space="0" w:color="auto"/>
              <w:bottom w:val="nil"/>
              <w:right w:val="single" w:sz="4" w:space="0" w:color="auto"/>
            </w:tcBorders>
            <w:vAlign w:val="center"/>
          </w:tcPr>
          <w:p w14:paraId="51C6766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B927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6D78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C26FB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99DC9B" w14:textId="77777777" w:rsidR="00E32E70" w:rsidRPr="00C30686" w:rsidRDefault="00E32E70" w:rsidP="00983ADC">
            <w:pPr>
              <w:pStyle w:val="TAC"/>
              <w:rPr>
                <w:lang w:val="en-US" w:eastAsia="zh-CN"/>
              </w:rPr>
            </w:pPr>
          </w:p>
        </w:tc>
      </w:tr>
      <w:tr w:rsidR="00E32E70" w:rsidRPr="00C30686" w14:paraId="2C79E7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04B8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ACA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0B7AE"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236C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F10A440" w14:textId="77777777" w:rsidR="00E32E70" w:rsidRPr="00C30686" w:rsidRDefault="00E32E70" w:rsidP="00983ADC">
            <w:pPr>
              <w:pStyle w:val="TAC"/>
              <w:rPr>
                <w:lang w:val="en-US" w:eastAsia="zh-CN"/>
              </w:rPr>
            </w:pPr>
          </w:p>
        </w:tc>
      </w:tr>
      <w:tr w:rsidR="00E32E70" w:rsidRPr="00C30686" w14:paraId="1D61C73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A728A1" w14:textId="77777777" w:rsidR="00E32E70" w:rsidRPr="00C30686" w:rsidRDefault="00E32E70" w:rsidP="00983ADC">
            <w:pPr>
              <w:pStyle w:val="TAC"/>
              <w:rPr>
                <w:lang w:val="en-US" w:eastAsia="zh-CN"/>
              </w:rPr>
            </w:pPr>
            <w:r w:rsidRPr="00C30686">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6CE7C8F" w14:textId="77777777" w:rsidR="00E32E70" w:rsidRPr="00C30686" w:rsidRDefault="00E32E70" w:rsidP="00983ADC">
            <w:pPr>
              <w:pStyle w:val="TAC"/>
              <w:rPr>
                <w:lang w:val="en-US"/>
              </w:rPr>
            </w:pPr>
            <w:r w:rsidRPr="00C30686">
              <w:rPr>
                <w:lang w:val="en-US"/>
              </w:rPr>
              <w:t>CA_n2A-n30A</w:t>
            </w:r>
          </w:p>
          <w:p w14:paraId="2A8D4C26" w14:textId="77777777" w:rsidR="00E32E70" w:rsidRPr="00C30686" w:rsidRDefault="00E32E70" w:rsidP="00983ADC">
            <w:pPr>
              <w:pStyle w:val="TAC"/>
              <w:rPr>
                <w:lang w:val="en-US"/>
              </w:rPr>
            </w:pPr>
            <w:r w:rsidRPr="00C30686">
              <w:rPr>
                <w:lang w:val="en-US"/>
              </w:rPr>
              <w:t>CA_n2A-n66A</w:t>
            </w:r>
          </w:p>
          <w:p w14:paraId="09AF0B40" w14:textId="77777777" w:rsidR="00E32E70" w:rsidRPr="00C30686" w:rsidRDefault="00E32E70" w:rsidP="00983ADC">
            <w:pPr>
              <w:pStyle w:val="TAC"/>
              <w:rPr>
                <w:lang w:val="en-US"/>
              </w:rPr>
            </w:pPr>
            <w:r w:rsidRPr="00C30686">
              <w:rPr>
                <w:lang w:val="en-US"/>
              </w:rPr>
              <w:t>CA_n30A-n66A</w:t>
            </w:r>
          </w:p>
          <w:p w14:paraId="1B4F47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BB9D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962CF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48368E" w14:textId="77777777" w:rsidR="00E32E70" w:rsidRPr="00C30686" w:rsidRDefault="00E32E70" w:rsidP="00983ADC">
            <w:pPr>
              <w:pStyle w:val="TAC"/>
              <w:rPr>
                <w:lang w:val="en-US" w:eastAsia="zh-CN"/>
              </w:rPr>
            </w:pPr>
            <w:r w:rsidRPr="00C30686">
              <w:rPr>
                <w:lang w:val="en-US" w:eastAsia="zh-CN"/>
              </w:rPr>
              <w:t>0</w:t>
            </w:r>
          </w:p>
        </w:tc>
      </w:tr>
      <w:tr w:rsidR="00E32E70" w:rsidRPr="00C30686" w14:paraId="0E5C9CDE" w14:textId="77777777" w:rsidTr="00983ADC">
        <w:trPr>
          <w:trHeight w:val="29"/>
        </w:trPr>
        <w:tc>
          <w:tcPr>
            <w:tcW w:w="1849" w:type="dxa"/>
            <w:tcBorders>
              <w:top w:val="nil"/>
              <w:left w:val="single" w:sz="4" w:space="0" w:color="auto"/>
              <w:bottom w:val="nil"/>
              <w:right w:val="single" w:sz="4" w:space="0" w:color="auto"/>
            </w:tcBorders>
            <w:vAlign w:val="center"/>
          </w:tcPr>
          <w:p w14:paraId="4B247C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D836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11FB4"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1EA404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B03E8F" w14:textId="77777777" w:rsidR="00E32E70" w:rsidRPr="00C30686" w:rsidRDefault="00E32E70" w:rsidP="00983ADC">
            <w:pPr>
              <w:pStyle w:val="TAC"/>
              <w:rPr>
                <w:lang w:val="en-US" w:eastAsia="zh-CN"/>
              </w:rPr>
            </w:pPr>
          </w:p>
        </w:tc>
      </w:tr>
      <w:tr w:rsidR="00E32E70" w:rsidRPr="00C30686" w14:paraId="3ABD58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A9B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CA0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97894"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368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FBC6D63" w14:textId="77777777" w:rsidR="00E32E70" w:rsidRPr="00C30686" w:rsidRDefault="00E32E70" w:rsidP="00983ADC">
            <w:pPr>
              <w:pStyle w:val="TAC"/>
              <w:rPr>
                <w:lang w:val="en-US" w:eastAsia="zh-CN"/>
              </w:rPr>
            </w:pPr>
          </w:p>
        </w:tc>
      </w:tr>
      <w:tr w:rsidR="00E32E70" w:rsidRPr="00C30686" w14:paraId="024DF4A2" w14:textId="77777777" w:rsidTr="00983ADC">
        <w:trPr>
          <w:trHeight w:val="29"/>
        </w:trPr>
        <w:tc>
          <w:tcPr>
            <w:tcW w:w="1849" w:type="dxa"/>
            <w:tcBorders>
              <w:top w:val="nil"/>
              <w:left w:val="single" w:sz="4" w:space="0" w:color="auto"/>
              <w:bottom w:val="nil"/>
              <w:right w:val="single" w:sz="4" w:space="0" w:color="auto"/>
            </w:tcBorders>
            <w:vAlign w:val="center"/>
          </w:tcPr>
          <w:p w14:paraId="0CF4BD9D" w14:textId="77777777" w:rsidR="00E32E70" w:rsidRPr="00C30686" w:rsidRDefault="00E32E70" w:rsidP="00983ADC">
            <w:pPr>
              <w:pStyle w:val="TAC"/>
              <w:rPr>
                <w:lang w:val="en-US" w:eastAsia="zh-CN"/>
              </w:rPr>
            </w:pPr>
            <w:r w:rsidRPr="00C30686">
              <w:rPr>
                <w:lang w:val="en-US" w:eastAsia="zh-CN"/>
              </w:rPr>
              <w:t>CA_n2A-n30A-n66(2A)</w:t>
            </w:r>
          </w:p>
        </w:tc>
        <w:tc>
          <w:tcPr>
            <w:tcW w:w="1878" w:type="dxa"/>
            <w:tcBorders>
              <w:top w:val="nil"/>
              <w:left w:val="single" w:sz="4" w:space="0" w:color="auto"/>
              <w:bottom w:val="nil"/>
              <w:right w:val="single" w:sz="4" w:space="0" w:color="auto"/>
            </w:tcBorders>
            <w:vAlign w:val="center"/>
          </w:tcPr>
          <w:p w14:paraId="241AD5E0" w14:textId="77777777" w:rsidR="00E32E70" w:rsidRPr="00C30686" w:rsidRDefault="00E32E70" w:rsidP="00983ADC">
            <w:pPr>
              <w:pStyle w:val="TAC"/>
              <w:rPr>
                <w:lang w:val="en-US"/>
              </w:rPr>
            </w:pPr>
            <w:r w:rsidRPr="00C30686">
              <w:rPr>
                <w:lang w:val="en-US"/>
              </w:rPr>
              <w:t>CA_n2A-n30A</w:t>
            </w:r>
          </w:p>
          <w:p w14:paraId="348BC1CD" w14:textId="77777777" w:rsidR="00E32E70" w:rsidRPr="00C30686" w:rsidRDefault="00E32E70" w:rsidP="00983ADC">
            <w:pPr>
              <w:pStyle w:val="TAC"/>
              <w:rPr>
                <w:lang w:val="en-US"/>
              </w:rPr>
            </w:pPr>
            <w:r w:rsidRPr="00C30686">
              <w:rPr>
                <w:lang w:val="en-US"/>
              </w:rPr>
              <w:t>CA_n2A-n66A</w:t>
            </w:r>
          </w:p>
          <w:p w14:paraId="70969DA0" w14:textId="77777777" w:rsidR="00E32E70" w:rsidRPr="00C30686" w:rsidRDefault="00E32E70" w:rsidP="00983ADC">
            <w:pPr>
              <w:pStyle w:val="TAC"/>
              <w:rPr>
                <w:lang w:val="en-US"/>
              </w:rPr>
            </w:pPr>
            <w:r w:rsidRPr="00C30686">
              <w:rPr>
                <w:lang w:val="en-US"/>
              </w:rPr>
              <w:t>CA_n30A-n66A</w:t>
            </w:r>
          </w:p>
          <w:p w14:paraId="5D2A00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8A4A4"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B0F8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28E7B5" w14:textId="77777777" w:rsidR="00E32E70" w:rsidRPr="00C30686" w:rsidRDefault="00E32E70" w:rsidP="00983ADC">
            <w:pPr>
              <w:pStyle w:val="TAC"/>
              <w:rPr>
                <w:lang w:val="en-US" w:eastAsia="zh-CN"/>
              </w:rPr>
            </w:pPr>
            <w:r w:rsidRPr="00C30686">
              <w:rPr>
                <w:lang w:val="en-US" w:eastAsia="zh-CN"/>
              </w:rPr>
              <w:t>0</w:t>
            </w:r>
          </w:p>
        </w:tc>
      </w:tr>
      <w:tr w:rsidR="00E32E70" w:rsidRPr="00C30686" w14:paraId="38A3DB70" w14:textId="77777777" w:rsidTr="00983ADC">
        <w:trPr>
          <w:trHeight w:val="29"/>
        </w:trPr>
        <w:tc>
          <w:tcPr>
            <w:tcW w:w="1849" w:type="dxa"/>
            <w:tcBorders>
              <w:top w:val="nil"/>
              <w:left w:val="single" w:sz="4" w:space="0" w:color="auto"/>
              <w:bottom w:val="nil"/>
              <w:right w:val="single" w:sz="4" w:space="0" w:color="auto"/>
            </w:tcBorders>
            <w:vAlign w:val="center"/>
          </w:tcPr>
          <w:p w14:paraId="03AE914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08A4B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2FED8"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178C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6C1664" w14:textId="77777777" w:rsidR="00E32E70" w:rsidRPr="00C30686" w:rsidRDefault="00E32E70" w:rsidP="00983ADC">
            <w:pPr>
              <w:pStyle w:val="TAC"/>
              <w:rPr>
                <w:lang w:val="en-US" w:eastAsia="zh-CN"/>
              </w:rPr>
            </w:pPr>
          </w:p>
        </w:tc>
      </w:tr>
      <w:tr w:rsidR="00E32E70" w:rsidRPr="00C30686" w14:paraId="10A1FD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261A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D01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D5C1D"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3791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D898AE3" w14:textId="77777777" w:rsidR="00E32E70" w:rsidRPr="00C30686" w:rsidRDefault="00E32E70" w:rsidP="00983ADC">
            <w:pPr>
              <w:pStyle w:val="TAC"/>
              <w:rPr>
                <w:lang w:val="en-US" w:eastAsia="zh-CN"/>
              </w:rPr>
            </w:pPr>
          </w:p>
        </w:tc>
      </w:tr>
      <w:tr w:rsidR="00E32E70" w:rsidRPr="00C30686" w14:paraId="14809F0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90C668" w14:textId="77777777" w:rsidR="00E32E70" w:rsidRPr="00C30686" w:rsidRDefault="00E32E70" w:rsidP="00983ADC">
            <w:pPr>
              <w:pStyle w:val="TAC"/>
              <w:rPr>
                <w:lang w:val="en-US" w:eastAsia="zh-CN"/>
              </w:rPr>
            </w:pPr>
            <w:r w:rsidRPr="00C30686">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1A184FD6" w14:textId="77777777" w:rsidR="00E32E70" w:rsidRPr="00C30686" w:rsidRDefault="00E32E70" w:rsidP="00983ADC">
            <w:pPr>
              <w:pStyle w:val="TAC"/>
              <w:rPr>
                <w:lang w:val="en-US"/>
              </w:rPr>
            </w:pPr>
            <w:r w:rsidRPr="00C30686">
              <w:rPr>
                <w:lang w:val="en-US"/>
              </w:rPr>
              <w:t>CA_n2A-n30A</w:t>
            </w:r>
          </w:p>
          <w:p w14:paraId="31BB863B" w14:textId="77777777" w:rsidR="00E32E70" w:rsidRPr="00C30686" w:rsidRDefault="00E32E70" w:rsidP="00983ADC">
            <w:pPr>
              <w:pStyle w:val="TAC"/>
              <w:rPr>
                <w:lang w:val="en-US"/>
              </w:rPr>
            </w:pPr>
            <w:r w:rsidRPr="00C30686">
              <w:rPr>
                <w:lang w:val="en-US"/>
              </w:rPr>
              <w:t>CA_n2A-n66A</w:t>
            </w:r>
          </w:p>
          <w:p w14:paraId="021955D6" w14:textId="77777777" w:rsidR="00E32E70" w:rsidRPr="00C30686" w:rsidRDefault="00E32E70" w:rsidP="00983ADC">
            <w:pPr>
              <w:pStyle w:val="TAC"/>
              <w:rPr>
                <w:lang w:val="en-US"/>
              </w:rPr>
            </w:pPr>
            <w:r w:rsidRPr="00C30686">
              <w:rPr>
                <w:lang w:val="en-US"/>
              </w:rPr>
              <w:t>CA_n30A-n66A</w:t>
            </w:r>
          </w:p>
          <w:p w14:paraId="20FEA26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8EA9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3D65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68B8A6" w14:textId="77777777" w:rsidR="00E32E70" w:rsidRPr="00C30686" w:rsidRDefault="00E32E70" w:rsidP="00983ADC">
            <w:pPr>
              <w:pStyle w:val="TAC"/>
              <w:rPr>
                <w:lang w:val="en-US" w:eastAsia="zh-CN"/>
              </w:rPr>
            </w:pPr>
            <w:r w:rsidRPr="00C30686">
              <w:rPr>
                <w:lang w:val="en-US" w:eastAsia="zh-CN"/>
              </w:rPr>
              <w:t>0</w:t>
            </w:r>
          </w:p>
        </w:tc>
      </w:tr>
      <w:tr w:rsidR="00E32E70" w:rsidRPr="00C30686" w14:paraId="3E49786D" w14:textId="77777777" w:rsidTr="00983ADC">
        <w:trPr>
          <w:trHeight w:val="29"/>
        </w:trPr>
        <w:tc>
          <w:tcPr>
            <w:tcW w:w="1849" w:type="dxa"/>
            <w:tcBorders>
              <w:top w:val="nil"/>
              <w:left w:val="single" w:sz="4" w:space="0" w:color="auto"/>
              <w:bottom w:val="nil"/>
              <w:right w:val="single" w:sz="4" w:space="0" w:color="auto"/>
            </w:tcBorders>
            <w:vAlign w:val="center"/>
          </w:tcPr>
          <w:p w14:paraId="2561D0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96C2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1E134"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B49355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91612B" w14:textId="77777777" w:rsidR="00E32E70" w:rsidRPr="00C30686" w:rsidRDefault="00E32E70" w:rsidP="00983ADC">
            <w:pPr>
              <w:pStyle w:val="TAC"/>
              <w:rPr>
                <w:lang w:val="en-US" w:eastAsia="zh-CN"/>
              </w:rPr>
            </w:pPr>
          </w:p>
        </w:tc>
      </w:tr>
      <w:tr w:rsidR="00E32E70" w:rsidRPr="00C30686" w14:paraId="66636E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9DC43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D4A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0A83"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9028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863C403" w14:textId="77777777" w:rsidR="00E32E70" w:rsidRPr="00C30686" w:rsidRDefault="00E32E70" w:rsidP="00983ADC">
            <w:pPr>
              <w:pStyle w:val="TAC"/>
              <w:rPr>
                <w:lang w:val="en-US" w:eastAsia="zh-CN"/>
              </w:rPr>
            </w:pPr>
          </w:p>
        </w:tc>
      </w:tr>
      <w:tr w:rsidR="00E32E70" w:rsidRPr="00C30686" w14:paraId="06C51BF1" w14:textId="77777777" w:rsidTr="00983ADC">
        <w:trPr>
          <w:trHeight w:val="29"/>
        </w:trPr>
        <w:tc>
          <w:tcPr>
            <w:tcW w:w="1849" w:type="dxa"/>
            <w:tcBorders>
              <w:top w:val="nil"/>
              <w:left w:val="single" w:sz="4" w:space="0" w:color="auto"/>
              <w:bottom w:val="nil"/>
              <w:right w:val="single" w:sz="4" w:space="0" w:color="auto"/>
            </w:tcBorders>
            <w:vAlign w:val="center"/>
          </w:tcPr>
          <w:p w14:paraId="0F92DBF3" w14:textId="77777777" w:rsidR="00E32E70" w:rsidRPr="00C30686" w:rsidRDefault="00E32E70" w:rsidP="00983ADC">
            <w:pPr>
              <w:pStyle w:val="TAC"/>
              <w:rPr>
                <w:lang w:val="en-US" w:eastAsia="zh-CN"/>
              </w:rPr>
            </w:pPr>
            <w:r w:rsidRPr="00C30686">
              <w:rPr>
                <w:lang w:val="en-US" w:eastAsia="zh-CN"/>
              </w:rPr>
              <w:t>CA_n2A-n30A-n77A</w:t>
            </w:r>
          </w:p>
        </w:tc>
        <w:tc>
          <w:tcPr>
            <w:tcW w:w="1878" w:type="dxa"/>
            <w:tcBorders>
              <w:top w:val="nil"/>
              <w:left w:val="single" w:sz="4" w:space="0" w:color="auto"/>
              <w:bottom w:val="nil"/>
              <w:right w:val="single" w:sz="4" w:space="0" w:color="auto"/>
            </w:tcBorders>
            <w:vAlign w:val="center"/>
          </w:tcPr>
          <w:p w14:paraId="100CBCA4"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3AD9E5E" w14:textId="77777777" w:rsidR="00E32E70" w:rsidRPr="00C30686" w:rsidRDefault="00E32E70" w:rsidP="00983ADC">
            <w:pPr>
              <w:pStyle w:val="TAC"/>
              <w:rPr>
                <w:lang w:val="en-US"/>
              </w:rPr>
            </w:pPr>
            <w:r w:rsidRPr="00C30686">
              <w:rPr>
                <w:lang w:val="en-US"/>
              </w:rPr>
              <w:t>CA_n2A-n30A</w:t>
            </w:r>
          </w:p>
          <w:p w14:paraId="46A15E3B"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37A8CE5B" w14:textId="77777777" w:rsidR="00E32E70" w:rsidRPr="00C30686" w:rsidRDefault="00E32E70" w:rsidP="00983ADC">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201597D"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D307D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E0D7D8" w14:textId="77777777" w:rsidR="00E32E70" w:rsidRPr="00C30686" w:rsidRDefault="00E32E70" w:rsidP="00983ADC">
            <w:pPr>
              <w:pStyle w:val="TAC"/>
              <w:rPr>
                <w:lang w:val="en-US" w:eastAsia="zh-CN"/>
              </w:rPr>
            </w:pPr>
            <w:r w:rsidRPr="00C30686">
              <w:rPr>
                <w:lang w:val="en-US" w:eastAsia="zh-CN"/>
              </w:rPr>
              <w:t>0</w:t>
            </w:r>
          </w:p>
        </w:tc>
      </w:tr>
      <w:tr w:rsidR="00E32E70" w:rsidRPr="00C30686" w14:paraId="38C115F9" w14:textId="77777777" w:rsidTr="00983ADC">
        <w:trPr>
          <w:trHeight w:val="29"/>
        </w:trPr>
        <w:tc>
          <w:tcPr>
            <w:tcW w:w="1849" w:type="dxa"/>
            <w:tcBorders>
              <w:top w:val="nil"/>
              <w:left w:val="single" w:sz="4" w:space="0" w:color="auto"/>
              <w:bottom w:val="nil"/>
              <w:right w:val="single" w:sz="4" w:space="0" w:color="auto"/>
            </w:tcBorders>
            <w:vAlign w:val="center"/>
          </w:tcPr>
          <w:p w14:paraId="52CD8E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F1B2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12A9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AB80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7731DF" w14:textId="77777777" w:rsidR="00E32E70" w:rsidRPr="00C30686" w:rsidRDefault="00E32E70" w:rsidP="00983ADC">
            <w:pPr>
              <w:pStyle w:val="TAC"/>
              <w:rPr>
                <w:lang w:val="en-US" w:eastAsia="zh-CN"/>
              </w:rPr>
            </w:pPr>
          </w:p>
        </w:tc>
      </w:tr>
      <w:tr w:rsidR="00E32E70" w:rsidRPr="00C30686" w14:paraId="04EBEEC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74C2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043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82002"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F0DC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9F3D4" w14:textId="77777777" w:rsidR="00E32E70" w:rsidRPr="00C30686" w:rsidRDefault="00E32E70" w:rsidP="00983ADC">
            <w:pPr>
              <w:pStyle w:val="TAC"/>
              <w:rPr>
                <w:lang w:val="en-US" w:eastAsia="zh-CN"/>
              </w:rPr>
            </w:pPr>
          </w:p>
        </w:tc>
      </w:tr>
      <w:tr w:rsidR="00E32E70" w:rsidRPr="00C30686" w14:paraId="4E8ED3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33E4D7" w14:textId="77777777" w:rsidR="00E32E70" w:rsidRPr="00C30686" w:rsidRDefault="00E32E70" w:rsidP="00983ADC">
            <w:pPr>
              <w:pStyle w:val="TAC"/>
              <w:rPr>
                <w:lang w:val="en-US" w:eastAsia="zh-CN"/>
              </w:rPr>
            </w:pPr>
            <w:r w:rsidRPr="00C30686">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3DEEDCF" w14:textId="77777777" w:rsidR="00E32E70" w:rsidRPr="00C30686" w:rsidRDefault="00E32E70" w:rsidP="00983ADC">
            <w:pPr>
              <w:pStyle w:val="TAC"/>
            </w:pPr>
            <w:r w:rsidRPr="00C30686">
              <w:t>n77</w:t>
            </w:r>
            <w:r w:rsidRPr="00C30686">
              <w:rPr>
                <w:vertAlign w:val="superscript"/>
              </w:rPr>
              <w:t>7</w:t>
            </w:r>
          </w:p>
          <w:p w14:paraId="7A561901" w14:textId="77777777" w:rsidR="00E32E70" w:rsidRPr="00C30686" w:rsidRDefault="00E32E70" w:rsidP="00983ADC">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0A3066"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EFAEC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07CC0" w14:textId="77777777" w:rsidR="00E32E70" w:rsidRPr="00C30686" w:rsidRDefault="00E32E70" w:rsidP="00983ADC">
            <w:pPr>
              <w:pStyle w:val="TAC"/>
              <w:rPr>
                <w:lang w:val="en-US" w:eastAsia="zh-CN"/>
              </w:rPr>
            </w:pPr>
            <w:r w:rsidRPr="00C30686">
              <w:rPr>
                <w:lang w:val="en-US" w:eastAsia="zh-CN"/>
              </w:rPr>
              <w:t>0</w:t>
            </w:r>
          </w:p>
        </w:tc>
      </w:tr>
      <w:tr w:rsidR="00E32E70" w:rsidRPr="00C30686" w14:paraId="69A88E24" w14:textId="77777777" w:rsidTr="00983ADC">
        <w:trPr>
          <w:trHeight w:val="29"/>
        </w:trPr>
        <w:tc>
          <w:tcPr>
            <w:tcW w:w="1849" w:type="dxa"/>
            <w:tcBorders>
              <w:top w:val="nil"/>
              <w:left w:val="single" w:sz="4" w:space="0" w:color="auto"/>
              <w:bottom w:val="nil"/>
              <w:right w:val="single" w:sz="4" w:space="0" w:color="auto"/>
            </w:tcBorders>
            <w:vAlign w:val="center"/>
          </w:tcPr>
          <w:p w14:paraId="58418D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E133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C219"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FEFA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D403F5" w14:textId="77777777" w:rsidR="00E32E70" w:rsidRPr="00C30686" w:rsidRDefault="00E32E70" w:rsidP="00983ADC">
            <w:pPr>
              <w:pStyle w:val="TAC"/>
              <w:rPr>
                <w:lang w:val="en-US" w:eastAsia="zh-CN"/>
              </w:rPr>
            </w:pPr>
          </w:p>
        </w:tc>
      </w:tr>
      <w:tr w:rsidR="00E32E70" w:rsidRPr="00C30686" w14:paraId="25E9B6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61E7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AEC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1CD46"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0CC5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0091E3" w14:textId="77777777" w:rsidR="00E32E70" w:rsidRPr="00C30686" w:rsidRDefault="00E32E70" w:rsidP="00983ADC">
            <w:pPr>
              <w:pStyle w:val="TAC"/>
              <w:rPr>
                <w:lang w:val="en-US" w:eastAsia="zh-CN"/>
              </w:rPr>
            </w:pPr>
          </w:p>
        </w:tc>
      </w:tr>
      <w:tr w:rsidR="00E32E70" w:rsidRPr="00C30686" w14:paraId="13F1FB4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1DD5C4" w14:textId="77777777" w:rsidR="00E32E70" w:rsidRPr="00C30686" w:rsidRDefault="00E32E70" w:rsidP="00983ADC">
            <w:pPr>
              <w:pStyle w:val="TAC"/>
              <w:rPr>
                <w:lang w:val="en-US" w:eastAsia="zh-CN"/>
              </w:rPr>
            </w:pPr>
            <w:r w:rsidRPr="00C30686">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1D9E691E" w14:textId="77777777" w:rsidR="00E32E70" w:rsidRPr="00C30686" w:rsidRDefault="00E32E70" w:rsidP="00983ADC">
            <w:pPr>
              <w:pStyle w:val="TAC"/>
              <w:rPr>
                <w:lang w:eastAsia="zh-CN"/>
              </w:rPr>
            </w:pPr>
            <w:r w:rsidRPr="00C30686">
              <w:t>n77</w:t>
            </w:r>
            <w:r w:rsidRPr="00C30686">
              <w:rPr>
                <w:vertAlign w:val="superscript"/>
              </w:rPr>
              <w:t>7</w:t>
            </w:r>
          </w:p>
          <w:p w14:paraId="61335E1E" w14:textId="77777777" w:rsidR="00E32E70" w:rsidRPr="00C30686" w:rsidRDefault="00E32E70" w:rsidP="00983ADC">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E83E9"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07416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6522BA" w14:textId="77777777" w:rsidR="00E32E70" w:rsidRPr="00C30686" w:rsidRDefault="00E32E70" w:rsidP="00983ADC">
            <w:pPr>
              <w:pStyle w:val="TAC"/>
              <w:rPr>
                <w:lang w:val="en-US" w:eastAsia="zh-CN"/>
              </w:rPr>
            </w:pPr>
            <w:r w:rsidRPr="00C30686">
              <w:rPr>
                <w:lang w:val="en-US" w:eastAsia="zh-CN"/>
              </w:rPr>
              <w:t>0</w:t>
            </w:r>
          </w:p>
        </w:tc>
      </w:tr>
      <w:tr w:rsidR="00E32E70" w:rsidRPr="00C30686" w14:paraId="3FAF8BC4" w14:textId="77777777" w:rsidTr="00983ADC">
        <w:trPr>
          <w:trHeight w:val="29"/>
        </w:trPr>
        <w:tc>
          <w:tcPr>
            <w:tcW w:w="1849" w:type="dxa"/>
            <w:tcBorders>
              <w:top w:val="nil"/>
              <w:left w:val="single" w:sz="4" w:space="0" w:color="auto"/>
              <w:bottom w:val="nil"/>
              <w:right w:val="single" w:sz="4" w:space="0" w:color="auto"/>
            </w:tcBorders>
            <w:vAlign w:val="center"/>
          </w:tcPr>
          <w:p w14:paraId="4541DE7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001E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FC35D"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16819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76E156" w14:textId="77777777" w:rsidR="00E32E70" w:rsidRPr="00C30686" w:rsidRDefault="00E32E70" w:rsidP="00983ADC">
            <w:pPr>
              <w:pStyle w:val="TAC"/>
              <w:rPr>
                <w:lang w:val="en-US" w:eastAsia="zh-CN"/>
              </w:rPr>
            </w:pPr>
          </w:p>
        </w:tc>
      </w:tr>
      <w:tr w:rsidR="00E32E70" w:rsidRPr="00C30686" w14:paraId="173128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91AA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186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3F5DD"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1BF7E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03145E" w14:textId="77777777" w:rsidR="00E32E70" w:rsidRPr="00C30686" w:rsidRDefault="00E32E70" w:rsidP="00983ADC">
            <w:pPr>
              <w:pStyle w:val="TAC"/>
              <w:rPr>
                <w:lang w:val="en-US" w:eastAsia="zh-CN"/>
              </w:rPr>
            </w:pPr>
          </w:p>
        </w:tc>
      </w:tr>
      <w:tr w:rsidR="00E32E70" w:rsidRPr="00C30686" w14:paraId="00A70E4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F515FB" w14:textId="77777777" w:rsidR="00E32E70" w:rsidRPr="00C30686" w:rsidRDefault="00E32E70" w:rsidP="00983ADC">
            <w:pPr>
              <w:pStyle w:val="TAC"/>
              <w:rPr>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C591BEA" w14:textId="77777777" w:rsidR="00E32E70" w:rsidRPr="00C30686" w:rsidRDefault="00E32E70" w:rsidP="00983ADC">
            <w:pPr>
              <w:pStyle w:val="TAC"/>
            </w:pPr>
            <w:r w:rsidRPr="00C30686">
              <w:t>n77</w:t>
            </w:r>
            <w:r w:rsidRPr="00C30686">
              <w:rPr>
                <w:vertAlign w:val="superscript"/>
              </w:rPr>
              <w:t>7</w:t>
            </w:r>
          </w:p>
          <w:p w14:paraId="0190E921" w14:textId="77777777" w:rsidR="00E32E70" w:rsidRPr="00C30686" w:rsidRDefault="00E32E70" w:rsidP="00983ADC">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C5A0D"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276E0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B3F411"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187DA100" w14:textId="77777777" w:rsidTr="00983ADC">
        <w:trPr>
          <w:trHeight w:val="29"/>
        </w:trPr>
        <w:tc>
          <w:tcPr>
            <w:tcW w:w="1849" w:type="dxa"/>
            <w:tcBorders>
              <w:top w:val="nil"/>
              <w:left w:val="single" w:sz="4" w:space="0" w:color="auto"/>
              <w:bottom w:val="nil"/>
              <w:right w:val="single" w:sz="4" w:space="0" w:color="auto"/>
            </w:tcBorders>
            <w:vAlign w:val="center"/>
          </w:tcPr>
          <w:p w14:paraId="23DA75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E54C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17B2"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CDB45C"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8D0175" w14:textId="77777777" w:rsidR="00E32E70" w:rsidRPr="00C30686" w:rsidRDefault="00E32E70" w:rsidP="00983ADC">
            <w:pPr>
              <w:pStyle w:val="TAC"/>
              <w:rPr>
                <w:lang w:val="en-US" w:eastAsia="zh-CN"/>
              </w:rPr>
            </w:pPr>
          </w:p>
        </w:tc>
      </w:tr>
      <w:tr w:rsidR="00E32E70" w:rsidRPr="00C30686" w14:paraId="7ABCA3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9639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163B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BD633"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85352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55C03C" w14:textId="77777777" w:rsidR="00E32E70" w:rsidRPr="00C30686" w:rsidRDefault="00E32E70" w:rsidP="00983ADC">
            <w:pPr>
              <w:pStyle w:val="TAC"/>
              <w:rPr>
                <w:lang w:val="en-US" w:eastAsia="zh-CN"/>
              </w:rPr>
            </w:pPr>
          </w:p>
        </w:tc>
      </w:tr>
      <w:tr w:rsidR="00E32E70" w:rsidRPr="00C30686" w14:paraId="5B27C6A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CCC5F9" w14:textId="77777777" w:rsidR="00E32E70" w:rsidRPr="00C30686" w:rsidRDefault="00E32E70" w:rsidP="00983ADC">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7D3A605"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2D94C903"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3FF03E99"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9E4A7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9CDE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1F10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499C8DE" w14:textId="77777777" w:rsidTr="00983ADC">
        <w:trPr>
          <w:trHeight w:val="29"/>
        </w:trPr>
        <w:tc>
          <w:tcPr>
            <w:tcW w:w="1849" w:type="dxa"/>
            <w:tcBorders>
              <w:top w:val="nil"/>
              <w:left w:val="single" w:sz="4" w:space="0" w:color="auto"/>
              <w:bottom w:val="nil"/>
              <w:right w:val="single" w:sz="4" w:space="0" w:color="auto"/>
            </w:tcBorders>
            <w:vAlign w:val="center"/>
          </w:tcPr>
          <w:p w14:paraId="1FFD92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E510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3E92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D3C6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665362" w14:textId="77777777" w:rsidR="00E32E70" w:rsidRPr="00C30686" w:rsidRDefault="00E32E70" w:rsidP="00983ADC">
            <w:pPr>
              <w:pStyle w:val="TAC"/>
              <w:rPr>
                <w:rFonts w:cs="Arial"/>
                <w:color w:val="000000"/>
                <w:szCs w:val="18"/>
                <w:lang w:val="en-US" w:eastAsia="zh-CN" w:bidi="ar"/>
              </w:rPr>
            </w:pPr>
          </w:p>
        </w:tc>
      </w:tr>
      <w:tr w:rsidR="00E32E70" w:rsidRPr="00C30686" w14:paraId="0DDF99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BBC6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D5A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17E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D146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443CDD" w14:textId="77777777" w:rsidR="00E32E70" w:rsidRPr="00C30686" w:rsidRDefault="00E32E70" w:rsidP="00983ADC">
            <w:pPr>
              <w:pStyle w:val="TAC"/>
              <w:rPr>
                <w:rFonts w:cs="Arial"/>
                <w:color w:val="000000"/>
                <w:szCs w:val="18"/>
                <w:lang w:val="en-US" w:eastAsia="zh-CN" w:bidi="ar"/>
              </w:rPr>
            </w:pPr>
          </w:p>
        </w:tc>
      </w:tr>
      <w:tr w:rsidR="00E32E70" w:rsidRPr="00C30686" w14:paraId="458873C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0D5B03" w14:textId="77777777" w:rsidR="00E32E70" w:rsidRPr="00C30686" w:rsidRDefault="00E32E70" w:rsidP="00983ADC">
            <w:pPr>
              <w:pStyle w:val="TAC"/>
              <w:rPr>
                <w:lang w:val="en-US" w:eastAsia="zh-CN"/>
              </w:rPr>
            </w:pPr>
            <w:r w:rsidRPr="00C30686">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969645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B3A7CA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4DCCC47F"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9B0DF5" w14:textId="77777777" w:rsidR="00E32E70" w:rsidRPr="00C30686" w:rsidRDefault="00E32E70" w:rsidP="00983ADC">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73575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EA1D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CD3BC88" w14:textId="77777777" w:rsidTr="00983ADC">
        <w:trPr>
          <w:trHeight w:val="29"/>
        </w:trPr>
        <w:tc>
          <w:tcPr>
            <w:tcW w:w="1849" w:type="dxa"/>
            <w:tcBorders>
              <w:top w:val="nil"/>
              <w:left w:val="single" w:sz="4" w:space="0" w:color="auto"/>
              <w:bottom w:val="nil"/>
              <w:right w:val="single" w:sz="4" w:space="0" w:color="auto"/>
            </w:tcBorders>
            <w:vAlign w:val="center"/>
          </w:tcPr>
          <w:p w14:paraId="1ECED15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40EE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8FD21"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E3DA4A"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83A3A1A" w14:textId="77777777" w:rsidR="00E32E70" w:rsidRPr="00C30686" w:rsidRDefault="00E32E70" w:rsidP="00983ADC">
            <w:pPr>
              <w:pStyle w:val="TAC"/>
              <w:rPr>
                <w:rFonts w:ascii="Calibri" w:hAnsi="Calibri" w:cs="Arial"/>
                <w:sz w:val="21"/>
                <w:szCs w:val="18"/>
                <w:lang w:val="en-US" w:eastAsia="zh-CN"/>
              </w:rPr>
            </w:pPr>
          </w:p>
        </w:tc>
      </w:tr>
      <w:tr w:rsidR="00E32E70" w:rsidRPr="00C30686" w14:paraId="7006DDAA" w14:textId="77777777" w:rsidTr="00983ADC">
        <w:trPr>
          <w:trHeight w:val="29"/>
        </w:trPr>
        <w:tc>
          <w:tcPr>
            <w:tcW w:w="1849" w:type="dxa"/>
            <w:tcBorders>
              <w:top w:val="nil"/>
              <w:left w:val="single" w:sz="4" w:space="0" w:color="auto"/>
              <w:bottom w:val="nil"/>
              <w:right w:val="single" w:sz="4" w:space="0" w:color="auto"/>
            </w:tcBorders>
            <w:vAlign w:val="center"/>
          </w:tcPr>
          <w:p w14:paraId="21F473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D30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991DC"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0D811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1DEC81" w14:textId="77777777" w:rsidR="00E32E70" w:rsidRPr="00C30686" w:rsidRDefault="00E32E70" w:rsidP="00983ADC">
            <w:pPr>
              <w:pStyle w:val="TAC"/>
              <w:rPr>
                <w:rFonts w:cs="Arial"/>
                <w:color w:val="000000"/>
                <w:szCs w:val="18"/>
                <w:lang w:val="en-US" w:eastAsia="zh-CN" w:bidi="ar"/>
              </w:rPr>
            </w:pPr>
          </w:p>
        </w:tc>
      </w:tr>
      <w:tr w:rsidR="00E32E70" w:rsidRPr="00C30686" w14:paraId="729B98F2" w14:textId="77777777" w:rsidTr="00983ADC">
        <w:trPr>
          <w:trHeight w:val="29"/>
        </w:trPr>
        <w:tc>
          <w:tcPr>
            <w:tcW w:w="1849" w:type="dxa"/>
            <w:tcBorders>
              <w:top w:val="nil"/>
              <w:left w:val="single" w:sz="4" w:space="0" w:color="auto"/>
              <w:bottom w:val="nil"/>
              <w:right w:val="single" w:sz="4" w:space="0" w:color="auto"/>
            </w:tcBorders>
            <w:vAlign w:val="center"/>
          </w:tcPr>
          <w:p w14:paraId="5272A3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F9BF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9EDD6" w14:textId="77777777" w:rsidR="00E32E70" w:rsidRPr="00C30686" w:rsidRDefault="00E32E70" w:rsidP="00983ADC">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95F57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F5F3E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402B9B5" w14:textId="77777777" w:rsidTr="00983ADC">
        <w:trPr>
          <w:trHeight w:val="29"/>
        </w:trPr>
        <w:tc>
          <w:tcPr>
            <w:tcW w:w="1849" w:type="dxa"/>
            <w:tcBorders>
              <w:top w:val="nil"/>
              <w:left w:val="single" w:sz="4" w:space="0" w:color="auto"/>
              <w:bottom w:val="nil"/>
              <w:right w:val="single" w:sz="4" w:space="0" w:color="auto"/>
            </w:tcBorders>
            <w:vAlign w:val="center"/>
          </w:tcPr>
          <w:p w14:paraId="5647718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DC0E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69396"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C8BF6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662B692" w14:textId="77777777" w:rsidR="00E32E70" w:rsidRPr="00C30686" w:rsidRDefault="00E32E70" w:rsidP="00983ADC">
            <w:pPr>
              <w:pStyle w:val="TAC"/>
              <w:rPr>
                <w:rFonts w:cs="Arial"/>
                <w:color w:val="000000"/>
                <w:szCs w:val="18"/>
                <w:lang w:val="en-US" w:eastAsia="zh-CN" w:bidi="ar"/>
              </w:rPr>
            </w:pPr>
          </w:p>
        </w:tc>
      </w:tr>
      <w:tr w:rsidR="00E32E70" w:rsidRPr="00C30686" w14:paraId="3780A5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9B373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A1E0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BEBA4"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2BEBE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05404C" w14:textId="77777777" w:rsidR="00E32E70" w:rsidRPr="00C30686" w:rsidRDefault="00E32E70" w:rsidP="00983ADC">
            <w:pPr>
              <w:pStyle w:val="TAC"/>
              <w:rPr>
                <w:rFonts w:cs="Arial"/>
                <w:color w:val="000000"/>
                <w:szCs w:val="18"/>
                <w:lang w:val="en-US" w:eastAsia="zh-CN" w:bidi="ar"/>
              </w:rPr>
            </w:pPr>
          </w:p>
        </w:tc>
      </w:tr>
      <w:tr w:rsidR="00E32E70" w:rsidRPr="00C30686" w14:paraId="580A2DAB" w14:textId="77777777" w:rsidTr="00983ADC">
        <w:trPr>
          <w:trHeight w:val="29"/>
        </w:trPr>
        <w:tc>
          <w:tcPr>
            <w:tcW w:w="1849" w:type="dxa"/>
            <w:tcBorders>
              <w:top w:val="single" w:sz="4" w:space="0" w:color="auto"/>
              <w:left w:val="single" w:sz="4" w:space="0" w:color="auto"/>
              <w:bottom w:val="nil"/>
              <w:right w:val="single" w:sz="4" w:space="0" w:color="auto"/>
            </w:tcBorders>
          </w:tcPr>
          <w:p w14:paraId="5D66D0E4" w14:textId="77777777" w:rsidR="00E32E70" w:rsidRPr="00C30686" w:rsidRDefault="00E32E70" w:rsidP="00983ADC">
            <w:pPr>
              <w:pStyle w:val="TAC"/>
              <w:rPr>
                <w:lang w:val="en-US" w:eastAsia="zh-CN"/>
              </w:rPr>
            </w:pPr>
            <w:r w:rsidRPr="00C30686">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C68A5F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CA_n48B</w:t>
            </w:r>
          </w:p>
          <w:p w14:paraId="65B437E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4DD212E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0F2B19C8"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88D18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DB8AB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4E0A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7F8EBE64" w14:textId="77777777" w:rsidTr="00983ADC">
        <w:trPr>
          <w:trHeight w:val="29"/>
        </w:trPr>
        <w:tc>
          <w:tcPr>
            <w:tcW w:w="1849" w:type="dxa"/>
            <w:tcBorders>
              <w:top w:val="nil"/>
              <w:left w:val="single" w:sz="4" w:space="0" w:color="auto"/>
              <w:bottom w:val="nil"/>
              <w:right w:val="single" w:sz="4" w:space="0" w:color="auto"/>
            </w:tcBorders>
            <w:vAlign w:val="center"/>
          </w:tcPr>
          <w:p w14:paraId="1986E7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62F5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3E664"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A715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44B8089" w14:textId="77777777" w:rsidR="00E32E70" w:rsidRPr="00C30686" w:rsidRDefault="00E32E70" w:rsidP="00983ADC">
            <w:pPr>
              <w:pStyle w:val="TAC"/>
              <w:rPr>
                <w:rFonts w:cs="Arial"/>
                <w:color w:val="000000"/>
                <w:szCs w:val="18"/>
                <w:lang w:val="en-US" w:eastAsia="zh-CN" w:bidi="ar"/>
              </w:rPr>
            </w:pPr>
          </w:p>
        </w:tc>
      </w:tr>
      <w:tr w:rsidR="00E32E70" w:rsidRPr="00C30686" w14:paraId="460907E3" w14:textId="77777777" w:rsidTr="00983ADC">
        <w:trPr>
          <w:trHeight w:val="29"/>
        </w:trPr>
        <w:tc>
          <w:tcPr>
            <w:tcW w:w="1849" w:type="dxa"/>
            <w:tcBorders>
              <w:top w:val="nil"/>
              <w:left w:val="single" w:sz="4" w:space="0" w:color="auto"/>
              <w:bottom w:val="nil"/>
              <w:right w:val="single" w:sz="4" w:space="0" w:color="auto"/>
            </w:tcBorders>
            <w:vAlign w:val="center"/>
          </w:tcPr>
          <w:p w14:paraId="222AEC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B173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2445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4DBA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9A8C66" w14:textId="77777777" w:rsidR="00E32E70" w:rsidRPr="00C30686" w:rsidRDefault="00E32E70" w:rsidP="00983ADC">
            <w:pPr>
              <w:pStyle w:val="TAC"/>
              <w:rPr>
                <w:rFonts w:cs="Arial"/>
                <w:color w:val="000000"/>
                <w:szCs w:val="18"/>
                <w:lang w:val="en-US" w:eastAsia="zh-CN" w:bidi="ar"/>
              </w:rPr>
            </w:pPr>
          </w:p>
        </w:tc>
      </w:tr>
      <w:tr w:rsidR="00E32E70" w:rsidRPr="00C30686" w14:paraId="6C810F24" w14:textId="77777777" w:rsidTr="00983ADC">
        <w:trPr>
          <w:trHeight w:val="29"/>
        </w:trPr>
        <w:tc>
          <w:tcPr>
            <w:tcW w:w="1849" w:type="dxa"/>
            <w:tcBorders>
              <w:top w:val="nil"/>
              <w:left w:val="single" w:sz="4" w:space="0" w:color="auto"/>
              <w:bottom w:val="nil"/>
              <w:right w:val="single" w:sz="4" w:space="0" w:color="auto"/>
            </w:tcBorders>
            <w:vAlign w:val="center"/>
          </w:tcPr>
          <w:p w14:paraId="638059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F062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1B6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BF7E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7577C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A280D0B" w14:textId="77777777" w:rsidTr="00983ADC">
        <w:trPr>
          <w:trHeight w:val="29"/>
        </w:trPr>
        <w:tc>
          <w:tcPr>
            <w:tcW w:w="1849" w:type="dxa"/>
            <w:tcBorders>
              <w:top w:val="nil"/>
              <w:left w:val="single" w:sz="4" w:space="0" w:color="auto"/>
              <w:bottom w:val="nil"/>
              <w:right w:val="single" w:sz="4" w:space="0" w:color="auto"/>
            </w:tcBorders>
            <w:vAlign w:val="center"/>
          </w:tcPr>
          <w:p w14:paraId="2E2ECFF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ED022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99B8B"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50EE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DA7785" w14:textId="77777777" w:rsidR="00E32E70" w:rsidRPr="00C30686" w:rsidRDefault="00E32E70" w:rsidP="00983ADC">
            <w:pPr>
              <w:pStyle w:val="TAC"/>
              <w:rPr>
                <w:rFonts w:cs="Arial"/>
                <w:color w:val="000000"/>
                <w:szCs w:val="18"/>
                <w:lang w:val="en-US" w:eastAsia="zh-CN" w:bidi="ar"/>
              </w:rPr>
            </w:pPr>
          </w:p>
        </w:tc>
      </w:tr>
      <w:tr w:rsidR="00E32E70" w:rsidRPr="00C30686" w14:paraId="06C6EB8B" w14:textId="77777777" w:rsidTr="00983ADC">
        <w:trPr>
          <w:trHeight w:val="29"/>
        </w:trPr>
        <w:tc>
          <w:tcPr>
            <w:tcW w:w="1849" w:type="dxa"/>
            <w:tcBorders>
              <w:top w:val="nil"/>
              <w:left w:val="single" w:sz="4" w:space="0" w:color="auto"/>
              <w:bottom w:val="nil"/>
              <w:right w:val="single" w:sz="4" w:space="0" w:color="auto"/>
            </w:tcBorders>
            <w:vAlign w:val="center"/>
          </w:tcPr>
          <w:p w14:paraId="1D89562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BA28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E62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307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A2C0B0" w14:textId="77777777" w:rsidR="00E32E70" w:rsidRPr="00C30686" w:rsidRDefault="00E32E70" w:rsidP="00983ADC">
            <w:pPr>
              <w:pStyle w:val="TAC"/>
              <w:rPr>
                <w:rFonts w:cs="Arial"/>
                <w:color w:val="000000"/>
                <w:szCs w:val="18"/>
                <w:lang w:val="en-US" w:eastAsia="zh-CN" w:bidi="ar"/>
              </w:rPr>
            </w:pPr>
          </w:p>
        </w:tc>
      </w:tr>
      <w:tr w:rsidR="00E32E70" w:rsidRPr="00C30686" w14:paraId="5BBC531D" w14:textId="77777777" w:rsidTr="00983ADC">
        <w:trPr>
          <w:trHeight w:val="29"/>
        </w:trPr>
        <w:tc>
          <w:tcPr>
            <w:tcW w:w="1849" w:type="dxa"/>
            <w:tcBorders>
              <w:top w:val="nil"/>
              <w:left w:val="single" w:sz="4" w:space="0" w:color="auto"/>
              <w:bottom w:val="nil"/>
              <w:right w:val="single" w:sz="4" w:space="0" w:color="auto"/>
            </w:tcBorders>
            <w:vAlign w:val="center"/>
          </w:tcPr>
          <w:p w14:paraId="1846F1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ACFD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50DF6"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4573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16DC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58E3A965" w14:textId="77777777" w:rsidTr="00983ADC">
        <w:trPr>
          <w:trHeight w:val="29"/>
        </w:trPr>
        <w:tc>
          <w:tcPr>
            <w:tcW w:w="1849" w:type="dxa"/>
            <w:tcBorders>
              <w:top w:val="nil"/>
              <w:left w:val="single" w:sz="4" w:space="0" w:color="auto"/>
              <w:bottom w:val="nil"/>
              <w:right w:val="single" w:sz="4" w:space="0" w:color="auto"/>
            </w:tcBorders>
            <w:vAlign w:val="center"/>
          </w:tcPr>
          <w:p w14:paraId="62CD5C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6BE3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C365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8D13B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F3B817E" w14:textId="77777777" w:rsidR="00E32E70" w:rsidRPr="00C30686" w:rsidRDefault="00E32E70" w:rsidP="00983ADC">
            <w:pPr>
              <w:pStyle w:val="TAC"/>
              <w:rPr>
                <w:rFonts w:cs="Arial"/>
                <w:color w:val="000000"/>
                <w:szCs w:val="18"/>
                <w:lang w:val="en-US" w:eastAsia="zh-CN" w:bidi="ar"/>
              </w:rPr>
            </w:pPr>
          </w:p>
        </w:tc>
      </w:tr>
      <w:tr w:rsidR="00E32E70" w:rsidRPr="00C30686" w14:paraId="262BE5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E673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5D0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D75F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3D4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F4ECC4" w14:textId="77777777" w:rsidR="00E32E70" w:rsidRPr="00C30686" w:rsidRDefault="00E32E70" w:rsidP="00983ADC">
            <w:pPr>
              <w:pStyle w:val="TAC"/>
              <w:rPr>
                <w:rFonts w:cs="Arial"/>
                <w:color w:val="000000"/>
                <w:szCs w:val="18"/>
                <w:lang w:val="en-US" w:eastAsia="zh-CN" w:bidi="ar"/>
              </w:rPr>
            </w:pPr>
          </w:p>
        </w:tc>
      </w:tr>
      <w:tr w:rsidR="00E32E70" w:rsidRPr="00C30686" w14:paraId="46F8F5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D003436" w14:textId="77777777" w:rsidR="00E32E70" w:rsidRPr="00C30686" w:rsidRDefault="00E32E70" w:rsidP="00983ADC">
            <w:pPr>
              <w:pStyle w:val="TAC"/>
              <w:rPr>
                <w:lang w:val="en-US" w:eastAsia="zh-CN"/>
              </w:rPr>
            </w:pPr>
            <w:r w:rsidRPr="00C30686">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0BDFF6CE"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2A0BE1A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24DB9816"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66391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AA05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9ECBA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348A6A0" w14:textId="77777777" w:rsidTr="00983ADC">
        <w:trPr>
          <w:trHeight w:val="29"/>
        </w:trPr>
        <w:tc>
          <w:tcPr>
            <w:tcW w:w="1849" w:type="dxa"/>
            <w:tcBorders>
              <w:top w:val="nil"/>
              <w:left w:val="single" w:sz="4" w:space="0" w:color="auto"/>
              <w:bottom w:val="nil"/>
              <w:right w:val="single" w:sz="4" w:space="0" w:color="auto"/>
            </w:tcBorders>
            <w:vAlign w:val="center"/>
          </w:tcPr>
          <w:p w14:paraId="57EB61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132F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0765E"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C99EA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D78651" w14:textId="77777777" w:rsidR="00E32E70" w:rsidRPr="00C30686" w:rsidRDefault="00E32E70" w:rsidP="00983ADC">
            <w:pPr>
              <w:pStyle w:val="TAC"/>
              <w:rPr>
                <w:rFonts w:cs="Arial"/>
                <w:color w:val="000000"/>
                <w:szCs w:val="18"/>
                <w:lang w:val="en-US" w:eastAsia="zh-CN" w:bidi="ar"/>
              </w:rPr>
            </w:pPr>
          </w:p>
        </w:tc>
      </w:tr>
      <w:tr w:rsidR="00E32E70" w:rsidRPr="00C30686" w14:paraId="472B1073" w14:textId="77777777" w:rsidTr="00983ADC">
        <w:trPr>
          <w:trHeight w:val="29"/>
        </w:trPr>
        <w:tc>
          <w:tcPr>
            <w:tcW w:w="1849" w:type="dxa"/>
            <w:tcBorders>
              <w:top w:val="nil"/>
              <w:left w:val="single" w:sz="4" w:space="0" w:color="auto"/>
              <w:bottom w:val="nil"/>
              <w:right w:val="single" w:sz="4" w:space="0" w:color="auto"/>
            </w:tcBorders>
            <w:vAlign w:val="center"/>
          </w:tcPr>
          <w:p w14:paraId="152CE9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0294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65E5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8ECC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501B11" w14:textId="77777777" w:rsidR="00E32E70" w:rsidRPr="00C30686" w:rsidRDefault="00E32E70" w:rsidP="00983ADC">
            <w:pPr>
              <w:pStyle w:val="TAC"/>
              <w:rPr>
                <w:rFonts w:cs="Arial"/>
                <w:color w:val="000000"/>
                <w:szCs w:val="18"/>
                <w:lang w:val="en-US" w:eastAsia="zh-CN" w:bidi="ar"/>
              </w:rPr>
            </w:pPr>
          </w:p>
        </w:tc>
      </w:tr>
      <w:tr w:rsidR="00E32E70" w:rsidRPr="00C30686" w14:paraId="55A42A69" w14:textId="77777777" w:rsidTr="00983ADC">
        <w:trPr>
          <w:trHeight w:val="29"/>
        </w:trPr>
        <w:tc>
          <w:tcPr>
            <w:tcW w:w="1849" w:type="dxa"/>
            <w:tcBorders>
              <w:top w:val="nil"/>
              <w:left w:val="single" w:sz="4" w:space="0" w:color="auto"/>
              <w:bottom w:val="nil"/>
              <w:right w:val="single" w:sz="4" w:space="0" w:color="auto"/>
            </w:tcBorders>
            <w:vAlign w:val="center"/>
          </w:tcPr>
          <w:p w14:paraId="5A22EB3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A746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381BB"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D4A6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36F5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3625F04B" w14:textId="77777777" w:rsidTr="00983ADC">
        <w:trPr>
          <w:trHeight w:val="29"/>
        </w:trPr>
        <w:tc>
          <w:tcPr>
            <w:tcW w:w="1849" w:type="dxa"/>
            <w:tcBorders>
              <w:top w:val="nil"/>
              <w:left w:val="single" w:sz="4" w:space="0" w:color="auto"/>
              <w:bottom w:val="nil"/>
              <w:right w:val="single" w:sz="4" w:space="0" w:color="auto"/>
            </w:tcBorders>
            <w:vAlign w:val="center"/>
          </w:tcPr>
          <w:p w14:paraId="15FBE00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CD42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87009"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6ED93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9900BEA" w14:textId="77777777" w:rsidR="00E32E70" w:rsidRPr="00C30686" w:rsidRDefault="00E32E70" w:rsidP="00983ADC">
            <w:pPr>
              <w:pStyle w:val="TAC"/>
              <w:rPr>
                <w:rFonts w:cs="Arial"/>
                <w:color w:val="000000"/>
                <w:szCs w:val="18"/>
                <w:lang w:val="en-US" w:eastAsia="zh-CN" w:bidi="ar"/>
              </w:rPr>
            </w:pPr>
          </w:p>
        </w:tc>
      </w:tr>
      <w:tr w:rsidR="00E32E70" w:rsidRPr="00C30686" w14:paraId="063CBB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80306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CCEF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A464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06E1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0948DB" w14:textId="77777777" w:rsidR="00E32E70" w:rsidRPr="00C30686" w:rsidRDefault="00E32E70" w:rsidP="00983ADC">
            <w:pPr>
              <w:pStyle w:val="TAC"/>
              <w:rPr>
                <w:rFonts w:cs="Arial"/>
                <w:color w:val="000000"/>
                <w:szCs w:val="18"/>
                <w:lang w:val="en-US" w:eastAsia="zh-CN" w:bidi="ar"/>
              </w:rPr>
            </w:pPr>
          </w:p>
        </w:tc>
      </w:tr>
      <w:tr w:rsidR="00E32E70" w:rsidRPr="00C30686" w14:paraId="75C06F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FA6A97" w14:textId="77777777" w:rsidR="00E32E70" w:rsidRPr="00C30686" w:rsidRDefault="00E32E70" w:rsidP="00983ADC">
            <w:pPr>
              <w:pStyle w:val="TAC"/>
              <w:rPr>
                <w:lang w:val="en-US" w:eastAsia="zh-CN"/>
              </w:rPr>
            </w:pPr>
            <w:r w:rsidRPr="00C30686">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BD82083" w14:textId="77777777" w:rsidR="00E32E70" w:rsidRPr="00C30686" w:rsidRDefault="00E32E70" w:rsidP="00983ADC">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6D640C84"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241165F"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03FC14"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EA3C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16F4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D947C0D" w14:textId="77777777" w:rsidTr="00983ADC">
        <w:trPr>
          <w:trHeight w:val="29"/>
        </w:trPr>
        <w:tc>
          <w:tcPr>
            <w:tcW w:w="1849" w:type="dxa"/>
            <w:tcBorders>
              <w:top w:val="nil"/>
              <w:left w:val="single" w:sz="4" w:space="0" w:color="auto"/>
              <w:bottom w:val="nil"/>
              <w:right w:val="single" w:sz="4" w:space="0" w:color="auto"/>
            </w:tcBorders>
            <w:vAlign w:val="center"/>
          </w:tcPr>
          <w:p w14:paraId="72888E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D436B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D2F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000D8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14447E" w14:textId="77777777" w:rsidR="00E32E70" w:rsidRPr="00C30686" w:rsidRDefault="00E32E70" w:rsidP="00983ADC">
            <w:pPr>
              <w:pStyle w:val="TAC"/>
              <w:rPr>
                <w:rFonts w:cs="Arial"/>
                <w:color w:val="000000"/>
                <w:szCs w:val="18"/>
                <w:lang w:val="en-US" w:eastAsia="zh-CN" w:bidi="ar"/>
              </w:rPr>
            </w:pPr>
          </w:p>
        </w:tc>
      </w:tr>
      <w:tr w:rsidR="00E32E70" w:rsidRPr="00C30686" w14:paraId="4207183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67D6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92C1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9135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740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F7D2" w14:textId="77777777" w:rsidR="00E32E70" w:rsidRPr="00C30686" w:rsidRDefault="00E32E70" w:rsidP="00983ADC">
            <w:pPr>
              <w:pStyle w:val="TAC"/>
              <w:rPr>
                <w:rFonts w:cs="Arial"/>
                <w:color w:val="000000"/>
                <w:szCs w:val="18"/>
                <w:lang w:val="en-US" w:eastAsia="zh-CN" w:bidi="ar"/>
              </w:rPr>
            </w:pPr>
          </w:p>
        </w:tc>
      </w:tr>
      <w:tr w:rsidR="00E32E70" w:rsidRPr="00C30686" w14:paraId="1F312C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38E986" w14:textId="77777777" w:rsidR="00E32E70" w:rsidRPr="00C30686" w:rsidRDefault="00E32E70" w:rsidP="00983ADC">
            <w:pPr>
              <w:pStyle w:val="TAC"/>
              <w:rPr>
                <w:lang w:val="en-US" w:eastAsia="zh-CN"/>
              </w:rPr>
            </w:pPr>
            <w:r w:rsidRPr="00C30686">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363709B"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68E3A34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7FFAD03F"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CA_n2A-n77A</w:t>
            </w:r>
          </w:p>
          <w:p w14:paraId="541406B5" w14:textId="77777777" w:rsidR="00E32E70" w:rsidRPr="00C30686" w:rsidRDefault="00E32E70" w:rsidP="00983ADC">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52377B" w14:textId="77777777" w:rsidR="00E32E70" w:rsidRPr="00C30686" w:rsidRDefault="00E32E70" w:rsidP="00983ADC">
            <w:pPr>
              <w:pStyle w:val="TAC"/>
              <w:rPr>
                <w:lang w:val="en-US"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27287A"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88C0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04B3EAF" w14:textId="77777777" w:rsidTr="00983ADC">
        <w:trPr>
          <w:trHeight w:val="29"/>
        </w:trPr>
        <w:tc>
          <w:tcPr>
            <w:tcW w:w="1849" w:type="dxa"/>
            <w:tcBorders>
              <w:top w:val="nil"/>
              <w:left w:val="single" w:sz="4" w:space="0" w:color="auto"/>
              <w:bottom w:val="nil"/>
              <w:right w:val="single" w:sz="4" w:space="0" w:color="auto"/>
            </w:tcBorders>
            <w:vAlign w:val="center"/>
          </w:tcPr>
          <w:p w14:paraId="3C8724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77DA4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86D6"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E08893"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E43828" w14:textId="77777777" w:rsidR="00E32E70" w:rsidRPr="00C30686" w:rsidRDefault="00E32E70" w:rsidP="00983ADC">
            <w:pPr>
              <w:pStyle w:val="TAC"/>
              <w:rPr>
                <w:rFonts w:cs="Arial"/>
                <w:color w:val="000000"/>
                <w:szCs w:val="18"/>
                <w:lang w:val="en-US" w:eastAsia="zh-CN" w:bidi="ar"/>
              </w:rPr>
            </w:pPr>
          </w:p>
        </w:tc>
      </w:tr>
      <w:tr w:rsidR="00E32E70" w:rsidRPr="00C30686" w14:paraId="1294B8EB" w14:textId="77777777" w:rsidTr="00983ADC">
        <w:trPr>
          <w:trHeight w:val="29"/>
        </w:trPr>
        <w:tc>
          <w:tcPr>
            <w:tcW w:w="1849" w:type="dxa"/>
            <w:tcBorders>
              <w:top w:val="nil"/>
              <w:left w:val="single" w:sz="4" w:space="0" w:color="auto"/>
              <w:bottom w:val="nil"/>
              <w:right w:val="single" w:sz="4" w:space="0" w:color="auto"/>
            </w:tcBorders>
            <w:vAlign w:val="center"/>
          </w:tcPr>
          <w:p w14:paraId="51B085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FDAB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3C2F"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8DB4C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5E4BF4" w14:textId="77777777" w:rsidR="00E32E70" w:rsidRPr="00C30686" w:rsidRDefault="00E32E70" w:rsidP="00983ADC">
            <w:pPr>
              <w:pStyle w:val="TAC"/>
              <w:rPr>
                <w:rFonts w:cs="Arial"/>
                <w:color w:val="000000"/>
                <w:szCs w:val="18"/>
                <w:lang w:val="en-US" w:eastAsia="zh-CN" w:bidi="ar"/>
              </w:rPr>
            </w:pPr>
          </w:p>
        </w:tc>
      </w:tr>
      <w:tr w:rsidR="00E32E70" w:rsidRPr="00C30686" w14:paraId="64F73505" w14:textId="77777777" w:rsidTr="00983ADC">
        <w:trPr>
          <w:trHeight w:val="29"/>
        </w:trPr>
        <w:tc>
          <w:tcPr>
            <w:tcW w:w="1849" w:type="dxa"/>
            <w:tcBorders>
              <w:top w:val="nil"/>
              <w:left w:val="single" w:sz="4" w:space="0" w:color="auto"/>
              <w:bottom w:val="nil"/>
              <w:right w:val="single" w:sz="4" w:space="0" w:color="auto"/>
            </w:tcBorders>
            <w:vAlign w:val="center"/>
          </w:tcPr>
          <w:p w14:paraId="6E86CA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1BA2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62CD8"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3356F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70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4EFB4859" w14:textId="77777777" w:rsidTr="00983ADC">
        <w:trPr>
          <w:trHeight w:val="29"/>
        </w:trPr>
        <w:tc>
          <w:tcPr>
            <w:tcW w:w="1849" w:type="dxa"/>
            <w:tcBorders>
              <w:top w:val="nil"/>
              <w:left w:val="single" w:sz="4" w:space="0" w:color="auto"/>
              <w:bottom w:val="nil"/>
              <w:right w:val="single" w:sz="4" w:space="0" w:color="auto"/>
            </w:tcBorders>
            <w:vAlign w:val="center"/>
          </w:tcPr>
          <w:p w14:paraId="7AB9D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0BF0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41690"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B2614A"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B1898" w14:textId="77777777" w:rsidR="00E32E70" w:rsidRPr="00C30686" w:rsidRDefault="00E32E70" w:rsidP="00983ADC">
            <w:pPr>
              <w:pStyle w:val="TAC"/>
              <w:rPr>
                <w:rFonts w:cs="Arial"/>
                <w:color w:val="000000"/>
                <w:szCs w:val="18"/>
                <w:lang w:val="en-US" w:eastAsia="zh-CN" w:bidi="ar"/>
              </w:rPr>
            </w:pPr>
          </w:p>
        </w:tc>
      </w:tr>
      <w:tr w:rsidR="00E32E70" w:rsidRPr="00C30686" w14:paraId="1C72884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1362F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84F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CD3AC"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171A9"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9223C1" w14:textId="77777777" w:rsidR="00E32E70" w:rsidRPr="00C30686" w:rsidRDefault="00E32E70" w:rsidP="00983ADC">
            <w:pPr>
              <w:pStyle w:val="TAC"/>
              <w:rPr>
                <w:rFonts w:cs="Arial"/>
                <w:color w:val="000000"/>
                <w:szCs w:val="18"/>
                <w:lang w:val="en-US" w:eastAsia="zh-CN" w:bidi="ar"/>
              </w:rPr>
            </w:pPr>
          </w:p>
        </w:tc>
      </w:tr>
      <w:tr w:rsidR="00E32E70" w:rsidRPr="00C30686" w14:paraId="5822B8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27AC8" w14:textId="77777777" w:rsidR="00E32E70" w:rsidRPr="00C30686" w:rsidRDefault="00E32E70" w:rsidP="00983ADC">
            <w:pPr>
              <w:pStyle w:val="TAC"/>
              <w:rPr>
                <w:lang w:val="en-US" w:eastAsia="zh-CN"/>
              </w:rPr>
            </w:pPr>
            <w:r w:rsidRPr="00C30686">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3B8D41F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5279AFC"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71869E"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4649C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88D36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526EF4D" w14:textId="77777777" w:rsidTr="00983ADC">
        <w:trPr>
          <w:trHeight w:val="29"/>
        </w:trPr>
        <w:tc>
          <w:tcPr>
            <w:tcW w:w="1849" w:type="dxa"/>
            <w:tcBorders>
              <w:top w:val="nil"/>
              <w:left w:val="single" w:sz="4" w:space="0" w:color="auto"/>
              <w:bottom w:val="nil"/>
              <w:right w:val="single" w:sz="4" w:space="0" w:color="auto"/>
            </w:tcBorders>
            <w:vAlign w:val="center"/>
          </w:tcPr>
          <w:p w14:paraId="4718C5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C5AB3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410BB"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22C5BA"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6C084AB5" w14:textId="77777777" w:rsidR="00E32E70" w:rsidRPr="00C30686" w:rsidRDefault="00E32E70" w:rsidP="00983ADC">
            <w:pPr>
              <w:pStyle w:val="TAC"/>
              <w:rPr>
                <w:rFonts w:cs="Arial"/>
                <w:color w:val="000000"/>
                <w:szCs w:val="18"/>
                <w:lang w:val="en-US" w:eastAsia="zh-CN" w:bidi="ar"/>
              </w:rPr>
            </w:pPr>
          </w:p>
        </w:tc>
      </w:tr>
      <w:tr w:rsidR="00E32E70" w:rsidRPr="00C30686" w14:paraId="081FE8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B7260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AB83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97EAD" w14:textId="77777777" w:rsidR="00E32E70" w:rsidRPr="00C30686" w:rsidRDefault="00E32E70" w:rsidP="00983ADC">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3DA03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394BDB" w14:textId="77777777" w:rsidR="00E32E70" w:rsidRPr="00C30686" w:rsidRDefault="00E32E70" w:rsidP="00983ADC">
            <w:pPr>
              <w:pStyle w:val="TAC"/>
              <w:rPr>
                <w:rFonts w:cs="Arial"/>
                <w:color w:val="000000"/>
                <w:szCs w:val="18"/>
                <w:lang w:val="en-US" w:eastAsia="zh-CN" w:bidi="ar"/>
              </w:rPr>
            </w:pPr>
          </w:p>
        </w:tc>
      </w:tr>
      <w:tr w:rsidR="00E32E70" w:rsidRPr="00C30686" w14:paraId="6E46CDB3" w14:textId="77777777" w:rsidTr="00983ADC">
        <w:trPr>
          <w:trHeight w:val="29"/>
        </w:trPr>
        <w:tc>
          <w:tcPr>
            <w:tcW w:w="1849" w:type="dxa"/>
            <w:tcBorders>
              <w:top w:val="single" w:sz="4" w:space="0" w:color="auto"/>
              <w:left w:val="single" w:sz="4" w:space="0" w:color="auto"/>
              <w:bottom w:val="nil"/>
              <w:right w:val="single" w:sz="4" w:space="0" w:color="auto"/>
            </w:tcBorders>
          </w:tcPr>
          <w:p w14:paraId="4B283FF6" w14:textId="77777777" w:rsidR="00E32E70" w:rsidRPr="00C30686" w:rsidRDefault="00E32E70" w:rsidP="00983ADC">
            <w:pPr>
              <w:pStyle w:val="TAC"/>
              <w:rPr>
                <w:lang w:val="en-US" w:eastAsia="zh-CN"/>
              </w:rPr>
            </w:pPr>
            <w:r w:rsidRPr="00C30686">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622A8DB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CA_n48B</w:t>
            </w:r>
          </w:p>
          <w:p w14:paraId="158AAA87"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03BCADC0"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86254C5"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5B08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5BFEB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078820E" w14:textId="77777777" w:rsidTr="00983ADC">
        <w:trPr>
          <w:trHeight w:val="29"/>
        </w:trPr>
        <w:tc>
          <w:tcPr>
            <w:tcW w:w="1849" w:type="dxa"/>
            <w:tcBorders>
              <w:top w:val="nil"/>
              <w:left w:val="single" w:sz="4" w:space="0" w:color="auto"/>
              <w:bottom w:val="nil"/>
              <w:right w:val="single" w:sz="4" w:space="0" w:color="auto"/>
            </w:tcBorders>
            <w:vAlign w:val="center"/>
          </w:tcPr>
          <w:p w14:paraId="2D4E4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0BF9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1C51C"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A374B3"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40C0D357" w14:textId="77777777" w:rsidR="00E32E70" w:rsidRPr="00C30686" w:rsidRDefault="00E32E70" w:rsidP="00983ADC">
            <w:pPr>
              <w:pStyle w:val="TAC"/>
              <w:rPr>
                <w:rFonts w:cs="Arial"/>
                <w:color w:val="000000"/>
                <w:szCs w:val="18"/>
                <w:lang w:val="en-US" w:eastAsia="zh-CN" w:bidi="ar"/>
              </w:rPr>
            </w:pPr>
          </w:p>
        </w:tc>
      </w:tr>
      <w:tr w:rsidR="00E32E70" w:rsidRPr="00C30686" w14:paraId="543B1C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22179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EF16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3E91E" w14:textId="77777777" w:rsidR="00E32E70" w:rsidRPr="00C30686" w:rsidRDefault="00E32E70" w:rsidP="00983ADC">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52FA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15E9305" w14:textId="77777777" w:rsidR="00E32E70" w:rsidRPr="00C30686" w:rsidRDefault="00E32E70" w:rsidP="00983ADC">
            <w:pPr>
              <w:pStyle w:val="TAC"/>
              <w:rPr>
                <w:rFonts w:cs="Arial"/>
                <w:color w:val="000000"/>
                <w:szCs w:val="18"/>
                <w:lang w:val="en-US" w:eastAsia="zh-CN" w:bidi="ar"/>
              </w:rPr>
            </w:pPr>
          </w:p>
        </w:tc>
      </w:tr>
      <w:tr w:rsidR="00E32E70" w:rsidRPr="00C30686" w14:paraId="689CFC60" w14:textId="77777777" w:rsidTr="00983ADC">
        <w:trPr>
          <w:trHeight w:val="29"/>
        </w:trPr>
        <w:tc>
          <w:tcPr>
            <w:tcW w:w="1849" w:type="dxa"/>
            <w:tcBorders>
              <w:top w:val="single" w:sz="4" w:space="0" w:color="auto"/>
              <w:left w:val="single" w:sz="4" w:space="0" w:color="auto"/>
              <w:bottom w:val="nil"/>
              <w:right w:val="single" w:sz="4" w:space="0" w:color="auto"/>
            </w:tcBorders>
          </w:tcPr>
          <w:p w14:paraId="7AB10F71" w14:textId="77777777" w:rsidR="00E32E70" w:rsidRPr="00C30686" w:rsidRDefault="00E32E70" w:rsidP="00983ADC">
            <w:pPr>
              <w:pStyle w:val="TAC"/>
              <w:rPr>
                <w:lang w:val="en-US" w:eastAsia="zh-CN"/>
              </w:rPr>
            </w:pPr>
            <w:r w:rsidRPr="00C30686">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5AA5CA1" w14:textId="77777777" w:rsidR="00E32E70" w:rsidRPr="00C30686" w:rsidRDefault="00E32E70" w:rsidP="00983ADC">
            <w:pPr>
              <w:pStyle w:val="TAC"/>
              <w:rPr>
                <w:rFonts w:cs="Arial"/>
                <w:color w:val="000000"/>
                <w:szCs w:val="18"/>
                <w:lang w:val="en-US"/>
              </w:rPr>
            </w:pPr>
            <w:r w:rsidRPr="00C30686">
              <w:rPr>
                <w:rFonts w:eastAsia="MS Mincho" w:cs="Arial"/>
                <w:color w:val="000000"/>
                <w:szCs w:val="18"/>
                <w:lang w:val="en-US"/>
              </w:rPr>
              <w:t>CA_n48B</w:t>
            </w:r>
          </w:p>
          <w:p w14:paraId="23B092FD"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4803A92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F7E4F8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BDFD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C55D6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586499E" w14:textId="77777777" w:rsidTr="00983ADC">
        <w:trPr>
          <w:trHeight w:val="29"/>
        </w:trPr>
        <w:tc>
          <w:tcPr>
            <w:tcW w:w="1849" w:type="dxa"/>
            <w:tcBorders>
              <w:top w:val="nil"/>
              <w:left w:val="single" w:sz="4" w:space="0" w:color="auto"/>
              <w:bottom w:val="nil"/>
              <w:right w:val="single" w:sz="4" w:space="0" w:color="auto"/>
            </w:tcBorders>
            <w:vAlign w:val="center"/>
          </w:tcPr>
          <w:p w14:paraId="698AE5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8FEB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F23F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24194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AEA31D4" w14:textId="77777777" w:rsidR="00E32E70" w:rsidRPr="00C30686" w:rsidRDefault="00E32E70" w:rsidP="00983ADC">
            <w:pPr>
              <w:pStyle w:val="TAC"/>
              <w:rPr>
                <w:rFonts w:cs="Arial"/>
                <w:color w:val="000000"/>
                <w:szCs w:val="18"/>
                <w:lang w:val="en-US" w:eastAsia="zh-CN" w:bidi="ar"/>
              </w:rPr>
            </w:pPr>
          </w:p>
        </w:tc>
      </w:tr>
      <w:tr w:rsidR="00E32E70" w:rsidRPr="00C30686" w14:paraId="11808A1B" w14:textId="77777777" w:rsidTr="00983ADC">
        <w:trPr>
          <w:trHeight w:val="29"/>
        </w:trPr>
        <w:tc>
          <w:tcPr>
            <w:tcW w:w="1849" w:type="dxa"/>
            <w:tcBorders>
              <w:top w:val="nil"/>
              <w:left w:val="single" w:sz="4" w:space="0" w:color="auto"/>
              <w:bottom w:val="nil"/>
              <w:right w:val="single" w:sz="4" w:space="0" w:color="auto"/>
            </w:tcBorders>
            <w:vAlign w:val="center"/>
          </w:tcPr>
          <w:p w14:paraId="2BC2F4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245B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73EA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B304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73887" w14:textId="77777777" w:rsidR="00E32E70" w:rsidRPr="00C30686" w:rsidRDefault="00E32E70" w:rsidP="00983ADC">
            <w:pPr>
              <w:pStyle w:val="TAC"/>
              <w:rPr>
                <w:rFonts w:cs="Arial"/>
                <w:color w:val="000000"/>
                <w:szCs w:val="18"/>
                <w:lang w:val="en-US" w:eastAsia="zh-CN" w:bidi="ar"/>
              </w:rPr>
            </w:pPr>
          </w:p>
        </w:tc>
      </w:tr>
      <w:tr w:rsidR="00E32E70" w:rsidRPr="00C30686" w14:paraId="2D424989" w14:textId="77777777" w:rsidTr="00983ADC">
        <w:trPr>
          <w:trHeight w:val="29"/>
        </w:trPr>
        <w:tc>
          <w:tcPr>
            <w:tcW w:w="1849" w:type="dxa"/>
            <w:tcBorders>
              <w:top w:val="nil"/>
              <w:left w:val="single" w:sz="4" w:space="0" w:color="auto"/>
              <w:bottom w:val="nil"/>
              <w:right w:val="single" w:sz="4" w:space="0" w:color="auto"/>
            </w:tcBorders>
            <w:vAlign w:val="center"/>
          </w:tcPr>
          <w:p w14:paraId="0B3EF9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F315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E84F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908B5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3D7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0BCC637" w14:textId="77777777" w:rsidTr="00983ADC">
        <w:trPr>
          <w:trHeight w:val="29"/>
        </w:trPr>
        <w:tc>
          <w:tcPr>
            <w:tcW w:w="1849" w:type="dxa"/>
            <w:tcBorders>
              <w:top w:val="nil"/>
              <w:left w:val="single" w:sz="4" w:space="0" w:color="auto"/>
              <w:bottom w:val="nil"/>
              <w:right w:val="single" w:sz="4" w:space="0" w:color="auto"/>
            </w:tcBorders>
            <w:vAlign w:val="center"/>
          </w:tcPr>
          <w:p w14:paraId="630BE9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1C1A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2667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0B5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29A33AA" w14:textId="77777777" w:rsidR="00E32E70" w:rsidRPr="00C30686" w:rsidRDefault="00E32E70" w:rsidP="00983ADC">
            <w:pPr>
              <w:pStyle w:val="TAC"/>
              <w:rPr>
                <w:rFonts w:cs="Arial"/>
                <w:color w:val="000000"/>
                <w:szCs w:val="18"/>
                <w:lang w:val="en-US" w:eastAsia="zh-CN" w:bidi="ar"/>
              </w:rPr>
            </w:pPr>
          </w:p>
        </w:tc>
      </w:tr>
      <w:tr w:rsidR="00E32E70" w:rsidRPr="00C30686" w14:paraId="4751872D" w14:textId="77777777" w:rsidTr="00983ADC">
        <w:trPr>
          <w:trHeight w:val="29"/>
        </w:trPr>
        <w:tc>
          <w:tcPr>
            <w:tcW w:w="1849" w:type="dxa"/>
            <w:tcBorders>
              <w:top w:val="nil"/>
              <w:left w:val="single" w:sz="4" w:space="0" w:color="auto"/>
              <w:bottom w:val="nil"/>
              <w:right w:val="single" w:sz="4" w:space="0" w:color="auto"/>
            </w:tcBorders>
            <w:vAlign w:val="center"/>
          </w:tcPr>
          <w:p w14:paraId="450D14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D5A1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AD17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180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119A1A" w14:textId="77777777" w:rsidR="00E32E70" w:rsidRPr="00C30686" w:rsidRDefault="00E32E70" w:rsidP="00983ADC">
            <w:pPr>
              <w:pStyle w:val="TAC"/>
              <w:rPr>
                <w:rFonts w:cs="Arial"/>
                <w:color w:val="000000"/>
                <w:szCs w:val="18"/>
                <w:lang w:val="en-US" w:eastAsia="zh-CN" w:bidi="ar"/>
              </w:rPr>
            </w:pPr>
          </w:p>
        </w:tc>
      </w:tr>
      <w:tr w:rsidR="00E32E70" w:rsidRPr="00C30686" w14:paraId="68DA0DD8" w14:textId="77777777" w:rsidTr="00983ADC">
        <w:trPr>
          <w:trHeight w:val="29"/>
        </w:trPr>
        <w:tc>
          <w:tcPr>
            <w:tcW w:w="1849" w:type="dxa"/>
            <w:tcBorders>
              <w:top w:val="nil"/>
              <w:left w:val="single" w:sz="4" w:space="0" w:color="auto"/>
              <w:bottom w:val="nil"/>
              <w:right w:val="single" w:sz="4" w:space="0" w:color="auto"/>
            </w:tcBorders>
            <w:vAlign w:val="center"/>
          </w:tcPr>
          <w:p w14:paraId="1DBBAE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30A5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AA482"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65CB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3016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3DB40C98" w14:textId="77777777" w:rsidTr="00983ADC">
        <w:trPr>
          <w:trHeight w:val="29"/>
        </w:trPr>
        <w:tc>
          <w:tcPr>
            <w:tcW w:w="1849" w:type="dxa"/>
            <w:tcBorders>
              <w:top w:val="nil"/>
              <w:left w:val="single" w:sz="4" w:space="0" w:color="auto"/>
              <w:bottom w:val="nil"/>
              <w:right w:val="single" w:sz="4" w:space="0" w:color="auto"/>
            </w:tcBorders>
            <w:vAlign w:val="center"/>
          </w:tcPr>
          <w:p w14:paraId="105210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4380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5C1DB"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3ABDB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F8BB538" w14:textId="77777777" w:rsidR="00E32E70" w:rsidRPr="00C30686" w:rsidRDefault="00E32E70" w:rsidP="00983ADC">
            <w:pPr>
              <w:pStyle w:val="TAC"/>
              <w:rPr>
                <w:rFonts w:cs="Arial"/>
                <w:color w:val="000000"/>
                <w:szCs w:val="18"/>
                <w:lang w:val="en-US" w:eastAsia="zh-CN" w:bidi="ar"/>
              </w:rPr>
            </w:pPr>
          </w:p>
        </w:tc>
      </w:tr>
      <w:tr w:rsidR="00E32E70" w:rsidRPr="00C30686" w14:paraId="08AA8D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54089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AA6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703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CA241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87FC6" w14:textId="77777777" w:rsidR="00E32E70" w:rsidRPr="00C30686" w:rsidRDefault="00E32E70" w:rsidP="00983ADC">
            <w:pPr>
              <w:pStyle w:val="TAC"/>
              <w:rPr>
                <w:rFonts w:cs="Arial"/>
                <w:color w:val="000000"/>
                <w:szCs w:val="18"/>
                <w:lang w:val="en-US" w:eastAsia="zh-CN" w:bidi="ar"/>
              </w:rPr>
            </w:pPr>
          </w:p>
        </w:tc>
      </w:tr>
      <w:tr w:rsidR="00E32E70" w:rsidRPr="00C30686" w14:paraId="3198FE1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144D8A" w14:textId="77777777" w:rsidR="00E32E70" w:rsidRPr="00C30686" w:rsidRDefault="00E32E70" w:rsidP="00983ADC">
            <w:pPr>
              <w:pStyle w:val="TAC"/>
              <w:rPr>
                <w:lang w:val="en-US" w:eastAsia="zh-CN"/>
              </w:rPr>
            </w:pPr>
            <w:r w:rsidRPr="00C30686">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2FEF6BB2"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0F0346DC"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C22C6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2F4E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F1DC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8F02C3D" w14:textId="77777777" w:rsidTr="00983ADC">
        <w:trPr>
          <w:trHeight w:val="29"/>
        </w:trPr>
        <w:tc>
          <w:tcPr>
            <w:tcW w:w="1849" w:type="dxa"/>
            <w:tcBorders>
              <w:top w:val="nil"/>
              <w:left w:val="single" w:sz="4" w:space="0" w:color="auto"/>
              <w:bottom w:val="nil"/>
              <w:right w:val="single" w:sz="4" w:space="0" w:color="auto"/>
            </w:tcBorders>
            <w:vAlign w:val="center"/>
          </w:tcPr>
          <w:p w14:paraId="5558C4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7EC2A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0A7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404F3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32CCE38" w14:textId="77777777" w:rsidR="00E32E70" w:rsidRPr="00C30686" w:rsidRDefault="00E32E70" w:rsidP="00983ADC">
            <w:pPr>
              <w:pStyle w:val="TAC"/>
              <w:rPr>
                <w:rFonts w:cs="Arial"/>
                <w:color w:val="000000"/>
                <w:szCs w:val="18"/>
                <w:lang w:val="en-US" w:eastAsia="zh-CN" w:bidi="ar"/>
              </w:rPr>
            </w:pPr>
          </w:p>
        </w:tc>
      </w:tr>
      <w:tr w:rsidR="00E32E70" w:rsidRPr="00C30686" w14:paraId="711B226A" w14:textId="77777777" w:rsidTr="00983ADC">
        <w:trPr>
          <w:trHeight w:val="29"/>
        </w:trPr>
        <w:tc>
          <w:tcPr>
            <w:tcW w:w="1849" w:type="dxa"/>
            <w:tcBorders>
              <w:top w:val="nil"/>
              <w:left w:val="single" w:sz="4" w:space="0" w:color="auto"/>
              <w:bottom w:val="nil"/>
              <w:right w:val="single" w:sz="4" w:space="0" w:color="auto"/>
            </w:tcBorders>
            <w:vAlign w:val="center"/>
          </w:tcPr>
          <w:p w14:paraId="50DDD7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96DF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FE99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81BF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9D0D7C" w14:textId="77777777" w:rsidR="00E32E70" w:rsidRPr="00C30686" w:rsidRDefault="00E32E70" w:rsidP="00983ADC">
            <w:pPr>
              <w:pStyle w:val="TAC"/>
              <w:rPr>
                <w:rFonts w:cs="Arial"/>
                <w:color w:val="000000"/>
                <w:szCs w:val="18"/>
                <w:lang w:val="en-US" w:eastAsia="zh-CN" w:bidi="ar"/>
              </w:rPr>
            </w:pPr>
          </w:p>
        </w:tc>
      </w:tr>
      <w:tr w:rsidR="00E32E70" w:rsidRPr="00C30686" w14:paraId="52876982" w14:textId="77777777" w:rsidTr="00983ADC">
        <w:trPr>
          <w:trHeight w:val="29"/>
        </w:trPr>
        <w:tc>
          <w:tcPr>
            <w:tcW w:w="1849" w:type="dxa"/>
            <w:tcBorders>
              <w:top w:val="nil"/>
              <w:left w:val="single" w:sz="4" w:space="0" w:color="auto"/>
              <w:bottom w:val="nil"/>
              <w:right w:val="single" w:sz="4" w:space="0" w:color="auto"/>
            </w:tcBorders>
            <w:vAlign w:val="center"/>
          </w:tcPr>
          <w:p w14:paraId="39042A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E243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75C1A"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D533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37D2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219B5E1" w14:textId="77777777" w:rsidTr="00983ADC">
        <w:trPr>
          <w:trHeight w:val="29"/>
        </w:trPr>
        <w:tc>
          <w:tcPr>
            <w:tcW w:w="1849" w:type="dxa"/>
            <w:tcBorders>
              <w:top w:val="nil"/>
              <w:left w:val="single" w:sz="4" w:space="0" w:color="auto"/>
              <w:bottom w:val="nil"/>
              <w:right w:val="single" w:sz="4" w:space="0" w:color="auto"/>
            </w:tcBorders>
            <w:vAlign w:val="center"/>
          </w:tcPr>
          <w:p w14:paraId="2FE773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489B1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2F4B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3A44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0629C7A" w14:textId="77777777" w:rsidR="00E32E70" w:rsidRPr="00C30686" w:rsidRDefault="00E32E70" w:rsidP="00983ADC">
            <w:pPr>
              <w:pStyle w:val="TAC"/>
              <w:rPr>
                <w:rFonts w:cs="Arial"/>
                <w:color w:val="000000"/>
                <w:szCs w:val="18"/>
                <w:lang w:val="en-US" w:eastAsia="zh-CN" w:bidi="ar"/>
              </w:rPr>
            </w:pPr>
          </w:p>
        </w:tc>
      </w:tr>
      <w:tr w:rsidR="00E32E70" w:rsidRPr="00C30686" w14:paraId="3184CF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63767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4B9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BAFE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6F4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536636" w14:textId="77777777" w:rsidR="00E32E70" w:rsidRPr="00C30686" w:rsidRDefault="00E32E70" w:rsidP="00983ADC">
            <w:pPr>
              <w:pStyle w:val="TAC"/>
              <w:rPr>
                <w:rFonts w:cs="Arial"/>
                <w:color w:val="000000"/>
                <w:szCs w:val="18"/>
                <w:lang w:val="en-US" w:eastAsia="zh-CN" w:bidi="ar"/>
              </w:rPr>
            </w:pPr>
          </w:p>
        </w:tc>
      </w:tr>
      <w:tr w:rsidR="00E32E70" w:rsidRPr="00C30686" w14:paraId="61AD6D2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0810B9" w14:textId="77777777" w:rsidR="00E32E70" w:rsidRPr="00C30686" w:rsidRDefault="00E32E70" w:rsidP="00983ADC">
            <w:pPr>
              <w:pStyle w:val="TAC"/>
              <w:rPr>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03766260" w14:textId="77777777" w:rsidR="00E32E70" w:rsidRPr="00C30686" w:rsidRDefault="00E32E70" w:rsidP="00983ADC">
            <w:pPr>
              <w:pStyle w:val="TAC"/>
              <w:rPr>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8B631" w14:textId="77777777" w:rsidR="00E32E70" w:rsidRPr="00C30686" w:rsidRDefault="00E32E70" w:rsidP="00983ADC">
            <w:pPr>
              <w:pStyle w:val="TAC"/>
              <w:rPr>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62744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3B90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E32E70" w:rsidRPr="00C30686" w14:paraId="3B54B384" w14:textId="77777777" w:rsidTr="00983ADC">
        <w:trPr>
          <w:trHeight w:val="29"/>
        </w:trPr>
        <w:tc>
          <w:tcPr>
            <w:tcW w:w="1849" w:type="dxa"/>
            <w:tcBorders>
              <w:top w:val="nil"/>
              <w:left w:val="single" w:sz="4" w:space="0" w:color="auto"/>
              <w:bottom w:val="nil"/>
              <w:right w:val="single" w:sz="4" w:space="0" w:color="auto"/>
            </w:tcBorders>
            <w:vAlign w:val="center"/>
          </w:tcPr>
          <w:p w14:paraId="55421D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6372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C0DD" w14:textId="77777777" w:rsidR="00E32E70" w:rsidRPr="00C30686" w:rsidRDefault="00E32E70" w:rsidP="00983ADC">
            <w:pPr>
              <w:pStyle w:val="TAC"/>
              <w:rPr>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91BB3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74FFF" w14:textId="77777777" w:rsidR="00E32E70" w:rsidRPr="00C30686" w:rsidRDefault="00E32E70" w:rsidP="00983ADC">
            <w:pPr>
              <w:pStyle w:val="TAC"/>
              <w:rPr>
                <w:rFonts w:cs="Arial"/>
                <w:color w:val="000000"/>
                <w:szCs w:val="18"/>
                <w:lang w:val="en-US" w:eastAsia="zh-CN" w:bidi="ar"/>
              </w:rPr>
            </w:pPr>
          </w:p>
        </w:tc>
      </w:tr>
      <w:tr w:rsidR="00E32E70" w:rsidRPr="00C30686" w14:paraId="2251C8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77AC8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2FE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BA1CB" w14:textId="77777777" w:rsidR="00E32E70" w:rsidRPr="00C30686" w:rsidRDefault="00E32E70" w:rsidP="00983ADC">
            <w:pPr>
              <w:pStyle w:val="TAC"/>
              <w:rPr>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AC9C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3BB9C0" w14:textId="77777777" w:rsidR="00E32E70" w:rsidRPr="00C30686" w:rsidRDefault="00E32E70" w:rsidP="00983ADC">
            <w:pPr>
              <w:pStyle w:val="TAC"/>
              <w:rPr>
                <w:rFonts w:cs="Arial"/>
                <w:color w:val="000000"/>
                <w:szCs w:val="18"/>
                <w:lang w:val="en-US" w:eastAsia="zh-CN" w:bidi="ar"/>
              </w:rPr>
            </w:pPr>
          </w:p>
        </w:tc>
      </w:tr>
      <w:tr w:rsidR="00E32E70" w:rsidRPr="00C30686" w14:paraId="38E7EEA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784BFF" w14:textId="77777777" w:rsidR="00E32E70" w:rsidRPr="00C30686" w:rsidRDefault="00E32E70" w:rsidP="00983ADC">
            <w:pPr>
              <w:pStyle w:val="TAC"/>
              <w:rPr>
                <w:lang w:val="en-US" w:eastAsia="zh-CN"/>
              </w:rPr>
            </w:pPr>
            <w:r w:rsidRPr="00C30686">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0084895" w14:textId="77777777" w:rsidR="00E32E70" w:rsidRPr="00C30686" w:rsidRDefault="00E32E70" w:rsidP="00983ADC">
            <w:pPr>
              <w:pStyle w:val="TAC"/>
              <w:rPr>
                <w:szCs w:val="18"/>
                <w:lang w:val="en-US" w:eastAsia="zh-CN"/>
              </w:rPr>
            </w:pPr>
            <w:r w:rsidRPr="00C30686">
              <w:t>n77</w:t>
            </w:r>
            <w:r w:rsidRPr="00C30686">
              <w:rPr>
                <w:vertAlign w:val="superscript"/>
              </w:rPr>
              <w:t>7, 9</w:t>
            </w:r>
          </w:p>
          <w:p w14:paraId="18D558E5" w14:textId="77777777" w:rsidR="00E32E70" w:rsidRPr="00C30686" w:rsidRDefault="00E32E70" w:rsidP="00983ADC">
            <w:pPr>
              <w:pStyle w:val="TAC"/>
              <w:rPr>
                <w:szCs w:val="18"/>
                <w:lang w:val="en-US" w:eastAsia="zh-CN"/>
              </w:rPr>
            </w:pPr>
            <w:r w:rsidRPr="00C30686">
              <w:rPr>
                <w:szCs w:val="18"/>
                <w:lang w:val="en-US" w:eastAsia="zh-CN"/>
              </w:rPr>
              <w:t>CA_n2A-n66A</w:t>
            </w:r>
          </w:p>
          <w:p w14:paraId="4BBFF7B9"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1E8F4655"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7989E1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7158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22DD1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88F33A" w14:textId="77777777" w:rsidR="00E32E70" w:rsidRPr="00C30686" w:rsidRDefault="00E32E70" w:rsidP="00983ADC">
            <w:pPr>
              <w:pStyle w:val="TAC"/>
              <w:rPr>
                <w:lang w:val="en-US" w:eastAsia="zh-CN"/>
              </w:rPr>
            </w:pPr>
            <w:r w:rsidRPr="00C30686">
              <w:rPr>
                <w:lang w:val="en-US" w:eastAsia="zh-CN"/>
              </w:rPr>
              <w:t>0</w:t>
            </w:r>
          </w:p>
        </w:tc>
      </w:tr>
      <w:tr w:rsidR="00E32E70" w:rsidRPr="00C30686" w14:paraId="36975638" w14:textId="77777777" w:rsidTr="00983ADC">
        <w:trPr>
          <w:trHeight w:val="29"/>
        </w:trPr>
        <w:tc>
          <w:tcPr>
            <w:tcW w:w="1849" w:type="dxa"/>
            <w:tcBorders>
              <w:top w:val="nil"/>
              <w:left w:val="single" w:sz="4" w:space="0" w:color="auto"/>
              <w:bottom w:val="nil"/>
              <w:right w:val="single" w:sz="4" w:space="0" w:color="auto"/>
            </w:tcBorders>
            <w:vAlign w:val="center"/>
          </w:tcPr>
          <w:p w14:paraId="34BC77B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4A17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C14E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3ACAD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39927" w14:textId="77777777" w:rsidR="00E32E70" w:rsidRPr="00C30686" w:rsidRDefault="00E32E70" w:rsidP="00983ADC">
            <w:pPr>
              <w:pStyle w:val="TAC"/>
              <w:rPr>
                <w:lang w:val="en-US" w:eastAsia="zh-CN"/>
              </w:rPr>
            </w:pPr>
          </w:p>
        </w:tc>
      </w:tr>
      <w:tr w:rsidR="00E32E70" w:rsidRPr="00C30686" w14:paraId="7FC8F6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D36F2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BBF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4C7C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1DD3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137DD" w14:textId="77777777" w:rsidR="00E32E70" w:rsidRPr="00C30686" w:rsidRDefault="00E32E70" w:rsidP="00983ADC">
            <w:pPr>
              <w:pStyle w:val="TAC"/>
              <w:rPr>
                <w:lang w:val="en-US" w:eastAsia="zh-CN"/>
              </w:rPr>
            </w:pPr>
          </w:p>
        </w:tc>
      </w:tr>
      <w:tr w:rsidR="00E32E70" w:rsidRPr="00C30686" w14:paraId="5C53A2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B0BDF5" w14:textId="77777777" w:rsidR="00E32E70" w:rsidRPr="00C30686" w:rsidRDefault="00E32E70" w:rsidP="00983ADC">
            <w:pPr>
              <w:pStyle w:val="TAC"/>
              <w:rPr>
                <w:lang w:val="en-US" w:eastAsia="zh-CN"/>
              </w:rPr>
            </w:pPr>
            <w:r w:rsidRPr="00C30686">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67455B8" w14:textId="77777777" w:rsidR="00E32E70" w:rsidRPr="00C30686" w:rsidRDefault="00E32E70" w:rsidP="00983ADC">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58093508" w14:textId="77777777" w:rsidR="00E32E70" w:rsidRPr="00C30686" w:rsidRDefault="00E32E70" w:rsidP="00983ADC">
            <w:pPr>
              <w:pStyle w:val="TAC"/>
              <w:rPr>
                <w:szCs w:val="18"/>
                <w:lang w:val="en-US" w:eastAsia="zh-CN"/>
              </w:rPr>
            </w:pPr>
            <w:r w:rsidRPr="00C30686">
              <w:rPr>
                <w:szCs w:val="18"/>
                <w:lang w:val="en-US" w:eastAsia="zh-CN"/>
              </w:rPr>
              <w:t>CA_n2A-n66A</w:t>
            </w:r>
          </w:p>
          <w:p w14:paraId="74444ECB"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7B8FA83F"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513665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95B3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8E47A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604568" w14:textId="77777777" w:rsidR="00E32E70" w:rsidRPr="00C30686" w:rsidRDefault="00E32E70" w:rsidP="00983ADC">
            <w:pPr>
              <w:pStyle w:val="TAC"/>
              <w:rPr>
                <w:lang w:val="en-US" w:eastAsia="zh-CN"/>
              </w:rPr>
            </w:pPr>
            <w:r w:rsidRPr="00C30686">
              <w:rPr>
                <w:lang w:val="en-US" w:eastAsia="zh-CN"/>
              </w:rPr>
              <w:t>0</w:t>
            </w:r>
          </w:p>
        </w:tc>
      </w:tr>
      <w:tr w:rsidR="00E32E70" w:rsidRPr="00C30686" w14:paraId="5CC23703" w14:textId="77777777" w:rsidTr="00983ADC">
        <w:trPr>
          <w:trHeight w:val="29"/>
        </w:trPr>
        <w:tc>
          <w:tcPr>
            <w:tcW w:w="1849" w:type="dxa"/>
            <w:tcBorders>
              <w:top w:val="nil"/>
              <w:left w:val="single" w:sz="4" w:space="0" w:color="auto"/>
              <w:bottom w:val="nil"/>
              <w:right w:val="single" w:sz="4" w:space="0" w:color="auto"/>
            </w:tcBorders>
            <w:vAlign w:val="center"/>
          </w:tcPr>
          <w:p w14:paraId="0F84CB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7AA59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0A1C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BA06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F0510" w14:textId="77777777" w:rsidR="00E32E70" w:rsidRPr="00C30686" w:rsidRDefault="00E32E70" w:rsidP="00983ADC">
            <w:pPr>
              <w:pStyle w:val="TAC"/>
              <w:rPr>
                <w:lang w:val="en-US" w:eastAsia="zh-CN"/>
              </w:rPr>
            </w:pPr>
          </w:p>
        </w:tc>
      </w:tr>
      <w:tr w:rsidR="00E32E70" w:rsidRPr="00C30686" w14:paraId="14F7EA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C566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E92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D89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D225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8AB14" w14:textId="77777777" w:rsidR="00E32E70" w:rsidRPr="00C30686" w:rsidRDefault="00E32E70" w:rsidP="00983ADC">
            <w:pPr>
              <w:pStyle w:val="TAC"/>
              <w:rPr>
                <w:lang w:val="en-US" w:eastAsia="zh-CN"/>
              </w:rPr>
            </w:pPr>
          </w:p>
        </w:tc>
      </w:tr>
      <w:tr w:rsidR="00E32E70" w:rsidRPr="00C30686" w14:paraId="433498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EDACE4" w14:textId="77777777" w:rsidR="00E32E70" w:rsidRPr="00C30686" w:rsidRDefault="00E32E70" w:rsidP="00983ADC">
            <w:pPr>
              <w:pStyle w:val="TAC"/>
              <w:rPr>
                <w:lang w:val="en-US" w:eastAsia="zh-CN"/>
              </w:rPr>
            </w:pPr>
            <w:r w:rsidRPr="00C30686">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0A0E6ADE" w14:textId="77777777" w:rsidR="00E32E70" w:rsidRPr="00C30686" w:rsidRDefault="00E32E70" w:rsidP="00983ADC">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6626776D" w14:textId="77777777" w:rsidR="00E32E70" w:rsidRPr="00C30686" w:rsidRDefault="00E32E70" w:rsidP="00983ADC">
            <w:pPr>
              <w:pStyle w:val="TAC"/>
              <w:rPr>
                <w:szCs w:val="18"/>
                <w:lang w:val="en-US" w:eastAsia="zh-CN"/>
              </w:rPr>
            </w:pPr>
            <w:r w:rsidRPr="00C30686">
              <w:rPr>
                <w:szCs w:val="18"/>
                <w:lang w:val="en-US" w:eastAsia="zh-CN"/>
              </w:rPr>
              <w:t>CA_n2A-n66A</w:t>
            </w:r>
          </w:p>
          <w:p w14:paraId="6CC073F3"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2E2D2BF0"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15FB57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579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4F85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04004" w14:textId="77777777" w:rsidR="00E32E70" w:rsidRPr="00C30686" w:rsidRDefault="00E32E70" w:rsidP="00983ADC">
            <w:pPr>
              <w:pStyle w:val="TAC"/>
              <w:rPr>
                <w:lang w:val="en-US" w:eastAsia="zh-CN"/>
              </w:rPr>
            </w:pPr>
            <w:r w:rsidRPr="00C30686">
              <w:rPr>
                <w:lang w:val="en-US" w:eastAsia="zh-CN"/>
              </w:rPr>
              <w:t>0</w:t>
            </w:r>
          </w:p>
        </w:tc>
      </w:tr>
      <w:tr w:rsidR="00E32E70" w:rsidRPr="00C30686" w14:paraId="6C47A286" w14:textId="77777777" w:rsidTr="00983ADC">
        <w:trPr>
          <w:trHeight w:val="29"/>
        </w:trPr>
        <w:tc>
          <w:tcPr>
            <w:tcW w:w="1849" w:type="dxa"/>
            <w:tcBorders>
              <w:top w:val="nil"/>
              <w:left w:val="single" w:sz="4" w:space="0" w:color="auto"/>
              <w:bottom w:val="nil"/>
              <w:right w:val="single" w:sz="4" w:space="0" w:color="auto"/>
            </w:tcBorders>
            <w:vAlign w:val="center"/>
          </w:tcPr>
          <w:p w14:paraId="53BE84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F6F5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EEAA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D50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306962" w14:textId="77777777" w:rsidR="00E32E70" w:rsidRPr="00C30686" w:rsidRDefault="00E32E70" w:rsidP="00983ADC">
            <w:pPr>
              <w:pStyle w:val="TAC"/>
              <w:rPr>
                <w:lang w:val="en-US" w:eastAsia="zh-CN"/>
              </w:rPr>
            </w:pPr>
          </w:p>
        </w:tc>
      </w:tr>
      <w:tr w:rsidR="00E32E70" w:rsidRPr="00C30686" w14:paraId="3E043F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32EB4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92C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BFB6F"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09D62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6A31C6" w14:textId="77777777" w:rsidR="00E32E70" w:rsidRPr="00C30686" w:rsidRDefault="00E32E70" w:rsidP="00983ADC">
            <w:pPr>
              <w:pStyle w:val="TAC"/>
              <w:rPr>
                <w:lang w:val="en-US" w:eastAsia="zh-CN"/>
              </w:rPr>
            </w:pPr>
          </w:p>
        </w:tc>
      </w:tr>
      <w:tr w:rsidR="00E32E70" w:rsidRPr="00C30686" w14:paraId="6F99F8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16A1B3" w14:textId="77777777" w:rsidR="00E32E70" w:rsidRPr="00C30686" w:rsidRDefault="00E32E70" w:rsidP="00983ADC">
            <w:pPr>
              <w:pStyle w:val="TAC"/>
              <w:rPr>
                <w:lang w:val="en-US" w:eastAsia="zh-CN"/>
              </w:rPr>
            </w:pPr>
            <w:r w:rsidRPr="00C30686">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34627FF"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7, 9</w:t>
            </w:r>
          </w:p>
          <w:p w14:paraId="25791E8E" w14:textId="77777777" w:rsidR="00E32E70" w:rsidRPr="00C30686" w:rsidRDefault="00E32E70" w:rsidP="00983ADC">
            <w:pPr>
              <w:pStyle w:val="TAC"/>
              <w:rPr>
                <w:rFonts w:cs="Arial"/>
                <w:szCs w:val="18"/>
                <w:lang w:val="en-US" w:eastAsia="zh-CN"/>
              </w:rPr>
            </w:pPr>
            <w:r w:rsidRPr="00C30686">
              <w:rPr>
                <w:rFonts w:cs="Arial"/>
                <w:szCs w:val="18"/>
                <w:lang w:val="en-US" w:eastAsia="zh-CN"/>
              </w:rPr>
              <w:t>CA_n2A-n66A</w:t>
            </w:r>
          </w:p>
          <w:p w14:paraId="3295FAEA" w14:textId="77777777" w:rsidR="00E32E70" w:rsidRPr="00C30686" w:rsidRDefault="00E32E70" w:rsidP="00983ADC">
            <w:pPr>
              <w:pStyle w:val="TAC"/>
              <w:rPr>
                <w:rFonts w:cs="Arial"/>
                <w:szCs w:val="18"/>
                <w:lang w:val="en-US" w:eastAsia="zh-CN"/>
              </w:rPr>
            </w:pPr>
            <w:r w:rsidRPr="00C30686">
              <w:rPr>
                <w:rFonts w:cs="Arial"/>
                <w:szCs w:val="18"/>
                <w:lang w:val="en-US" w:eastAsia="zh-CN"/>
              </w:rPr>
              <w:t>CA_n2A-n77A</w:t>
            </w:r>
          </w:p>
          <w:p w14:paraId="3EC7A7DE"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p w14:paraId="0C7FC6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736DF"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00BB1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153B8A" w14:textId="77777777" w:rsidR="00E32E70" w:rsidRPr="00C30686" w:rsidRDefault="00E32E70" w:rsidP="00983ADC">
            <w:pPr>
              <w:pStyle w:val="TAC"/>
              <w:rPr>
                <w:lang w:val="en-US" w:eastAsia="zh-CN"/>
              </w:rPr>
            </w:pPr>
            <w:r w:rsidRPr="00C30686">
              <w:rPr>
                <w:lang w:val="en-US" w:eastAsia="zh-CN"/>
              </w:rPr>
              <w:t>0</w:t>
            </w:r>
          </w:p>
        </w:tc>
      </w:tr>
      <w:tr w:rsidR="00E32E70" w:rsidRPr="00C30686" w14:paraId="0AD0D986" w14:textId="77777777" w:rsidTr="00983ADC">
        <w:trPr>
          <w:trHeight w:val="29"/>
        </w:trPr>
        <w:tc>
          <w:tcPr>
            <w:tcW w:w="1849" w:type="dxa"/>
            <w:tcBorders>
              <w:top w:val="nil"/>
              <w:left w:val="single" w:sz="4" w:space="0" w:color="auto"/>
              <w:bottom w:val="nil"/>
              <w:right w:val="single" w:sz="4" w:space="0" w:color="auto"/>
            </w:tcBorders>
            <w:vAlign w:val="center"/>
          </w:tcPr>
          <w:p w14:paraId="00CF9E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F47F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82961"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B832E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847D8A" w14:textId="77777777" w:rsidR="00E32E70" w:rsidRPr="00C30686" w:rsidRDefault="00E32E70" w:rsidP="00983ADC">
            <w:pPr>
              <w:pStyle w:val="TAC"/>
              <w:rPr>
                <w:lang w:val="en-US" w:eastAsia="zh-CN"/>
              </w:rPr>
            </w:pPr>
          </w:p>
        </w:tc>
      </w:tr>
      <w:tr w:rsidR="00E32E70" w:rsidRPr="00C30686" w14:paraId="1F02F038" w14:textId="77777777" w:rsidTr="00983ADC">
        <w:trPr>
          <w:trHeight w:val="29"/>
        </w:trPr>
        <w:tc>
          <w:tcPr>
            <w:tcW w:w="1849" w:type="dxa"/>
            <w:tcBorders>
              <w:top w:val="nil"/>
              <w:left w:val="single" w:sz="4" w:space="0" w:color="auto"/>
              <w:bottom w:val="nil"/>
              <w:right w:val="single" w:sz="4" w:space="0" w:color="auto"/>
            </w:tcBorders>
            <w:vAlign w:val="center"/>
          </w:tcPr>
          <w:p w14:paraId="09359A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791D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16900"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D5E67C" w14:textId="77777777" w:rsidR="00E32E70" w:rsidRPr="00C30686" w:rsidRDefault="00E32E70" w:rsidP="00983ADC">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F819CF" w14:textId="77777777" w:rsidR="00E32E70" w:rsidRPr="00C30686" w:rsidRDefault="00E32E70" w:rsidP="00983ADC">
            <w:pPr>
              <w:pStyle w:val="TAC"/>
              <w:rPr>
                <w:lang w:val="en-US" w:eastAsia="zh-CN"/>
              </w:rPr>
            </w:pPr>
          </w:p>
        </w:tc>
      </w:tr>
      <w:tr w:rsidR="00E32E70" w:rsidRPr="00C30686" w14:paraId="5574B558" w14:textId="77777777" w:rsidTr="00983ADC">
        <w:trPr>
          <w:trHeight w:val="29"/>
        </w:trPr>
        <w:tc>
          <w:tcPr>
            <w:tcW w:w="1849" w:type="dxa"/>
            <w:tcBorders>
              <w:top w:val="nil"/>
              <w:left w:val="single" w:sz="4" w:space="0" w:color="auto"/>
              <w:bottom w:val="nil"/>
              <w:right w:val="single" w:sz="4" w:space="0" w:color="auto"/>
            </w:tcBorders>
            <w:vAlign w:val="center"/>
          </w:tcPr>
          <w:p w14:paraId="4EC65B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C072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D575"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22A90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BE609" w14:textId="77777777" w:rsidR="00E32E70" w:rsidRPr="00C30686" w:rsidRDefault="00E32E70" w:rsidP="00983ADC">
            <w:pPr>
              <w:pStyle w:val="TAC"/>
              <w:rPr>
                <w:lang w:val="en-US" w:eastAsia="zh-CN"/>
              </w:rPr>
            </w:pPr>
            <w:r w:rsidRPr="00C30686">
              <w:rPr>
                <w:lang w:val="en-US" w:eastAsia="zh-CN"/>
              </w:rPr>
              <w:t>1</w:t>
            </w:r>
          </w:p>
        </w:tc>
      </w:tr>
      <w:tr w:rsidR="00E32E70" w:rsidRPr="00C30686" w14:paraId="08F2CBBC" w14:textId="77777777" w:rsidTr="00983ADC">
        <w:trPr>
          <w:trHeight w:val="29"/>
        </w:trPr>
        <w:tc>
          <w:tcPr>
            <w:tcW w:w="1849" w:type="dxa"/>
            <w:tcBorders>
              <w:top w:val="nil"/>
              <w:left w:val="single" w:sz="4" w:space="0" w:color="auto"/>
              <w:bottom w:val="nil"/>
              <w:right w:val="single" w:sz="4" w:space="0" w:color="auto"/>
            </w:tcBorders>
            <w:vAlign w:val="center"/>
          </w:tcPr>
          <w:p w14:paraId="795DD5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C6E7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B150"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3425A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94439E" w14:textId="77777777" w:rsidR="00E32E70" w:rsidRPr="00C30686" w:rsidRDefault="00E32E70" w:rsidP="00983ADC">
            <w:pPr>
              <w:pStyle w:val="TAC"/>
              <w:rPr>
                <w:lang w:val="en-US" w:eastAsia="zh-CN"/>
              </w:rPr>
            </w:pPr>
          </w:p>
        </w:tc>
      </w:tr>
      <w:tr w:rsidR="00E32E70" w:rsidRPr="00C30686" w14:paraId="30C7E6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7E9B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AE8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0D8B6"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F67D5B" w14:textId="77777777" w:rsidR="00E32E70" w:rsidRPr="00C30686" w:rsidRDefault="00E32E70" w:rsidP="00983ADC">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33F196" w14:textId="77777777" w:rsidR="00E32E70" w:rsidRPr="00C30686" w:rsidRDefault="00E32E70" w:rsidP="00983ADC">
            <w:pPr>
              <w:pStyle w:val="TAC"/>
              <w:rPr>
                <w:lang w:val="en-US" w:eastAsia="zh-CN"/>
              </w:rPr>
            </w:pPr>
          </w:p>
        </w:tc>
      </w:tr>
      <w:tr w:rsidR="00E32E70" w:rsidRPr="00C30686" w14:paraId="4BB03CC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D16366" w14:textId="77777777" w:rsidR="00E32E70" w:rsidRPr="00C30686" w:rsidRDefault="00E32E70" w:rsidP="00983ADC">
            <w:pPr>
              <w:pStyle w:val="TAC"/>
              <w:rPr>
                <w:color w:val="000000"/>
                <w:lang w:val="en-US" w:eastAsia="zh-CN"/>
              </w:rPr>
            </w:pPr>
            <w:r w:rsidRPr="00C30686">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EDF48BA"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76F5C708" w14:textId="77777777" w:rsidR="00E32E70" w:rsidRPr="00C30686" w:rsidRDefault="00E32E70" w:rsidP="00983ADC">
            <w:pPr>
              <w:pStyle w:val="TAC"/>
              <w:rPr>
                <w:lang w:val="en-US" w:eastAsia="zh-CN"/>
              </w:rPr>
            </w:pPr>
            <w:r w:rsidRPr="00C30686">
              <w:rPr>
                <w:lang w:val="en-US" w:eastAsia="zh-CN"/>
              </w:rPr>
              <w:t>CA_n2A-n66A</w:t>
            </w:r>
          </w:p>
          <w:p w14:paraId="4DE17857" w14:textId="77777777" w:rsidR="00E32E70" w:rsidRPr="00C30686" w:rsidRDefault="00E32E70" w:rsidP="00983ADC">
            <w:pPr>
              <w:pStyle w:val="TAC"/>
              <w:rPr>
                <w:lang w:val="en-US" w:eastAsia="zh-CN"/>
              </w:rPr>
            </w:pPr>
            <w:r w:rsidRPr="00C30686">
              <w:rPr>
                <w:lang w:val="en-US" w:eastAsia="zh-CN"/>
              </w:rPr>
              <w:t>CA_n2A-n77A</w:t>
            </w:r>
            <w:r w:rsidRPr="00C30686">
              <w:rPr>
                <w:vertAlign w:val="superscript"/>
                <w:lang w:val="en-US" w:eastAsia="zh-CN"/>
              </w:rPr>
              <w:t>7</w:t>
            </w:r>
          </w:p>
          <w:p w14:paraId="5DD273F3"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6DB723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74651"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E1609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44B3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96D22E7" w14:textId="77777777" w:rsidTr="00983ADC">
        <w:trPr>
          <w:trHeight w:val="29"/>
        </w:trPr>
        <w:tc>
          <w:tcPr>
            <w:tcW w:w="1849" w:type="dxa"/>
            <w:tcBorders>
              <w:top w:val="nil"/>
              <w:left w:val="single" w:sz="4" w:space="0" w:color="auto"/>
              <w:bottom w:val="nil"/>
              <w:right w:val="single" w:sz="4" w:space="0" w:color="auto"/>
            </w:tcBorders>
            <w:vAlign w:val="center"/>
          </w:tcPr>
          <w:p w14:paraId="4318F723"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FCDC6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116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F2B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60AE7" w14:textId="77777777" w:rsidR="00E32E70" w:rsidRPr="00C30686" w:rsidRDefault="00E32E70" w:rsidP="00983ADC">
            <w:pPr>
              <w:pStyle w:val="TAC"/>
              <w:rPr>
                <w:lang w:val="en-US" w:eastAsia="zh-CN"/>
              </w:rPr>
            </w:pPr>
          </w:p>
        </w:tc>
      </w:tr>
      <w:tr w:rsidR="00E32E70" w:rsidRPr="00C30686" w14:paraId="6E189E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E0A96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7CE76D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2852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AA071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DF2844" w14:textId="77777777" w:rsidR="00E32E70" w:rsidRPr="00C30686" w:rsidRDefault="00E32E70" w:rsidP="00983ADC">
            <w:pPr>
              <w:pStyle w:val="TAC"/>
              <w:rPr>
                <w:lang w:val="en-US" w:eastAsia="zh-CN"/>
              </w:rPr>
            </w:pPr>
          </w:p>
        </w:tc>
      </w:tr>
      <w:tr w:rsidR="00E32E70" w:rsidRPr="00C30686" w14:paraId="1613E1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94FAD4"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B677B0C"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1BE841A5" w14:textId="77777777" w:rsidR="00E32E70" w:rsidRPr="00C30686" w:rsidRDefault="00E32E70" w:rsidP="00983ADC">
            <w:pPr>
              <w:pStyle w:val="TAC"/>
              <w:rPr>
                <w:lang w:val="en-US" w:eastAsia="zh-CN"/>
              </w:rPr>
            </w:pPr>
            <w:r w:rsidRPr="00C30686">
              <w:rPr>
                <w:lang w:val="en-US" w:eastAsia="zh-CN"/>
              </w:rPr>
              <w:t>CA_n2A-n66A</w:t>
            </w:r>
          </w:p>
          <w:p w14:paraId="382B18F4"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68692374"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1F8AD"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2DCF0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6C12A3"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4D671F41" w14:textId="77777777" w:rsidTr="00983ADC">
        <w:trPr>
          <w:trHeight w:val="29"/>
        </w:trPr>
        <w:tc>
          <w:tcPr>
            <w:tcW w:w="1849" w:type="dxa"/>
            <w:tcBorders>
              <w:top w:val="nil"/>
              <w:left w:val="single" w:sz="4" w:space="0" w:color="auto"/>
              <w:bottom w:val="nil"/>
              <w:right w:val="single" w:sz="4" w:space="0" w:color="auto"/>
            </w:tcBorders>
            <w:vAlign w:val="center"/>
          </w:tcPr>
          <w:p w14:paraId="13CE9AA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810184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FBE80"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BBE739"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2A274CA" w14:textId="77777777" w:rsidR="00E32E70" w:rsidRPr="00C30686" w:rsidRDefault="00E32E70" w:rsidP="00983ADC">
            <w:pPr>
              <w:pStyle w:val="TAC"/>
              <w:rPr>
                <w:lang w:val="en-US" w:eastAsia="zh-CN"/>
              </w:rPr>
            </w:pPr>
          </w:p>
        </w:tc>
      </w:tr>
      <w:tr w:rsidR="00E32E70" w:rsidRPr="00C30686" w14:paraId="333B9E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26F17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09DE1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AB26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A4E1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399AF" w14:textId="77777777" w:rsidR="00E32E70" w:rsidRPr="00C30686" w:rsidRDefault="00E32E70" w:rsidP="00983ADC">
            <w:pPr>
              <w:pStyle w:val="TAC"/>
              <w:rPr>
                <w:lang w:val="en-US" w:eastAsia="zh-CN"/>
              </w:rPr>
            </w:pPr>
          </w:p>
        </w:tc>
      </w:tr>
      <w:tr w:rsidR="00E32E70" w:rsidRPr="00C30686" w14:paraId="0EAEAA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430CFF" w14:textId="77777777" w:rsidR="00E32E70" w:rsidRPr="00C30686" w:rsidRDefault="00E32E70" w:rsidP="00983ADC">
            <w:pPr>
              <w:pStyle w:val="TAC"/>
              <w:rPr>
                <w:rFonts w:eastAsia="SimSun"/>
                <w:kern w:val="2"/>
                <w:szCs w:val="22"/>
                <w:lang w:val="en-US" w:eastAsia="zh-CN"/>
              </w:rPr>
            </w:pPr>
            <w:r w:rsidRPr="00C30686">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54564450"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C879B50" w14:textId="77777777" w:rsidR="00E32E70" w:rsidRPr="00C30686" w:rsidRDefault="00E32E70" w:rsidP="00983ADC">
            <w:pPr>
              <w:pStyle w:val="TAC"/>
              <w:rPr>
                <w:szCs w:val="18"/>
                <w:lang w:val="en-US" w:eastAsia="zh-CN"/>
              </w:rPr>
            </w:pPr>
            <w:r w:rsidRPr="00C30686">
              <w:rPr>
                <w:szCs w:val="18"/>
                <w:lang w:val="en-US" w:eastAsia="zh-CN"/>
              </w:rPr>
              <w:t>CA_n2A-n66A</w:t>
            </w:r>
          </w:p>
          <w:p w14:paraId="495E1544"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vertAlign w:val="superscript"/>
                <w:lang w:val="en-US" w:eastAsia="zh-CN"/>
              </w:rPr>
              <w:t>7</w:t>
            </w:r>
          </w:p>
          <w:p w14:paraId="3962BD4D" w14:textId="77777777" w:rsidR="00E32E70" w:rsidRPr="00C30686" w:rsidRDefault="00E32E70" w:rsidP="00983ADC">
            <w:pPr>
              <w:pStyle w:val="TAC"/>
              <w:rPr>
                <w:lang w:val="en-US"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05068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D7E41A"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566D60" w14:textId="77777777" w:rsidR="00E32E70" w:rsidRPr="00C30686" w:rsidRDefault="00E32E70" w:rsidP="00983ADC">
            <w:pPr>
              <w:pStyle w:val="TAC"/>
              <w:rPr>
                <w:rFonts w:eastAsia="SimSun"/>
                <w:kern w:val="2"/>
                <w:szCs w:val="22"/>
                <w:lang w:val="en-US" w:eastAsia="zh-CN"/>
              </w:rPr>
            </w:pPr>
            <w:r w:rsidRPr="00C30686">
              <w:rPr>
                <w:lang w:val="en-US" w:eastAsia="zh-CN"/>
              </w:rPr>
              <w:t>0</w:t>
            </w:r>
          </w:p>
        </w:tc>
      </w:tr>
      <w:tr w:rsidR="00E32E70" w:rsidRPr="00C30686" w14:paraId="68CE635B" w14:textId="77777777" w:rsidTr="00983ADC">
        <w:trPr>
          <w:trHeight w:val="29"/>
        </w:trPr>
        <w:tc>
          <w:tcPr>
            <w:tcW w:w="1849" w:type="dxa"/>
            <w:tcBorders>
              <w:top w:val="nil"/>
              <w:left w:val="single" w:sz="4" w:space="0" w:color="auto"/>
              <w:bottom w:val="nil"/>
              <w:right w:val="single" w:sz="4" w:space="0" w:color="auto"/>
            </w:tcBorders>
            <w:vAlign w:val="center"/>
          </w:tcPr>
          <w:p w14:paraId="5DD4C98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743AB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26AC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68356E"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D69992" w14:textId="77777777" w:rsidR="00E32E70" w:rsidRPr="00C30686" w:rsidRDefault="00E32E70" w:rsidP="00983ADC">
            <w:pPr>
              <w:pStyle w:val="TAC"/>
              <w:rPr>
                <w:rFonts w:eastAsia="SimSun"/>
                <w:kern w:val="2"/>
                <w:szCs w:val="22"/>
                <w:lang w:val="en-US" w:eastAsia="zh-CN"/>
              </w:rPr>
            </w:pPr>
          </w:p>
        </w:tc>
      </w:tr>
      <w:tr w:rsidR="00E32E70" w:rsidRPr="00C30686" w14:paraId="55D7CD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C69AC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2CED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07B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E1C853"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CF17FB" w14:textId="77777777" w:rsidR="00E32E70" w:rsidRPr="00C30686" w:rsidRDefault="00E32E70" w:rsidP="00983ADC">
            <w:pPr>
              <w:pStyle w:val="TAC"/>
              <w:rPr>
                <w:rFonts w:eastAsia="SimSun"/>
                <w:kern w:val="2"/>
                <w:szCs w:val="22"/>
                <w:lang w:val="en-US" w:eastAsia="zh-CN"/>
              </w:rPr>
            </w:pPr>
          </w:p>
        </w:tc>
      </w:tr>
      <w:tr w:rsidR="00E32E70" w:rsidRPr="00C30686" w14:paraId="3671851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F4899C"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A501026"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3C88398D" w14:textId="77777777" w:rsidR="00E32E70" w:rsidRPr="00C30686" w:rsidRDefault="00E32E70" w:rsidP="00983ADC">
            <w:pPr>
              <w:pStyle w:val="TAC"/>
              <w:rPr>
                <w:lang w:val="en-US" w:eastAsia="zh-CN"/>
              </w:rPr>
            </w:pPr>
            <w:r w:rsidRPr="00C30686">
              <w:rPr>
                <w:lang w:val="en-US" w:eastAsia="zh-CN"/>
              </w:rPr>
              <w:t>CA_n2A-n66A</w:t>
            </w:r>
          </w:p>
          <w:p w14:paraId="5114B57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22821E2D"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CC6190"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C7BA8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C4B0E55"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5EF95481" w14:textId="77777777" w:rsidTr="00983ADC">
        <w:trPr>
          <w:trHeight w:val="29"/>
        </w:trPr>
        <w:tc>
          <w:tcPr>
            <w:tcW w:w="1849" w:type="dxa"/>
            <w:tcBorders>
              <w:top w:val="nil"/>
              <w:left w:val="single" w:sz="4" w:space="0" w:color="auto"/>
              <w:bottom w:val="nil"/>
              <w:right w:val="single" w:sz="4" w:space="0" w:color="auto"/>
            </w:tcBorders>
            <w:vAlign w:val="center"/>
          </w:tcPr>
          <w:p w14:paraId="3C0B44E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760312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B9FEE"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34EB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FB9D7" w14:textId="77777777" w:rsidR="00E32E70" w:rsidRPr="00C30686" w:rsidRDefault="00E32E70" w:rsidP="00983ADC">
            <w:pPr>
              <w:pStyle w:val="TAC"/>
              <w:rPr>
                <w:lang w:val="en-US" w:eastAsia="zh-CN"/>
              </w:rPr>
            </w:pPr>
          </w:p>
        </w:tc>
      </w:tr>
      <w:tr w:rsidR="00E32E70" w:rsidRPr="00C30686" w14:paraId="353571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BCC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144C91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36308"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5ADE0F"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05A91C" w14:textId="77777777" w:rsidR="00E32E70" w:rsidRPr="00C30686" w:rsidRDefault="00E32E70" w:rsidP="00983ADC">
            <w:pPr>
              <w:pStyle w:val="TAC"/>
              <w:rPr>
                <w:lang w:val="en-US" w:eastAsia="zh-CN"/>
              </w:rPr>
            </w:pPr>
          </w:p>
        </w:tc>
      </w:tr>
      <w:tr w:rsidR="00E32E70" w:rsidRPr="00C30686" w14:paraId="372314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5CF056"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E7D0C07"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E433AE4" w14:textId="77777777" w:rsidR="00E32E70" w:rsidRPr="00C30686" w:rsidRDefault="00E32E70" w:rsidP="00983ADC">
            <w:pPr>
              <w:pStyle w:val="TAC"/>
              <w:rPr>
                <w:lang w:val="en-US" w:eastAsia="zh-CN"/>
              </w:rPr>
            </w:pPr>
            <w:r w:rsidRPr="00C30686">
              <w:rPr>
                <w:lang w:val="en-US" w:eastAsia="zh-CN"/>
              </w:rPr>
              <w:t>CA_n2A-n66A</w:t>
            </w:r>
          </w:p>
          <w:p w14:paraId="4437083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0E42A8C2"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0C33D"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5ECDCE"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0A3F17"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58BA0D24" w14:textId="77777777" w:rsidTr="00983ADC">
        <w:trPr>
          <w:trHeight w:val="29"/>
        </w:trPr>
        <w:tc>
          <w:tcPr>
            <w:tcW w:w="1849" w:type="dxa"/>
            <w:tcBorders>
              <w:top w:val="nil"/>
              <w:left w:val="single" w:sz="4" w:space="0" w:color="auto"/>
              <w:bottom w:val="nil"/>
              <w:right w:val="single" w:sz="4" w:space="0" w:color="auto"/>
            </w:tcBorders>
            <w:vAlign w:val="center"/>
          </w:tcPr>
          <w:p w14:paraId="57D710E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0AF440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2AF65"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9F752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75E539A" w14:textId="77777777" w:rsidR="00E32E70" w:rsidRPr="00C30686" w:rsidRDefault="00E32E70" w:rsidP="00983ADC">
            <w:pPr>
              <w:pStyle w:val="TAC"/>
              <w:rPr>
                <w:lang w:val="en-US" w:eastAsia="zh-CN"/>
              </w:rPr>
            </w:pPr>
          </w:p>
        </w:tc>
      </w:tr>
      <w:tr w:rsidR="00E32E70" w:rsidRPr="00C30686" w14:paraId="785720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9701E1"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03012D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FB6EC"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9360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0A9085" w14:textId="77777777" w:rsidR="00E32E70" w:rsidRPr="00C30686" w:rsidRDefault="00E32E70" w:rsidP="00983ADC">
            <w:pPr>
              <w:pStyle w:val="TAC"/>
              <w:rPr>
                <w:lang w:val="en-US" w:eastAsia="zh-CN"/>
              </w:rPr>
            </w:pPr>
          </w:p>
        </w:tc>
      </w:tr>
      <w:tr w:rsidR="00E32E70" w:rsidRPr="00C30686" w14:paraId="4CFB74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FDA1B"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0DF2270"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6B38FA5A" w14:textId="77777777" w:rsidR="00E32E70" w:rsidRPr="00C30686" w:rsidRDefault="00E32E70" w:rsidP="00983ADC">
            <w:pPr>
              <w:pStyle w:val="TAC"/>
              <w:rPr>
                <w:lang w:val="en-US" w:eastAsia="zh-CN"/>
              </w:rPr>
            </w:pPr>
            <w:r w:rsidRPr="00C30686">
              <w:rPr>
                <w:lang w:val="en-US" w:eastAsia="zh-CN"/>
              </w:rPr>
              <w:t>CA_n2A-n66A</w:t>
            </w:r>
          </w:p>
          <w:p w14:paraId="03E93C78"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25C17F1E"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366C3B"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E2CE1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099DE7"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3655A18D" w14:textId="77777777" w:rsidTr="00983ADC">
        <w:trPr>
          <w:trHeight w:val="29"/>
        </w:trPr>
        <w:tc>
          <w:tcPr>
            <w:tcW w:w="1849" w:type="dxa"/>
            <w:tcBorders>
              <w:top w:val="nil"/>
              <w:left w:val="single" w:sz="4" w:space="0" w:color="auto"/>
              <w:bottom w:val="nil"/>
              <w:right w:val="single" w:sz="4" w:space="0" w:color="auto"/>
            </w:tcBorders>
            <w:vAlign w:val="center"/>
          </w:tcPr>
          <w:p w14:paraId="65AA399D"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E71355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4DBA"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AD3D5"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4D3E24" w14:textId="77777777" w:rsidR="00E32E70" w:rsidRPr="00C30686" w:rsidRDefault="00E32E70" w:rsidP="00983ADC">
            <w:pPr>
              <w:pStyle w:val="TAC"/>
              <w:rPr>
                <w:lang w:val="en-US" w:eastAsia="zh-CN"/>
              </w:rPr>
            </w:pPr>
          </w:p>
        </w:tc>
      </w:tr>
      <w:tr w:rsidR="00E32E70" w:rsidRPr="00C30686" w14:paraId="517962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237A17"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0F6BF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ECC7C"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E7896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8E91BA" w14:textId="77777777" w:rsidR="00E32E70" w:rsidRPr="00C30686" w:rsidRDefault="00E32E70" w:rsidP="00983ADC">
            <w:pPr>
              <w:pStyle w:val="TAC"/>
              <w:rPr>
                <w:lang w:val="en-US" w:eastAsia="zh-CN"/>
              </w:rPr>
            </w:pPr>
          </w:p>
        </w:tc>
      </w:tr>
      <w:tr w:rsidR="00E32E70" w:rsidRPr="00C30686" w14:paraId="4BB40B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C8026A" w14:textId="77777777" w:rsidR="00E32E70" w:rsidRPr="00C30686" w:rsidRDefault="00E32E70" w:rsidP="00983ADC">
            <w:pPr>
              <w:pStyle w:val="TAC"/>
              <w:rPr>
                <w:color w:val="000000"/>
                <w:lang w:eastAsia="zh-CN"/>
              </w:rPr>
            </w:pPr>
            <w:r w:rsidRPr="00C30686">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C1161E4"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71E5494F" w14:textId="77777777" w:rsidR="00E32E70" w:rsidRPr="00C30686" w:rsidRDefault="00E32E70" w:rsidP="00983ADC">
            <w:pPr>
              <w:pStyle w:val="TAC"/>
              <w:rPr>
                <w:szCs w:val="18"/>
                <w:lang w:val="en-US" w:eastAsia="zh-CN"/>
              </w:rPr>
            </w:pPr>
            <w:r w:rsidRPr="00C30686">
              <w:rPr>
                <w:szCs w:val="18"/>
                <w:lang w:val="en-US" w:eastAsia="zh-CN"/>
              </w:rPr>
              <w:t>CA_n2A-n66A</w:t>
            </w:r>
          </w:p>
          <w:p w14:paraId="043A41AE"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vertAlign w:val="superscript"/>
                <w:lang w:val="en-US" w:eastAsia="zh-CN"/>
              </w:rPr>
              <w:t>7</w:t>
            </w:r>
          </w:p>
          <w:p w14:paraId="49F66BEE" w14:textId="77777777" w:rsidR="00E32E70" w:rsidRPr="00C30686" w:rsidRDefault="00E32E70" w:rsidP="00983ADC">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75A63"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73420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B92458" w14:textId="77777777" w:rsidR="00E32E70" w:rsidRPr="00C30686" w:rsidRDefault="00E32E70" w:rsidP="00983ADC">
            <w:pPr>
              <w:pStyle w:val="TAC"/>
              <w:rPr>
                <w:lang w:val="en-US" w:eastAsia="zh-CN"/>
              </w:rPr>
            </w:pPr>
            <w:r w:rsidRPr="00C30686">
              <w:rPr>
                <w:lang w:val="en-US" w:eastAsia="zh-CN"/>
              </w:rPr>
              <w:t>0</w:t>
            </w:r>
          </w:p>
        </w:tc>
      </w:tr>
      <w:tr w:rsidR="00E32E70" w:rsidRPr="00C30686" w14:paraId="3E84B8FA" w14:textId="77777777" w:rsidTr="00983ADC">
        <w:trPr>
          <w:trHeight w:val="29"/>
        </w:trPr>
        <w:tc>
          <w:tcPr>
            <w:tcW w:w="1849" w:type="dxa"/>
            <w:tcBorders>
              <w:top w:val="nil"/>
              <w:left w:val="single" w:sz="4" w:space="0" w:color="auto"/>
              <w:bottom w:val="nil"/>
              <w:right w:val="single" w:sz="4" w:space="0" w:color="auto"/>
            </w:tcBorders>
            <w:vAlign w:val="center"/>
          </w:tcPr>
          <w:p w14:paraId="553C55A7" w14:textId="77777777" w:rsidR="00E32E70" w:rsidRPr="00C30686" w:rsidRDefault="00E32E70" w:rsidP="00983ADC">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6AECDB9" w14:textId="77777777" w:rsidR="00E32E70" w:rsidRPr="00C30686" w:rsidRDefault="00E32E70" w:rsidP="00983A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6F4D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BAE21F"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E81A431" w14:textId="77777777" w:rsidR="00E32E70" w:rsidRPr="00C30686" w:rsidRDefault="00E32E70" w:rsidP="00983ADC">
            <w:pPr>
              <w:pStyle w:val="TAC"/>
              <w:rPr>
                <w:lang w:val="en-US" w:eastAsia="zh-CN"/>
              </w:rPr>
            </w:pPr>
          </w:p>
        </w:tc>
      </w:tr>
      <w:tr w:rsidR="00E32E70" w:rsidRPr="00C30686" w14:paraId="44E0BB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B92C1C" w14:textId="77777777" w:rsidR="00E32E70" w:rsidRPr="00C30686" w:rsidRDefault="00E32E70" w:rsidP="00983ADC">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EDDE71E" w14:textId="77777777" w:rsidR="00E32E70" w:rsidRPr="00C30686" w:rsidRDefault="00E32E70" w:rsidP="00983A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89"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90783B"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6132A4" w14:textId="77777777" w:rsidR="00E32E70" w:rsidRPr="00C30686" w:rsidRDefault="00E32E70" w:rsidP="00983ADC">
            <w:pPr>
              <w:pStyle w:val="TAC"/>
              <w:rPr>
                <w:lang w:val="en-US" w:eastAsia="zh-CN"/>
              </w:rPr>
            </w:pPr>
          </w:p>
        </w:tc>
      </w:tr>
      <w:tr w:rsidR="00E32E70" w:rsidRPr="00C30686" w14:paraId="2BA26BC7" w14:textId="77777777" w:rsidTr="00983ADC">
        <w:trPr>
          <w:trHeight w:val="29"/>
        </w:trPr>
        <w:tc>
          <w:tcPr>
            <w:tcW w:w="1849" w:type="dxa"/>
            <w:tcBorders>
              <w:top w:val="single" w:sz="4" w:space="0" w:color="auto"/>
              <w:left w:val="single" w:sz="4" w:space="0" w:color="auto"/>
              <w:bottom w:val="nil"/>
              <w:right w:val="single" w:sz="4" w:space="0" w:color="auto"/>
            </w:tcBorders>
          </w:tcPr>
          <w:p w14:paraId="7C78D7DA" w14:textId="77777777" w:rsidR="00E32E70" w:rsidRPr="00C30686" w:rsidRDefault="00E32E70" w:rsidP="00983ADC">
            <w:pPr>
              <w:pStyle w:val="TAC"/>
              <w:rPr>
                <w:color w:val="000000"/>
                <w:lang w:val="en-US" w:eastAsia="zh-CN"/>
              </w:rPr>
            </w:pPr>
            <w:r w:rsidRPr="00C30686">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2FDBCBB"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B3E3990"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3304C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C3537" w14:textId="77777777" w:rsidR="00E32E70" w:rsidRPr="00C30686" w:rsidRDefault="00E32E70" w:rsidP="00983ADC">
            <w:pPr>
              <w:pStyle w:val="TAC"/>
              <w:rPr>
                <w:lang w:val="en-US" w:eastAsia="zh-CN"/>
              </w:rPr>
            </w:pPr>
            <w:r w:rsidRPr="00C30686">
              <w:rPr>
                <w:lang w:val="en-US" w:eastAsia="zh-CN"/>
              </w:rPr>
              <w:t>0</w:t>
            </w:r>
          </w:p>
        </w:tc>
      </w:tr>
      <w:tr w:rsidR="00E32E70" w:rsidRPr="00C30686" w14:paraId="77743BD4" w14:textId="77777777" w:rsidTr="00983ADC">
        <w:trPr>
          <w:trHeight w:val="29"/>
        </w:trPr>
        <w:tc>
          <w:tcPr>
            <w:tcW w:w="1849" w:type="dxa"/>
            <w:tcBorders>
              <w:top w:val="nil"/>
              <w:left w:val="single" w:sz="4" w:space="0" w:color="auto"/>
              <w:bottom w:val="nil"/>
              <w:right w:val="single" w:sz="4" w:space="0" w:color="auto"/>
            </w:tcBorders>
          </w:tcPr>
          <w:p w14:paraId="110D813F"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4E23FA1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3E4B0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0288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AE86C0" w14:textId="77777777" w:rsidR="00E32E70" w:rsidRPr="00C30686" w:rsidRDefault="00E32E70" w:rsidP="00983ADC">
            <w:pPr>
              <w:pStyle w:val="TAC"/>
              <w:rPr>
                <w:lang w:val="en-US" w:eastAsia="zh-CN"/>
              </w:rPr>
            </w:pPr>
          </w:p>
        </w:tc>
      </w:tr>
      <w:tr w:rsidR="00E32E70" w:rsidRPr="00C30686" w14:paraId="0D1755C3" w14:textId="77777777" w:rsidTr="00983ADC">
        <w:trPr>
          <w:trHeight w:val="29"/>
        </w:trPr>
        <w:tc>
          <w:tcPr>
            <w:tcW w:w="1849" w:type="dxa"/>
            <w:tcBorders>
              <w:top w:val="nil"/>
              <w:left w:val="single" w:sz="4" w:space="0" w:color="auto"/>
              <w:bottom w:val="single" w:sz="4" w:space="0" w:color="auto"/>
              <w:right w:val="single" w:sz="4" w:space="0" w:color="auto"/>
            </w:tcBorders>
          </w:tcPr>
          <w:p w14:paraId="41282A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E6EB6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E2575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3E6F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450D2C" w14:textId="77777777" w:rsidR="00E32E70" w:rsidRPr="00C30686" w:rsidRDefault="00E32E70" w:rsidP="00983ADC">
            <w:pPr>
              <w:pStyle w:val="TAC"/>
              <w:rPr>
                <w:lang w:val="en-US" w:eastAsia="zh-CN"/>
              </w:rPr>
            </w:pPr>
          </w:p>
        </w:tc>
      </w:tr>
      <w:tr w:rsidR="00E32E70" w:rsidRPr="00C30686" w14:paraId="26F2BF5B" w14:textId="77777777" w:rsidTr="00983ADC">
        <w:trPr>
          <w:trHeight w:val="29"/>
        </w:trPr>
        <w:tc>
          <w:tcPr>
            <w:tcW w:w="1849" w:type="dxa"/>
            <w:tcBorders>
              <w:top w:val="single" w:sz="4" w:space="0" w:color="auto"/>
              <w:left w:val="single" w:sz="4" w:space="0" w:color="auto"/>
              <w:bottom w:val="nil"/>
              <w:right w:val="single" w:sz="4" w:space="0" w:color="auto"/>
            </w:tcBorders>
          </w:tcPr>
          <w:p w14:paraId="5341C838" w14:textId="77777777" w:rsidR="00E32E70" w:rsidRPr="00C30686" w:rsidRDefault="00E32E70" w:rsidP="00983ADC">
            <w:pPr>
              <w:pStyle w:val="TAC"/>
              <w:rPr>
                <w:color w:val="000000"/>
                <w:lang w:val="en-US" w:eastAsia="zh-CN"/>
              </w:rPr>
            </w:pPr>
            <w:r w:rsidRPr="00C30686">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1DAAF6E5"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2CE6DE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B386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8F4FBC" w14:textId="77777777" w:rsidR="00E32E70" w:rsidRPr="00C30686" w:rsidRDefault="00E32E70" w:rsidP="00983ADC">
            <w:pPr>
              <w:pStyle w:val="TAC"/>
              <w:rPr>
                <w:lang w:val="en-US" w:eastAsia="zh-CN"/>
              </w:rPr>
            </w:pPr>
            <w:r w:rsidRPr="00C30686">
              <w:rPr>
                <w:lang w:val="en-US" w:eastAsia="zh-CN"/>
              </w:rPr>
              <w:t>0</w:t>
            </w:r>
          </w:p>
        </w:tc>
      </w:tr>
      <w:tr w:rsidR="00E32E70" w:rsidRPr="00C30686" w14:paraId="2ADCD97C" w14:textId="77777777" w:rsidTr="00983ADC">
        <w:trPr>
          <w:trHeight w:val="29"/>
        </w:trPr>
        <w:tc>
          <w:tcPr>
            <w:tcW w:w="1849" w:type="dxa"/>
            <w:tcBorders>
              <w:top w:val="nil"/>
              <w:left w:val="single" w:sz="4" w:space="0" w:color="auto"/>
              <w:bottom w:val="nil"/>
              <w:right w:val="single" w:sz="4" w:space="0" w:color="auto"/>
            </w:tcBorders>
          </w:tcPr>
          <w:p w14:paraId="49A3DAA7"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2E08154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25321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05C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8BFA4" w14:textId="77777777" w:rsidR="00E32E70" w:rsidRPr="00C30686" w:rsidRDefault="00E32E70" w:rsidP="00983ADC">
            <w:pPr>
              <w:pStyle w:val="TAC"/>
              <w:rPr>
                <w:lang w:val="en-US" w:eastAsia="zh-CN"/>
              </w:rPr>
            </w:pPr>
          </w:p>
        </w:tc>
      </w:tr>
      <w:tr w:rsidR="00E32E70" w:rsidRPr="00C30686" w14:paraId="03B8C5CB" w14:textId="77777777" w:rsidTr="00983ADC">
        <w:trPr>
          <w:trHeight w:val="29"/>
        </w:trPr>
        <w:tc>
          <w:tcPr>
            <w:tcW w:w="1849" w:type="dxa"/>
            <w:tcBorders>
              <w:top w:val="nil"/>
              <w:left w:val="single" w:sz="4" w:space="0" w:color="auto"/>
              <w:bottom w:val="single" w:sz="4" w:space="0" w:color="auto"/>
              <w:right w:val="single" w:sz="4" w:space="0" w:color="auto"/>
            </w:tcBorders>
          </w:tcPr>
          <w:p w14:paraId="75903AE4"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9303CA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93CE6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10E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D73EF87" w14:textId="77777777" w:rsidR="00E32E70" w:rsidRPr="00C30686" w:rsidRDefault="00E32E70" w:rsidP="00983ADC">
            <w:pPr>
              <w:pStyle w:val="TAC"/>
              <w:rPr>
                <w:lang w:val="en-US" w:eastAsia="zh-CN"/>
              </w:rPr>
            </w:pPr>
          </w:p>
        </w:tc>
      </w:tr>
      <w:tr w:rsidR="00E32E70" w:rsidRPr="00C30686" w14:paraId="13D1C70A" w14:textId="77777777" w:rsidTr="00983ADC">
        <w:trPr>
          <w:trHeight w:val="29"/>
        </w:trPr>
        <w:tc>
          <w:tcPr>
            <w:tcW w:w="1849" w:type="dxa"/>
            <w:tcBorders>
              <w:top w:val="single" w:sz="4" w:space="0" w:color="auto"/>
              <w:left w:val="single" w:sz="4" w:space="0" w:color="auto"/>
              <w:bottom w:val="nil"/>
              <w:right w:val="single" w:sz="4" w:space="0" w:color="auto"/>
            </w:tcBorders>
          </w:tcPr>
          <w:p w14:paraId="6288B59D" w14:textId="77777777" w:rsidR="00E32E70" w:rsidRPr="00C30686" w:rsidRDefault="00E32E70" w:rsidP="00983ADC">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1AC4312"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95C6C2"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F6C35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FAECC" w14:textId="77777777" w:rsidR="00E32E70" w:rsidRPr="00C30686" w:rsidRDefault="00E32E70" w:rsidP="00983ADC">
            <w:pPr>
              <w:pStyle w:val="TAC"/>
              <w:rPr>
                <w:lang w:val="en-US" w:eastAsia="zh-CN"/>
              </w:rPr>
            </w:pPr>
            <w:r w:rsidRPr="00C30686">
              <w:rPr>
                <w:lang w:val="en-US" w:eastAsia="zh-CN"/>
              </w:rPr>
              <w:t>0</w:t>
            </w:r>
          </w:p>
        </w:tc>
      </w:tr>
      <w:tr w:rsidR="00E32E70" w:rsidRPr="00C30686" w14:paraId="21863F7A" w14:textId="77777777" w:rsidTr="00983ADC">
        <w:trPr>
          <w:trHeight w:val="29"/>
        </w:trPr>
        <w:tc>
          <w:tcPr>
            <w:tcW w:w="1849" w:type="dxa"/>
            <w:tcBorders>
              <w:top w:val="nil"/>
              <w:left w:val="single" w:sz="4" w:space="0" w:color="auto"/>
              <w:bottom w:val="nil"/>
              <w:right w:val="single" w:sz="4" w:space="0" w:color="auto"/>
            </w:tcBorders>
          </w:tcPr>
          <w:p w14:paraId="71CD98E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7770DB8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A351B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82BAC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59587" w14:textId="77777777" w:rsidR="00E32E70" w:rsidRPr="00C30686" w:rsidRDefault="00E32E70" w:rsidP="00983ADC">
            <w:pPr>
              <w:pStyle w:val="TAC"/>
              <w:rPr>
                <w:lang w:val="en-US" w:eastAsia="zh-CN"/>
              </w:rPr>
            </w:pPr>
          </w:p>
        </w:tc>
      </w:tr>
      <w:tr w:rsidR="00E32E70" w:rsidRPr="00C30686" w14:paraId="552F8BC1" w14:textId="77777777" w:rsidTr="00983ADC">
        <w:trPr>
          <w:trHeight w:val="29"/>
        </w:trPr>
        <w:tc>
          <w:tcPr>
            <w:tcW w:w="1849" w:type="dxa"/>
            <w:tcBorders>
              <w:top w:val="nil"/>
              <w:left w:val="single" w:sz="4" w:space="0" w:color="auto"/>
              <w:bottom w:val="single" w:sz="4" w:space="0" w:color="auto"/>
              <w:right w:val="single" w:sz="4" w:space="0" w:color="auto"/>
            </w:tcBorders>
          </w:tcPr>
          <w:p w14:paraId="363DE04C"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ED2873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995CD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8C39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EFA92" w14:textId="77777777" w:rsidR="00E32E70" w:rsidRPr="00C30686" w:rsidRDefault="00E32E70" w:rsidP="00983ADC">
            <w:pPr>
              <w:pStyle w:val="TAC"/>
              <w:rPr>
                <w:lang w:val="en-US" w:eastAsia="zh-CN"/>
              </w:rPr>
            </w:pPr>
          </w:p>
        </w:tc>
      </w:tr>
      <w:tr w:rsidR="00E32E70" w:rsidRPr="00C30686" w14:paraId="669C57E6" w14:textId="77777777" w:rsidTr="00983ADC">
        <w:trPr>
          <w:trHeight w:val="29"/>
        </w:trPr>
        <w:tc>
          <w:tcPr>
            <w:tcW w:w="1849" w:type="dxa"/>
            <w:tcBorders>
              <w:top w:val="single" w:sz="4" w:space="0" w:color="auto"/>
              <w:left w:val="single" w:sz="4" w:space="0" w:color="auto"/>
              <w:bottom w:val="nil"/>
              <w:right w:val="single" w:sz="4" w:space="0" w:color="auto"/>
            </w:tcBorders>
          </w:tcPr>
          <w:p w14:paraId="1C11475A" w14:textId="77777777" w:rsidR="00E32E70" w:rsidRPr="00C30686" w:rsidRDefault="00E32E70" w:rsidP="00983ADC">
            <w:pPr>
              <w:pStyle w:val="TAC"/>
              <w:rPr>
                <w:color w:val="000000"/>
                <w:lang w:val="en-US" w:eastAsia="zh-CN"/>
              </w:rPr>
            </w:pPr>
            <w:r w:rsidRPr="00C30686">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5DEB122C"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2510F5"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083A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C6B1B5" w14:textId="77777777" w:rsidR="00E32E70" w:rsidRPr="00C30686" w:rsidRDefault="00E32E70" w:rsidP="00983ADC">
            <w:pPr>
              <w:pStyle w:val="TAC"/>
              <w:rPr>
                <w:lang w:val="en-US" w:eastAsia="zh-CN"/>
              </w:rPr>
            </w:pPr>
            <w:r w:rsidRPr="00C30686">
              <w:rPr>
                <w:lang w:val="en-US" w:eastAsia="zh-CN"/>
              </w:rPr>
              <w:t>0</w:t>
            </w:r>
          </w:p>
        </w:tc>
      </w:tr>
      <w:tr w:rsidR="00E32E70" w:rsidRPr="00C30686" w14:paraId="75693AA8" w14:textId="77777777" w:rsidTr="00983ADC">
        <w:trPr>
          <w:trHeight w:val="29"/>
        </w:trPr>
        <w:tc>
          <w:tcPr>
            <w:tcW w:w="1849" w:type="dxa"/>
            <w:tcBorders>
              <w:top w:val="nil"/>
              <w:left w:val="single" w:sz="4" w:space="0" w:color="auto"/>
              <w:bottom w:val="nil"/>
              <w:right w:val="single" w:sz="4" w:space="0" w:color="auto"/>
            </w:tcBorders>
          </w:tcPr>
          <w:p w14:paraId="16E50905"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6B97BEF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5BB69"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736F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7A2EFC" w14:textId="77777777" w:rsidR="00E32E70" w:rsidRPr="00C30686" w:rsidRDefault="00E32E70" w:rsidP="00983ADC">
            <w:pPr>
              <w:pStyle w:val="TAC"/>
              <w:rPr>
                <w:lang w:val="en-US" w:eastAsia="zh-CN"/>
              </w:rPr>
            </w:pPr>
          </w:p>
        </w:tc>
      </w:tr>
      <w:tr w:rsidR="00E32E70" w:rsidRPr="00C30686" w14:paraId="448BE9F1" w14:textId="77777777" w:rsidTr="00983ADC">
        <w:trPr>
          <w:trHeight w:val="29"/>
        </w:trPr>
        <w:tc>
          <w:tcPr>
            <w:tcW w:w="1849" w:type="dxa"/>
            <w:tcBorders>
              <w:top w:val="nil"/>
              <w:left w:val="single" w:sz="4" w:space="0" w:color="auto"/>
              <w:bottom w:val="single" w:sz="4" w:space="0" w:color="auto"/>
              <w:right w:val="single" w:sz="4" w:space="0" w:color="auto"/>
            </w:tcBorders>
          </w:tcPr>
          <w:p w14:paraId="60FC395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72F9CA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AD1A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6897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5929C88" w14:textId="77777777" w:rsidR="00E32E70" w:rsidRPr="00C30686" w:rsidRDefault="00E32E70" w:rsidP="00983ADC">
            <w:pPr>
              <w:pStyle w:val="TAC"/>
              <w:rPr>
                <w:lang w:val="en-US" w:eastAsia="zh-CN"/>
              </w:rPr>
            </w:pPr>
          </w:p>
        </w:tc>
      </w:tr>
      <w:tr w:rsidR="00E32E70" w:rsidRPr="00C30686" w14:paraId="3008B2D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9AA8E7" w14:textId="77777777" w:rsidR="00E32E70" w:rsidRPr="00C30686" w:rsidRDefault="00E32E70" w:rsidP="00983ADC">
            <w:pPr>
              <w:pStyle w:val="TAC"/>
              <w:rPr>
                <w:lang w:val="en-US" w:eastAsia="zh-CN"/>
              </w:rPr>
            </w:pPr>
            <w:r w:rsidRPr="00C30686">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64E8467"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3A3F2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94BB6A"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E6B709" w14:textId="77777777" w:rsidR="00E32E70" w:rsidRPr="00C30686" w:rsidRDefault="00E32E70" w:rsidP="00983ADC">
            <w:pPr>
              <w:pStyle w:val="TAC"/>
              <w:rPr>
                <w:lang w:val="en-US" w:eastAsia="zh-CN"/>
              </w:rPr>
            </w:pPr>
            <w:r w:rsidRPr="00C30686">
              <w:rPr>
                <w:lang w:val="en-US" w:eastAsia="zh-CN"/>
              </w:rPr>
              <w:t>0</w:t>
            </w:r>
          </w:p>
        </w:tc>
      </w:tr>
      <w:tr w:rsidR="00E32E70" w:rsidRPr="00C30686" w14:paraId="0996989A" w14:textId="77777777" w:rsidTr="00983ADC">
        <w:trPr>
          <w:trHeight w:val="29"/>
        </w:trPr>
        <w:tc>
          <w:tcPr>
            <w:tcW w:w="1849" w:type="dxa"/>
            <w:tcBorders>
              <w:top w:val="nil"/>
              <w:left w:val="single" w:sz="4" w:space="0" w:color="auto"/>
              <w:bottom w:val="nil"/>
              <w:right w:val="single" w:sz="4" w:space="0" w:color="auto"/>
            </w:tcBorders>
            <w:vAlign w:val="center"/>
          </w:tcPr>
          <w:p w14:paraId="58C151D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6DBB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712B5"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25583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B5DAC6" w14:textId="77777777" w:rsidR="00E32E70" w:rsidRPr="00C30686" w:rsidRDefault="00E32E70" w:rsidP="00983ADC">
            <w:pPr>
              <w:pStyle w:val="TAC"/>
              <w:rPr>
                <w:lang w:val="en-US" w:eastAsia="zh-CN"/>
              </w:rPr>
            </w:pPr>
          </w:p>
        </w:tc>
      </w:tr>
      <w:tr w:rsidR="00E32E70" w:rsidRPr="00C30686" w14:paraId="07C81A70" w14:textId="77777777" w:rsidTr="00983ADC">
        <w:trPr>
          <w:trHeight w:val="29"/>
        </w:trPr>
        <w:tc>
          <w:tcPr>
            <w:tcW w:w="1849" w:type="dxa"/>
            <w:tcBorders>
              <w:top w:val="nil"/>
              <w:left w:val="single" w:sz="4" w:space="0" w:color="auto"/>
              <w:bottom w:val="nil"/>
              <w:right w:val="single" w:sz="4" w:space="0" w:color="auto"/>
            </w:tcBorders>
            <w:vAlign w:val="center"/>
          </w:tcPr>
          <w:p w14:paraId="716908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6635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D662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157FE6"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D87332" w14:textId="77777777" w:rsidR="00E32E70" w:rsidRPr="00C30686" w:rsidRDefault="00E32E70" w:rsidP="00983ADC">
            <w:pPr>
              <w:pStyle w:val="TAC"/>
              <w:rPr>
                <w:lang w:val="en-US" w:eastAsia="zh-CN"/>
              </w:rPr>
            </w:pPr>
          </w:p>
        </w:tc>
      </w:tr>
      <w:tr w:rsidR="00E32E70" w:rsidRPr="00C30686" w14:paraId="45455A63" w14:textId="77777777" w:rsidTr="00983ADC">
        <w:trPr>
          <w:trHeight w:val="29"/>
        </w:trPr>
        <w:tc>
          <w:tcPr>
            <w:tcW w:w="1849" w:type="dxa"/>
            <w:tcBorders>
              <w:top w:val="nil"/>
              <w:left w:val="single" w:sz="4" w:space="0" w:color="auto"/>
              <w:bottom w:val="nil"/>
              <w:right w:val="single" w:sz="4" w:space="0" w:color="auto"/>
            </w:tcBorders>
            <w:vAlign w:val="center"/>
          </w:tcPr>
          <w:p w14:paraId="22AAE2ED"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0D06655" w14:textId="77777777" w:rsidR="00E32E70" w:rsidRPr="00C30686" w:rsidRDefault="00E32E70" w:rsidP="00983ADC">
            <w:pPr>
              <w:pStyle w:val="TAC"/>
              <w:rPr>
                <w:szCs w:val="18"/>
                <w:lang w:val="en-US" w:eastAsia="zh-CN"/>
              </w:rPr>
            </w:pPr>
            <w:r w:rsidRPr="00C30686">
              <w:rPr>
                <w:szCs w:val="18"/>
                <w:lang w:val="en-US" w:eastAsia="zh-CN"/>
              </w:rPr>
              <w:t>CA_n3A-n5A</w:t>
            </w:r>
          </w:p>
          <w:p w14:paraId="25F28241" w14:textId="77777777" w:rsidR="00E32E70" w:rsidRPr="00C30686" w:rsidRDefault="00E32E70" w:rsidP="00983ADC">
            <w:pPr>
              <w:pStyle w:val="TAC"/>
              <w:rPr>
                <w:szCs w:val="18"/>
                <w:lang w:val="en-US" w:eastAsia="zh-CN"/>
              </w:rPr>
            </w:pPr>
            <w:r w:rsidRPr="00C30686">
              <w:rPr>
                <w:szCs w:val="18"/>
                <w:lang w:val="en-US" w:eastAsia="zh-CN"/>
              </w:rPr>
              <w:t>CA_n3A-n7A</w:t>
            </w:r>
          </w:p>
          <w:p w14:paraId="637BB401" w14:textId="77777777" w:rsidR="00E32E70" w:rsidRPr="00C30686" w:rsidRDefault="00E32E70" w:rsidP="00983ADC">
            <w:pPr>
              <w:pStyle w:val="TAC"/>
              <w:rPr>
                <w:lang w:val="en-US" w:eastAsia="zh-CN"/>
              </w:rPr>
            </w:pPr>
            <w:r w:rsidRPr="00C30686">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BB573A4"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2215E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AFD32F" w14:textId="77777777" w:rsidR="00E32E70" w:rsidRPr="00C30686" w:rsidRDefault="00E32E70" w:rsidP="00983ADC">
            <w:pPr>
              <w:pStyle w:val="TAC"/>
              <w:rPr>
                <w:lang w:val="en-US" w:eastAsia="zh-CN"/>
              </w:rPr>
            </w:pPr>
            <w:r w:rsidRPr="00C30686">
              <w:rPr>
                <w:lang w:val="en-US" w:eastAsia="zh-CN"/>
              </w:rPr>
              <w:t>1</w:t>
            </w:r>
          </w:p>
        </w:tc>
      </w:tr>
      <w:tr w:rsidR="00E32E70" w:rsidRPr="00C30686" w14:paraId="4D49AC13" w14:textId="77777777" w:rsidTr="00983ADC">
        <w:trPr>
          <w:trHeight w:val="29"/>
        </w:trPr>
        <w:tc>
          <w:tcPr>
            <w:tcW w:w="1849" w:type="dxa"/>
            <w:tcBorders>
              <w:top w:val="nil"/>
              <w:left w:val="single" w:sz="4" w:space="0" w:color="auto"/>
              <w:bottom w:val="nil"/>
              <w:right w:val="single" w:sz="4" w:space="0" w:color="auto"/>
            </w:tcBorders>
            <w:vAlign w:val="center"/>
          </w:tcPr>
          <w:p w14:paraId="10A957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81BF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AB12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5A97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7F937B" w14:textId="77777777" w:rsidR="00E32E70" w:rsidRPr="00C30686" w:rsidRDefault="00E32E70" w:rsidP="00983ADC">
            <w:pPr>
              <w:pStyle w:val="TAC"/>
              <w:rPr>
                <w:lang w:val="en-US" w:eastAsia="zh-CN"/>
              </w:rPr>
            </w:pPr>
          </w:p>
        </w:tc>
      </w:tr>
      <w:tr w:rsidR="00E32E70" w:rsidRPr="00C30686" w14:paraId="718585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5B3F4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844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9EF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F4D2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82DD65D" w14:textId="77777777" w:rsidR="00E32E70" w:rsidRPr="00C30686" w:rsidRDefault="00E32E70" w:rsidP="00983ADC">
            <w:pPr>
              <w:pStyle w:val="TAC"/>
              <w:rPr>
                <w:lang w:val="en-US" w:eastAsia="zh-CN"/>
              </w:rPr>
            </w:pPr>
          </w:p>
        </w:tc>
      </w:tr>
      <w:tr w:rsidR="00E32E70" w:rsidRPr="00C30686" w14:paraId="60D8F0AA" w14:textId="77777777" w:rsidTr="00983ADC">
        <w:trPr>
          <w:trHeight w:val="29"/>
        </w:trPr>
        <w:tc>
          <w:tcPr>
            <w:tcW w:w="1849" w:type="dxa"/>
            <w:tcBorders>
              <w:top w:val="nil"/>
              <w:left w:val="single" w:sz="4" w:space="0" w:color="auto"/>
              <w:bottom w:val="nil"/>
              <w:right w:val="single" w:sz="4" w:space="0" w:color="auto"/>
            </w:tcBorders>
            <w:vAlign w:val="center"/>
          </w:tcPr>
          <w:p w14:paraId="2A54DAF0" w14:textId="77777777" w:rsidR="00E32E70" w:rsidRPr="00C30686" w:rsidRDefault="00E32E70" w:rsidP="00983ADC">
            <w:pPr>
              <w:pStyle w:val="TAC"/>
              <w:rPr>
                <w:lang w:val="en-US" w:eastAsia="zh-CN"/>
              </w:rPr>
            </w:pPr>
            <w:r w:rsidRPr="00C30686">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45FED27"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99AF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5B504C"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E244787" w14:textId="77777777" w:rsidR="00E32E70" w:rsidRPr="00C30686" w:rsidRDefault="00E32E70" w:rsidP="00983ADC">
            <w:pPr>
              <w:pStyle w:val="TAC"/>
              <w:rPr>
                <w:lang w:val="en-US" w:eastAsia="zh-CN"/>
              </w:rPr>
            </w:pPr>
            <w:r w:rsidRPr="00C30686">
              <w:rPr>
                <w:lang w:val="en-US" w:eastAsia="zh-CN"/>
              </w:rPr>
              <w:t>0</w:t>
            </w:r>
          </w:p>
        </w:tc>
      </w:tr>
      <w:tr w:rsidR="00E32E70" w:rsidRPr="00C30686" w14:paraId="630D6202" w14:textId="77777777" w:rsidTr="00983ADC">
        <w:trPr>
          <w:trHeight w:val="29"/>
        </w:trPr>
        <w:tc>
          <w:tcPr>
            <w:tcW w:w="1849" w:type="dxa"/>
            <w:tcBorders>
              <w:top w:val="nil"/>
              <w:left w:val="single" w:sz="4" w:space="0" w:color="auto"/>
              <w:bottom w:val="nil"/>
              <w:right w:val="single" w:sz="4" w:space="0" w:color="auto"/>
            </w:tcBorders>
            <w:vAlign w:val="center"/>
          </w:tcPr>
          <w:p w14:paraId="7D9595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A0D6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E588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7656C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ED060A" w14:textId="77777777" w:rsidR="00E32E70" w:rsidRPr="00C30686" w:rsidRDefault="00E32E70" w:rsidP="00983ADC">
            <w:pPr>
              <w:pStyle w:val="TAC"/>
              <w:rPr>
                <w:lang w:val="en-US" w:eastAsia="zh-CN"/>
              </w:rPr>
            </w:pPr>
          </w:p>
        </w:tc>
      </w:tr>
      <w:tr w:rsidR="00E32E70" w:rsidRPr="00C30686" w14:paraId="3F8D45D6" w14:textId="77777777" w:rsidTr="00983ADC">
        <w:trPr>
          <w:trHeight w:val="29"/>
        </w:trPr>
        <w:tc>
          <w:tcPr>
            <w:tcW w:w="1849" w:type="dxa"/>
            <w:tcBorders>
              <w:top w:val="nil"/>
              <w:left w:val="single" w:sz="4" w:space="0" w:color="auto"/>
              <w:bottom w:val="nil"/>
              <w:right w:val="single" w:sz="4" w:space="0" w:color="auto"/>
            </w:tcBorders>
            <w:vAlign w:val="center"/>
          </w:tcPr>
          <w:p w14:paraId="1375BF4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86E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5C395"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5CF2FD" w14:textId="77777777" w:rsidR="00E32E70" w:rsidRPr="00C30686" w:rsidRDefault="00E32E70" w:rsidP="00983ADC">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5E28ECD" w14:textId="77777777" w:rsidR="00E32E70" w:rsidRPr="00C30686" w:rsidRDefault="00E32E70" w:rsidP="00983ADC">
            <w:pPr>
              <w:pStyle w:val="TAC"/>
              <w:rPr>
                <w:lang w:val="en-US" w:eastAsia="zh-CN"/>
              </w:rPr>
            </w:pPr>
          </w:p>
        </w:tc>
      </w:tr>
      <w:tr w:rsidR="00E32E70" w:rsidRPr="00C30686" w14:paraId="0D3B6DFE" w14:textId="77777777" w:rsidTr="00983ADC">
        <w:trPr>
          <w:trHeight w:val="29"/>
        </w:trPr>
        <w:tc>
          <w:tcPr>
            <w:tcW w:w="1849" w:type="dxa"/>
            <w:tcBorders>
              <w:top w:val="nil"/>
              <w:left w:val="single" w:sz="4" w:space="0" w:color="auto"/>
              <w:bottom w:val="nil"/>
              <w:right w:val="single" w:sz="4" w:space="0" w:color="auto"/>
            </w:tcBorders>
            <w:vAlign w:val="center"/>
          </w:tcPr>
          <w:p w14:paraId="29BCEF3F"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03308D2" w14:textId="77777777" w:rsidR="00E32E70" w:rsidRPr="00C30686" w:rsidRDefault="00E32E70" w:rsidP="00983ADC">
            <w:pPr>
              <w:pStyle w:val="TAC"/>
              <w:rPr>
                <w:szCs w:val="18"/>
                <w:lang w:val="en-US" w:eastAsia="zh-CN"/>
              </w:rPr>
            </w:pPr>
            <w:r w:rsidRPr="00C30686">
              <w:rPr>
                <w:szCs w:val="18"/>
                <w:lang w:val="en-US" w:eastAsia="zh-CN"/>
              </w:rPr>
              <w:t>CA_n3A-n5A</w:t>
            </w:r>
          </w:p>
          <w:p w14:paraId="50E63E53" w14:textId="77777777" w:rsidR="00E32E70" w:rsidRPr="00C30686" w:rsidRDefault="00E32E70" w:rsidP="00983ADC">
            <w:pPr>
              <w:pStyle w:val="TAC"/>
              <w:rPr>
                <w:szCs w:val="18"/>
                <w:lang w:val="en-US" w:eastAsia="zh-CN"/>
              </w:rPr>
            </w:pPr>
            <w:r w:rsidRPr="00C30686">
              <w:rPr>
                <w:szCs w:val="18"/>
                <w:lang w:val="en-US" w:eastAsia="zh-CN"/>
              </w:rPr>
              <w:t>CA_n3A-n7A</w:t>
            </w:r>
          </w:p>
          <w:p w14:paraId="2BF1CE6B" w14:textId="77777777" w:rsidR="00E32E70" w:rsidRPr="00C30686" w:rsidRDefault="00E32E70" w:rsidP="00983ADC">
            <w:pPr>
              <w:pStyle w:val="TAC"/>
              <w:rPr>
                <w:szCs w:val="18"/>
                <w:lang w:val="en-US" w:eastAsia="zh-CN"/>
              </w:rPr>
            </w:pPr>
            <w:r w:rsidRPr="00C30686">
              <w:rPr>
                <w:szCs w:val="18"/>
                <w:lang w:val="en-US" w:eastAsia="zh-CN"/>
              </w:rPr>
              <w:t>CA_n5A-n7A</w:t>
            </w:r>
          </w:p>
          <w:p w14:paraId="7688B7A8" w14:textId="77777777" w:rsidR="00E32E70" w:rsidRPr="00C30686" w:rsidRDefault="00E32E70" w:rsidP="00983ADC">
            <w:pPr>
              <w:pStyle w:val="TAC"/>
              <w:rPr>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FAB19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7C27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FCA465" w14:textId="77777777" w:rsidR="00E32E70" w:rsidRPr="00C30686" w:rsidRDefault="00E32E70" w:rsidP="00983ADC">
            <w:pPr>
              <w:pStyle w:val="TAC"/>
              <w:rPr>
                <w:lang w:val="en-US" w:eastAsia="zh-CN"/>
              </w:rPr>
            </w:pPr>
            <w:r w:rsidRPr="00C30686">
              <w:rPr>
                <w:lang w:val="en-US" w:eastAsia="zh-CN"/>
              </w:rPr>
              <w:t>1</w:t>
            </w:r>
          </w:p>
        </w:tc>
      </w:tr>
      <w:tr w:rsidR="00E32E70" w:rsidRPr="00C30686" w14:paraId="2E5C9E53" w14:textId="77777777" w:rsidTr="00983ADC">
        <w:trPr>
          <w:trHeight w:val="29"/>
        </w:trPr>
        <w:tc>
          <w:tcPr>
            <w:tcW w:w="1849" w:type="dxa"/>
            <w:tcBorders>
              <w:top w:val="nil"/>
              <w:left w:val="single" w:sz="4" w:space="0" w:color="auto"/>
              <w:bottom w:val="nil"/>
              <w:right w:val="single" w:sz="4" w:space="0" w:color="auto"/>
            </w:tcBorders>
            <w:vAlign w:val="center"/>
          </w:tcPr>
          <w:p w14:paraId="3BF75E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F8C01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CE0C8"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7830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EE270B" w14:textId="77777777" w:rsidR="00E32E70" w:rsidRPr="00C30686" w:rsidRDefault="00E32E70" w:rsidP="00983ADC">
            <w:pPr>
              <w:pStyle w:val="TAC"/>
              <w:rPr>
                <w:lang w:val="en-US" w:eastAsia="zh-CN"/>
              </w:rPr>
            </w:pPr>
          </w:p>
        </w:tc>
      </w:tr>
      <w:tr w:rsidR="00E32E70" w:rsidRPr="00C30686" w14:paraId="7C523D5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329B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1992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D6FE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8B62C9" w14:textId="77777777" w:rsidR="00E32E70" w:rsidRPr="00C30686" w:rsidRDefault="00E32E70" w:rsidP="00983ADC">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599FC0" w14:textId="77777777" w:rsidR="00E32E70" w:rsidRPr="00C30686" w:rsidRDefault="00E32E70" w:rsidP="00983ADC">
            <w:pPr>
              <w:pStyle w:val="TAC"/>
              <w:rPr>
                <w:lang w:val="en-US" w:eastAsia="zh-CN"/>
              </w:rPr>
            </w:pPr>
          </w:p>
        </w:tc>
      </w:tr>
      <w:tr w:rsidR="00E32E70" w:rsidRPr="00C30686" w14:paraId="631073C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086CCD" w14:textId="77777777" w:rsidR="00E32E70" w:rsidRPr="00C30686" w:rsidRDefault="00E32E70" w:rsidP="00983ADC">
            <w:pPr>
              <w:pStyle w:val="TAC"/>
              <w:rPr>
                <w:color w:val="000000"/>
                <w:lang w:val="en-US" w:eastAsia="zh-CN"/>
              </w:rPr>
            </w:pPr>
            <w:r w:rsidRPr="00C30686">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042DCD9"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1F4BB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A8B8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B4F464" w14:textId="77777777" w:rsidR="00E32E70" w:rsidRPr="00C30686" w:rsidRDefault="00E32E70" w:rsidP="00983ADC">
            <w:pPr>
              <w:pStyle w:val="TAC"/>
              <w:rPr>
                <w:lang w:val="en-US" w:eastAsia="zh-CN"/>
              </w:rPr>
            </w:pPr>
            <w:r w:rsidRPr="00C30686">
              <w:rPr>
                <w:lang w:val="en-US" w:eastAsia="zh-CN"/>
              </w:rPr>
              <w:t>0</w:t>
            </w:r>
          </w:p>
        </w:tc>
      </w:tr>
      <w:tr w:rsidR="00E32E70" w:rsidRPr="00C30686" w14:paraId="1A251952" w14:textId="77777777" w:rsidTr="00983ADC">
        <w:trPr>
          <w:trHeight w:val="29"/>
        </w:trPr>
        <w:tc>
          <w:tcPr>
            <w:tcW w:w="1849" w:type="dxa"/>
            <w:tcBorders>
              <w:top w:val="nil"/>
              <w:left w:val="single" w:sz="4" w:space="0" w:color="auto"/>
              <w:bottom w:val="nil"/>
              <w:right w:val="single" w:sz="4" w:space="0" w:color="auto"/>
            </w:tcBorders>
            <w:vAlign w:val="center"/>
          </w:tcPr>
          <w:p w14:paraId="0937404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AA0EE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B953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67D67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9A6BC5" w14:textId="77777777" w:rsidR="00E32E70" w:rsidRPr="00C30686" w:rsidRDefault="00E32E70" w:rsidP="00983ADC">
            <w:pPr>
              <w:pStyle w:val="TAC"/>
              <w:rPr>
                <w:lang w:val="en-US" w:eastAsia="zh-CN"/>
              </w:rPr>
            </w:pPr>
          </w:p>
        </w:tc>
      </w:tr>
      <w:tr w:rsidR="00E32E70" w:rsidRPr="00C30686" w14:paraId="4B1313F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490D79"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99694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9F4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D7A9F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09FBC99" w14:textId="77777777" w:rsidR="00E32E70" w:rsidRPr="00C30686" w:rsidRDefault="00E32E70" w:rsidP="00983ADC">
            <w:pPr>
              <w:pStyle w:val="TAC"/>
              <w:rPr>
                <w:lang w:val="en-US" w:eastAsia="zh-CN"/>
              </w:rPr>
            </w:pPr>
          </w:p>
        </w:tc>
      </w:tr>
      <w:tr w:rsidR="00E32E70" w:rsidRPr="00C30686" w14:paraId="43271B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F10700" w14:textId="77777777" w:rsidR="00E32E70" w:rsidRPr="00C30686" w:rsidRDefault="00E32E70" w:rsidP="00983ADC">
            <w:pPr>
              <w:pStyle w:val="TAC"/>
              <w:rPr>
                <w:lang w:val="sv-SE" w:eastAsia="zh-CN"/>
              </w:rPr>
            </w:pPr>
            <w:r w:rsidRPr="00C30686">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AA66DE7" w14:textId="77777777" w:rsidR="00E32E70" w:rsidRPr="00C30686" w:rsidRDefault="00E32E70" w:rsidP="00983ADC">
            <w:pPr>
              <w:pStyle w:val="TAC"/>
              <w:rPr>
                <w:lang w:val="en-US" w:eastAsia="zh-CN"/>
              </w:rPr>
            </w:pPr>
            <w:r w:rsidRPr="00C30686">
              <w:rPr>
                <w:lang w:val="en-US" w:eastAsia="zh-CN"/>
              </w:rPr>
              <w:t>CA_n3A-n5A</w:t>
            </w:r>
          </w:p>
          <w:p w14:paraId="5DD32E21" w14:textId="77777777" w:rsidR="00E32E70" w:rsidRPr="00C30686" w:rsidRDefault="00E32E70" w:rsidP="00983ADC">
            <w:pPr>
              <w:pStyle w:val="TAC"/>
              <w:rPr>
                <w:lang w:val="en-US" w:eastAsia="zh-CN"/>
              </w:rPr>
            </w:pPr>
            <w:r w:rsidRPr="00C30686">
              <w:rPr>
                <w:lang w:val="en-US" w:eastAsia="zh-CN"/>
              </w:rPr>
              <w:t>CA_n3A-n78A</w:t>
            </w:r>
          </w:p>
          <w:p w14:paraId="099D8188" w14:textId="77777777" w:rsidR="00E32E70" w:rsidRPr="00C30686" w:rsidRDefault="00E32E70" w:rsidP="00983ADC">
            <w:pPr>
              <w:pStyle w:val="TAC"/>
              <w:rPr>
                <w:lang w:val="sv-SE" w:eastAsia="zh-CN"/>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A7EF434" w14:textId="77777777" w:rsidR="00E32E70" w:rsidRPr="00C30686" w:rsidRDefault="00E32E70" w:rsidP="00983ADC">
            <w:pPr>
              <w:pStyle w:val="TAC"/>
              <w:rPr>
                <w:lang w:val="sv-SE"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6B58C3"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392400" w14:textId="77777777" w:rsidR="00E32E70" w:rsidRPr="00C30686" w:rsidRDefault="00E32E70" w:rsidP="00983ADC">
            <w:pPr>
              <w:pStyle w:val="TAC"/>
              <w:rPr>
                <w:lang w:val="en-US" w:eastAsia="zh-CN"/>
              </w:rPr>
            </w:pPr>
            <w:r w:rsidRPr="00C30686">
              <w:rPr>
                <w:lang w:val="en-US" w:eastAsia="zh-CN"/>
              </w:rPr>
              <w:t>0</w:t>
            </w:r>
          </w:p>
        </w:tc>
      </w:tr>
      <w:tr w:rsidR="00E32E70" w:rsidRPr="00C30686" w14:paraId="525D7CA4" w14:textId="77777777" w:rsidTr="00983ADC">
        <w:trPr>
          <w:trHeight w:val="29"/>
        </w:trPr>
        <w:tc>
          <w:tcPr>
            <w:tcW w:w="1849" w:type="dxa"/>
            <w:tcBorders>
              <w:top w:val="nil"/>
              <w:left w:val="single" w:sz="4" w:space="0" w:color="auto"/>
              <w:bottom w:val="nil"/>
              <w:right w:val="single" w:sz="4" w:space="0" w:color="auto"/>
            </w:tcBorders>
            <w:vAlign w:val="center"/>
          </w:tcPr>
          <w:p w14:paraId="4E4D147B"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7E178F4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11D90" w14:textId="77777777" w:rsidR="00E32E70" w:rsidRPr="00C30686" w:rsidRDefault="00E32E70" w:rsidP="00983ADC">
            <w:pPr>
              <w:pStyle w:val="TAC"/>
              <w:rPr>
                <w:lang w:val="sv-SE"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381E1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E82197" w14:textId="77777777" w:rsidR="00E32E70" w:rsidRPr="00C30686" w:rsidRDefault="00E32E70" w:rsidP="00983ADC">
            <w:pPr>
              <w:pStyle w:val="TAC"/>
              <w:rPr>
                <w:lang w:val="en-US" w:eastAsia="zh-CN"/>
              </w:rPr>
            </w:pPr>
          </w:p>
        </w:tc>
      </w:tr>
      <w:tr w:rsidR="00E32E70" w:rsidRPr="00C30686" w14:paraId="6B07E2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370CC"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8B3E6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64F75" w14:textId="77777777" w:rsidR="00E32E70" w:rsidRPr="00C30686" w:rsidRDefault="00E32E70" w:rsidP="00983ADC">
            <w:pPr>
              <w:pStyle w:val="TAC"/>
              <w:rPr>
                <w:lang w:val="sv-SE"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32B60"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23BC9E" w14:textId="77777777" w:rsidR="00E32E70" w:rsidRPr="00C30686" w:rsidRDefault="00E32E70" w:rsidP="00983ADC">
            <w:pPr>
              <w:pStyle w:val="TAC"/>
              <w:rPr>
                <w:lang w:val="en-US" w:eastAsia="zh-CN"/>
              </w:rPr>
            </w:pPr>
          </w:p>
        </w:tc>
      </w:tr>
      <w:tr w:rsidR="00E32E70" w:rsidRPr="00C30686" w14:paraId="3D0638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958202" w14:textId="77777777" w:rsidR="00E32E70" w:rsidRPr="00C30686" w:rsidRDefault="00E32E70" w:rsidP="00983ADC">
            <w:pPr>
              <w:pStyle w:val="TAC"/>
              <w:rPr>
                <w:lang w:val="en-US" w:eastAsia="zh-CN"/>
              </w:rPr>
            </w:pPr>
            <w:r w:rsidRPr="00C30686">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AA959FA" w14:textId="77777777" w:rsidR="00E32E70" w:rsidRPr="002176FE" w:rsidRDefault="00E32E70" w:rsidP="00983ADC">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1DED77BB" w14:textId="77777777" w:rsidR="00E32E70" w:rsidRPr="002176FE" w:rsidRDefault="00E32E70" w:rsidP="00983ADC">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3A170558" w14:textId="77777777" w:rsidR="00E32E70" w:rsidRPr="00C30686" w:rsidRDefault="00E32E70" w:rsidP="00983ADC">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4D49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C73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F7BD77A" w14:textId="77777777" w:rsidR="00E32E70" w:rsidRPr="00C30686" w:rsidRDefault="00E32E70" w:rsidP="00983ADC">
            <w:pPr>
              <w:pStyle w:val="TAC"/>
              <w:rPr>
                <w:lang w:val="en-US" w:eastAsia="zh-CN"/>
              </w:rPr>
            </w:pPr>
            <w:r w:rsidRPr="00C30686">
              <w:rPr>
                <w:lang w:val="en-US" w:eastAsia="zh-CN"/>
              </w:rPr>
              <w:t>0</w:t>
            </w:r>
          </w:p>
        </w:tc>
      </w:tr>
      <w:tr w:rsidR="00E32E70" w:rsidRPr="00C30686" w14:paraId="42BCA829" w14:textId="77777777" w:rsidTr="00983ADC">
        <w:trPr>
          <w:trHeight w:val="29"/>
        </w:trPr>
        <w:tc>
          <w:tcPr>
            <w:tcW w:w="1849" w:type="dxa"/>
            <w:tcBorders>
              <w:top w:val="nil"/>
              <w:left w:val="single" w:sz="4" w:space="0" w:color="auto"/>
              <w:bottom w:val="nil"/>
              <w:right w:val="single" w:sz="4" w:space="0" w:color="auto"/>
            </w:tcBorders>
            <w:vAlign w:val="center"/>
          </w:tcPr>
          <w:p w14:paraId="32BE671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84D9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549A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6F0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4BF8778" w14:textId="77777777" w:rsidR="00E32E70" w:rsidRPr="00C30686" w:rsidRDefault="00E32E70" w:rsidP="00983ADC">
            <w:pPr>
              <w:pStyle w:val="TAC"/>
              <w:rPr>
                <w:lang w:val="en-US" w:eastAsia="zh-CN"/>
              </w:rPr>
            </w:pPr>
          </w:p>
        </w:tc>
      </w:tr>
      <w:tr w:rsidR="00E32E70" w:rsidRPr="00C30686" w14:paraId="226A6F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8C151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313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20D7E"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5C643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17CF908" w14:textId="77777777" w:rsidR="00E32E70" w:rsidRPr="00C30686" w:rsidRDefault="00E32E70" w:rsidP="00983ADC">
            <w:pPr>
              <w:pStyle w:val="TAC"/>
              <w:rPr>
                <w:lang w:val="en-US" w:eastAsia="zh-CN"/>
              </w:rPr>
            </w:pPr>
          </w:p>
        </w:tc>
      </w:tr>
      <w:tr w:rsidR="00E32E70" w:rsidRPr="00C30686" w14:paraId="7A8B01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348E42" w14:textId="77777777" w:rsidR="00E32E70" w:rsidRPr="00C30686" w:rsidRDefault="00E32E70" w:rsidP="00983ADC">
            <w:pPr>
              <w:pStyle w:val="TAC"/>
              <w:rPr>
                <w:lang w:val="en-US" w:eastAsia="zh-CN"/>
              </w:rPr>
            </w:pPr>
            <w:r w:rsidRPr="00C30686">
              <w:t>CA_n3A-n7A-n26A</w:t>
            </w:r>
          </w:p>
        </w:tc>
        <w:tc>
          <w:tcPr>
            <w:tcW w:w="1878" w:type="dxa"/>
            <w:tcBorders>
              <w:top w:val="single" w:sz="4" w:space="0" w:color="auto"/>
              <w:left w:val="single" w:sz="4" w:space="0" w:color="auto"/>
              <w:bottom w:val="nil"/>
              <w:right w:val="single" w:sz="4" w:space="0" w:color="auto"/>
            </w:tcBorders>
            <w:vAlign w:val="center"/>
          </w:tcPr>
          <w:p w14:paraId="43427010" w14:textId="77777777" w:rsidR="00E32E70" w:rsidRPr="00C30686" w:rsidRDefault="00E32E70" w:rsidP="00983ADC">
            <w:pPr>
              <w:pStyle w:val="TAC"/>
              <w:rPr>
                <w:szCs w:val="18"/>
                <w:lang w:val="en-US" w:eastAsia="zh-CN"/>
              </w:rPr>
            </w:pPr>
            <w:r w:rsidRPr="00C30686">
              <w:rPr>
                <w:szCs w:val="18"/>
                <w:lang w:val="en-US" w:eastAsia="zh-CN"/>
              </w:rPr>
              <w:t>CA_n3A-n26A</w:t>
            </w:r>
          </w:p>
          <w:p w14:paraId="66D1F9D7" w14:textId="77777777" w:rsidR="00E32E70" w:rsidRPr="00C30686" w:rsidRDefault="00E32E70" w:rsidP="00983ADC">
            <w:pPr>
              <w:pStyle w:val="TAC"/>
              <w:rPr>
                <w:szCs w:val="18"/>
                <w:lang w:val="en-US" w:eastAsia="zh-CN"/>
              </w:rPr>
            </w:pPr>
            <w:r w:rsidRPr="00C30686">
              <w:rPr>
                <w:szCs w:val="18"/>
                <w:lang w:val="en-US" w:eastAsia="zh-CN"/>
              </w:rPr>
              <w:t>CA_n3A-n7A</w:t>
            </w:r>
          </w:p>
          <w:p w14:paraId="206A99C1" w14:textId="77777777" w:rsidR="00E32E70" w:rsidRPr="00C30686" w:rsidRDefault="00E32E70" w:rsidP="00983ADC">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994320"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B0FD6F"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EF79138"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A1D4CD8" w14:textId="77777777" w:rsidTr="00983ADC">
        <w:trPr>
          <w:trHeight w:val="29"/>
        </w:trPr>
        <w:tc>
          <w:tcPr>
            <w:tcW w:w="1849" w:type="dxa"/>
            <w:tcBorders>
              <w:top w:val="nil"/>
              <w:left w:val="single" w:sz="4" w:space="0" w:color="auto"/>
              <w:bottom w:val="nil"/>
              <w:right w:val="single" w:sz="4" w:space="0" w:color="auto"/>
            </w:tcBorders>
            <w:vAlign w:val="center"/>
          </w:tcPr>
          <w:p w14:paraId="41D714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3A86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612EC"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50B37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1028E64" w14:textId="77777777" w:rsidR="00E32E70" w:rsidRPr="00C30686" w:rsidRDefault="00E32E70" w:rsidP="00983ADC">
            <w:pPr>
              <w:pStyle w:val="TAC"/>
              <w:rPr>
                <w:lang w:val="en-US" w:eastAsia="zh-CN"/>
              </w:rPr>
            </w:pPr>
          </w:p>
        </w:tc>
      </w:tr>
      <w:tr w:rsidR="00E32E70" w:rsidRPr="00C30686" w14:paraId="5B9A7B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19F55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653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7FBAE"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1F42B6"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4F2DBD" w14:textId="77777777" w:rsidR="00E32E70" w:rsidRPr="00C30686" w:rsidRDefault="00E32E70" w:rsidP="00983ADC">
            <w:pPr>
              <w:pStyle w:val="TAC"/>
              <w:rPr>
                <w:lang w:val="en-US" w:eastAsia="zh-CN"/>
              </w:rPr>
            </w:pPr>
          </w:p>
        </w:tc>
      </w:tr>
      <w:tr w:rsidR="00E32E70" w:rsidRPr="00C30686" w14:paraId="44763C9C" w14:textId="77777777" w:rsidTr="00983ADC">
        <w:trPr>
          <w:trHeight w:val="29"/>
        </w:trPr>
        <w:tc>
          <w:tcPr>
            <w:tcW w:w="1849" w:type="dxa"/>
            <w:tcBorders>
              <w:top w:val="single" w:sz="4" w:space="0" w:color="auto"/>
              <w:left w:val="single" w:sz="4" w:space="0" w:color="auto"/>
              <w:bottom w:val="nil"/>
              <w:right w:val="single" w:sz="4" w:space="0" w:color="auto"/>
            </w:tcBorders>
          </w:tcPr>
          <w:p w14:paraId="5084E23E" w14:textId="77777777" w:rsidR="00E32E70" w:rsidRPr="00C30686" w:rsidRDefault="00E32E70" w:rsidP="00983ADC">
            <w:pPr>
              <w:pStyle w:val="TAC"/>
            </w:pPr>
            <w:r w:rsidRPr="00C30686">
              <w:t>CA_n3A-n7A-n26(2A)</w:t>
            </w:r>
          </w:p>
        </w:tc>
        <w:tc>
          <w:tcPr>
            <w:tcW w:w="1878" w:type="dxa"/>
            <w:tcBorders>
              <w:top w:val="single" w:sz="4" w:space="0" w:color="auto"/>
              <w:left w:val="single" w:sz="4" w:space="0" w:color="auto"/>
              <w:bottom w:val="nil"/>
              <w:right w:val="single" w:sz="4" w:space="0" w:color="auto"/>
            </w:tcBorders>
            <w:vAlign w:val="center"/>
          </w:tcPr>
          <w:p w14:paraId="14E844CF" w14:textId="77777777" w:rsidR="00E32E70" w:rsidRPr="00C30686" w:rsidRDefault="00E32E70" w:rsidP="00983ADC">
            <w:pPr>
              <w:pStyle w:val="TAC"/>
              <w:rPr>
                <w:szCs w:val="18"/>
                <w:lang w:val="en-US" w:eastAsia="zh-CN"/>
              </w:rPr>
            </w:pPr>
            <w:r w:rsidRPr="00C30686">
              <w:rPr>
                <w:szCs w:val="18"/>
                <w:lang w:val="en-US" w:eastAsia="zh-CN"/>
              </w:rPr>
              <w:t>CA_n3A-n26A</w:t>
            </w:r>
          </w:p>
          <w:p w14:paraId="2DA47C56" w14:textId="77777777" w:rsidR="00E32E70" w:rsidRPr="00C30686" w:rsidRDefault="00E32E70" w:rsidP="00983ADC">
            <w:pPr>
              <w:pStyle w:val="TAC"/>
              <w:rPr>
                <w:szCs w:val="18"/>
                <w:lang w:val="en-US" w:eastAsia="zh-CN"/>
              </w:rPr>
            </w:pPr>
            <w:r w:rsidRPr="00C30686">
              <w:rPr>
                <w:szCs w:val="18"/>
                <w:lang w:val="en-US" w:eastAsia="zh-CN"/>
              </w:rPr>
              <w:t>CA_n3A-n7A</w:t>
            </w:r>
          </w:p>
          <w:p w14:paraId="1A42BF7E"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DB90CDC"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2EFD5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8BA770F"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54B51289" w14:textId="77777777" w:rsidTr="00983ADC">
        <w:trPr>
          <w:trHeight w:val="29"/>
        </w:trPr>
        <w:tc>
          <w:tcPr>
            <w:tcW w:w="1849" w:type="dxa"/>
            <w:tcBorders>
              <w:top w:val="nil"/>
              <w:left w:val="single" w:sz="4" w:space="0" w:color="auto"/>
              <w:bottom w:val="nil"/>
              <w:right w:val="single" w:sz="4" w:space="0" w:color="auto"/>
            </w:tcBorders>
            <w:vAlign w:val="center"/>
          </w:tcPr>
          <w:p w14:paraId="0700156D"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2942A78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1B0F8"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8F0C8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ADFBF27" w14:textId="77777777" w:rsidR="00E32E70" w:rsidRPr="00C30686" w:rsidRDefault="00E32E70" w:rsidP="00983ADC">
            <w:pPr>
              <w:pStyle w:val="TAC"/>
              <w:rPr>
                <w:szCs w:val="18"/>
                <w:lang w:val="en-US" w:eastAsia="zh-CN"/>
              </w:rPr>
            </w:pPr>
          </w:p>
        </w:tc>
      </w:tr>
      <w:tr w:rsidR="00E32E70" w:rsidRPr="00C30686" w14:paraId="36F6B0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94E3AB"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07EEDF0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FDDF2" w14:textId="77777777" w:rsidR="00E32E70" w:rsidRPr="00C30686" w:rsidRDefault="00E32E70" w:rsidP="00983ADC">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22802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89B4018" w14:textId="77777777" w:rsidR="00E32E70" w:rsidRPr="00C30686" w:rsidRDefault="00E32E70" w:rsidP="00983ADC">
            <w:pPr>
              <w:pStyle w:val="TAC"/>
              <w:rPr>
                <w:szCs w:val="18"/>
                <w:lang w:val="en-US" w:eastAsia="zh-CN"/>
              </w:rPr>
            </w:pPr>
          </w:p>
        </w:tc>
      </w:tr>
      <w:tr w:rsidR="00E32E70" w:rsidRPr="00C30686" w14:paraId="160E53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0CE0DE4" w14:textId="77777777" w:rsidR="00E32E70" w:rsidRPr="00C30686" w:rsidRDefault="00E32E70" w:rsidP="00983ADC">
            <w:pPr>
              <w:pStyle w:val="TAC"/>
              <w:rPr>
                <w:lang w:val="en-US" w:eastAsia="zh-CN"/>
              </w:rPr>
            </w:pPr>
            <w:r w:rsidRPr="00C30686">
              <w:t>CA_n3A-n7B-n26A</w:t>
            </w:r>
          </w:p>
        </w:tc>
        <w:tc>
          <w:tcPr>
            <w:tcW w:w="1878" w:type="dxa"/>
            <w:tcBorders>
              <w:top w:val="single" w:sz="4" w:space="0" w:color="auto"/>
              <w:left w:val="single" w:sz="4" w:space="0" w:color="auto"/>
              <w:bottom w:val="nil"/>
              <w:right w:val="single" w:sz="4" w:space="0" w:color="auto"/>
            </w:tcBorders>
            <w:vAlign w:val="center"/>
          </w:tcPr>
          <w:p w14:paraId="6BF7ABC2" w14:textId="77777777" w:rsidR="00E32E70" w:rsidRPr="00C30686" w:rsidRDefault="00E32E70" w:rsidP="00983ADC">
            <w:pPr>
              <w:pStyle w:val="TAC"/>
              <w:rPr>
                <w:szCs w:val="18"/>
                <w:lang w:val="en-US" w:eastAsia="zh-CN"/>
              </w:rPr>
            </w:pPr>
            <w:r w:rsidRPr="00C30686">
              <w:rPr>
                <w:szCs w:val="18"/>
                <w:lang w:val="en-US" w:eastAsia="zh-CN"/>
              </w:rPr>
              <w:t>CA_n3A-n26A</w:t>
            </w:r>
          </w:p>
          <w:p w14:paraId="178519B4" w14:textId="77777777" w:rsidR="00E32E70" w:rsidRPr="00C30686" w:rsidRDefault="00E32E70" w:rsidP="00983ADC">
            <w:pPr>
              <w:pStyle w:val="TAC"/>
              <w:rPr>
                <w:szCs w:val="18"/>
                <w:lang w:val="en-US" w:eastAsia="zh-CN"/>
              </w:rPr>
            </w:pPr>
            <w:r w:rsidRPr="00C30686">
              <w:rPr>
                <w:szCs w:val="18"/>
                <w:lang w:val="en-US" w:eastAsia="zh-CN"/>
              </w:rPr>
              <w:t>CA_n3A-n7A</w:t>
            </w:r>
          </w:p>
          <w:p w14:paraId="6837DB57" w14:textId="77777777" w:rsidR="00E32E70" w:rsidRPr="00C30686" w:rsidRDefault="00E32E70" w:rsidP="00983ADC">
            <w:pPr>
              <w:pStyle w:val="TAC"/>
              <w:rPr>
                <w:szCs w:val="18"/>
                <w:lang w:val="en-US" w:eastAsia="zh-CN"/>
              </w:rPr>
            </w:pPr>
            <w:r w:rsidRPr="00C30686">
              <w:rPr>
                <w:szCs w:val="18"/>
                <w:lang w:val="en-US" w:eastAsia="zh-CN"/>
              </w:rPr>
              <w:t>CA_n7A-n26A</w:t>
            </w:r>
          </w:p>
          <w:p w14:paraId="41E6875A" w14:textId="77777777" w:rsidR="00E32E70" w:rsidRPr="00C30686" w:rsidRDefault="00E32E70" w:rsidP="00983ADC">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E34D01"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0DF9E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D37F06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6878F190" w14:textId="77777777" w:rsidTr="00983ADC">
        <w:trPr>
          <w:trHeight w:val="29"/>
        </w:trPr>
        <w:tc>
          <w:tcPr>
            <w:tcW w:w="1849" w:type="dxa"/>
            <w:tcBorders>
              <w:top w:val="nil"/>
              <w:left w:val="single" w:sz="4" w:space="0" w:color="auto"/>
              <w:bottom w:val="nil"/>
              <w:right w:val="single" w:sz="4" w:space="0" w:color="auto"/>
            </w:tcBorders>
            <w:vAlign w:val="center"/>
          </w:tcPr>
          <w:p w14:paraId="3EAEA2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9D98A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59AA0"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39DE2A"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00CDCA1" w14:textId="77777777" w:rsidR="00E32E70" w:rsidRPr="00C30686" w:rsidRDefault="00E32E70" w:rsidP="00983ADC">
            <w:pPr>
              <w:pStyle w:val="TAC"/>
              <w:rPr>
                <w:lang w:val="en-US" w:eastAsia="zh-CN"/>
              </w:rPr>
            </w:pPr>
          </w:p>
        </w:tc>
      </w:tr>
      <w:tr w:rsidR="00E32E70" w:rsidRPr="00C30686" w14:paraId="11035A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D822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B74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E59A9"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6726DA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E48D09" w14:textId="77777777" w:rsidR="00E32E70" w:rsidRPr="00C30686" w:rsidRDefault="00E32E70" w:rsidP="00983ADC">
            <w:pPr>
              <w:pStyle w:val="TAC"/>
              <w:rPr>
                <w:lang w:val="en-US" w:eastAsia="zh-CN"/>
              </w:rPr>
            </w:pPr>
          </w:p>
        </w:tc>
      </w:tr>
      <w:tr w:rsidR="00E32E70" w:rsidRPr="00C30686" w14:paraId="0EB10CC3" w14:textId="77777777" w:rsidTr="00983ADC">
        <w:trPr>
          <w:trHeight w:val="29"/>
        </w:trPr>
        <w:tc>
          <w:tcPr>
            <w:tcW w:w="1849" w:type="dxa"/>
            <w:tcBorders>
              <w:top w:val="single" w:sz="4" w:space="0" w:color="auto"/>
              <w:left w:val="single" w:sz="4" w:space="0" w:color="auto"/>
              <w:bottom w:val="nil"/>
              <w:right w:val="single" w:sz="4" w:space="0" w:color="auto"/>
            </w:tcBorders>
          </w:tcPr>
          <w:p w14:paraId="48A27F03" w14:textId="77777777" w:rsidR="00E32E70" w:rsidRPr="00C30686" w:rsidRDefault="00E32E70" w:rsidP="00983ADC">
            <w:pPr>
              <w:pStyle w:val="TAC"/>
              <w:rPr>
                <w:lang w:val="en-US" w:eastAsia="zh-CN"/>
              </w:rPr>
            </w:pPr>
            <w:r w:rsidRPr="00C30686">
              <w:t>CA_n3A-n7B-n26(2A)</w:t>
            </w:r>
          </w:p>
        </w:tc>
        <w:tc>
          <w:tcPr>
            <w:tcW w:w="1878" w:type="dxa"/>
            <w:tcBorders>
              <w:top w:val="single" w:sz="4" w:space="0" w:color="auto"/>
              <w:left w:val="single" w:sz="4" w:space="0" w:color="auto"/>
              <w:bottom w:val="nil"/>
              <w:right w:val="single" w:sz="4" w:space="0" w:color="auto"/>
            </w:tcBorders>
            <w:vAlign w:val="center"/>
          </w:tcPr>
          <w:p w14:paraId="1CEF6B36" w14:textId="77777777" w:rsidR="00E32E70" w:rsidRPr="00C30686" w:rsidRDefault="00E32E70" w:rsidP="00983ADC">
            <w:pPr>
              <w:pStyle w:val="TAC"/>
              <w:rPr>
                <w:szCs w:val="18"/>
                <w:lang w:val="en-US" w:eastAsia="zh-CN"/>
              </w:rPr>
            </w:pPr>
            <w:r w:rsidRPr="00C30686">
              <w:rPr>
                <w:szCs w:val="18"/>
                <w:lang w:val="en-US" w:eastAsia="zh-CN"/>
              </w:rPr>
              <w:t>CA_n3A-n26A</w:t>
            </w:r>
          </w:p>
          <w:p w14:paraId="27F0B748" w14:textId="77777777" w:rsidR="00E32E70" w:rsidRPr="00C30686" w:rsidRDefault="00E32E70" w:rsidP="00983ADC">
            <w:pPr>
              <w:pStyle w:val="TAC"/>
              <w:rPr>
                <w:szCs w:val="18"/>
                <w:lang w:val="en-US" w:eastAsia="zh-CN"/>
              </w:rPr>
            </w:pPr>
            <w:r w:rsidRPr="00C30686">
              <w:rPr>
                <w:szCs w:val="18"/>
                <w:lang w:val="en-US" w:eastAsia="zh-CN"/>
              </w:rPr>
              <w:t>CA_n3A-n7A</w:t>
            </w:r>
          </w:p>
          <w:p w14:paraId="58B415A1" w14:textId="77777777" w:rsidR="00E32E70" w:rsidRPr="00C30686" w:rsidRDefault="00E32E70" w:rsidP="00983ADC">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FAE9E7A"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0271C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DD2E53C" w14:textId="77777777" w:rsidR="00E32E70" w:rsidRPr="00C30686" w:rsidRDefault="00E32E70" w:rsidP="00983ADC">
            <w:pPr>
              <w:pStyle w:val="TAC"/>
              <w:rPr>
                <w:lang w:val="en-US" w:eastAsia="zh-CN"/>
              </w:rPr>
            </w:pPr>
            <w:r w:rsidRPr="00C30686">
              <w:rPr>
                <w:lang w:val="en-US" w:eastAsia="zh-CN"/>
              </w:rPr>
              <w:t>0</w:t>
            </w:r>
          </w:p>
        </w:tc>
      </w:tr>
      <w:tr w:rsidR="00E32E70" w:rsidRPr="00C30686" w14:paraId="444598BC" w14:textId="77777777" w:rsidTr="00983ADC">
        <w:trPr>
          <w:trHeight w:val="29"/>
        </w:trPr>
        <w:tc>
          <w:tcPr>
            <w:tcW w:w="1849" w:type="dxa"/>
            <w:tcBorders>
              <w:top w:val="nil"/>
              <w:left w:val="single" w:sz="4" w:space="0" w:color="auto"/>
              <w:bottom w:val="nil"/>
              <w:right w:val="single" w:sz="4" w:space="0" w:color="auto"/>
            </w:tcBorders>
          </w:tcPr>
          <w:p w14:paraId="39433FC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F26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F9EF"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C43610"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5B07C3" w14:textId="77777777" w:rsidR="00E32E70" w:rsidRPr="00C30686" w:rsidRDefault="00E32E70" w:rsidP="00983ADC">
            <w:pPr>
              <w:pStyle w:val="TAC"/>
              <w:rPr>
                <w:lang w:val="en-US" w:eastAsia="zh-CN"/>
              </w:rPr>
            </w:pPr>
          </w:p>
        </w:tc>
      </w:tr>
      <w:tr w:rsidR="00E32E70" w:rsidRPr="00C30686" w14:paraId="1B5617D4" w14:textId="77777777" w:rsidTr="00983ADC">
        <w:trPr>
          <w:trHeight w:val="29"/>
        </w:trPr>
        <w:tc>
          <w:tcPr>
            <w:tcW w:w="1849" w:type="dxa"/>
            <w:tcBorders>
              <w:top w:val="nil"/>
              <w:left w:val="single" w:sz="4" w:space="0" w:color="auto"/>
              <w:bottom w:val="single" w:sz="4" w:space="0" w:color="auto"/>
              <w:right w:val="single" w:sz="4" w:space="0" w:color="auto"/>
            </w:tcBorders>
          </w:tcPr>
          <w:p w14:paraId="3D0136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183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6929D"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E3858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873701" w14:textId="77777777" w:rsidR="00E32E70" w:rsidRPr="00C30686" w:rsidRDefault="00E32E70" w:rsidP="00983ADC">
            <w:pPr>
              <w:pStyle w:val="TAC"/>
              <w:rPr>
                <w:lang w:val="en-US" w:eastAsia="zh-CN"/>
              </w:rPr>
            </w:pPr>
          </w:p>
        </w:tc>
      </w:tr>
      <w:tr w:rsidR="00E32E70" w:rsidRPr="00C30686" w14:paraId="2A10D71A" w14:textId="77777777" w:rsidTr="00983ADC">
        <w:trPr>
          <w:trHeight w:val="29"/>
        </w:trPr>
        <w:tc>
          <w:tcPr>
            <w:tcW w:w="1849" w:type="dxa"/>
            <w:tcBorders>
              <w:top w:val="single" w:sz="4" w:space="0" w:color="auto"/>
              <w:left w:val="single" w:sz="4" w:space="0" w:color="auto"/>
              <w:bottom w:val="nil"/>
              <w:right w:val="single" w:sz="4" w:space="0" w:color="auto"/>
            </w:tcBorders>
          </w:tcPr>
          <w:p w14:paraId="50DCDA29" w14:textId="77777777" w:rsidR="00E32E70" w:rsidRPr="00C30686" w:rsidRDefault="00E32E70" w:rsidP="00983ADC">
            <w:pPr>
              <w:pStyle w:val="TAC"/>
              <w:rPr>
                <w:lang w:val="en-US" w:eastAsia="zh-CN"/>
              </w:rPr>
            </w:pPr>
            <w:r w:rsidRPr="00C30686">
              <w:t>CA_n3B-n7A-n26A</w:t>
            </w:r>
          </w:p>
        </w:tc>
        <w:tc>
          <w:tcPr>
            <w:tcW w:w="1878" w:type="dxa"/>
            <w:tcBorders>
              <w:top w:val="single" w:sz="4" w:space="0" w:color="auto"/>
              <w:left w:val="single" w:sz="4" w:space="0" w:color="auto"/>
              <w:bottom w:val="nil"/>
              <w:right w:val="single" w:sz="4" w:space="0" w:color="auto"/>
            </w:tcBorders>
            <w:vAlign w:val="center"/>
          </w:tcPr>
          <w:p w14:paraId="43AA2EEF" w14:textId="77777777" w:rsidR="00E32E70" w:rsidRPr="00C30686" w:rsidRDefault="00E32E70" w:rsidP="00983ADC">
            <w:pPr>
              <w:pStyle w:val="TAC"/>
              <w:rPr>
                <w:lang w:val="en-US" w:eastAsia="zh-CN"/>
              </w:rPr>
            </w:pPr>
            <w:r w:rsidRPr="00C30686">
              <w:rPr>
                <w:lang w:val="en-US" w:eastAsia="zh-CN"/>
              </w:rPr>
              <w:t>CA_n3A-n7A</w:t>
            </w:r>
          </w:p>
          <w:p w14:paraId="72D77112" w14:textId="77777777" w:rsidR="00E32E70" w:rsidRPr="00C30686" w:rsidRDefault="00E32E70" w:rsidP="00983ADC">
            <w:pPr>
              <w:pStyle w:val="TAC"/>
              <w:rPr>
                <w:lang w:val="en-US" w:eastAsia="zh-CN"/>
              </w:rPr>
            </w:pPr>
            <w:r w:rsidRPr="00C30686">
              <w:rPr>
                <w:lang w:val="en-US" w:eastAsia="zh-CN"/>
              </w:rPr>
              <w:t>CA_n3A-n26A</w:t>
            </w:r>
          </w:p>
          <w:p w14:paraId="4E19AF1B"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A5F8A7B"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506B3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E2D472F" w14:textId="77777777" w:rsidR="00E32E70" w:rsidRPr="00C30686" w:rsidRDefault="00E32E70" w:rsidP="00983ADC">
            <w:pPr>
              <w:pStyle w:val="TAC"/>
              <w:rPr>
                <w:lang w:val="en-US" w:eastAsia="zh-CN"/>
              </w:rPr>
            </w:pPr>
            <w:r w:rsidRPr="00C30686">
              <w:rPr>
                <w:lang w:val="en-US" w:eastAsia="zh-CN"/>
              </w:rPr>
              <w:t>0</w:t>
            </w:r>
          </w:p>
        </w:tc>
      </w:tr>
      <w:tr w:rsidR="00E32E70" w:rsidRPr="00C30686" w14:paraId="37256CB1" w14:textId="77777777" w:rsidTr="00983ADC">
        <w:trPr>
          <w:trHeight w:val="29"/>
        </w:trPr>
        <w:tc>
          <w:tcPr>
            <w:tcW w:w="1849" w:type="dxa"/>
            <w:tcBorders>
              <w:top w:val="nil"/>
              <w:left w:val="single" w:sz="4" w:space="0" w:color="auto"/>
              <w:bottom w:val="nil"/>
              <w:right w:val="single" w:sz="4" w:space="0" w:color="auto"/>
            </w:tcBorders>
          </w:tcPr>
          <w:p w14:paraId="6318D2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4482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22900"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BB12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1370773" w14:textId="77777777" w:rsidR="00E32E70" w:rsidRPr="00C30686" w:rsidRDefault="00E32E70" w:rsidP="00983ADC">
            <w:pPr>
              <w:pStyle w:val="TAC"/>
              <w:rPr>
                <w:lang w:val="en-US" w:eastAsia="zh-CN"/>
              </w:rPr>
            </w:pPr>
          </w:p>
        </w:tc>
      </w:tr>
      <w:tr w:rsidR="00E32E70" w:rsidRPr="00C30686" w14:paraId="420AA43E" w14:textId="77777777" w:rsidTr="00983ADC">
        <w:trPr>
          <w:trHeight w:val="29"/>
        </w:trPr>
        <w:tc>
          <w:tcPr>
            <w:tcW w:w="1849" w:type="dxa"/>
            <w:tcBorders>
              <w:top w:val="nil"/>
              <w:left w:val="single" w:sz="4" w:space="0" w:color="auto"/>
              <w:bottom w:val="single" w:sz="4" w:space="0" w:color="auto"/>
              <w:right w:val="single" w:sz="4" w:space="0" w:color="auto"/>
            </w:tcBorders>
          </w:tcPr>
          <w:p w14:paraId="31C798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9B4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17E62"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1A48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2528023" w14:textId="77777777" w:rsidR="00E32E70" w:rsidRPr="00C30686" w:rsidRDefault="00E32E70" w:rsidP="00983ADC">
            <w:pPr>
              <w:pStyle w:val="TAC"/>
              <w:rPr>
                <w:lang w:val="en-US" w:eastAsia="zh-CN"/>
              </w:rPr>
            </w:pPr>
          </w:p>
        </w:tc>
      </w:tr>
      <w:tr w:rsidR="00E32E70" w:rsidRPr="00C30686" w14:paraId="7D1FCA56" w14:textId="77777777" w:rsidTr="00983ADC">
        <w:trPr>
          <w:trHeight w:val="29"/>
        </w:trPr>
        <w:tc>
          <w:tcPr>
            <w:tcW w:w="1849" w:type="dxa"/>
            <w:tcBorders>
              <w:top w:val="single" w:sz="4" w:space="0" w:color="auto"/>
              <w:left w:val="single" w:sz="4" w:space="0" w:color="auto"/>
              <w:bottom w:val="nil"/>
              <w:right w:val="single" w:sz="4" w:space="0" w:color="auto"/>
            </w:tcBorders>
          </w:tcPr>
          <w:p w14:paraId="2D4BBD16" w14:textId="77777777" w:rsidR="00E32E70" w:rsidRPr="00C30686" w:rsidRDefault="00E32E70" w:rsidP="00983ADC">
            <w:pPr>
              <w:pStyle w:val="TAC"/>
              <w:rPr>
                <w:lang w:val="en-US" w:eastAsia="zh-CN"/>
              </w:rPr>
            </w:pPr>
            <w:r w:rsidRPr="00C30686">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4DA1B14F" w14:textId="77777777" w:rsidR="00E32E70" w:rsidRPr="00C30686" w:rsidRDefault="00E32E70" w:rsidP="00983ADC">
            <w:pPr>
              <w:pStyle w:val="TAC"/>
              <w:rPr>
                <w:lang w:val="en-US" w:eastAsia="zh-CN"/>
              </w:rPr>
            </w:pPr>
            <w:r w:rsidRPr="00C30686">
              <w:rPr>
                <w:lang w:val="en-US" w:eastAsia="zh-CN"/>
              </w:rPr>
              <w:t>CA_n3A-n7A</w:t>
            </w:r>
          </w:p>
          <w:p w14:paraId="4F1C0601" w14:textId="77777777" w:rsidR="00E32E70" w:rsidRPr="00C30686" w:rsidRDefault="00E32E70" w:rsidP="00983ADC">
            <w:pPr>
              <w:pStyle w:val="TAC"/>
              <w:rPr>
                <w:lang w:val="en-US" w:eastAsia="zh-CN"/>
              </w:rPr>
            </w:pPr>
            <w:r w:rsidRPr="00C30686">
              <w:rPr>
                <w:lang w:val="en-US" w:eastAsia="zh-CN"/>
              </w:rPr>
              <w:t>CA_n3A-n26A</w:t>
            </w:r>
          </w:p>
          <w:p w14:paraId="011F3A32"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6083DDF"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3A6636"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6FEE8F" w14:textId="77777777" w:rsidR="00E32E70" w:rsidRPr="00C30686" w:rsidRDefault="00E32E70" w:rsidP="00983ADC">
            <w:pPr>
              <w:pStyle w:val="TAC"/>
              <w:rPr>
                <w:lang w:val="en-US" w:eastAsia="zh-CN"/>
              </w:rPr>
            </w:pPr>
            <w:r w:rsidRPr="00C30686">
              <w:rPr>
                <w:lang w:val="en-US" w:eastAsia="zh-CN"/>
              </w:rPr>
              <w:t>0</w:t>
            </w:r>
          </w:p>
        </w:tc>
      </w:tr>
      <w:tr w:rsidR="00E32E70" w:rsidRPr="00C30686" w14:paraId="6C598C4B" w14:textId="77777777" w:rsidTr="00983ADC">
        <w:trPr>
          <w:trHeight w:val="29"/>
        </w:trPr>
        <w:tc>
          <w:tcPr>
            <w:tcW w:w="1849" w:type="dxa"/>
            <w:tcBorders>
              <w:top w:val="nil"/>
              <w:left w:val="single" w:sz="4" w:space="0" w:color="auto"/>
              <w:bottom w:val="nil"/>
              <w:right w:val="single" w:sz="4" w:space="0" w:color="auto"/>
            </w:tcBorders>
            <w:vAlign w:val="center"/>
          </w:tcPr>
          <w:p w14:paraId="47A23A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A86B1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16F75"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BD9905"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EA43387" w14:textId="77777777" w:rsidR="00E32E70" w:rsidRPr="00C30686" w:rsidRDefault="00E32E70" w:rsidP="00983ADC">
            <w:pPr>
              <w:pStyle w:val="TAC"/>
              <w:rPr>
                <w:lang w:val="en-US" w:eastAsia="zh-CN"/>
              </w:rPr>
            </w:pPr>
          </w:p>
        </w:tc>
      </w:tr>
      <w:tr w:rsidR="00E32E70" w:rsidRPr="00C30686" w14:paraId="300A6F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6819A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ADC2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06C9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A52573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3E9811A" w14:textId="77777777" w:rsidR="00E32E70" w:rsidRPr="00C30686" w:rsidRDefault="00E32E70" w:rsidP="00983ADC">
            <w:pPr>
              <w:pStyle w:val="TAC"/>
              <w:rPr>
                <w:lang w:val="en-US" w:eastAsia="zh-CN"/>
              </w:rPr>
            </w:pPr>
          </w:p>
        </w:tc>
      </w:tr>
      <w:tr w:rsidR="00E32E70" w:rsidRPr="00C30686" w14:paraId="20F88CC5" w14:textId="77777777" w:rsidTr="00983ADC">
        <w:trPr>
          <w:trHeight w:val="29"/>
        </w:trPr>
        <w:tc>
          <w:tcPr>
            <w:tcW w:w="1849" w:type="dxa"/>
            <w:tcBorders>
              <w:top w:val="single" w:sz="4" w:space="0" w:color="auto"/>
              <w:left w:val="single" w:sz="4" w:space="0" w:color="auto"/>
              <w:bottom w:val="nil"/>
              <w:right w:val="single" w:sz="4" w:space="0" w:color="auto"/>
            </w:tcBorders>
          </w:tcPr>
          <w:p w14:paraId="1B74BAC1" w14:textId="77777777" w:rsidR="00E32E70" w:rsidRPr="00C30686" w:rsidRDefault="00E32E70" w:rsidP="00983ADC">
            <w:pPr>
              <w:pStyle w:val="TAC"/>
              <w:rPr>
                <w:lang w:val="en-US" w:eastAsia="zh-CN"/>
              </w:rPr>
            </w:pPr>
            <w:r w:rsidRPr="00C3068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682D47EA" w14:textId="77777777" w:rsidR="00E32E70" w:rsidRPr="00C30686" w:rsidRDefault="00E32E70" w:rsidP="00983ADC">
            <w:pPr>
              <w:pStyle w:val="TAC"/>
              <w:rPr>
                <w:lang w:val="en-US" w:eastAsia="zh-CN"/>
              </w:rPr>
            </w:pPr>
            <w:r w:rsidRPr="00C30686">
              <w:rPr>
                <w:lang w:val="en-US" w:eastAsia="zh-CN"/>
              </w:rPr>
              <w:t>CA_n3A-n7A</w:t>
            </w:r>
          </w:p>
          <w:p w14:paraId="2C2CD8FD" w14:textId="77777777" w:rsidR="00E32E70" w:rsidRPr="00C30686" w:rsidRDefault="00E32E70" w:rsidP="00983ADC">
            <w:pPr>
              <w:pStyle w:val="TAC"/>
              <w:rPr>
                <w:lang w:val="en-US" w:eastAsia="zh-CN"/>
              </w:rPr>
            </w:pPr>
            <w:r w:rsidRPr="00C30686">
              <w:rPr>
                <w:lang w:val="en-US" w:eastAsia="zh-CN"/>
              </w:rPr>
              <w:t>CA_n3A-n26A</w:t>
            </w:r>
          </w:p>
          <w:p w14:paraId="4F8D3AD9" w14:textId="77777777" w:rsidR="00E32E70" w:rsidRPr="00C30686" w:rsidRDefault="00E32E70" w:rsidP="00983ADC">
            <w:pPr>
              <w:pStyle w:val="TAC"/>
              <w:rPr>
                <w:lang w:val="en-US" w:eastAsia="zh-CN"/>
              </w:rPr>
            </w:pPr>
            <w:r w:rsidRPr="00C30686">
              <w:rPr>
                <w:lang w:val="en-US" w:eastAsia="zh-CN"/>
              </w:rPr>
              <w:t>CA_n7A-n26A</w:t>
            </w:r>
          </w:p>
          <w:p w14:paraId="781787F8" w14:textId="77777777" w:rsidR="00E32E70" w:rsidRPr="00C30686" w:rsidRDefault="00E32E70" w:rsidP="00983ADC">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C83FF0"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9A3F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251DE3" w14:textId="77777777" w:rsidR="00E32E70" w:rsidRPr="00C30686" w:rsidRDefault="00E32E70" w:rsidP="00983ADC">
            <w:pPr>
              <w:pStyle w:val="TAC"/>
              <w:rPr>
                <w:lang w:val="en-US" w:eastAsia="zh-CN"/>
              </w:rPr>
            </w:pPr>
            <w:r w:rsidRPr="00C30686">
              <w:rPr>
                <w:lang w:val="en-US" w:eastAsia="zh-CN"/>
              </w:rPr>
              <w:t>0</w:t>
            </w:r>
          </w:p>
        </w:tc>
      </w:tr>
      <w:tr w:rsidR="00E32E70" w:rsidRPr="00C30686" w14:paraId="3F10AF67" w14:textId="77777777" w:rsidTr="00983ADC">
        <w:trPr>
          <w:trHeight w:val="29"/>
        </w:trPr>
        <w:tc>
          <w:tcPr>
            <w:tcW w:w="1849" w:type="dxa"/>
            <w:tcBorders>
              <w:top w:val="nil"/>
              <w:left w:val="single" w:sz="4" w:space="0" w:color="auto"/>
              <w:bottom w:val="nil"/>
              <w:right w:val="single" w:sz="4" w:space="0" w:color="auto"/>
            </w:tcBorders>
          </w:tcPr>
          <w:p w14:paraId="7A3D2C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DDF0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93F8C"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E7BBD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1D3897" w14:textId="77777777" w:rsidR="00E32E70" w:rsidRPr="00C30686" w:rsidRDefault="00E32E70" w:rsidP="00983ADC">
            <w:pPr>
              <w:pStyle w:val="TAC"/>
              <w:rPr>
                <w:lang w:val="en-US" w:eastAsia="zh-CN"/>
              </w:rPr>
            </w:pPr>
          </w:p>
        </w:tc>
      </w:tr>
      <w:tr w:rsidR="00E32E70" w:rsidRPr="00C30686" w14:paraId="618D5348" w14:textId="77777777" w:rsidTr="00983ADC">
        <w:trPr>
          <w:trHeight w:val="29"/>
        </w:trPr>
        <w:tc>
          <w:tcPr>
            <w:tcW w:w="1849" w:type="dxa"/>
            <w:tcBorders>
              <w:top w:val="nil"/>
              <w:left w:val="single" w:sz="4" w:space="0" w:color="auto"/>
              <w:bottom w:val="single" w:sz="4" w:space="0" w:color="auto"/>
              <w:right w:val="single" w:sz="4" w:space="0" w:color="auto"/>
            </w:tcBorders>
          </w:tcPr>
          <w:p w14:paraId="7E25E5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D892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AD9BA"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F2F70F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A0D76A5" w14:textId="77777777" w:rsidR="00E32E70" w:rsidRPr="00C30686" w:rsidRDefault="00E32E70" w:rsidP="00983ADC">
            <w:pPr>
              <w:pStyle w:val="TAC"/>
              <w:rPr>
                <w:lang w:val="en-US" w:eastAsia="zh-CN"/>
              </w:rPr>
            </w:pPr>
          </w:p>
        </w:tc>
      </w:tr>
      <w:tr w:rsidR="00E32E70" w:rsidRPr="00C30686" w14:paraId="2C8FF7C0" w14:textId="77777777" w:rsidTr="00983ADC">
        <w:trPr>
          <w:trHeight w:val="29"/>
        </w:trPr>
        <w:tc>
          <w:tcPr>
            <w:tcW w:w="1849" w:type="dxa"/>
            <w:tcBorders>
              <w:top w:val="single" w:sz="4" w:space="0" w:color="auto"/>
              <w:left w:val="single" w:sz="4" w:space="0" w:color="auto"/>
              <w:bottom w:val="nil"/>
              <w:right w:val="single" w:sz="4" w:space="0" w:color="auto"/>
            </w:tcBorders>
          </w:tcPr>
          <w:p w14:paraId="05C0EBF8" w14:textId="77777777" w:rsidR="00E32E70" w:rsidRPr="00C30686" w:rsidRDefault="00E32E70" w:rsidP="00983ADC">
            <w:pPr>
              <w:pStyle w:val="TAC"/>
              <w:rPr>
                <w:lang w:val="en-US" w:eastAsia="zh-CN"/>
              </w:rPr>
            </w:pPr>
            <w:r w:rsidRPr="00C30686">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55293167" w14:textId="77777777" w:rsidR="00E32E70" w:rsidRPr="00C30686" w:rsidRDefault="00E32E70" w:rsidP="00983ADC">
            <w:pPr>
              <w:pStyle w:val="TAC"/>
              <w:rPr>
                <w:lang w:val="en-US" w:eastAsia="zh-CN"/>
              </w:rPr>
            </w:pPr>
            <w:r w:rsidRPr="00C30686">
              <w:rPr>
                <w:lang w:val="en-US" w:eastAsia="zh-CN"/>
              </w:rPr>
              <w:t>CA_n3A-n7A</w:t>
            </w:r>
          </w:p>
          <w:p w14:paraId="285931FB" w14:textId="77777777" w:rsidR="00E32E70" w:rsidRPr="00C30686" w:rsidRDefault="00E32E70" w:rsidP="00983ADC">
            <w:pPr>
              <w:pStyle w:val="TAC"/>
              <w:rPr>
                <w:lang w:val="en-US" w:eastAsia="zh-CN"/>
              </w:rPr>
            </w:pPr>
            <w:r w:rsidRPr="00C30686">
              <w:rPr>
                <w:lang w:val="en-US" w:eastAsia="zh-CN"/>
              </w:rPr>
              <w:t>CA_n3A-n26A</w:t>
            </w:r>
          </w:p>
          <w:p w14:paraId="00DF43CD"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038CC3E"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0025E9"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BB5A9D" w14:textId="77777777" w:rsidR="00E32E70" w:rsidRPr="00C30686" w:rsidRDefault="00E32E70" w:rsidP="00983ADC">
            <w:pPr>
              <w:pStyle w:val="TAC"/>
              <w:rPr>
                <w:lang w:val="en-US" w:eastAsia="zh-CN"/>
              </w:rPr>
            </w:pPr>
            <w:r w:rsidRPr="00C30686">
              <w:rPr>
                <w:lang w:val="en-US" w:eastAsia="zh-CN"/>
              </w:rPr>
              <w:t>0</w:t>
            </w:r>
          </w:p>
        </w:tc>
      </w:tr>
      <w:tr w:rsidR="00E32E70" w:rsidRPr="00C30686" w14:paraId="58432835" w14:textId="77777777" w:rsidTr="00983ADC">
        <w:trPr>
          <w:trHeight w:val="29"/>
        </w:trPr>
        <w:tc>
          <w:tcPr>
            <w:tcW w:w="1849" w:type="dxa"/>
            <w:tcBorders>
              <w:top w:val="nil"/>
              <w:left w:val="single" w:sz="4" w:space="0" w:color="auto"/>
              <w:bottom w:val="nil"/>
              <w:right w:val="single" w:sz="4" w:space="0" w:color="auto"/>
            </w:tcBorders>
            <w:vAlign w:val="center"/>
          </w:tcPr>
          <w:p w14:paraId="2A205B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7102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33093"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1B4BFF"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03F5240" w14:textId="77777777" w:rsidR="00E32E70" w:rsidRPr="00C30686" w:rsidRDefault="00E32E70" w:rsidP="00983ADC">
            <w:pPr>
              <w:pStyle w:val="TAC"/>
              <w:rPr>
                <w:lang w:val="en-US" w:eastAsia="zh-CN"/>
              </w:rPr>
            </w:pPr>
          </w:p>
        </w:tc>
      </w:tr>
      <w:tr w:rsidR="00E32E70" w:rsidRPr="00C30686" w14:paraId="48EC569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6A53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16B0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D67F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09CC7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EF6B0E0" w14:textId="77777777" w:rsidR="00E32E70" w:rsidRPr="00C30686" w:rsidRDefault="00E32E70" w:rsidP="00983ADC">
            <w:pPr>
              <w:pStyle w:val="TAC"/>
              <w:rPr>
                <w:lang w:val="en-US" w:eastAsia="zh-CN"/>
              </w:rPr>
            </w:pPr>
          </w:p>
        </w:tc>
      </w:tr>
      <w:tr w:rsidR="00E32E70" w:rsidRPr="00C30686" w14:paraId="41038F5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C1E6AC" w14:textId="77777777" w:rsidR="00E32E70" w:rsidRPr="00C30686" w:rsidRDefault="00E32E70" w:rsidP="00983ADC">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02BB20D7"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78F1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69BEB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C6ADB9" w14:textId="77777777" w:rsidR="00E32E70" w:rsidRPr="00C30686" w:rsidRDefault="00E32E70" w:rsidP="00983ADC">
            <w:pPr>
              <w:pStyle w:val="TAC"/>
              <w:rPr>
                <w:lang w:val="en-US" w:eastAsia="zh-CN"/>
              </w:rPr>
            </w:pPr>
            <w:r w:rsidRPr="00C30686">
              <w:rPr>
                <w:lang w:val="en-US" w:eastAsia="zh-CN"/>
              </w:rPr>
              <w:t>0</w:t>
            </w:r>
          </w:p>
        </w:tc>
      </w:tr>
      <w:tr w:rsidR="00E32E70" w:rsidRPr="00C30686" w14:paraId="72619DFB" w14:textId="77777777" w:rsidTr="00983ADC">
        <w:trPr>
          <w:trHeight w:val="29"/>
        </w:trPr>
        <w:tc>
          <w:tcPr>
            <w:tcW w:w="1849" w:type="dxa"/>
            <w:tcBorders>
              <w:top w:val="nil"/>
              <w:left w:val="single" w:sz="4" w:space="0" w:color="auto"/>
              <w:bottom w:val="nil"/>
              <w:right w:val="single" w:sz="4" w:space="0" w:color="auto"/>
            </w:tcBorders>
            <w:vAlign w:val="center"/>
          </w:tcPr>
          <w:p w14:paraId="409EBD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CA10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3475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04974A"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CE533" w14:textId="77777777" w:rsidR="00E32E70" w:rsidRPr="00C30686" w:rsidRDefault="00E32E70" w:rsidP="00983ADC">
            <w:pPr>
              <w:pStyle w:val="TAC"/>
              <w:rPr>
                <w:lang w:val="en-US" w:eastAsia="zh-CN"/>
              </w:rPr>
            </w:pPr>
          </w:p>
        </w:tc>
      </w:tr>
      <w:tr w:rsidR="00E32E70" w:rsidRPr="00C30686" w14:paraId="3E4AFA80" w14:textId="77777777" w:rsidTr="00983ADC">
        <w:trPr>
          <w:trHeight w:val="29"/>
        </w:trPr>
        <w:tc>
          <w:tcPr>
            <w:tcW w:w="1849" w:type="dxa"/>
            <w:tcBorders>
              <w:top w:val="nil"/>
              <w:left w:val="single" w:sz="4" w:space="0" w:color="auto"/>
              <w:bottom w:val="nil"/>
              <w:right w:val="single" w:sz="4" w:space="0" w:color="auto"/>
            </w:tcBorders>
            <w:vAlign w:val="center"/>
          </w:tcPr>
          <w:p w14:paraId="25F698D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1AD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E292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2CF29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646386" w14:textId="77777777" w:rsidR="00E32E70" w:rsidRPr="00C30686" w:rsidRDefault="00E32E70" w:rsidP="00983ADC">
            <w:pPr>
              <w:pStyle w:val="TAC"/>
              <w:rPr>
                <w:lang w:val="en-US" w:eastAsia="zh-CN"/>
              </w:rPr>
            </w:pPr>
          </w:p>
        </w:tc>
      </w:tr>
      <w:tr w:rsidR="00E32E70" w:rsidRPr="00C30686" w14:paraId="68C72D2F" w14:textId="77777777" w:rsidTr="00983ADC">
        <w:trPr>
          <w:trHeight w:val="29"/>
        </w:trPr>
        <w:tc>
          <w:tcPr>
            <w:tcW w:w="1849" w:type="dxa"/>
            <w:tcBorders>
              <w:top w:val="nil"/>
              <w:left w:val="single" w:sz="4" w:space="0" w:color="auto"/>
              <w:bottom w:val="nil"/>
              <w:right w:val="single" w:sz="4" w:space="0" w:color="auto"/>
            </w:tcBorders>
            <w:vAlign w:val="center"/>
          </w:tcPr>
          <w:p w14:paraId="5D78CCD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E57A48D" w14:textId="77777777" w:rsidR="00E32E70" w:rsidRPr="00C30686" w:rsidRDefault="00E32E70" w:rsidP="00983ADC">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0350C1DE" w14:textId="77777777" w:rsidR="00E32E70" w:rsidRPr="00C30686" w:rsidRDefault="00E32E70" w:rsidP="00983ADC">
            <w:pPr>
              <w:pStyle w:val="TAC"/>
              <w:rPr>
                <w:rFonts w:cs="Arial"/>
                <w:szCs w:val="18"/>
                <w:lang w:val="sv-SE" w:eastAsia="ja-JP"/>
              </w:rPr>
            </w:pPr>
            <w:r w:rsidRPr="00C30686">
              <w:rPr>
                <w:rFonts w:cs="Arial"/>
                <w:szCs w:val="18"/>
                <w:lang w:val="sv-SE" w:eastAsia="ja-JP"/>
              </w:rPr>
              <w:t>CA_n3A-n28A</w:t>
            </w:r>
          </w:p>
          <w:p w14:paraId="4C2A12E0" w14:textId="77777777" w:rsidR="00E32E70" w:rsidRPr="00C30686" w:rsidRDefault="00E32E70" w:rsidP="00983ADC">
            <w:pPr>
              <w:pStyle w:val="TAC"/>
              <w:rPr>
                <w:lang w:val="en-US" w:eastAsia="zh-CN"/>
              </w:rPr>
            </w:pPr>
            <w:r w:rsidRPr="00C30686">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523022F"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17714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61B771" w14:textId="77777777" w:rsidR="00E32E70" w:rsidRPr="00C30686" w:rsidRDefault="00E32E70" w:rsidP="00983ADC">
            <w:pPr>
              <w:pStyle w:val="TAC"/>
              <w:rPr>
                <w:lang w:val="en-US" w:eastAsia="zh-CN"/>
              </w:rPr>
            </w:pPr>
            <w:r w:rsidRPr="00C30686">
              <w:rPr>
                <w:lang w:val="en-US" w:eastAsia="zh-CN"/>
              </w:rPr>
              <w:t>1</w:t>
            </w:r>
          </w:p>
        </w:tc>
      </w:tr>
      <w:tr w:rsidR="00E32E70" w:rsidRPr="00C30686" w14:paraId="16567AB7" w14:textId="77777777" w:rsidTr="00983ADC">
        <w:trPr>
          <w:trHeight w:val="29"/>
        </w:trPr>
        <w:tc>
          <w:tcPr>
            <w:tcW w:w="1849" w:type="dxa"/>
            <w:tcBorders>
              <w:top w:val="nil"/>
              <w:left w:val="single" w:sz="4" w:space="0" w:color="auto"/>
              <w:bottom w:val="nil"/>
              <w:right w:val="single" w:sz="4" w:space="0" w:color="auto"/>
            </w:tcBorders>
            <w:vAlign w:val="center"/>
          </w:tcPr>
          <w:p w14:paraId="3C1D5A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2CDA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4C19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748F0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A00E6F" w14:textId="77777777" w:rsidR="00E32E70" w:rsidRPr="00C30686" w:rsidRDefault="00E32E70" w:rsidP="00983ADC">
            <w:pPr>
              <w:pStyle w:val="TAC"/>
              <w:rPr>
                <w:lang w:val="en-US" w:eastAsia="zh-CN"/>
              </w:rPr>
            </w:pPr>
          </w:p>
        </w:tc>
      </w:tr>
      <w:tr w:rsidR="00E32E70" w:rsidRPr="00C30686" w14:paraId="1C7C7E01" w14:textId="77777777" w:rsidTr="00983ADC">
        <w:trPr>
          <w:trHeight w:val="29"/>
        </w:trPr>
        <w:tc>
          <w:tcPr>
            <w:tcW w:w="1849" w:type="dxa"/>
            <w:tcBorders>
              <w:top w:val="nil"/>
              <w:left w:val="single" w:sz="4" w:space="0" w:color="auto"/>
              <w:bottom w:val="nil"/>
              <w:right w:val="single" w:sz="4" w:space="0" w:color="auto"/>
            </w:tcBorders>
            <w:vAlign w:val="center"/>
          </w:tcPr>
          <w:p w14:paraId="0EAE6F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F4DA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ED6F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69367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5C502D" w14:textId="77777777" w:rsidR="00E32E70" w:rsidRPr="00C30686" w:rsidRDefault="00E32E70" w:rsidP="00983ADC">
            <w:pPr>
              <w:pStyle w:val="TAC"/>
              <w:rPr>
                <w:lang w:val="en-US" w:eastAsia="zh-CN"/>
              </w:rPr>
            </w:pPr>
          </w:p>
        </w:tc>
      </w:tr>
      <w:tr w:rsidR="00E32E70" w:rsidRPr="00C30686" w14:paraId="358C7E61" w14:textId="77777777" w:rsidTr="00983ADC">
        <w:trPr>
          <w:trHeight w:val="29"/>
        </w:trPr>
        <w:tc>
          <w:tcPr>
            <w:tcW w:w="1849" w:type="dxa"/>
            <w:tcBorders>
              <w:top w:val="nil"/>
              <w:left w:val="single" w:sz="4" w:space="0" w:color="auto"/>
              <w:bottom w:val="nil"/>
              <w:right w:val="single" w:sz="4" w:space="0" w:color="auto"/>
            </w:tcBorders>
            <w:vAlign w:val="center"/>
          </w:tcPr>
          <w:p w14:paraId="6EFAB3E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D52A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DA28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108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8E98E5" w14:textId="77777777" w:rsidR="00E32E70" w:rsidRPr="00C30686" w:rsidRDefault="00E32E70" w:rsidP="00983ADC">
            <w:pPr>
              <w:pStyle w:val="TAC"/>
              <w:rPr>
                <w:lang w:val="en-US" w:eastAsia="zh-CN"/>
              </w:rPr>
            </w:pPr>
            <w:r w:rsidRPr="00C30686">
              <w:rPr>
                <w:lang w:val="en-US" w:eastAsia="zh-CN"/>
              </w:rPr>
              <w:t>2</w:t>
            </w:r>
          </w:p>
        </w:tc>
      </w:tr>
      <w:tr w:rsidR="00E32E70" w:rsidRPr="00C30686" w14:paraId="46BD2C7A" w14:textId="77777777" w:rsidTr="00983ADC">
        <w:trPr>
          <w:trHeight w:val="29"/>
        </w:trPr>
        <w:tc>
          <w:tcPr>
            <w:tcW w:w="1849" w:type="dxa"/>
            <w:tcBorders>
              <w:top w:val="nil"/>
              <w:left w:val="single" w:sz="4" w:space="0" w:color="auto"/>
              <w:bottom w:val="nil"/>
              <w:right w:val="single" w:sz="4" w:space="0" w:color="auto"/>
            </w:tcBorders>
            <w:vAlign w:val="center"/>
          </w:tcPr>
          <w:p w14:paraId="69D92C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8830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FC4C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C71E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4AE844" w14:textId="77777777" w:rsidR="00E32E70" w:rsidRPr="00C30686" w:rsidRDefault="00E32E70" w:rsidP="00983ADC">
            <w:pPr>
              <w:pStyle w:val="TAC"/>
              <w:rPr>
                <w:lang w:val="en-US" w:eastAsia="zh-CN"/>
              </w:rPr>
            </w:pPr>
          </w:p>
        </w:tc>
      </w:tr>
      <w:tr w:rsidR="00E32E70" w:rsidRPr="00C30686" w14:paraId="506AB9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6031D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65DA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E495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CF3F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CCAF38" w14:textId="77777777" w:rsidR="00E32E70" w:rsidRPr="00C30686" w:rsidRDefault="00E32E70" w:rsidP="00983ADC">
            <w:pPr>
              <w:pStyle w:val="TAC"/>
              <w:rPr>
                <w:lang w:val="en-US" w:eastAsia="zh-CN"/>
              </w:rPr>
            </w:pPr>
          </w:p>
        </w:tc>
      </w:tr>
      <w:tr w:rsidR="00E32E70" w:rsidRPr="00C30686" w14:paraId="0DDBF4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55B2E0"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7BBF48B"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A1690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4777B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C90544" w14:textId="77777777" w:rsidR="00E32E70" w:rsidRPr="00C30686" w:rsidRDefault="00E32E70" w:rsidP="00983ADC">
            <w:pPr>
              <w:pStyle w:val="TAC"/>
              <w:rPr>
                <w:lang w:val="en-US" w:eastAsia="zh-CN"/>
              </w:rPr>
            </w:pPr>
            <w:r w:rsidRPr="00C30686">
              <w:rPr>
                <w:lang w:val="en-US" w:eastAsia="zh-CN"/>
              </w:rPr>
              <w:t>0</w:t>
            </w:r>
          </w:p>
        </w:tc>
      </w:tr>
      <w:tr w:rsidR="00E32E70" w:rsidRPr="00C30686" w14:paraId="4F85DFA0" w14:textId="77777777" w:rsidTr="00983ADC">
        <w:trPr>
          <w:trHeight w:val="29"/>
        </w:trPr>
        <w:tc>
          <w:tcPr>
            <w:tcW w:w="1849" w:type="dxa"/>
            <w:tcBorders>
              <w:top w:val="nil"/>
              <w:left w:val="single" w:sz="4" w:space="0" w:color="auto"/>
              <w:bottom w:val="nil"/>
              <w:right w:val="single" w:sz="4" w:space="0" w:color="auto"/>
            </w:tcBorders>
            <w:vAlign w:val="center"/>
          </w:tcPr>
          <w:p w14:paraId="4A4809C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AC67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DCB56" w14:textId="77777777" w:rsidR="00E32E70" w:rsidRPr="00C30686" w:rsidRDefault="00E32E70" w:rsidP="00983ADC">
            <w:pPr>
              <w:pStyle w:val="TAC"/>
              <w:rPr>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6E745D" w14:textId="77777777" w:rsidR="00E32E70" w:rsidRPr="00C30686" w:rsidRDefault="00E32E70" w:rsidP="00983ADC">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72F09F" w14:textId="77777777" w:rsidR="00E32E70" w:rsidRPr="00C30686" w:rsidRDefault="00E32E70" w:rsidP="00983ADC">
            <w:pPr>
              <w:pStyle w:val="TAC"/>
              <w:rPr>
                <w:lang w:val="en-US" w:eastAsia="zh-CN"/>
              </w:rPr>
            </w:pPr>
          </w:p>
        </w:tc>
      </w:tr>
      <w:tr w:rsidR="00E32E70" w:rsidRPr="00C30686" w14:paraId="08251075" w14:textId="77777777" w:rsidTr="00983ADC">
        <w:trPr>
          <w:trHeight w:val="29"/>
        </w:trPr>
        <w:tc>
          <w:tcPr>
            <w:tcW w:w="1849" w:type="dxa"/>
            <w:tcBorders>
              <w:top w:val="nil"/>
              <w:left w:val="single" w:sz="4" w:space="0" w:color="auto"/>
              <w:bottom w:val="nil"/>
              <w:right w:val="single" w:sz="4" w:space="0" w:color="auto"/>
            </w:tcBorders>
            <w:vAlign w:val="center"/>
          </w:tcPr>
          <w:p w14:paraId="5DE0CB2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D67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5551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FDE66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7C430D" w14:textId="77777777" w:rsidR="00E32E70" w:rsidRPr="00C30686" w:rsidRDefault="00E32E70" w:rsidP="00983ADC">
            <w:pPr>
              <w:pStyle w:val="TAC"/>
              <w:rPr>
                <w:lang w:val="en-US" w:eastAsia="zh-CN"/>
              </w:rPr>
            </w:pPr>
          </w:p>
        </w:tc>
      </w:tr>
      <w:tr w:rsidR="00E32E70" w:rsidRPr="00C30686" w14:paraId="409D84C2" w14:textId="77777777" w:rsidTr="00983ADC">
        <w:trPr>
          <w:trHeight w:val="29"/>
        </w:trPr>
        <w:tc>
          <w:tcPr>
            <w:tcW w:w="1849" w:type="dxa"/>
            <w:tcBorders>
              <w:top w:val="nil"/>
              <w:left w:val="single" w:sz="4" w:space="0" w:color="auto"/>
              <w:bottom w:val="nil"/>
              <w:right w:val="single" w:sz="4" w:space="0" w:color="auto"/>
            </w:tcBorders>
            <w:vAlign w:val="center"/>
          </w:tcPr>
          <w:p w14:paraId="10F51DF7"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8B4ED2" w14:textId="77777777" w:rsidR="00E32E70" w:rsidRPr="00C30686" w:rsidRDefault="00E32E70" w:rsidP="00983ADC">
            <w:pPr>
              <w:pStyle w:val="TAC"/>
              <w:rPr>
                <w:lang w:val="es-US" w:eastAsia="zh-CN"/>
              </w:rPr>
            </w:pPr>
            <w:r w:rsidRPr="00C30686">
              <w:rPr>
                <w:lang w:val="es-US" w:eastAsia="zh-CN"/>
              </w:rPr>
              <w:t>CA_n3A-n7A</w:t>
            </w:r>
          </w:p>
          <w:p w14:paraId="495B89B5" w14:textId="77777777" w:rsidR="00E32E70" w:rsidRPr="00C30686" w:rsidRDefault="00E32E70" w:rsidP="00983ADC">
            <w:pPr>
              <w:pStyle w:val="TAC"/>
              <w:rPr>
                <w:lang w:val="es-US" w:eastAsia="zh-CN"/>
              </w:rPr>
            </w:pPr>
            <w:r w:rsidRPr="00C30686">
              <w:rPr>
                <w:lang w:val="es-US" w:eastAsia="zh-CN"/>
              </w:rPr>
              <w:t>CA_n3A-n28A</w:t>
            </w:r>
          </w:p>
          <w:p w14:paraId="57BEC02A" w14:textId="77777777" w:rsidR="00E32E70" w:rsidRPr="00C30686" w:rsidRDefault="00E32E70" w:rsidP="00983ADC">
            <w:pPr>
              <w:pStyle w:val="TAC"/>
              <w:rPr>
                <w:lang w:val="es-US" w:eastAsia="zh-CN"/>
              </w:rPr>
            </w:pPr>
            <w:r w:rsidRPr="00C30686">
              <w:rPr>
                <w:lang w:val="es-US" w:eastAsia="zh-CN"/>
              </w:rPr>
              <w:t>CA_n7A-n28A</w:t>
            </w:r>
          </w:p>
          <w:p w14:paraId="4BDEFC2D"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7D19EC"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848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EEBB8A" w14:textId="77777777" w:rsidR="00E32E70" w:rsidRPr="00C30686" w:rsidRDefault="00E32E70" w:rsidP="00983ADC">
            <w:pPr>
              <w:pStyle w:val="TAC"/>
              <w:rPr>
                <w:lang w:val="en-US" w:eastAsia="zh-CN"/>
              </w:rPr>
            </w:pPr>
            <w:r w:rsidRPr="00C30686">
              <w:rPr>
                <w:lang w:val="en-US" w:eastAsia="zh-CN"/>
              </w:rPr>
              <w:t>1</w:t>
            </w:r>
          </w:p>
        </w:tc>
      </w:tr>
      <w:tr w:rsidR="00E32E70" w:rsidRPr="00C30686" w14:paraId="6D23F64B" w14:textId="77777777" w:rsidTr="00983ADC">
        <w:trPr>
          <w:trHeight w:val="29"/>
        </w:trPr>
        <w:tc>
          <w:tcPr>
            <w:tcW w:w="1849" w:type="dxa"/>
            <w:tcBorders>
              <w:top w:val="nil"/>
              <w:left w:val="single" w:sz="4" w:space="0" w:color="auto"/>
              <w:bottom w:val="nil"/>
              <w:right w:val="single" w:sz="4" w:space="0" w:color="auto"/>
            </w:tcBorders>
            <w:vAlign w:val="center"/>
          </w:tcPr>
          <w:p w14:paraId="75FAE8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B2C7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E25D1"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4D7AD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6DB775" w14:textId="77777777" w:rsidR="00E32E70" w:rsidRPr="00C30686" w:rsidRDefault="00E32E70" w:rsidP="00983ADC">
            <w:pPr>
              <w:pStyle w:val="TAC"/>
              <w:rPr>
                <w:lang w:val="en-US" w:eastAsia="zh-CN"/>
              </w:rPr>
            </w:pPr>
          </w:p>
        </w:tc>
      </w:tr>
      <w:tr w:rsidR="00E32E70" w:rsidRPr="00C30686" w14:paraId="3781F0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AC7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70C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C81B6"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8FB4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3DD786" w14:textId="77777777" w:rsidR="00E32E70" w:rsidRPr="00C30686" w:rsidRDefault="00E32E70" w:rsidP="00983ADC">
            <w:pPr>
              <w:pStyle w:val="TAC"/>
              <w:rPr>
                <w:lang w:val="en-US" w:eastAsia="zh-CN"/>
              </w:rPr>
            </w:pPr>
          </w:p>
        </w:tc>
      </w:tr>
      <w:tr w:rsidR="00E32E70" w:rsidRPr="00C30686" w14:paraId="3FB6BDD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F9AFEE" w14:textId="77777777" w:rsidR="00E32E70" w:rsidRPr="00C30686" w:rsidRDefault="00E32E70" w:rsidP="00983ADC">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BDEE39A" w14:textId="77777777" w:rsidR="00E32E70" w:rsidRPr="00C30686" w:rsidRDefault="00E32E70" w:rsidP="00983ADC">
            <w:pPr>
              <w:pStyle w:val="TAC"/>
              <w:rPr>
                <w:rFonts w:eastAsia="SimSun"/>
                <w:szCs w:val="18"/>
                <w:lang w:val="en-US" w:eastAsia="zh-CN"/>
              </w:rPr>
            </w:pPr>
            <w:r w:rsidRPr="00C30686">
              <w:rPr>
                <w:rFonts w:eastAsia="SimSun"/>
                <w:szCs w:val="18"/>
                <w:lang w:val="en-US" w:eastAsia="zh-CN"/>
              </w:rPr>
              <w:t>n3A</w:t>
            </w:r>
          </w:p>
          <w:p w14:paraId="50CE4F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B48C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83AC3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71D2F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8576B91" w14:textId="77777777" w:rsidTr="00983ADC">
        <w:trPr>
          <w:trHeight w:val="29"/>
        </w:trPr>
        <w:tc>
          <w:tcPr>
            <w:tcW w:w="1849" w:type="dxa"/>
            <w:tcBorders>
              <w:top w:val="nil"/>
              <w:left w:val="single" w:sz="4" w:space="0" w:color="auto"/>
              <w:bottom w:val="nil"/>
              <w:right w:val="single" w:sz="4" w:space="0" w:color="auto"/>
            </w:tcBorders>
            <w:vAlign w:val="center"/>
          </w:tcPr>
          <w:p w14:paraId="609DF430"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ADC4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30358"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844D3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940A2E" w14:textId="77777777" w:rsidR="00E32E70" w:rsidRPr="00C30686" w:rsidRDefault="00E32E70" w:rsidP="00983ADC">
            <w:pPr>
              <w:pStyle w:val="TAC"/>
              <w:rPr>
                <w:szCs w:val="18"/>
                <w:lang w:val="en-US" w:eastAsia="zh-CN"/>
              </w:rPr>
            </w:pPr>
          </w:p>
        </w:tc>
      </w:tr>
      <w:tr w:rsidR="00E32E70" w:rsidRPr="00C30686" w14:paraId="5CF95C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C65FE3"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5942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95429"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FE880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B64ECA" w14:textId="77777777" w:rsidR="00E32E70" w:rsidRPr="00C30686" w:rsidRDefault="00E32E70" w:rsidP="00983ADC">
            <w:pPr>
              <w:pStyle w:val="TAC"/>
              <w:rPr>
                <w:szCs w:val="18"/>
                <w:lang w:val="en-US" w:eastAsia="zh-CN"/>
              </w:rPr>
            </w:pPr>
          </w:p>
        </w:tc>
      </w:tr>
      <w:tr w:rsidR="00E32E70" w:rsidRPr="00C30686" w14:paraId="0A8958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566E7AB" w14:textId="77777777" w:rsidR="00E32E70" w:rsidRPr="00C30686" w:rsidRDefault="00E32E70" w:rsidP="00983ADC">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7D26962" w14:textId="77777777" w:rsidR="00E32E70" w:rsidRPr="00C30686" w:rsidRDefault="00E32E70" w:rsidP="00983ADC">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E219B6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53D79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D81E05E"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AF022FD" w14:textId="77777777" w:rsidTr="00983ADC">
        <w:trPr>
          <w:trHeight w:val="29"/>
        </w:trPr>
        <w:tc>
          <w:tcPr>
            <w:tcW w:w="1849" w:type="dxa"/>
            <w:tcBorders>
              <w:top w:val="nil"/>
              <w:left w:val="single" w:sz="4" w:space="0" w:color="auto"/>
              <w:bottom w:val="nil"/>
              <w:right w:val="single" w:sz="4" w:space="0" w:color="auto"/>
            </w:tcBorders>
            <w:vAlign w:val="center"/>
          </w:tcPr>
          <w:p w14:paraId="520D803A"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AFD0D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73A0D"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7AC94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88B0B6" w14:textId="77777777" w:rsidR="00E32E70" w:rsidRPr="00C30686" w:rsidRDefault="00E32E70" w:rsidP="00983ADC">
            <w:pPr>
              <w:pStyle w:val="TAC"/>
              <w:rPr>
                <w:szCs w:val="18"/>
                <w:lang w:val="en-US" w:eastAsia="zh-CN"/>
              </w:rPr>
            </w:pPr>
          </w:p>
        </w:tc>
      </w:tr>
      <w:tr w:rsidR="00E32E70" w:rsidRPr="00C30686" w14:paraId="55C7FB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7B1AE7"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2C3E55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1F0C7"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BEE8B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F2C04C" w14:textId="77777777" w:rsidR="00E32E70" w:rsidRPr="00C30686" w:rsidRDefault="00E32E70" w:rsidP="00983ADC">
            <w:pPr>
              <w:pStyle w:val="TAC"/>
              <w:rPr>
                <w:szCs w:val="18"/>
                <w:lang w:val="en-US" w:eastAsia="zh-CN"/>
              </w:rPr>
            </w:pPr>
          </w:p>
        </w:tc>
      </w:tr>
      <w:tr w:rsidR="00E32E70" w:rsidRPr="00C30686" w14:paraId="71E504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FCBA53" w14:textId="77777777" w:rsidR="00E32E70" w:rsidRPr="00C30686" w:rsidRDefault="00E32E70" w:rsidP="00983ADC">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1850A72" w14:textId="77777777" w:rsidR="00E32E70" w:rsidRPr="00C30686" w:rsidRDefault="00E32E70" w:rsidP="00983ADC">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7EEA0D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9D216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F169F2C"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7E823DF" w14:textId="77777777" w:rsidTr="00983ADC">
        <w:trPr>
          <w:trHeight w:val="29"/>
        </w:trPr>
        <w:tc>
          <w:tcPr>
            <w:tcW w:w="1849" w:type="dxa"/>
            <w:tcBorders>
              <w:top w:val="nil"/>
              <w:left w:val="single" w:sz="4" w:space="0" w:color="auto"/>
              <w:bottom w:val="nil"/>
              <w:right w:val="single" w:sz="4" w:space="0" w:color="auto"/>
            </w:tcBorders>
            <w:vAlign w:val="center"/>
          </w:tcPr>
          <w:p w14:paraId="79D90883"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2886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807AB"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DAF08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496658" w14:textId="77777777" w:rsidR="00E32E70" w:rsidRPr="00C30686" w:rsidRDefault="00E32E70" w:rsidP="00983ADC">
            <w:pPr>
              <w:pStyle w:val="TAC"/>
              <w:rPr>
                <w:szCs w:val="18"/>
                <w:lang w:val="en-US" w:eastAsia="zh-CN"/>
              </w:rPr>
            </w:pPr>
          </w:p>
        </w:tc>
      </w:tr>
      <w:tr w:rsidR="00E32E70" w:rsidRPr="00C30686" w14:paraId="5F6D645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B4FD0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5CA9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ADB4A"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EB7A1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B81795" w14:textId="77777777" w:rsidR="00E32E70" w:rsidRPr="00C30686" w:rsidRDefault="00E32E70" w:rsidP="00983ADC">
            <w:pPr>
              <w:pStyle w:val="TAC"/>
              <w:rPr>
                <w:szCs w:val="18"/>
                <w:lang w:val="en-US" w:eastAsia="zh-CN"/>
              </w:rPr>
            </w:pPr>
          </w:p>
        </w:tc>
      </w:tr>
      <w:tr w:rsidR="00E32E70" w:rsidRPr="00C30686" w14:paraId="5BADD8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AEC303"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57BEB10"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DF5754A"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CA19CB9"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6F0631B5"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401D114" w14:textId="77777777" w:rsidTr="00983ADC">
        <w:trPr>
          <w:trHeight w:val="29"/>
        </w:trPr>
        <w:tc>
          <w:tcPr>
            <w:tcW w:w="1849" w:type="dxa"/>
            <w:tcBorders>
              <w:top w:val="nil"/>
              <w:left w:val="single" w:sz="4" w:space="0" w:color="auto"/>
              <w:bottom w:val="nil"/>
              <w:right w:val="single" w:sz="4" w:space="0" w:color="auto"/>
            </w:tcBorders>
            <w:vAlign w:val="center"/>
          </w:tcPr>
          <w:p w14:paraId="374648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6212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5DBD1"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B7E9DC4"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537754EC" w14:textId="77777777" w:rsidR="00E32E70" w:rsidRPr="00C30686" w:rsidRDefault="00E32E70" w:rsidP="00983ADC">
            <w:pPr>
              <w:pStyle w:val="TAC"/>
              <w:rPr>
                <w:lang w:val="en-US" w:eastAsia="zh-CN"/>
              </w:rPr>
            </w:pPr>
          </w:p>
        </w:tc>
      </w:tr>
      <w:tr w:rsidR="00E32E70" w:rsidRPr="00C30686" w14:paraId="2C0835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BEC2F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4A10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7A7AB"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A68099D"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single" w:sz="4" w:space="0" w:color="auto"/>
              <w:right w:val="single" w:sz="4" w:space="0" w:color="auto"/>
            </w:tcBorders>
            <w:vAlign w:val="center"/>
          </w:tcPr>
          <w:p w14:paraId="7445923D" w14:textId="77777777" w:rsidR="00E32E70" w:rsidRPr="00C30686" w:rsidRDefault="00E32E70" w:rsidP="00983ADC">
            <w:pPr>
              <w:pStyle w:val="TAC"/>
              <w:rPr>
                <w:lang w:val="en-US" w:eastAsia="zh-CN"/>
              </w:rPr>
            </w:pPr>
          </w:p>
        </w:tc>
      </w:tr>
      <w:tr w:rsidR="00E32E70" w:rsidRPr="00C30686" w14:paraId="5FCBEEE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09CA65" w14:textId="77777777" w:rsidR="00E32E70" w:rsidRPr="00C30686" w:rsidRDefault="00E32E70" w:rsidP="00983ADC">
            <w:pPr>
              <w:pStyle w:val="TAC"/>
              <w:rPr>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5CA663D9"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16FE5"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D3E8BE5"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8992A7" w14:textId="77777777" w:rsidR="00E32E70" w:rsidRPr="00C30686" w:rsidRDefault="00E32E70" w:rsidP="00983ADC">
            <w:pPr>
              <w:pStyle w:val="TAC"/>
              <w:rPr>
                <w:lang w:val="en-US" w:eastAsia="zh-CN"/>
              </w:rPr>
            </w:pPr>
            <w:r w:rsidRPr="00C30686">
              <w:rPr>
                <w:lang w:eastAsia="zh-CN"/>
              </w:rPr>
              <w:t>4 and 5</w:t>
            </w:r>
          </w:p>
        </w:tc>
      </w:tr>
      <w:tr w:rsidR="00E32E70" w:rsidRPr="00C30686" w14:paraId="0098D80F" w14:textId="77777777" w:rsidTr="00983ADC">
        <w:trPr>
          <w:trHeight w:val="29"/>
        </w:trPr>
        <w:tc>
          <w:tcPr>
            <w:tcW w:w="1849" w:type="dxa"/>
            <w:tcBorders>
              <w:top w:val="nil"/>
              <w:left w:val="single" w:sz="4" w:space="0" w:color="auto"/>
              <w:bottom w:val="nil"/>
              <w:right w:val="single" w:sz="4" w:space="0" w:color="auto"/>
            </w:tcBorders>
            <w:vAlign w:val="center"/>
          </w:tcPr>
          <w:p w14:paraId="2D99E7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4A0E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ADC1B"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97AB39A"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348F2D6" w14:textId="77777777" w:rsidR="00E32E70" w:rsidRPr="00C30686" w:rsidRDefault="00E32E70" w:rsidP="00983ADC">
            <w:pPr>
              <w:pStyle w:val="TAC"/>
              <w:rPr>
                <w:lang w:val="en-US" w:eastAsia="zh-CN"/>
              </w:rPr>
            </w:pPr>
          </w:p>
        </w:tc>
      </w:tr>
      <w:tr w:rsidR="00E32E70" w:rsidRPr="00C30686" w14:paraId="742FD3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A562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1E6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B31B4"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C9E88AA"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8EDC1C8" w14:textId="77777777" w:rsidR="00E32E70" w:rsidRPr="00C30686" w:rsidRDefault="00E32E70" w:rsidP="00983ADC">
            <w:pPr>
              <w:pStyle w:val="TAC"/>
              <w:rPr>
                <w:lang w:val="en-US" w:eastAsia="zh-CN"/>
              </w:rPr>
            </w:pPr>
          </w:p>
        </w:tc>
      </w:tr>
      <w:tr w:rsidR="00E32E70" w:rsidRPr="00C30686" w14:paraId="4B2E10E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D65CE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FB77B69"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065565"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706CCE6"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AEF58C9" w14:textId="77777777" w:rsidR="00E32E70" w:rsidRPr="00C30686" w:rsidRDefault="00E32E70" w:rsidP="00983ADC">
            <w:pPr>
              <w:pStyle w:val="TAC"/>
              <w:rPr>
                <w:lang w:val="en-US" w:eastAsia="zh-CN"/>
              </w:rPr>
            </w:pPr>
            <w:r w:rsidRPr="00C30686">
              <w:rPr>
                <w:lang w:eastAsia="zh-CN"/>
              </w:rPr>
              <w:t>4 and 5</w:t>
            </w:r>
          </w:p>
        </w:tc>
      </w:tr>
      <w:tr w:rsidR="00E32E70" w:rsidRPr="00C30686" w14:paraId="5865D2BE" w14:textId="77777777" w:rsidTr="00983ADC">
        <w:trPr>
          <w:trHeight w:val="29"/>
        </w:trPr>
        <w:tc>
          <w:tcPr>
            <w:tcW w:w="1849" w:type="dxa"/>
            <w:tcBorders>
              <w:top w:val="nil"/>
              <w:left w:val="single" w:sz="4" w:space="0" w:color="auto"/>
              <w:bottom w:val="nil"/>
              <w:right w:val="single" w:sz="4" w:space="0" w:color="auto"/>
            </w:tcBorders>
            <w:vAlign w:val="center"/>
          </w:tcPr>
          <w:p w14:paraId="414C425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98FE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F5092"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E72D871"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6E63400" w14:textId="77777777" w:rsidR="00E32E70" w:rsidRPr="00C30686" w:rsidRDefault="00E32E70" w:rsidP="00983ADC">
            <w:pPr>
              <w:pStyle w:val="TAC"/>
              <w:rPr>
                <w:lang w:val="en-US" w:eastAsia="zh-CN"/>
              </w:rPr>
            </w:pPr>
          </w:p>
        </w:tc>
      </w:tr>
      <w:tr w:rsidR="00E32E70" w:rsidRPr="00C30686" w14:paraId="1051AD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52AE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4BD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515F"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270842D" w14:textId="77777777" w:rsidR="00E32E70" w:rsidRPr="00C30686" w:rsidRDefault="00E32E70" w:rsidP="00983ADC">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18B83F1" w14:textId="77777777" w:rsidR="00E32E70" w:rsidRPr="00C30686" w:rsidRDefault="00E32E70" w:rsidP="00983ADC">
            <w:pPr>
              <w:pStyle w:val="TAC"/>
              <w:rPr>
                <w:lang w:val="en-US" w:eastAsia="zh-CN"/>
              </w:rPr>
            </w:pPr>
          </w:p>
        </w:tc>
      </w:tr>
      <w:tr w:rsidR="00E32E70" w:rsidRPr="00C30686" w14:paraId="72BD432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738E97"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432023B" w14:textId="77777777" w:rsidR="00E32E70" w:rsidRPr="00C30686" w:rsidRDefault="00E32E70" w:rsidP="00983ADC">
            <w:pPr>
              <w:pStyle w:val="TAC"/>
              <w:rPr>
                <w:lang w:val="es-US"/>
              </w:rPr>
            </w:pPr>
            <w:r w:rsidRPr="00C30686">
              <w:rPr>
                <w:lang w:val="es-US" w:eastAsia="zh-CN"/>
              </w:rPr>
              <w:t>CA_n3A-n7A</w:t>
            </w:r>
          </w:p>
          <w:p w14:paraId="3D8C874C" w14:textId="77777777" w:rsidR="00E32E70" w:rsidRPr="00C30686" w:rsidRDefault="00E32E70" w:rsidP="00983ADC">
            <w:pPr>
              <w:pStyle w:val="TAC"/>
              <w:rPr>
                <w:lang w:val="es-US"/>
              </w:rPr>
            </w:pPr>
            <w:r w:rsidRPr="00C30686">
              <w:rPr>
                <w:lang w:val="es-US" w:eastAsia="zh-CN"/>
              </w:rPr>
              <w:t>CA_n3A-n78A</w:t>
            </w:r>
          </w:p>
          <w:p w14:paraId="532F3DCF" w14:textId="77777777" w:rsidR="00E32E70" w:rsidRPr="00C30686" w:rsidRDefault="00E32E70" w:rsidP="00983ADC">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66307D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2F99B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28010E" w14:textId="77777777" w:rsidR="00E32E70" w:rsidRPr="00C30686" w:rsidRDefault="00E32E70" w:rsidP="00983ADC">
            <w:pPr>
              <w:pStyle w:val="TAC"/>
              <w:rPr>
                <w:lang w:val="en-US" w:eastAsia="zh-CN"/>
              </w:rPr>
            </w:pPr>
            <w:r w:rsidRPr="00C30686">
              <w:rPr>
                <w:lang w:val="en-US" w:eastAsia="zh-CN"/>
              </w:rPr>
              <w:t>0</w:t>
            </w:r>
          </w:p>
        </w:tc>
      </w:tr>
      <w:tr w:rsidR="00E32E70" w:rsidRPr="00C30686" w14:paraId="5799CC22" w14:textId="77777777" w:rsidTr="00983ADC">
        <w:trPr>
          <w:trHeight w:val="29"/>
        </w:trPr>
        <w:tc>
          <w:tcPr>
            <w:tcW w:w="1849" w:type="dxa"/>
            <w:tcBorders>
              <w:top w:val="nil"/>
              <w:left w:val="single" w:sz="4" w:space="0" w:color="auto"/>
              <w:bottom w:val="nil"/>
              <w:right w:val="single" w:sz="4" w:space="0" w:color="auto"/>
            </w:tcBorders>
            <w:vAlign w:val="center"/>
          </w:tcPr>
          <w:p w14:paraId="61C75EC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88AF58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AB0C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5BE57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7E9153" w14:textId="77777777" w:rsidR="00E32E70" w:rsidRPr="00C30686" w:rsidRDefault="00E32E70" w:rsidP="00983ADC">
            <w:pPr>
              <w:pStyle w:val="TAC"/>
              <w:rPr>
                <w:lang w:val="en-US" w:eastAsia="zh-CN"/>
              </w:rPr>
            </w:pPr>
          </w:p>
        </w:tc>
      </w:tr>
      <w:tr w:rsidR="00E32E70" w:rsidRPr="00C30686" w14:paraId="0A260EA6" w14:textId="77777777" w:rsidTr="00983ADC">
        <w:trPr>
          <w:trHeight w:val="29"/>
        </w:trPr>
        <w:tc>
          <w:tcPr>
            <w:tcW w:w="1849" w:type="dxa"/>
            <w:tcBorders>
              <w:top w:val="nil"/>
              <w:left w:val="single" w:sz="4" w:space="0" w:color="auto"/>
              <w:bottom w:val="nil"/>
              <w:right w:val="single" w:sz="4" w:space="0" w:color="auto"/>
            </w:tcBorders>
            <w:vAlign w:val="center"/>
          </w:tcPr>
          <w:p w14:paraId="423909E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13E66D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C4A9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C5EEF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26EA7BF" w14:textId="77777777" w:rsidR="00E32E70" w:rsidRPr="00C30686" w:rsidRDefault="00E32E70" w:rsidP="00983ADC">
            <w:pPr>
              <w:pStyle w:val="TAC"/>
              <w:rPr>
                <w:lang w:val="en-US" w:eastAsia="zh-CN"/>
              </w:rPr>
            </w:pPr>
          </w:p>
        </w:tc>
      </w:tr>
      <w:tr w:rsidR="00E32E70" w:rsidRPr="00C30686" w14:paraId="3D11D5A1" w14:textId="77777777" w:rsidTr="00983ADC">
        <w:trPr>
          <w:trHeight w:val="29"/>
        </w:trPr>
        <w:tc>
          <w:tcPr>
            <w:tcW w:w="1849" w:type="dxa"/>
            <w:tcBorders>
              <w:top w:val="nil"/>
              <w:left w:val="single" w:sz="4" w:space="0" w:color="auto"/>
              <w:bottom w:val="nil"/>
              <w:right w:val="single" w:sz="4" w:space="0" w:color="auto"/>
            </w:tcBorders>
            <w:vAlign w:val="center"/>
          </w:tcPr>
          <w:p w14:paraId="710CBBF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094AF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32D066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5BCDA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9ED3B8A" w14:textId="77777777" w:rsidR="00E32E70" w:rsidRPr="00C30686" w:rsidRDefault="00E32E70" w:rsidP="00983ADC">
            <w:pPr>
              <w:pStyle w:val="TAC"/>
              <w:rPr>
                <w:lang w:val="en-US" w:eastAsia="zh-CN"/>
              </w:rPr>
            </w:pPr>
            <w:r w:rsidRPr="00C30686">
              <w:rPr>
                <w:lang w:val="en-US" w:eastAsia="zh-CN"/>
              </w:rPr>
              <w:t>1</w:t>
            </w:r>
          </w:p>
        </w:tc>
      </w:tr>
      <w:tr w:rsidR="00E32E70" w:rsidRPr="00C30686" w14:paraId="71CFDBB7" w14:textId="77777777" w:rsidTr="00983ADC">
        <w:trPr>
          <w:trHeight w:val="29"/>
        </w:trPr>
        <w:tc>
          <w:tcPr>
            <w:tcW w:w="1849" w:type="dxa"/>
            <w:tcBorders>
              <w:top w:val="nil"/>
              <w:left w:val="single" w:sz="4" w:space="0" w:color="auto"/>
              <w:bottom w:val="nil"/>
              <w:right w:val="single" w:sz="4" w:space="0" w:color="auto"/>
            </w:tcBorders>
            <w:vAlign w:val="center"/>
          </w:tcPr>
          <w:p w14:paraId="703D59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CA63A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00D2C3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66BFD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4DB0807" w14:textId="77777777" w:rsidR="00E32E70" w:rsidRPr="00C30686" w:rsidRDefault="00E32E70" w:rsidP="00983ADC">
            <w:pPr>
              <w:pStyle w:val="TAC"/>
              <w:rPr>
                <w:lang w:val="en-US" w:eastAsia="zh-CN"/>
              </w:rPr>
            </w:pPr>
          </w:p>
        </w:tc>
      </w:tr>
      <w:tr w:rsidR="00E32E70" w:rsidRPr="00C30686" w14:paraId="06256B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2D004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6F925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64E979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1AFA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6048314" w14:textId="77777777" w:rsidR="00E32E70" w:rsidRPr="00C30686" w:rsidRDefault="00E32E70" w:rsidP="00983ADC">
            <w:pPr>
              <w:pStyle w:val="TAC"/>
              <w:rPr>
                <w:lang w:val="en-US" w:eastAsia="zh-CN"/>
              </w:rPr>
            </w:pPr>
          </w:p>
        </w:tc>
      </w:tr>
      <w:tr w:rsidR="00E32E70" w:rsidRPr="00C30686" w14:paraId="2D67E1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9295C1"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66880812"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0BAA772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A9DA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021D7F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EC3D47B" w14:textId="77777777" w:rsidTr="00983ADC">
        <w:trPr>
          <w:trHeight w:val="29"/>
        </w:trPr>
        <w:tc>
          <w:tcPr>
            <w:tcW w:w="1849" w:type="dxa"/>
            <w:tcBorders>
              <w:top w:val="nil"/>
              <w:left w:val="single" w:sz="4" w:space="0" w:color="auto"/>
              <w:bottom w:val="nil"/>
              <w:right w:val="single" w:sz="4" w:space="0" w:color="auto"/>
            </w:tcBorders>
            <w:vAlign w:val="center"/>
          </w:tcPr>
          <w:p w14:paraId="052F79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56A8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93E29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6911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9D22AE1" w14:textId="77777777" w:rsidR="00E32E70" w:rsidRPr="00C30686" w:rsidRDefault="00E32E70" w:rsidP="00983ADC">
            <w:pPr>
              <w:pStyle w:val="TAC"/>
              <w:rPr>
                <w:lang w:val="en-US" w:eastAsia="zh-CN"/>
              </w:rPr>
            </w:pPr>
          </w:p>
        </w:tc>
      </w:tr>
      <w:tr w:rsidR="00E32E70" w:rsidRPr="00C30686" w14:paraId="69B7F3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BB24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2E6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BBFE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EAEF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6F6AA7E5" w14:textId="77777777" w:rsidR="00E32E70" w:rsidRPr="00C30686" w:rsidRDefault="00E32E70" w:rsidP="00983ADC">
            <w:pPr>
              <w:pStyle w:val="TAC"/>
              <w:rPr>
                <w:lang w:val="en-US" w:eastAsia="zh-CN"/>
              </w:rPr>
            </w:pPr>
          </w:p>
        </w:tc>
      </w:tr>
      <w:tr w:rsidR="00E32E70" w:rsidRPr="00C30686" w14:paraId="099B58F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0D0F70"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7D162DBA"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523F1"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A0B9A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FE309A" w14:textId="77777777" w:rsidR="00E32E70" w:rsidRPr="00C30686" w:rsidRDefault="00E32E70" w:rsidP="00983ADC">
            <w:pPr>
              <w:pStyle w:val="TAC"/>
              <w:rPr>
                <w:lang w:val="en-US" w:eastAsia="zh-CN"/>
              </w:rPr>
            </w:pPr>
            <w:r w:rsidRPr="00C30686">
              <w:rPr>
                <w:lang w:val="en-US" w:eastAsia="zh-CN"/>
              </w:rPr>
              <w:t>0</w:t>
            </w:r>
          </w:p>
        </w:tc>
      </w:tr>
      <w:tr w:rsidR="00E32E70" w:rsidRPr="00C30686" w14:paraId="786F76FC" w14:textId="77777777" w:rsidTr="00983ADC">
        <w:trPr>
          <w:trHeight w:val="29"/>
        </w:trPr>
        <w:tc>
          <w:tcPr>
            <w:tcW w:w="1849" w:type="dxa"/>
            <w:tcBorders>
              <w:top w:val="nil"/>
              <w:left w:val="single" w:sz="4" w:space="0" w:color="auto"/>
              <w:bottom w:val="nil"/>
              <w:right w:val="single" w:sz="4" w:space="0" w:color="auto"/>
            </w:tcBorders>
            <w:vAlign w:val="center"/>
          </w:tcPr>
          <w:p w14:paraId="27B1C1F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6B1B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20B8C" w14:textId="77777777" w:rsidR="00E32E70" w:rsidRPr="00C30686" w:rsidRDefault="00E32E70" w:rsidP="00983ADC">
            <w:pPr>
              <w:pStyle w:val="TAC"/>
              <w:rPr>
                <w:bCs/>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51E72E" w14:textId="77777777" w:rsidR="00E32E70" w:rsidRPr="00C30686" w:rsidRDefault="00E32E70" w:rsidP="00983ADC">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1EAA14" w14:textId="77777777" w:rsidR="00E32E70" w:rsidRPr="00C30686" w:rsidRDefault="00E32E70" w:rsidP="00983ADC">
            <w:pPr>
              <w:pStyle w:val="TAC"/>
              <w:rPr>
                <w:lang w:val="en-US" w:eastAsia="zh-CN"/>
              </w:rPr>
            </w:pPr>
          </w:p>
        </w:tc>
      </w:tr>
      <w:tr w:rsidR="00E32E70" w:rsidRPr="00C30686" w14:paraId="78B4536E" w14:textId="77777777" w:rsidTr="00983ADC">
        <w:trPr>
          <w:trHeight w:val="29"/>
        </w:trPr>
        <w:tc>
          <w:tcPr>
            <w:tcW w:w="1849" w:type="dxa"/>
            <w:tcBorders>
              <w:top w:val="nil"/>
              <w:left w:val="single" w:sz="4" w:space="0" w:color="auto"/>
              <w:bottom w:val="nil"/>
              <w:right w:val="single" w:sz="4" w:space="0" w:color="auto"/>
            </w:tcBorders>
            <w:vAlign w:val="center"/>
          </w:tcPr>
          <w:p w14:paraId="6734AAD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89E4C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A5965"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44C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666819" w14:textId="77777777" w:rsidR="00E32E70" w:rsidRPr="00C30686" w:rsidRDefault="00E32E70" w:rsidP="00983ADC">
            <w:pPr>
              <w:pStyle w:val="TAC"/>
              <w:rPr>
                <w:lang w:val="en-US" w:eastAsia="zh-CN"/>
              </w:rPr>
            </w:pPr>
          </w:p>
        </w:tc>
      </w:tr>
      <w:tr w:rsidR="00E32E70" w:rsidRPr="00C30686" w14:paraId="6CBEA604" w14:textId="77777777" w:rsidTr="00983ADC">
        <w:trPr>
          <w:trHeight w:val="29"/>
        </w:trPr>
        <w:tc>
          <w:tcPr>
            <w:tcW w:w="1849" w:type="dxa"/>
            <w:tcBorders>
              <w:top w:val="nil"/>
              <w:left w:val="single" w:sz="4" w:space="0" w:color="auto"/>
              <w:bottom w:val="nil"/>
              <w:right w:val="single" w:sz="4" w:space="0" w:color="auto"/>
            </w:tcBorders>
            <w:vAlign w:val="center"/>
          </w:tcPr>
          <w:p w14:paraId="38F1A6B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946E01" w14:textId="77777777" w:rsidR="00E32E70" w:rsidRPr="00C30686" w:rsidRDefault="00E32E70" w:rsidP="00983ADC">
            <w:pPr>
              <w:pStyle w:val="TAC"/>
              <w:rPr>
                <w:lang w:val="es-US"/>
              </w:rPr>
            </w:pPr>
            <w:r w:rsidRPr="00C30686">
              <w:rPr>
                <w:lang w:val="es-US" w:eastAsia="zh-CN"/>
              </w:rPr>
              <w:t>CA_n3A-n7A</w:t>
            </w:r>
          </w:p>
          <w:p w14:paraId="3E4CDB74" w14:textId="77777777" w:rsidR="00E32E70" w:rsidRPr="00C30686" w:rsidRDefault="00E32E70" w:rsidP="00983ADC">
            <w:pPr>
              <w:pStyle w:val="TAC"/>
              <w:rPr>
                <w:lang w:val="es-US"/>
              </w:rPr>
            </w:pPr>
            <w:r w:rsidRPr="00C30686">
              <w:rPr>
                <w:lang w:val="es-US" w:eastAsia="zh-CN"/>
              </w:rPr>
              <w:t>CA_n3A-n78A</w:t>
            </w:r>
          </w:p>
          <w:p w14:paraId="258BC8BC" w14:textId="77777777" w:rsidR="00E32E70" w:rsidRPr="00C30686" w:rsidRDefault="00E32E70" w:rsidP="00983ADC">
            <w:pPr>
              <w:pStyle w:val="TAC"/>
              <w:rPr>
                <w:lang w:val="es-US"/>
              </w:rPr>
            </w:pPr>
            <w:r w:rsidRPr="00C30686">
              <w:rPr>
                <w:lang w:val="es-US" w:eastAsia="zh-CN"/>
              </w:rPr>
              <w:t>CA_n7A-n78A</w:t>
            </w:r>
          </w:p>
          <w:p w14:paraId="7EA094BB" w14:textId="77777777" w:rsidR="00E32E70" w:rsidRPr="00C30686" w:rsidRDefault="00E32E70" w:rsidP="00983ADC">
            <w:pPr>
              <w:pStyle w:val="TAC"/>
              <w:rPr>
                <w:lang w:val="en-US"/>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76D23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6BE4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429A57E" w14:textId="77777777" w:rsidR="00E32E70" w:rsidRPr="00C30686" w:rsidRDefault="00E32E70" w:rsidP="00983ADC">
            <w:pPr>
              <w:pStyle w:val="TAC"/>
              <w:rPr>
                <w:lang w:val="en-US" w:eastAsia="zh-CN"/>
              </w:rPr>
            </w:pPr>
            <w:r w:rsidRPr="00C30686">
              <w:rPr>
                <w:lang w:val="en-US" w:eastAsia="zh-CN"/>
              </w:rPr>
              <w:t>1</w:t>
            </w:r>
          </w:p>
        </w:tc>
      </w:tr>
      <w:tr w:rsidR="00E32E70" w:rsidRPr="00C30686" w14:paraId="1AF1C861" w14:textId="77777777" w:rsidTr="00983ADC">
        <w:trPr>
          <w:trHeight w:val="29"/>
        </w:trPr>
        <w:tc>
          <w:tcPr>
            <w:tcW w:w="1849" w:type="dxa"/>
            <w:tcBorders>
              <w:top w:val="nil"/>
              <w:left w:val="single" w:sz="4" w:space="0" w:color="auto"/>
              <w:bottom w:val="nil"/>
              <w:right w:val="single" w:sz="4" w:space="0" w:color="auto"/>
            </w:tcBorders>
            <w:vAlign w:val="center"/>
          </w:tcPr>
          <w:p w14:paraId="68F3E01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EE896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27090"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D5315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3D26ECE" w14:textId="77777777" w:rsidR="00E32E70" w:rsidRPr="00C30686" w:rsidRDefault="00E32E70" w:rsidP="00983ADC">
            <w:pPr>
              <w:pStyle w:val="TAC"/>
              <w:rPr>
                <w:lang w:val="en-US" w:eastAsia="zh-CN"/>
              </w:rPr>
            </w:pPr>
          </w:p>
        </w:tc>
      </w:tr>
      <w:tr w:rsidR="00E32E70" w:rsidRPr="00C30686" w14:paraId="30081C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A0E82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F74C3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3428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8C148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FB5C12" w14:textId="77777777" w:rsidR="00E32E70" w:rsidRPr="00C30686" w:rsidRDefault="00E32E70" w:rsidP="00983ADC">
            <w:pPr>
              <w:pStyle w:val="TAC"/>
              <w:rPr>
                <w:lang w:val="en-US" w:eastAsia="zh-CN"/>
              </w:rPr>
            </w:pPr>
          </w:p>
        </w:tc>
      </w:tr>
      <w:tr w:rsidR="00E32E70" w:rsidRPr="00C30686" w14:paraId="3BF349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2B9539" w14:textId="77777777" w:rsidR="00E32E70" w:rsidRPr="00C30686" w:rsidRDefault="00E32E70" w:rsidP="00983ADC">
            <w:pPr>
              <w:pStyle w:val="TAC"/>
              <w:rPr>
                <w:lang w:val="sv-SE" w:eastAsia="zh-CN"/>
              </w:rPr>
            </w:pPr>
            <w:r w:rsidRPr="00C30686">
              <w:t>CA_n3A-n7B-n78(2A)</w:t>
            </w:r>
          </w:p>
        </w:tc>
        <w:tc>
          <w:tcPr>
            <w:tcW w:w="1878" w:type="dxa"/>
            <w:tcBorders>
              <w:top w:val="single" w:sz="4" w:space="0" w:color="auto"/>
              <w:left w:val="single" w:sz="4" w:space="0" w:color="auto"/>
              <w:bottom w:val="nil"/>
              <w:right w:val="single" w:sz="4" w:space="0" w:color="auto"/>
            </w:tcBorders>
            <w:vAlign w:val="center"/>
          </w:tcPr>
          <w:p w14:paraId="1D087BE2" w14:textId="77777777" w:rsidR="00E32E70" w:rsidRPr="00C30686" w:rsidRDefault="00E32E70" w:rsidP="00983ADC">
            <w:pPr>
              <w:pStyle w:val="TAC"/>
              <w:rPr>
                <w:szCs w:val="18"/>
                <w:lang w:val="en-US" w:eastAsia="zh-CN"/>
              </w:rPr>
            </w:pPr>
            <w:r w:rsidRPr="00C30686">
              <w:rPr>
                <w:szCs w:val="18"/>
                <w:lang w:val="en-US" w:eastAsia="zh-CN"/>
              </w:rPr>
              <w:t>CA_n3A-n7A</w:t>
            </w:r>
          </w:p>
          <w:p w14:paraId="69854E36" w14:textId="77777777" w:rsidR="00E32E70" w:rsidRPr="00C30686" w:rsidRDefault="00E32E70" w:rsidP="00983ADC">
            <w:pPr>
              <w:pStyle w:val="TAC"/>
              <w:rPr>
                <w:szCs w:val="18"/>
                <w:lang w:val="en-US" w:eastAsia="zh-CN"/>
              </w:rPr>
            </w:pPr>
            <w:r w:rsidRPr="00C30686">
              <w:rPr>
                <w:szCs w:val="18"/>
                <w:lang w:val="en-US" w:eastAsia="zh-CN"/>
              </w:rPr>
              <w:t>CA_n3A-n78A</w:t>
            </w:r>
          </w:p>
          <w:p w14:paraId="3A1667E7" w14:textId="77777777" w:rsidR="00E32E70" w:rsidRPr="00C30686" w:rsidRDefault="00E32E70" w:rsidP="00983ADC">
            <w:pPr>
              <w:pStyle w:val="TAC"/>
              <w:rPr>
                <w:szCs w:val="18"/>
                <w:lang w:val="en-US" w:eastAsia="zh-CN"/>
              </w:rPr>
            </w:pPr>
            <w:r w:rsidRPr="00C30686">
              <w:rPr>
                <w:szCs w:val="18"/>
                <w:lang w:val="en-US" w:eastAsia="zh-CN"/>
              </w:rPr>
              <w:t>CA_n7A-n78A</w:t>
            </w:r>
          </w:p>
          <w:p w14:paraId="089CCD2E" w14:textId="77777777" w:rsidR="00E32E70" w:rsidRPr="00C30686" w:rsidRDefault="00E32E70" w:rsidP="00983ADC">
            <w:pPr>
              <w:pStyle w:val="TAC"/>
              <w:rPr>
                <w:lang w:val="es-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82366" w14:textId="77777777" w:rsidR="00E32E70" w:rsidRPr="00C30686" w:rsidRDefault="00E32E70" w:rsidP="00983ADC">
            <w:pPr>
              <w:pStyle w:val="TAC"/>
              <w:rPr>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F2B0AF" w14:textId="77777777" w:rsidR="00E32E70" w:rsidRPr="00C30686" w:rsidRDefault="00E32E70" w:rsidP="00983ADC">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A70FEFE" w14:textId="77777777" w:rsidR="00E32E70" w:rsidRPr="00C30686" w:rsidRDefault="00E32E70" w:rsidP="00983ADC">
            <w:pPr>
              <w:pStyle w:val="TAC"/>
              <w:rPr>
                <w:lang w:val="en-US" w:eastAsia="zh-CN"/>
              </w:rPr>
            </w:pPr>
            <w:r w:rsidRPr="00C30686">
              <w:rPr>
                <w:rFonts w:eastAsia="MS Mincho"/>
                <w:lang w:val="en-US" w:eastAsia="zh-CN"/>
              </w:rPr>
              <w:t>0</w:t>
            </w:r>
          </w:p>
        </w:tc>
      </w:tr>
      <w:tr w:rsidR="00E32E70" w:rsidRPr="00C30686" w14:paraId="218E7FCD" w14:textId="77777777" w:rsidTr="00983ADC">
        <w:trPr>
          <w:trHeight w:val="29"/>
        </w:trPr>
        <w:tc>
          <w:tcPr>
            <w:tcW w:w="1849" w:type="dxa"/>
            <w:tcBorders>
              <w:top w:val="nil"/>
              <w:left w:val="single" w:sz="4" w:space="0" w:color="auto"/>
              <w:bottom w:val="nil"/>
              <w:right w:val="single" w:sz="4" w:space="0" w:color="auto"/>
            </w:tcBorders>
            <w:vAlign w:val="center"/>
          </w:tcPr>
          <w:p w14:paraId="7F638DD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29459D24"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49B7" w14:textId="77777777" w:rsidR="00E32E70" w:rsidRPr="00C30686" w:rsidRDefault="00E32E70" w:rsidP="00983ADC">
            <w:pPr>
              <w:pStyle w:val="TAC"/>
              <w:rPr>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AD0F1" w14:textId="77777777" w:rsidR="00E32E70" w:rsidRPr="00C30686" w:rsidRDefault="00E32E70" w:rsidP="00983ADC">
            <w:pPr>
              <w:pStyle w:val="TAC"/>
              <w:rPr>
                <w:rFonts w:cs="Arial"/>
                <w:color w:val="000000"/>
                <w:szCs w:val="18"/>
                <w:lang w:val="en-US" w:bidi="ar"/>
              </w:rPr>
            </w:pPr>
            <w:r w:rsidRPr="00C30686">
              <w:rPr>
                <w:lang w:val="es-US" w:eastAsia="zh-CN"/>
              </w:rPr>
              <w:t>CA_n7B_BCS0</w:t>
            </w:r>
          </w:p>
        </w:tc>
        <w:tc>
          <w:tcPr>
            <w:tcW w:w="1649" w:type="dxa"/>
            <w:tcBorders>
              <w:top w:val="nil"/>
              <w:left w:val="single" w:sz="4" w:space="0" w:color="auto"/>
              <w:bottom w:val="nil"/>
              <w:right w:val="single" w:sz="4" w:space="0" w:color="auto"/>
            </w:tcBorders>
            <w:vAlign w:val="center"/>
          </w:tcPr>
          <w:p w14:paraId="068E70EA" w14:textId="77777777" w:rsidR="00E32E70" w:rsidRPr="00C30686" w:rsidRDefault="00E32E70" w:rsidP="00983ADC">
            <w:pPr>
              <w:pStyle w:val="TAC"/>
              <w:rPr>
                <w:lang w:val="en-US" w:eastAsia="zh-CN"/>
              </w:rPr>
            </w:pPr>
          </w:p>
        </w:tc>
      </w:tr>
      <w:tr w:rsidR="00E32E70" w:rsidRPr="00C30686" w14:paraId="1F0A7F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C99730"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ABA03B9"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DB0A5" w14:textId="77777777" w:rsidR="00E32E70" w:rsidRPr="00C30686" w:rsidRDefault="00E32E70" w:rsidP="00983ADC">
            <w:pPr>
              <w:pStyle w:val="TAC"/>
              <w:rPr>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DE54A7" w14:textId="77777777" w:rsidR="00E32E70" w:rsidRPr="00C30686" w:rsidRDefault="00E32E70" w:rsidP="00983ADC">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6252AC" w14:textId="77777777" w:rsidR="00E32E70" w:rsidRPr="00C30686" w:rsidRDefault="00E32E70" w:rsidP="00983ADC">
            <w:pPr>
              <w:pStyle w:val="TAC"/>
              <w:rPr>
                <w:lang w:val="en-US" w:eastAsia="zh-CN"/>
              </w:rPr>
            </w:pPr>
          </w:p>
        </w:tc>
      </w:tr>
      <w:tr w:rsidR="00E32E70" w:rsidRPr="00C30686" w14:paraId="3202AB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D0FEF7" w14:textId="77777777" w:rsidR="00E32E70" w:rsidRPr="00C30686" w:rsidRDefault="00E32E70" w:rsidP="00983ADC">
            <w:pPr>
              <w:pStyle w:val="TAC"/>
              <w:rPr>
                <w:lang w:val="en-US"/>
              </w:rPr>
            </w:pPr>
            <w:r w:rsidRPr="00C30686">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CD231E2" w14:textId="77777777" w:rsidR="00E32E70" w:rsidRPr="00C30686" w:rsidRDefault="00E32E70" w:rsidP="00983ADC">
            <w:pPr>
              <w:pStyle w:val="TAC"/>
              <w:rPr>
                <w:lang w:val="es-US" w:eastAsia="zh-CN"/>
              </w:rPr>
            </w:pPr>
            <w:r w:rsidRPr="00C30686">
              <w:rPr>
                <w:lang w:val="es-US" w:eastAsia="zh-CN"/>
              </w:rPr>
              <w:t>CA_n78(2A)</w:t>
            </w:r>
          </w:p>
          <w:p w14:paraId="46D07129" w14:textId="77777777" w:rsidR="00E32E70" w:rsidRPr="00C30686" w:rsidRDefault="00E32E70" w:rsidP="00983ADC">
            <w:pPr>
              <w:pStyle w:val="TAC"/>
              <w:rPr>
                <w:lang w:val="es-US"/>
              </w:rPr>
            </w:pPr>
            <w:r w:rsidRPr="00C30686">
              <w:rPr>
                <w:lang w:val="es-US" w:eastAsia="zh-CN"/>
              </w:rPr>
              <w:t>CA_n3A-n7A</w:t>
            </w:r>
          </w:p>
          <w:p w14:paraId="4592055D" w14:textId="77777777" w:rsidR="00E32E70" w:rsidRPr="00C30686" w:rsidRDefault="00E32E70" w:rsidP="00983ADC">
            <w:pPr>
              <w:pStyle w:val="TAC"/>
              <w:rPr>
                <w:lang w:val="es-US"/>
              </w:rPr>
            </w:pPr>
            <w:r w:rsidRPr="00C30686">
              <w:rPr>
                <w:lang w:val="es-US" w:eastAsia="zh-CN"/>
              </w:rPr>
              <w:t>CA_n3A-n78A</w:t>
            </w:r>
          </w:p>
          <w:p w14:paraId="0DE4A7F7" w14:textId="77777777" w:rsidR="00E32E70" w:rsidRPr="00C30686" w:rsidRDefault="00E32E70" w:rsidP="00983ADC">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80C66C8"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CFB50A"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16104D1" w14:textId="77777777" w:rsidR="00E32E70" w:rsidRPr="00C30686" w:rsidRDefault="00E32E70" w:rsidP="00983ADC">
            <w:pPr>
              <w:pStyle w:val="TAC"/>
              <w:rPr>
                <w:lang w:val="en-US" w:eastAsia="zh-CN"/>
              </w:rPr>
            </w:pPr>
            <w:r w:rsidRPr="00C30686">
              <w:rPr>
                <w:lang w:val="en-US" w:eastAsia="zh-CN"/>
              </w:rPr>
              <w:t>0</w:t>
            </w:r>
          </w:p>
        </w:tc>
      </w:tr>
      <w:tr w:rsidR="00E32E70" w:rsidRPr="00C30686" w14:paraId="4746BC76" w14:textId="77777777" w:rsidTr="00983ADC">
        <w:trPr>
          <w:trHeight w:val="29"/>
        </w:trPr>
        <w:tc>
          <w:tcPr>
            <w:tcW w:w="1849" w:type="dxa"/>
            <w:tcBorders>
              <w:top w:val="nil"/>
              <w:left w:val="single" w:sz="4" w:space="0" w:color="auto"/>
              <w:bottom w:val="nil"/>
              <w:right w:val="single" w:sz="4" w:space="0" w:color="auto"/>
            </w:tcBorders>
            <w:vAlign w:val="center"/>
          </w:tcPr>
          <w:p w14:paraId="2B67208D" w14:textId="77777777" w:rsidR="00E32E70" w:rsidRPr="00C30686" w:rsidRDefault="00E32E70" w:rsidP="00983ADC">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E589D3C"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894E2B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CB1B45"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4E1D8CA" w14:textId="77777777" w:rsidR="00E32E70" w:rsidRPr="00C30686" w:rsidRDefault="00E32E70" w:rsidP="00983ADC">
            <w:pPr>
              <w:pStyle w:val="TAC"/>
              <w:rPr>
                <w:lang w:val="en-US" w:eastAsia="zh-CN"/>
              </w:rPr>
            </w:pPr>
          </w:p>
        </w:tc>
      </w:tr>
      <w:tr w:rsidR="00E32E70" w:rsidRPr="00C30686" w14:paraId="615B34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B8D71A" w14:textId="77777777" w:rsidR="00E32E70" w:rsidRPr="00C30686" w:rsidRDefault="00E32E70" w:rsidP="00983ADC">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120F149"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7D56CA4"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B59170"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5D9968ED" w14:textId="77777777" w:rsidR="00E32E70" w:rsidRPr="00C30686" w:rsidRDefault="00E32E70" w:rsidP="00983ADC">
            <w:pPr>
              <w:pStyle w:val="TAC"/>
              <w:rPr>
                <w:lang w:val="en-US" w:eastAsia="zh-CN"/>
              </w:rPr>
            </w:pPr>
          </w:p>
        </w:tc>
      </w:tr>
      <w:tr w:rsidR="00E32E70" w:rsidRPr="00C30686" w14:paraId="55DA6F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E7A18D" w14:textId="77777777" w:rsidR="00E32E70" w:rsidRPr="00C30686" w:rsidRDefault="00E32E70" w:rsidP="00983ADC">
            <w:pPr>
              <w:pStyle w:val="TAC"/>
              <w:rPr>
                <w:lang w:val="en-US" w:eastAsia="zh-CN"/>
              </w:rPr>
            </w:pPr>
            <w:r w:rsidRPr="00C30686">
              <w:t>CA_n3B-n7A-n78A</w:t>
            </w:r>
          </w:p>
        </w:tc>
        <w:tc>
          <w:tcPr>
            <w:tcW w:w="1878" w:type="dxa"/>
            <w:tcBorders>
              <w:top w:val="single" w:sz="4" w:space="0" w:color="auto"/>
              <w:left w:val="single" w:sz="4" w:space="0" w:color="auto"/>
              <w:bottom w:val="nil"/>
              <w:right w:val="single" w:sz="4" w:space="0" w:color="auto"/>
            </w:tcBorders>
            <w:vAlign w:val="center"/>
          </w:tcPr>
          <w:p w14:paraId="0B2D49C2" w14:textId="77777777" w:rsidR="00E32E70" w:rsidRPr="00C30686" w:rsidRDefault="00E32E70" w:rsidP="00983ADC">
            <w:pPr>
              <w:pStyle w:val="TAC"/>
              <w:rPr>
                <w:szCs w:val="18"/>
                <w:lang w:val="en-US" w:eastAsia="zh-CN"/>
              </w:rPr>
            </w:pPr>
            <w:r w:rsidRPr="00C30686">
              <w:rPr>
                <w:szCs w:val="18"/>
                <w:lang w:val="en-US" w:eastAsia="zh-CN"/>
              </w:rPr>
              <w:t>CA_n3A-n7A</w:t>
            </w:r>
          </w:p>
          <w:p w14:paraId="63735F69" w14:textId="77777777" w:rsidR="00E32E70" w:rsidRPr="00C30686" w:rsidRDefault="00E32E70" w:rsidP="00983ADC">
            <w:pPr>
              <w:pStyle w:val="TAC"/>
              <w:rPr>
                <w:szCs w:val="18"/>
                <w:lang w:val="en-US" w:eastAsia="zh-CN"/>
              </w:rPr>
            </w:pPr>
            <w:r w:rsidRPr="00C30686">
              <w:rPr>
                <w:szCs w:val="18"/>
                <w:lang w:val="en-US" w:eastAsia="zh-CN"/>
              </w:rPr>
              <w:t>CA_n3A-n78A</w:t>
            </w:r>
          </w:p>
          <w:p w14:paraId="5C201800" w14:textId="77777777" w:rsidR="00E32E70" w:rsidRPr="00C30686" w:rsidRDefault="00E32E70" w:rsidP="00983ADC">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64592E3"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20F4F7"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9629426"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16435105" w14:textId="77777777" w:rsidTr="00983ADC">
        <w:trPr>
          <w:trHeight w:val="29"/>
        </w:trPr>
        <w:tc>
          <w:tcPr>
            <w:tcW w:w="1849" w:type="dxa"/>
            <w:tcBorders>
              <w:top w:val="nil"/>
              <w:left w:val="single" w:sz="4" w:space="0" w:color="auto"/>
              <w:bottom w:val="nil"/>
              <w:right w:val="single" w:sz="4" w:space="0" w:color="auto"/>
            </w:tcBorders>
            <w:vAlign w:val="center"/>
          </w:tcPr>
          <w:p w14:paraId="37F9A7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9D45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F4C2F"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9A927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1F1046C" w14:textId="77777777" w:rsidR="00E32E70" w:rsidRPr="00C30686" w:rsidRDefault="00E32E70" w:rsidP="00983ADC">
            <w:pPr>
              <w:pStyle w:val="TAC"/>
              <w:rPr>
                <w:lang w:val="en-US"/>
              </w:rPr>
            </w:pPr>
          </w:p>
        </w:tc>
      </w:tr>
      <w:tr w:rsidR="00E32E70" w:rsidRPr="00C30686" w14:paraId="0C219A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F87DF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AA7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8C60A"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A25FAC" w14:textId="77777777" w:rsidR="00E32E70" w:rsidRPr="00C30686" w:rsidRDefault="00E32E70" w:rsidP="00983ADC">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D34DC" w14:textId="77777777" w:rsidR="00E32E70" w:rsidRPr="00C30686" w:rsidRDefault="00E32E70" w:rsidP="00983ADC">
            <w:pPr>
              <w:pStyle w:val="TAC"/>
              <w:rPr>
                <w:lang w:val="en-US"/>
              </w:rPr>
            </w:pPr>
          </w:p>
        </w:tc>
      </w:tr>
      <w:tr w:rsidR="00E32E70" w:rsidRPr="00C30686" w14:paraId="53AA30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363A55" w14:textId="77777777" w:rsidR="00E32E70" w:rsidRPr="00C30686" w:rsidRDefault="00E32E70" w:rsidP="00983ADC">
            <w:pPr>
              <w:pStyle w:val="TAC"/>
              <w:rPr>
                <w:lang w:val="en-US" w:eastAsia="zh-CN"/>
              </w:rPr>
            </w:pPr>
            <w:r w:rsidRPr="00C30686">
              <w:t>CA_n3B-n7A-n78(2A)</w:t>
            </w:r>
          </w:p>
        </w:tc>
        <w:tc>
          <w:tcPr>
            <w:tcW w:w="1878" w:type="dxa"/>
            <w:tcBorders>
              <w:top w:val="single" w:sz="4" w:space="0" w:color="auto"/>
              <w:left w:val="single" w:sz="4" w:space="0" w:color="auto"/>
              <w:bottom w:val="nil"/>
              <w:right w:val="single" w:sz="4" w:space="0" w:color="auto"/>
            </w:tcBorders>
            <w:vAlign w:val="center"/>
          </w:tcPr>
          <w:p w14:paraId="3B687D8F" w14:textId="77777777" w:rsidR="00E32E70" w:rsidRPr="00C30686" w:rsidRDefault="00E32E70" w:rsidP="00983ADC">
            <w:pPr>
              <w:pStyle w:val="TAC"/>
              <w:rPr>
                <w:szCs w:val="18"/>
                <w:lang w:val="en-US" w:eastAsia="zh-CN"/>
              </w:rPr>
            </w:pPr>
            <w:r w:rsidRPr="00C30686">
              <w:rPr>
                <w:szCs w:val="18"/>
                <w:lang w:val="en-US" w:eastAsia="zh-CN"/>
              </w:rPr>
              <w:t>CA_n3A-n7A</w:t>
            </w:r>
          </w:p>
          <w:p w14:paraId="32A5B703" w14:textId="77777777" w:rsidR="00E32E70" w:rsidRPr="00C30686" w:rsidRDefault="00E32E70" w:rsidP="00983ADC">
            <w:pPr>
              <w:pStyle w:val="TAC"/>
              <w:rPr>
                <w:szCs w:val="18"/>
                <w:lang w:val="en-US" w:eastAsia="zh-CN"/>
              </w:rPr>
            </w:pPr>
            <w:r w:rsidRPr="00C30686">
              <w:rPr>
                <w:szCs w:val="18"/>
                <w:lang w:val="en-US" w:eastAsia="zh-CN"/>
              </w:rPr>
              <w:t>CA_n3A-n78A</w:t>
            </w:r>
          </w:p>
          <w:p w14:paraId="1A6AAAB6" w14:textId="77777777" w:rsidR="00E32E70" w:rsidRPr="00C30686" w:rsidRDefault="00E32E70" w:rsidP="00983ADC">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923B993"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92EB62"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15CE42C"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2D4C9D0F" w14:textId="77777777" w:rsidTr="00983ADC">
        <w:trPr>
          <w:trHeight w:val="29"/>
        </w:trPr>
        <w:tc>
          <w:tcPr>
            <w:tcW w:w="1849" w:type="dxa"/>
            <w:tcBorders>
              <w:top w:val="nil"/>
              <w:left w:val="single" w:sz="4" w:space="0" w:color="auto"/>
              <w:bottom w:val="nil"/>
              <w:right w:val="single" w:sz="4" w:space="0" w:color="auto"/>
            </w:tcBorders>
            <w:vAlign w:val="center"/>
          </w:tcPr>
          <w:p w14:paraId="4303E6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BB32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395EC"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1B3BF3"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1D7C27A" w14:textId="77777777" w:rsidR="00E32E70" w:rsidRPr="00C30686" w:rsidRDefault="00E32E70" w:rsidP="00983ADC">
            <w:pPr>
              <w:pStyle w:val="TAC"/>
              <w:rPr>
                <w:lang w:val="en-US"/>
              </w:rPr>
            </w:pPr>
          </w:p>
        </w:tc>
      </w:tr>
      <w:tr w:rsidR="00E32E70" w:rsidRPr="00C30686" w14:paraId="5B0854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3221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964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B12E8"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E1438C" w14:textId="77777777" w:rsidR="00E32E70" w:rsidRPr="00C30686" w:rsidRDefault="00E32E70" w:rsidP="00983ADC">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FE90F99" w14:textId="77777777" w:rsidR="00E32E70" w:rsidRPr="00C30686" w:rsidRDefault="00E32E70" w:rsidP="00983ADC">
            <w:pPr>
              <w:pStyle w:val="TAC"/>
              <w:rPr>
                <w:lang w:val="en-US"/>
              </w:rPr>
            </w:pPr>
          </w:p>
        </w:tc>
      </w:tr>
      <w:tr w:rsidR="00E32E70" w:rsidRPr="00C30686" w14:paraId="2B2EA4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92E67E" w14:textId="77777777" w:rsidR="00E32E70" w:rsidRPr="00C30686" w:rsidRDefault="00E32E70" w:rsidP="00983ADC">
            <w:pPr>
              <w:pStyle w:val="TAC"/>
              <w:rPr>
                <w:lang w:val="en-US" w:eastAsia="zh-CN"/>
              </w:rPr>
            </w:pPr>
            <w:r w:rsidRPr="00C30686">
              <w:t>CA_n3B-n7B-n78A</w:t>
            </w:r>
          </w:p>
        </w:tc>
        <w:tc>
          <w:tcPr>
            <w:tcW w:w="1878" w:type="dxa"/>
            <w:tcBorders>
              <w:top w:val="single" w:sz="4" w:space="0" w:color="auto"/>
              <w:left w:val="single" w:sz="4" w:space="0" w:color="auto"/>
              <w:bottom w:val="nil"/>
              <w:right w:val="single" w:sz="4" w:space="0" w:color="auto"/>
            </w:tcBorders>
            <w:vAlign w:val="center"/>
          </w:tcPr>
          <w:p w14:paraId="43A151EE" w14:textId="77777777" w:rsidR="00E32E70" w:rsidRPr="00C30686" w:rsidRDefault="00E32E70" w:rsidP="00983ADC">
            <w:pPr>
              <w:pStyle w:val="TAC"/>
              <w:rPr>
                <w:szCs w:val="18"/>
                <w:lang w:val="en-US" w:eastAsia="zh-CN"/>
              </w:rPr>
            </w:pPr>
            <w:r w:rsidRPr="00C30686">
              <w:rPr>
                <w:szCs w:val="18"/>
                <w:lang w:val="en-US" w:eastAsia="zh-CN"/>
              </w:rPr>
              <w:t>CA_n3A-n7A</w:t>
            </w:r>
          </w:p>
          <w:p w14:paraId="1ED0EF5B" w14:textId="77777777" w:rsidR="00E32E70" w:rsidRPr="00C30686" w:rsidRDefault="00E32E70" w:rsidP="00983ADC">
            <w:pPr>
              <w:pStyle w:val="TAC"/>
              <w:rPr>
                <w:szCs w:val="18"/>
                <w:lang w:val="en-US" w:eastAsia="zh-CN"/>
              </w:rPr>
            </w:pPr>
            <w:r w:rsidRPr="00C30686">
              <w:rPr>
                <w:szCs w:val="18"/>
                <w:lang w:val="en-US" w:eastAsia="zh-CN"/>
              </w:rPr>
              <w:t>CA_n3A-n78A</w:t>
            </w:r>
          </w:p>
          <w:p w14:paraId="507B2C02" w14:textId="77777777" w:rsidR="00E32E70" w:rsidRPr="00C30686" w:rsidRDefault="00E32E70" w:rsidP="00983ADC">
            <w:pPr>
              <w:pStyle w:val="TAC"/>
              <w:rPr>
                <w:szCs w:val="18"/>
                <w:lang w:val="en-US" w:eastAsia="zh-CN"/>
              </w:rPr>
            </w:pPr>
            <w:r w:rsidRPr="00C30686">
              <w:rPr>
                <w:szCs w:val="18"/>
                <w:lang w:val="en-US" w:eastAsia="zh-CN"/>
              </w:rPr>
              <w:t>CA_n7A-n78A</w:t>
            </w:r>
          </w:p>
          <w:p w14:paraId="20541A2D"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7CF4D5"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C969F8"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AF319BA"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02962AA0" w14:textId="77777777" w:rsidTr="00983ADC">
        <w:trPr>
          <w:trHeight w:val="29"/>
        </w:trPr>
        <w:tc>
          <w:tcPr>
            <w:tcW w:w="1849" w:type="dxa"/>
            <w:tcBorders>
              <w:top w:val="nil"/>
              <w:left w:val="single" w:sz="4" w:space="0" w:color="auto"/>
              <w:bottom w:val="nil"/>
              <w:right w:val="single" w:sz="4" w:space="0" w:color="auto"/>
            </w:tcBorders>
            <w:vAlign w:val="center"/>
          </w:tcPr>
          <w:p w14:paraId="37732B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6127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61AEA"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E35043"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8AD83A" w14:textId="77777777" w:rsidR="00E32E70" w:rsidRPr="00C30686" w:rsidRDefault="00E32E70" w:rsidP="00983ADC">
            <w:pPr>
              <w:pStyle w:val="TAC"/>
              <w:rPr>
                <w:lang w:val="en-US"/>
              </w:rPr>
            </w:pPr>
          </w:p>
        </w:tc>
      </w:tr>
      <w:tr w:rsidR="00E32E70" w:rsidRPr="00C30686" w14:paraId="0BC3E4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EDF1D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3F4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0DE83"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5517FE" w14:textId="77777777" w:rsidR="00E32E70" w:rsidRPr="00C30686" w:rsidRDefault="00E32E70" w:rsidP="00983ADC">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861AEE" w14:textId="77777777" w:rsidR="00E32E70" w:rsidRPr="00C30686" w:rsidRDefault="00E32E70" w:rsidP="00983ADC">
            <w:pPr>
              <w:pStyle w:val="TAC"/>
              <w:rPr>
                <w:lang w:val="en-US"/>
              </w:rPr>
            </w:pPr>
          </w:p>
        </w:tc>
      </w:tr>
      <w:tr w:rsidR="00E32E70" w:rsidRPr="00C30686" w14:paraId="134A43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0F64A9" w14:textId="77777777" w:rsidR="00E32E70" w:rsidRPr="00C30686" w:rsidRDefault="00E32E70" w:rsidP="00983ADC">
            <w:pPr>
              <w:pStyle w:val="TAC"/>
              <w:rPr>
                <w:lang w:val="en-US" w:eastAsia="zh-CN"/>
              </w:rPr>
            </w:pPr>
            <w:r w:rsidRPr="00C30686">
              <w:t>CA_n3B-n7B-n78(2A)</w:t>
            </w:r>
          </w:p>
        </w:tc>
        <w:tc>
          <w:tcPr>
            <w:tcW w:w="1878" w:type="dxa"/>
            <w:tcBorders>
              <w:top w:val="single" w:sz="4" w:space="0" w:color="auto"/>
              <w:left w:val="single" w:sz="4" w:space="0" w:color="auto"/>
              <w:bottom w:val="nil"/>
              <w:right w:val="single" w:sz="4" w:space="0" w:color="auto"/>
            </w:tcBorders>
            <w:vAlign w:val="center"/>
          </w:tcPr>
          <w:p w14:paraId="6A95A738" w14:textId="77777777" w:rsidR="00E32E70" w:rsidRPr="00C30686" w:rsidRDefault="00E32E70" w:rsidP="00983ADC">
            <w:pPr>
              <w:pStyle w:val="TAC"/>
              <w:rPr>
                <w:szCs w:val="18"/>
                <w:lang w:val="en-US" w:eastAsia="zh-CN"/>
              </w:rPr>
            </w:pPr>
            <w:r w:rsidRPr="00C30686">
              <w:rPr>
                <w:szCs w:val="18"/>
                <w:lang w:val="en-US" w:eastAsia="zh-CN"/>
              </w:rPr>
              <w:t>CA_n3A-n7A</w:t>
            </w:r>
          </w:p>
          <w:p w14:paraId="0A3D0B0E" w14:textId="77777777" w:rsidR="00E32E70" w:rsidRPr="00C30686" w:rsidRDefault="00E32E70" w:rsidP="00983ADC">
            <w:pPr>
              <w:pStyle w:val="TAC"/>
              <w:rPr>
                <w:szCs w:val="18"/>
                <w:lang w:val="en-US" w:eastAsia="zh-CN"/>
              </w:rPr>
            </w:pPr>
            <w:r w:rsidRPr="00C30686">
              <w:rPr>
                <w:szCs w:val="18"/>
                <w:lang w:val="en-US" w:eastAsia="zh-CN"/>
              </w:rPr>
              <w:t>CA_n3A-n78A</w:t>
            </w:r>
          </w:p>
          <w:p w14:paraId="62DDC74A" w14:textId="77777777" w:rsidR="00E32E70" w:rsidRPr="00C30686" w:rsidRDefault="00E32E70" w:rsidP="00983ADC">
            <w:pPr>
              <w:pStyle w:val="TAC"/>
              <w:rPr>
                <w:szCs w:val="18"/>
                <w:lang w:val="en-US" w:eastAsia="zh-CN"/>
              </w:rPr>
            </w:pPr>
            <w:r w:rsidRPr="00C30686">
              <w:rPr>
                <w:szCs w:val="18"/>
                <w:lang w:val="en-US" w:eastAsia="zh-CN"/>
              </w:rPr>
              <w:t>CA_n7A-n78A</w:t>
            </w:r>
          </w:p>
          <w:p w14:paraId="71334C5A"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51D2B"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3CD9DB"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47E7B3A"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1FB69415" w14:textId="77777777" w:rsidTr="00983ADC">
        <w:trPr>
          <w:trHeight w:val="29"/>
        </w:trPr>
        <w:tc>
          <w:tcPr>
            <w:tcW w:w="1849" w:type="dxa"/>
            <w:tcBorders>
              <w:top w:val="nil"/>
              <w:left w:val="single" w:sz="4" w:space="0" w:color="auto"/>
              <w:bottom w:val="nil"/>
              <w:right w:val="single" w:sz="4" w:space="0" w:color="auto"/>
            </w:tcBorders>
            <w:vAlign w:val="center"/>
          </w:tcPr>
          <w:p w14:paraId="231220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75CF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A1F84"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7B2E4"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E6A78E" w14:textId="77777777" w:rsidR="00E32E70" w:rsidRPr="00C30686" w:rsidRDefault="00E32E70" w:rsidP="00983ADC">
            <w:pPr>
              <w:pStyle w:val="TAC"/>
              <w:rPr>
                <w:lang w:val="en-US"/>
              </w:rPr>
            </w:pPr>
          </w:p>
        </w:tc>
      </w:tr>
      <w:tr w:rsidR="00E32E70" w:rsidRPr="00C30686" w14:paraId="4E721A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5BA4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C379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C940"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786934" w14:textId="77777777" w:rsidR="00E32E70" w:rsidRPr="00C30686" w:rsidRDefault="00E32E70" w:rsidP="00983ADC">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A68B845" w14:textId="77777777" w:rsidR="00E32E70" w:rsidRPr="00C30686" w:rsidRDefault="00E32E70" w:rsidP="00983ADC">
            <w:pPr>
              <w:pStyle w:val="TAC"/>
              <w:rPr>
                <w:lang w:val="en-US"/>
              </w:rPr>
            </w:pPr>
          </w:p>
        </w:tc>
      </w:tr>
      <w:tr w:rsidR="00E32E70" w:rsidRPr="00C30686" w14:paraId="6A050B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A789F2D" w14:textId="77777777" w:rsidR="00E32E70" w:rsidRPr="00C30686" w:rsidRDefault="00E32E70" w:rsidP="00983ADC">
            <w:pPr>
              <w:pStyle w:val="TAC"/>
              <w:rPr>
                <w:lang w:val="en-US" w:eastAsia="zh-CN"/>
              </w:rPr>
            </w:pPr>
            <w:r w:rsidRPr="00C30686">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07F4502"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73864" w14:textId="77777777" w:rsidR="00E32E70" w:rsidRPr="00C30686" w:rsidRDefault="00E32E70" w:rsidP="00983ADC">
            <w:pPr>
              <w:pStyle w:val="TAC"/>
              <w:rPr>
                <w:lang w:val="en-US"/>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8B25EE"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3AC786" w14:textId="77777777" w:rsidR="00E32E70" w:rsidRPr="00C30686" w:rsidRDefault="00E32E70" w:rsidP="00983ADC">
            <w:pPr>
              <w:pStyle w:val="TAC"/>
              <w:rPr>
                <w:lang w:val="en-US"/>
              </w:rPr>
            </w:pPr>
            <w:r w:rsidRPr="00C30686">
              <w:rPr>
                <w:kern w:val="2"/>
                <w:szCs w:val="22"/>
                <w:lang w:val="en-US"/>
              </w:rPr>
              <w:t>0</w:t>
            </w:r>
          </w:p>
        </w:tc>
      </w:tr>
      <w:tr w:rsidR="00E32E70" w:rsidRPr="00C30686" w14:paraId="5E30DE8D" w14:textId="77777777" w:rsidTr="00983ADC">
        <w:trPr>
          <w:trHeight w:val="29"/>
        </w:trPr>
        <w:tc>
          <w:tcPr>
            <w:tcW w:w="1849" w:type="dxa"/>
            <w:tcBorders>
              <w:top w:val="nil"/>
              <w:left w:val="single" w:sz="4" w:space="0" w:color="auto"/>
              <w:bottom w:val="nil"/>
              <w:right w:val="single" w:sz="4" w:space="0" w:color="auto"/>
            </w:tcBorders>
            <w:vAlign w:val="center"/>
          </w:tcPr>
          <w:p w14:paraId="5E9D44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4BD0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6E46" w14:textId="77777777" w:rsidR="00E32E70" w:rsidRPr="00C30686" w:rsidRDefault="00E32E70" w:rsidP="00983ADC">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295477"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9A1553" w14:textId="77777777" w:rsidR="00E32E70" w:rsidRPr="00C30686" w:rsidRDefault="00E32E70" w:rsidP="00983ADC">
            <w:pPr>
              <w:pStyle w:val="TAC"/>
              <w:rPr>
                <w:lang w:val="en-US"/>
              </w:rPr>
            </w:pPr>
          </w:p>
        </w:tc>
      </w:tr>
      <w:tr w:rsidR="00E32E70" w:rsidRPr="00C30686" w14:paraId="4C09C1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D6B9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93EA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40E7" w14:textId="77777777" w:rsidR="00E32E70" w:rsidRPr="00C30686" w:rsidRDefault="00E32E70" w:rsidP="00983ADC">
            <w:pPr>
              <w:pStyle w:val="TAC"/>
              <w:rPr>
                <w:lang w:val="en-US"/>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44B2D1" w14:textId="77777777" w:rsidR="00E32E70" w:rsidRPr="00C30686" w:rsidRDefault="00E32E70" w:rsidP="00983ADC">
            <w:pPr>
              <w:pStyle w:val="TAC"/>
              <w:rPr>
                <w:rFonts w:cs="Arial"/>
                <w:color w:val="000000"/>
                <w:szCs w:val="18"/>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18CA7AF" w14:textId="77777777" w:rsidR="00E32E70" w:rsidRPr="00C30686" w:rsidRDefault="00E32E70" w:rsidP="00983ADC">
            <w:pPr>
              <w:pStyle w:val="TAC"/>
              <w:rPr>
                <w:lang w:val="en-US"/>
              </w:rPr>
            </w:pPr>
          </w:p>
        </w:tc>
      </w:tr>
      <w:tr w:rsidR="00E32E70" w:rsidRPr="00C30686" w14:paraId="23CCC6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4DB502" w14:textId="77777777" w:rsidR="00E32E70" w:rsidRPr="00C30686" w:rsidRDefault="00E32E70" w:rsidP="00983ADC">
            <w:pPr>
              <w:pStyle w:val="TAC"/>
              <w:rPr>
                <w:lang w:val="en-US" w:eastAsia="zh-CN"/>
              </w:rPr>
            </w:pPr>
            <w:r w:rsidRPr="00C30686">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1925DBBB"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6B4BC8"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471000" w14:textId="77777777" w:rsidR="00E32E70" w:rsidRPr="00C30686" w:rsidRDefault="00E32E70" w:rsidP="00983ADC">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03D8966" w14:textId="77777777" w:rsidR="00E32E70" w:rsidRPr="00C30686" w:rsidRDefault="00E32E70" w:rsidP="00983ADC">
            <w:pPr>
              <w:pStyle w:val="TAC"/>
              <w:rPr>
                <w:lang w:val="en-US"/>
              </w:rPr>
            </w:pPr>
            <w:r w:rsidRPr="00C30686">
              <w:rPr>
                <w:rFonts w:hint="eastAsia"/>
                <w:kern w:val="2"/>
                <w:szCs w:val="22"/>
                <w:lang w:val="en-US" w:eastAsia="zh-CN"/>
              </w:rPr>
              <w:t>0</w:t>
            </w:r>
          </w:p>
        </w:tc>
      </w:tr>
      <w:tr w:rsidR="00E32E70" w:rsidRPr="00C30686" w14:paraId="59D5F5C5" w14:textId="77777777" w:rsidTr="00983ADC">
        <w:trPr>
          <w:trHeight w:val="29"/>
        </w:trPr>
        <w:tc>
          <w:tcPr>
            <w:tcW w:w="1849" w:type="dxa"/>
            <w:tcBorders>
              <w:top w:val="nil"/>
              <w:left w:val="single" w:sz="4" w:space="0" w:color="auto"/>
              <w:bottom w:val="nil"/>
              <w:right w:val="single" w:sz="4" w:space="0" w:color="auto"/>
            </w:tcBorders>
            <w:vAlign w:val="center"/>
          </w:tcPr>
          <w:p w14:paraId="01F287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32DD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53174"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57019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E3C3A9" w14:textId="77777777" w:rsidR="00E32E70" w:rsidRPr="00C30686" w:rsidRDefault="00E32E70" w:rsidP="00983ADC">
            <w:pPr>
              <w:pStyle w:val="TAC"/>
              <w:rPr>
                <w:lang w:val="en-US"/>
              </w:rPr>
            </w:pPr>
          </w:p>
        </w:tc>
      </w:tr>
      <w:tr w:rsidR="00E32E70" w:rsidRPr="00C30686" w14:paraId="26EFDCC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427C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C57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5B9A4" w14:textId="77777777" w:rsidR="00E32E70" w:rsidRPr="00C30686" w:rsidRDefault="00E32E70" w:rsidP="00983ADC">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FF97D5" w14:textId="77777777" w:rsidR="00E32E70" w:rsidRPr="00C30686" w:rsidRDefault="00E32E70" w:rsidP="00983ADC">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D70AED4" w14:textId="77777777" w:rsidR="00E32E70" w:rsidRPr="00C30686" w:rsidRDefault="00E32E70" w:rsidP="00983ADC">
            <w:pPr>
              <w:pStyle w:val="TAC"/>
              <w:rPr>
                <w:lang w:val="en-US"/>
              </w:rPr>
            </w:pPr>
          </w:p>
        </w:tc>
      </w:tr>
      <w:tr w:rsidR="00E32E70" w:rsidRPr="00C30686" w14:paraId="668F52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F65985" w14:textId="77777777" w:rsidR="00E32E70" w:rsidRPr="00C30686" w:rsidRDefault="00E32E70" w:rsidP="00983ADC">
            <w:pPr>
              <w:pStyle w:val="TAC"/>
              <w:rPr>
                <w:lang w:val="en-US" w:eastAsia="zh-CN"/>
              </w:rPr>
            </w:pPr>
            <w:r w:rsidRPr="00C30686">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37D5343C"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41B160"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3E5F9B" w14:textId="77777777" w:rsidR="00E32E70" w:rsidRPr="00C30686" w:rsidRDefault="00E32E70" w:rsidP="00983ADC">
            <w:pPr>
              <w:pStyle w:val="TAC"/>
              <w:rPr>
                <w:lang w:val="en-US" w:eastAsia="zh-CN" w:bidi="ar"/>
              </w:rPr>
            </w:pPr>
            <w:r w:rsidRPr="00C30686">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BE68BD5" w14:textId="77777777" w:rsidR="00E32E70" w:rsidRPr="00C30686" w:rsidRDefault="00E32E70" w:rsidP="00983ADC">
            <w:pPr>
              <w:pStyle w:val="TAC"/>
              <w:rPr>
                <w:lang w:val="en-US"/>
              </w:rPr>
            </w:pPr>
            <w:r w:rsidRPr="00C30686">
              <w:rPr>
                <w:rFonts w:hint="eastAsia"/>
                <w:kern w:val="2"/>
                <w:szCs w:val="22"/>
                <w:lang w:val="en-US" w:eastAsia="zh-CN"/>
              </w:rPr>
              <w:t>0</w:t>
            </w:r>
          </w:p>
        </w:tc>
      </w:tr>
      <w:tr w:rsidR="00E32E70" w:rsidRPr="00C30686" w14:paraId="1F432E02" w14:textId="77777777" w:rsidTr="00983ADC">
        <w:trPr>
          <w:trHeight w:val="29"/>
        </w:trPr>
        <w:tc>
          <w:tcPr>
            <w:tcW w:w="1849" w:type="dxa"/>
            <w:tcBorders>
              <w:top w:val="nil"/>
              <w:left w:val="single" w:sz="4" w:space="0" w:color="auto"/>
              <w:bottom w:val="nil"/>
              <w:right w:val="single" w:sz="4" w:space="0" w:color="auto"/>
            </w:tcBorders>
            <w:vAlign w:val="center"/>
          </w:tcPr>
          <w:p w14:paraId="2349D2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1290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6F600"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58545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A753B6" w14:textId="77777777" w:rsidR="00E32E70" w:rsidRPr="00C30686" w:rsidRDefault="00E32E70" w:rsidP="00983ADC">
            <w:pPr>
              <w:pStyle w:val="TAC"/>
              <w:rPr>
                <w:lang w:val="en-US"/>
              </w:rPr>
            </w:pPr>
          </w:p>
        </w:tc>
      </w:tr>
      <w:tr w:rsidR="00E32E70" w:rsidRPr="00C30686" w14:paraId="625712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48C1B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D66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7B2DE" w14:textId="77777777" w:rsidR="00E32E70" w:rsidRPr="00C30686" w:rsidRDefault="00E32E70" w:rsidP="00983ADC">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9B5A9D7" w14:textId="77777777" w:rsidR="00E32E70" w:rsidRPr="00C30686" w:rsidRDefault="00E32E70" w:rsidP="00983ADC">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94189F9" w14:textId="77777777" w:rsidR="00E32E70" w:rsidRPr="00C30686" w:rsidRDefault="00E32E70" w:rsidP="00983ADC">
            <w:pPr>
              <w:pStyle w:val="TAC"/>
              <w:rPr>
                <w:lang w:val="en-US"/>
              </w:rPr>
            </w:pPr>
          </w:p>
        </w:tc>
      </w:tr>
      <w:tr w:rsidR="00E32E70" w:rsidRPr="00C30686" w14:paraId="364A6B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6AB1C" w14:textId="77777777" w:rsidR="00E32E70" w:rsidRPr="00C30686" w:rsidRDefault="00E32E70" w:rsidP="00983ADC">
            <w:pPr>
              <w:pStyle w:val="TAC"/>
              <w:rPr>
                <w:lang w:val="en-US"/>
              </w:rPr>
            </w:pPr>
            <w:r w:rsidRPr="00C30686">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008F31D5"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7777FF"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32D4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62CF89C" w14:textId="77777777" w:rsidR="00E32E70" w:rsidRPr="00C30686" w:rsidRDefault="00E32E70" w:rsidP="00983ADC">
            <w:pPr>
              <w:pStyle w:val="TAC"/>
              <w:rPr>
                <w:lang w:val="en-US"/>
              </w:rPr>
            </w:pPr>
            <w:r w:rsidRPr="00C30686">
              <w:rPr>
                <w:lang w:val="en-US"/>
              </w:rPr>
              <w:t>0</w:t>
            </w:r>
          </w:p>
        </w:tc>
      </w:tr>
      <w:tr w:rsidR="00E32E70" w:rsidRPr="00C30686" w14:paraId="19BBEB1B" w14:textId="77777777" w:rsidTr="00983ADC">
        <w:trPr>
          <w:trHeight w:val="29"/>
        </w:trPr>
        <w:tc>
          <w:tcPr>
            <w:tcW w:w="1849" w:type="dxa"/>
            <w:tcBorders>
              <w:top w:val="nil"/>
              <w:left w:val="single" w:sz="4" w:space="0" w:color="auto"/>
              <w:bottom w:val="nil"/>
              <w:right w:val="single" w:sz="4" w:space="0" w:color="auto"/>
            </w:tcBorders>
            <w:vAlign w:val="center"/>
          </w:tcPr>
          <w:p w14:paraId="601AB19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1B056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B38A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AA333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97BB42C" w14:textId="77777777" w:rsidR="00E32E70" w:rsidRPr="00C30686" w:rsidRDefault="00E32E70" w:rsidP="00983ADC">
            <w:pPr>
              <w:pStyle w:val="TAC"/>
              <w:rPr>
                <w:lang w:val="en-US"/>
              </w:rPr>
            </w:pPr>
          </w:p>
        </w:tc>
      </w:tr>
      <w:tr w:rsidR="00E32E70" w:rsidRPr="00C30686" w14:paraId="6875084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3738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743B7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9575D" w14:textId="77777777" w:rsidR="00E32E70" w:rsidRPr="00C30686" w:rsidRDefault="00E32E70" w:rsidP="00983ADC">
            <w:pPr>
              <w:pStyle w:val="TAC"/>
              <w:rPr>
                <w:lang w:val="en-US"/>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39412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E867CF7" w14:textId="77777777" w:rsidR="00E32E70" w:rsidRPr="00C30686" w:rsidRDefault="00E32E70" w:rsidP="00983ADC">
            <w:pPr>
              <w:pStyle w:val="TAC"/>
              <w:rPr>
                <w:lang w:val="en-US"/>
              </w:rPr>
            </w:pPr>
          </w:p>
        </w:tc>
      </w:tr>
      <w:tr w:rsidR="00E32E70" w:rsidRPr="00C30686" w14:paraId="73952542" w14:textId="77777777" w:rsidTr="00983ADC">
        <w:trPr>
          <w:trHeight w:val="29"/>
        </w:trPr>
        <w:tc>
          <w:tcPr>
            <w:tcW w:w="1849" w:type="dxa"/>
            <w:tcBorders>
              <w:top w:val="single" w:sz="4" w:space="0" w:color="auto"/>
              <w:left w:val="single" w:sz="4" w:space="0" w:color="auto"/>
              <w:bottom w:val="nil"/>
              <w:right w:val="single" w:sz="4" w:space="0" w:color="auto"/>
            </w:tcBorders>
          </w:tcPr>
          <w:p w14:paraId="6CCBE2AF" w14:textId="77777777" w:rsidR="00E32E70" w:rsidRPr="00C30686" w:rsidRDefault="00E32E70" w:rsidP="00983ADC">
            <w:pPr>
              <w:pStyle w:val="TAC"/>
              <w:rPr>
                <w:lang w:val="en-US"/>
              </w:rPr>
            </w:pPr>
            <w:r w:rsidRPr="00C30686">
              <w:rPr>
                <w:lang w:val="en-US" w:eastAsia="zh-CN"/>
              </w:rPr>
              <w:t>CA_n3A-n8A-n41A</w:t>
            </w:r>
          </w:p>
        </w:tc>
        <w:tc>
          <w:tcPr>
            <w:tcW w:w="1878" w:type="dxa"/>
            <w:tcBorders>
              <w:top w:val="single" w:sz="4" w:space="0" w:color="auto"/>
              <w:left w:val="single" w:sz="4" w:space="0" w:color="auto"/>
              <w:bottom w:val="nil"/>
              <w:right w:val="single" w:sz="4" w:space="0" w:color="auto"/>
            </w:tcBorders>
          </w:tcPr>
          <w:p w14:paraId="64C451AD" w14:textId="77777777" w:rsidR="00E32E70" w:rsidRPr="00C30686" w:rsidRDefault="00E32E70" w:rsidP="00983AD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5A7E4EA9" w14:textId="77777777" w:rsidR="00E32E70" w:rsidRPr="00C30686" w:rsidRDefault="00E32E70" w:rsidP="00983AD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3A9C8A0D" w14:textId="77777777" w:rsidR="00E32E70" w:rsidRPr="00C30686" w:rsidRDefault="00E32E70" w:rsidP="00983ADC">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268FAB4"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668709" w14:textId="77777777" w:rsidR="00E32E70" w:rsidRPr="00C30686" w:rsidRDefault="00E32E70" w:rsidP="00983ADC">
            <w:pPr>
              <w:pStyle w:val="TAC"/>
              <w:rPr>
                <w:rFonts w:cs="Arial"/>
                <w:color w:val="000000"/>
                <w:szCs w:val="18"/>
                <w:lang w:val="en-US" w:eastAsia="zh-CN" w:bidi="ar"/>
              </w:rPr>
            </w:pPr>
            <w:r w:rsidRPr="00C30686">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68572E39" w14:textId="77777777" w:rsidR="00E32E70" w:rsidRPr="00C30686" w:rsidRDefault="00E32E70" w:rsidP="00983ADC">
            <w:pPr>
              <w:pStyle w:val="TAC"/>
              <w:rPr>
                <w:lang w:val="en-US"/>
              </w:rPr>
            </w:pPr>
            <w:r w:rsidRPr="00C30686">
              <w:rPr>
                <w:lang w:val="en-US" w:eastAsia="zh-CN"/>
              </w:rPr>
              <w:t>0</w:t>
            </w:r>
          </w:p>
        </w:tc>
      </w:tr>
      <w:tr w:rsidR="00E32E70" w:rsidRPr="00C30686" w14:paraId="3CE88D60" w14:textId="77777777" w:rsidTr="00983ADC">
        <w:trPr>
          <w:trHeight w:val="29"/>
        </w:trPr>
        <w:tc>
          <w:tcPr>
            <w:tcW w:w="1849" w:type="dxa"/>
            <w:tcBorders>
              <w:top w:val="nil"/>
              <w:left w:val="single" w:sz="4" w:space="0" w:color="auto"/>
              <w:bottom w:val="nil"/>
              <w:right w:val="single" w:sz="4" w:space="0" w:color="auto"/>
            </w:tcBorders>
          </w:tcPr>
          <w:p w14:paraId="3BC34C0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4E48E7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BCD33"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5C06A7" w14:textId="77777777" w:rsidR="00E32E70" w:rsidRPr="00C30686" w:rsidRDefault="00E32E70" w:rsidP="00983ADC">
            <w:pPr>
              <w:pStyle w:val="TAC"/>
              <w:rPr>
                <w:rFonts w:cs="Arial"/>
                <w:color w:val="000000"/>
                <w:szCs w:val="18"/>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69780870" w14:textId="77777777" w:rsidR="00E32E70" w:rsidRPr="00C30686" w:rsidRDefault="00E32E70" w:rsidP="00983ADC">
            <w:pPr>
              <w:pStyle w:val="TAC"/>
              <w:rPr>
                <w:lang w:val="en-US"/>
              </w:rPr>
            </w:pPr>
          </w:p>
        </w:tc>
      </w:tr>
      <w:tr w:rsidR="00E32E70" w:rsidRPr="00C30686" w14:paraId="604DC54C" w14:textId="77777777" w:rsidTr="00983ADC">
        <w:trPr>
          <w:trHeight w:val="29"/>
        </w:trPr>
        <w:tc>
          <w:tcPr>
            <w:tcW w:w="1849" w:type="dxa"/>
            <w:tcBorders>
              <w:top w:val="nil"/>
              <w:left w:val="single" w:sz="4" w:space="0" w:color="auto"/>
              <w:bottom w:val="single" w:sz="4" w:space="0" w:color="auto"/>
              <w:right w:val="single" w:sz="4" w:space="0" w:color="auto"/>
            </w:tcBorders>
          </w:tcPr>
          <w:p w14:paraId="408469C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32DBB3B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A4FF1"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229AFF0" w14:textId="77777777" w:rsidR="00E32E70" w:rsidRPr="00C30686" w:rsidRDefault="00E32E70" w:rsidP="00983ADC">
            <w:pPr>
              <w:pStyle w:val="TAC"/>
              <w:rPr>
                <w:rFonts w:cs="Arial"/>
                <w:color w:val="000000"/>
                <w:szCs w:val="18"/>
                <w:lang w:val="en-US" w:eastAsia="zh-CN" w:bidi="ar"/>
              </w:rPr>
            </w:pPr>
            <w:r w:rsidRPr="00C30686">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44F466E" w14:textId="77777777" w:rsidR="00E32E70" w:rsidRPr="00C30686" w:rsidRDefault="00E32E70" w:rsidP="00983ADC">
            <w:pPr>
              <w:pStyle w:val="TAC"/>
              <w:rPr>
                <w:lang w:val="en-US"/>
              </w:rPr>
            </w:pPr>
          </w:p>
        </w:tc>
      </w:tr>
      <w:tr w:rsidR="00E32E70" w:rsidRPr="00C30686" w14:paraId="75A1BA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296DE8F" w14:textId="77777777" w:rsidR="00E32E70" w:rsidRPr="00C30686" w:rsidRDefault="00E32E70" w:rsidP="00983ADC">
            <w:pPr>
              <w:pStyle w:val="TAC"/>
              <w:rPr>
                <w:lang w:val="en-US"/>
              </w:rPr>
            </w:pPr>
            <w:r w:rsidRPr="00C30686">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10E4E7A6" w14:textId="77777777" w:rsidR="00E32E70" w:rsidRPr="00C30686" w:rsidRDefault="00E32E70" w:rsidP="00983ADC">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977AA9"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4977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B77FFEB" w14:textId="77777777" w:rsidR="00E32E70" w:rsidRPr="00C30686" w:rsidRDefault="00E32E70" w:rsidP="00983ADC">
            <w:pPr>
              <w:pStyle w:val="TAC"/>
              <w:rPr>
                <w:lang w:val="en-US"/>
              </w:rPr>
            </w:pPr>
            <w:r w:rsidRPr="00C30686">
              <w:rPr>
                <w:lang w:val="en-US"/>
              </w:rPr>
              <w:t>0</w:t>
            </w:r>
          </w:p>
        </w:tc>
      </w:tr>
      <w:tr w:rsidR="00E32E70" w:rsidRPr="00C30686" w14:paraId="6EC4289B" w14:textId="77777777" w:rsidTr="00983ADC">
        <w:trPr>
          <w:trHeight w:val="29"/>
        </w:trPr>
        <w:tc>
          <w:tcPr>
            <w:tcW w:w="1849" w:type="dxa"/>
            <w:tcBorders>
              <w:top w:val="nil"/>
              <w:left w:val="single" w:sz="4" w:space="0" w:color="auto"/>
              <w:bottom w:val="nil"/>
              <w:right w:val="single" w:sz="4" w:space="0" w:color="auto"/>
            </w:tcBorders>
            <w:vAlign w:val="center"/>
          </w:tcPr>
          <w:p w14:paraId="587702C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8B1B4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CEB0C"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BB1DF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CA08E5" w14:textId="77777777" w:rsidR="00E32E70" w:rsidRPr="00C30686" w:rsidRDefault="00E32E70" w:rsidP="00983ADC">
            <w:pPr>
              <w:pStyle w:val="TAC"/>
              <w:rPr>
                <w:lang w:val="en-US"/>
              </w:rPr>
            </w:pPr>
          </w:p>
        </w:tc>
      </w:tr>
      <w:tr w:rsidR="00E32E70" w:rsidRPr="00C30686" w14:paraId="478965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56C66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06669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B5EFD"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97F48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8D29CC" w14:textId="77777777" w:rsidR="00E32E70" w:rsidRPr="00C30686" w:rsidRDefault="00E32E70" w:rsidP="00983ADC">
            <w:pPr>
              <w:pStyle w:val="TAC"/>
              <w:rPr>
                <w:lang w:val="en-US"/>
              </w:rPr>
            </w:pPr>
          </w:p>
        </w:tc>
      </w:tr>
      <w:tr w:rsidR="00E32E70" w:rsidRPr="00C30686" w14:paraId="378C43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F5A949" w14:textId="77777777" w:rsidR="00E32E70" w:rsidRPr="00C30686" w:rsidRDefault="00E32E70" w:rsidP="00983ADC">
            <w:pPr>
              <w:pStyle w:val="TAC"/>
              <w:rPr>
                <w:lang w:val="en-US"/>
              </w:rPr>
            </w:pPr>
            <w:r w:rsidRPr="00C30686">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776C5D5D" w14:textId="77777777" w:rsidR="00E32E70" w:rsidRPr="00C30686" w:rsidRDefault="00E32E70" w:rsidP="00983ADC">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469EC4"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4580E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6FAEA8" w14:textId="77777777" w:rsidR="00E32E70" w:rsidRPr="00C30686" w:rsidRDefault="00E32E70" w:rsidP="00983ADC">
            <w:pPr>
              <w:pStyle w:val="TAC"/>
              <w:rPr>
                <w:lang w:val="en-US"/>
              </w:rPr>
            </w:pPr>
            <w:r w:rsidRPr="00C30686">
              <w:rPr>
                <w:lang w:val="en-US"/>
              </w:rPr>
              <w:t>0</w:t>
            </w:r>
          </w:p>
        </w:tc>
      </w:tr>
      <w:tr w:rsidR="00E32E70" w:rsidRPr="00C30686" w14:paraId="2CF7379E" w14:textId="77777777" w:rsidTr="00983ADC">
        <w:trPr>
          <w:trHeight w:val="29"/>
        </w:trPr>
        <w:tc>
          <w:tcPr>
            <w:tcW w:w="1849" w:type="dxa"/>
            <w:tcBorders>
              <w:top w:val="nil"/>
              <w:left w:val="single" w:sz="4" w:space="0" w:color="auto"/>
              <w:bottom w:val="nil"/>
              <w:right w:val="single" w:sz="4" w:space="0" w:color="auto"/>
            </w:tcBorders>
            <w:vAlign w:val="center"/>
          </w:tcPr>
          <w:p w14:paraId="1B04FD4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976615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135C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F9C23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D1339" w14:textId="77777777" w:rsidR="00E32E70" w:rsidRPr="00C30686" w:rsidRDefault="00E32E70" w:rsidP="00983ADC">
            <w:pPr>
              <w:pStyle w:val="TAC"/>
              <w:rPr>
                <w:lang w:val="en-US"/>
              </w:rPr>
            </w:pPr>
          </w:p>
        </w:tc>
      </w:tr>
      <w:tr w:rsidR="00E32E70" w:rsidRPr="00C30686" w14:paraId="69877F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1D6DE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0F32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BF66"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FE87D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AE3080" w14:textId="77777777" w:rsidR="00E32E70" w:rsidRPr="00C30686" w:rsidRDefault="00E32E70" w:rsidP="00983ADC">
            <w:pPr>
              <w:pStyle w:val="TAC"/>
              <w:rPr>
                <w:lang w:val="en-US"/>
              </w:rPr>
            </w:pPr>
          </w:p>
        </w:tc>
      </w:tr>
      <w:tr w:rsidR="00E32E70" w:rsidRPr="00C30686" w14:paraId="7D4F9E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3FE659" w14:textId="77777777" w:rsidR="00E32E70" w:rsidRPr="00C30686" w:rsidRDefault="00E32E70" w:rsidP="00983ADC">
            <w:pPr>
              <w:pStyle w:val="TAC"/>
              <w:rPr>
                <w:lang w:val="en-US"/>
              </w:rPr>
            </w:pPr>
            <w:r w:rsidRPr="00C30686">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474A140" w14:textId="77777777" w:rsidR="00E32E70" w:rsidRPr="00C30686" w:rsidRDefault="00E32E70" w:rsidP="00983ADC">
            <w:pPr>
              <w:pStyle w:val="TAC"/>
              <w:rPr>
                <w:lang w:val="en-US" w:eastAsia="zh-CN"/>
              </w:rPr>
            </w:pPr>
            <w:r w:rsidRPr="00C30686">
              <w:rPr>
                <w:lang w:val="en-US" w:eastAsia="zh-CN"/>
              </w:rPr>
              <w:t>CA_n3A-n8A</w:t>
            </w:r>
          </w:p>
          <w:p w14:paraId="495AE19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CA_n3A-n78A</w:t>
            </w:r>
          </w:p>
          <w:p w14:paraId="3E8CAFA0" w14:textId="77777777" w:rsidR="00E32E70" w:rsidRPr="00C30686" w:rsidRDefault="00E32E70" w:rsidP="00983ADC">
            <w:pPr>
              <w:pStyle w:val="TAC"/>
              <w:rPr>
                <w:lang w:val="en-US"/>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63A6431" w14:textId="77777777" w:rsidR="00E32E70" w:rsidRPr="00C30686" w:rsidRDefault="00E32E70" w:rsidP="00983ADC">
            <w:pPr>
              <w:pStyle w:val="TAC"/>
              <w:rPr>
                <w:lang w:val="en-US"/>
              </w:rPr>
            </w:pPr>
            <w:r w:rsidRPr="00C30686">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22882F"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CCF71DA" w14:textId="77777777" w:rsidR="00E32E70" w:rsidRPr="00C30686" w:rsidRDefault="00E32E70" w:rsidP="00983ADC">
            <w:pPr>
              <w:pStyle w:val="TAC"/>
              <w:rPr>
                <w:lang w:val="en-US" w:eastAsia="zh-CN"/>
              </w:rPr>
            </w:pPr>
            <w:r w:rsidRPr="00C30686">
              <w:rPr>
                <w:lang w:val="en-US" w:eastAsia="zh-CN"/>
              </w:rPr>
              <w:t>0</w:t>
            </w:r>
          </w:p>
        </w:tc>
      </w:tr>
      <w:tr w:rsidR="00E32E70" w:rsidRPr="00C30686" w14:paraId="5C71745F" w14:textId="77777777" w:rsidTr="00983ADC">
        <w:trPr>
          <w:trHeight w:val="29"/>
        </w:trPr>
        <w:tc>
          <w:tcPr>
            <w:tcW w:w="1849" w:type="dxa"/>
            <w:tcBorders>
              <w:top w:val="nil"/>
              <w:left w:val="single" w:sz="4" w:space="0" w:color="auto"/>
              <w:bottom w:val="nil"/>
              <w:right w:val="single" w:sz="4" w:space="0" w:color="auto"/>
            </w:tcBorders>
            <w:vAlign w:val="center"/>
          </w:tcPr>
          <w:p w14:paraId="72909E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12500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8C077" w14:textId="77777777" w:rsidR="00E32E70" w:rsidRPr="00C30686" w:rsidRDefault="00E32E70" w:rsidP="00983ADC">
            <w:pPr>
              <w:pStyle w:val="TAC"/>
              <w:rPr>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4C8E2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6C1B0" w14:textId="77777777" w:rsidR="00E32E70" w:rsidRPr="00C30686" w:rsidRDefault="00E32E70" w:rsidP="00983ADC">
            <w:pPr>
              <w:pStyle w:val="TAC"/>
              <w:rPr>
                <w:lang w:val="en-US" w:eastAsia="zh-CN"/>
              </w:rPr>
            </w:pPr>
          </w:p>
        </w:tc>
      </w:tr>
      <w:tr w:rsidR="00E32E70" w:rsidRPr="00C30686" w14:paraId="6C9A348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78A4F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6BCA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0F95C"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EB275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505A04" w14:textId="77777777" w:rsidR="00E32E70" w:rsidRPr="00C30686" w:rsidRDefault="00E32E70" w:rsidP="00983ADC">
            <w:pPr>
              <w:pStyle w:val="TAC"/>
              <w:rPr>
                <w:lang w:val="en-US" w:eastAsia="zh-CN"/>
              </w:rPr>
            </w:pPr>
          </w:p>
        </w:tc>
      </w:tr>
      <w:tr w:rsidR="00E32E70" w:rsidRPr="00C30686" w14:paraId="01CB1676" w14:textId="77777777" w:rsidTr="00983ADC">
        <w:trPr>
          <w:trHeight w:val="29"/>
        </w:trPr>
        <w:tc>
          <w:tcPr>
            <w:tcW w:w="1849" w:type="dxa"/>
            <w:tcBorders>
              <w:top w:val="nil"/>
              <w:left w:val="single" w:sz="4" w:space="0" w:color="auto"/>
              <w:bottom w:val="nil"/>
              <w:right w:val="single" w:sz="4" w:space="0" w:color="auto"/>
            </w:tcBorders>
          </w:tcPr>
          <w:p w14:paraId="72DD05D0" w14:textId="77777777" w:rsidR="00E32E70" w:rsidRPr="00C30686" w:rsidRDefault="00E32E70" w:rsidP="00983AD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78" w:type="dxa"/>
            <w:tcBorders>
              <w:top w:val="nil"/>
              <w:left w:val="single" w:sz="4" w:space="0" w:color="auto"/>
              <w:bottom w:val="nil"/>
              <w:right w:val="single" w:sz="4" w:space="0" w:color="auto"/>
            </w:tcBorders>
          </w:tcPr>
          <w:p w14:paraId="2434EB62" w14:textId="77777777" w:rsidR="00E32E70" w:rsidRPr="00C30686" w:rsidRDefault="00E32E70" w:rsidP="00983ADC">
            <w:pPr>
              <w:pStyle w:val="TAC"/>
              <w:rPr>
                <w:lang w:val="en-US"/>
              </w:rPr>
            </w:pPr>
            <w:r w:rsidRPr="00C30686">
              <w:rPr>
                <w:lang w:val="en-US"/>
              </w:rPr>
              <w:t>CA_n3A-n18A</w:t>
            </w:r>
          </w:p>
          <w:p w14:paraId="1D36DAF5" w14:textId="77777777" w:rsidR="00E32E70" w:rsidRPr="00C30686" w:rsidRDefault="00E32E70" w:rsidP="00983ADC">
            <w:pPr>
              <w:pStyle w:val="TAC"/>
              <w:rPr>
                <w:lang w:val="en-US"/>
              </w:rPr>
            </w:pPr>
            <w:r w:rsidRPr="00C30686">
              <w:rPr>
                <w:lang w:val="en-US"/>
              </w:rPr>
              <w:t>CA_n3A-n28A</w:t>
            </w:r>
          </w:p>
          <w:p w14:paraId="5C7AA000" w14:textId="77777777" w:rsidR="00E32E70" w:rsidRPr="00C30686" w:rsidRDefault="00E32E70" w:rsidP="00983ADC">
            <w:pPr>
              <w:pStyle w:val="TAC"/>
              <w:rPr>
                <w:lang w:val="en-US"/>
              </w:rPr>
            </w:pPr>
            <w:r w:rsidRPr="00C30686">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7590646" w14:textId="77777777" w:rsidR="00E32E70" w:rsidRPr="00C30686" w:rsidRDefault="00E32E70" w:rsidP="00983ADC">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52A94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7361B88" w14:textId="77777777" w:rsidR="00E32E70" w:rsidRPr="00C30686" w:rsidRDefault="00E32E70" w:rsidP="00983ADC">
            <w:pPr>
              <w:pStyle w:val="TAC"/>
              <w:rPr>
                <w:lang w:val="en-US" w:eastAsia="zh-CN"/>
              </w:rPr>
            </w:pPr>
            <w:r w:rsidRPr="00C30686">
              <w:rPr>
                <w:lang w:val="en-US" w:eastAsia="zh-CN"/>
              </w:rPr>
              <w:t>0</w:t>
            </w:r>
          </w:p>
        </w:tc>
      </w:tr>
      <w:tr w:rsidR="00E32E70" w:rsidRPr="00C30686" w14:paraId="2A729FB2" w14:textId="77777777" w:rsidTr="00983ADC">
        <w:trPr>
          <w:trHeight w:val="29"/>
        </w:trPr>
        <w:tc>
          <w:tcPr>
            <w:tcW w:w="1849" w:type="dxa"/>
            <w:tcBorders>
              <w:top w:val="nil"/>
              <w:left w:val="single" w:sz="4" w:space="0" w:color="auto"/>
              <w:bottom w:val="nil"/>
              <w:right w:val="single" w:sz="4" w:space="0" w:color="auto"/>
            </w:tcBorders>
          </w:tcPr>
          <w:p w14:paraId="67296F7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3BA6878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EA9CEE2" w14:textId="77777777" w:rsidR="00E32E70" w:rsidRPr="00C30686" w:rsidRDefault="00E32E70" w:rsidP="00983ADC">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3729E9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F3A4B96" w14:textId="77777777" w:rsidR="00E32E70" w:rsidRPr="00C30686" w:rsidRDefault="00E32E70" w:rsidP="00983ADC">
            <w:pPr>
              <w:pStyle w:val="TAC"/>
              <w:rPr>
                <w:lang w:val="en-US" w:eastAsia="zh-CN"/>
              </w:rPr>
            </w:pPr>
          </w:p>
        </w:tc>
      </w:tr>
      <w:tr w:rsidR="00E32E70" w:rsidRPr="00C30686" w14:paraId="04415509" w14:textId="77777777" w:rsidTr="00983ADC">
        <w:trPr>
          <w:trHeight w:val="29"/>
        </w:trPr>
        <w:tc>
          <w:tcPr>
            <w:tcW w:w="1849" w:type="dxa"/>
            <w:tcBorders>
              <w:top w:val="nil"/>
              <w:left w:val="single" w:sz="4" w:space="0" w:color="auto"/>
              <w:bottom w:val="single" w:sz="4" w:space="0" w:color="auto"/>
              <w:right w:val="single" w:sz="4" w:space="0" w:color="auto"/>
            </w:tcBorders>
          </w:tcPr>
          <w:p w14:paraId="0A65403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695D3B9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8C335B8" w14:textId="77777777" w:rsidR="00E32E70" w:rsidRPr="00C30686" w:rsidRDefault="00E32E70" w:rsidP="00983ADC">
            <w:pPr>
              <w:pStyle w:val="TAC"/>
              <w:rPr>
                <w:lang w:val="en-US"/>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F099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04FE643" w14:textId="77777777" w:rsidR="00E32E70" w:rsidRPr="00C30686" w:rsidRDefault="00E32E70" w:rsidP="00983ADC">
            <w:pPr>
              <w:pStyle w:val="TAC"/>
              <w:rPr>
                <w:lang w:val="en-US" w:eastAsia="zh-CN"/>
              </w:rPr>
            </w:pPr>
          </w:p>
        </w:tc>
      </w:tr>
      <w:tr w:rsidR="00E32E70" w:rsidRPr="00C30686" w14:paraId="125F3400" w14:textId="77777777" w:rsidTr="00983ADC">
        <w:trPr>
          <w:trHeight w:val="29"/>
        </w:trPr>
        <w:tc>
          <w:tcPr>
            <w:tcW w:w="1849" w:type="dxa"/>
            <w:tcBorders>
              <w:top w:val="nil"/>
              <w:left w:val="single" w:sz="4" w:space="0" w:color="auto"/>
              <w:bottom w:val="nil"/>
              <w:right w:val="single" w:sz="4" w:space="0" w:color="auto"/>
            </w:tcBorders>
            <w:vAlign w:val="center"/>
          </w:tcPr>
          <w:p w14:paraId="5967F2B0" w14:textId="77777777" w:rsidR="00E32E70" w:rsidRPr="00C30686" w:rsidRDefault="00E32E70" w:rsidP="00983ADC">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78" w:type="dxa"/>
            <w:tcBorders>
              <w:top w:val="nil"/>
              <w:left w:val="single" w:sz="4" w:space="0" w:color="auto"/>
              <w:bottom w:val="nil"/>
              <w:right w:val="single" w:sz="4" w:space="0" w:color="auto"/>
            </w:tcBorders>
            <w:vAlign w:val="center"/>
          </w:tcPr>
          <w:p w14:paraId="03D64187" w14:textId="77777777" w:rsidR="00E32E70" w:rsidRPr="00C30686" w:rsidRDefault="00E32E70" w:rsidP="00983ADC">
            <w:pPr>
              <w:pStyle w:val="TAC"/>
              <w:rPr>
                <w:lang w:val="en-US"/>
              </w:rPr>
            </w:pPr>
            <w:r w:rsidRPr="00C30686">
              <w:rPr>
                <w:lang w:val="en-US"/>
              </w:rPr>
              <w:t>CA_n3A-n41A</w:t>
            </w:r>
          </w:p>
          <w:p w14:paraId="4D9C879F" w14:textId="77777777" w:rsidR="00E32E70" w:rsidRPr="00C30686" w:rsidRDefault="00E32E70" w:rsidP="00983ADC">
            <w:pPr>
              <w:pStyle w:val="TAC"/>
              <w:rPr>
                <w:lang w:val="en-US"/>
              </w:rPr>
            </w:pPr>
            <w:r w:rsidRPr="00C30686">
              <w:rPr>
                <w:lang w:val="en-US"/>
              </w:rPr>
              <w:t>CA_n3A-n18A</w:t>
            </w:r>
          </w:p>
          <w:p w14:paraId="090BC5B8" w14:textId="77777777" w:rsidR="00E32E70" w:rsidRPr="00C30686" w:rsidRDefault="00E32E70" w:rsidP="00983ADC">
            <w:pPr>
              <w:pStyle w:val="TAC"/>
              <w:rPr>
                <w:lang w:val="en-US"/>
              </w:rPr>
            </w:pPr>
            <w:r w:rsidRPr="00C30686">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3ACC6FD"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5A92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BB8FA17" w14:textId="77777777" w:rsidR="00E32E70" w:rsidRPr="00C30686" w:rsidRDefault="00E32E70" w:rsidP="00983ADC">
            <w:pPr>
              <w:pStyle w:val="TAC"/>
              <w:rPr>
                <w:lang w:val="en-US" w:eastAsia="zh-CN"/>
              </w:rPr>
            </w:pPr>
            <w:r w:rsidRPr="00C30686">
              <w:rPr>
                <w:lang w:val="en-US" w:eastAsia="zh-CN"/>
              </w:rPr>
              <w:t>0</w:t>
            </w:r>
          </w:p>
        </w:tc>
      </w:tr>
      <w:tr w:rsidR="00E32E70" w:rsidRPr="00C30686" w14:paraId="303BC7E5" w14:textId="77777777" w:rsidTr="00983ADC">
        <w:trPr>
          <w:trHeight w:val="29"/>
        </w:trPr>
        <w:tc>
          <w:tcPr>
            <w:tcW w:w="1849" w:type="dxa"/>
            <w:tcBorders>
              <w:top w:val="nil"/>
              <w:left w:val="single" w:sz="4" w:space="0" w:color="auto"/>
              <w:bottom w:val="nil"/>
              <w:right w:val="single" w:sz="4" w:space="0" w:color="auto"/>
            </w:tcBorders>
            <w:vAlign w:val="center"/>
          </w:tcPr>
          <w:p w14:paraId="695AB03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7268A5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50D94" w14:textId="77777777" w:rsidR="00E32E70" w:rsidRPr="00C30686" w:rsidRDefault="00E32E70" w:rsidP="00983ADC">
            <w:pPr>
              <w:pStyle w:val="TAC"/>
              <w:rPr>
                <w:lang w:val="en-US"/>
              </w:rPr>
            </w:pPr>
            <w:r w:rsidRPr="00C30686">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D36E3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DD1AF38" w14:textId="77777777" w:rsidR="00E32E70" w:rsidRPr="00C30686" w:rsidRDefault="00E32E70" w:rsidP="00983ADC">
            <w:pPr>
              <w:pStyle w:val="TAC"/>
              <w:rPr>
                <w:lang w:val="en-US" w:eastAsia="zh-CN"/>
              </w:rPr>
            </w:pPr>
          </w:p>
        </w:tc>
      </w:tr>
      <w:tr w:rsidR="00E32E70" w:rsidRPr="00C30686" w14:paraId="555A45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059C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31335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B3061"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CBB8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F7F6533" w14:textId="77777777" w:rsidR="00E32E70" w:rsidRPr="00C30686" w:rsidRDefault="00E32E70" w:rsidP="00983ADC">
            <w:pPr>
              <w:pStyle w:val="TAC"/>
              <w:rPr>
                <w:lang w:val="en-US" w:eastAsia="zh-CN"/>
              </w:rPr>
            </w:pPr>
          </w:p>
        </w:tc>
      </w:tr>
      <w:tr w:rsidR="00E32E70" w:rsidRPr="00C30686" w14:paraId="10F6AF70" w14:textId="77777777" w:rsidTr="00983ADC">
        <w:trPr>
          <w:trHeight w:val="29"/>
        </w:trPr>
        <w:tc>
          <w:tcPr>
            <w:tcW w:w="1849" w:type="dxa"/>
            <w:tcBorders>
              <w:top w:val="nil"/>
              <w:left w:val="single" w:sz="4" w:space="0" w:color="auto"/>
              <w:bottom w:val="nil"/>
              <w:right w:val="single" w:sz="4" w:space="0" w:color="auto"/>
            </w:tcBorders>
          </w:tcPr>
          <w:p w14:paraId="03366B08" w14:textId="77777777" w:rsidR="00E32E70" w:rsidRPr="00C30686" w:rsidRDefault="00E32E70" w:rsidP="00983AD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78" w:type="dxa"/>
            <w:tcBorders>
              <w:top w:val="nil"/>
              <w:left w:val="single" w:sz="4" w:space="0" w:color="auto"/>
              <w:bottom w:val="nil"/>
              <w:right w:val="single" w:sz="4" w:space="0" w:color="auto"/>
            </w:tcBorders>
          </w:tcPr>
          <w:p w14:paraId="59B4B32C" w14:textId="77777777" w:rsidR="00E32E70" w:rsidRPr="00C30686" w:rsidRDefault="00E32E70" w:rsidP="00983ADC">
            <w:pPr>
              <w:pStyle w:val="TAC"/>
              <w:rPr>
                <w:lang w:val="en-US" w:eastAsia="zh-CN"/>
              </w:rPr>
            </w:pPr>
            <w:r w:rsidRPr="00C30686">
              <w:rPr>
                <w:lang w:val="en-US" w:eastAsia="zh-CN"/>
              </w:rPr>
              <w:t>CA_n3A-n18A</w:t>
            </w:r>
          </w:p>
          <w:p w14:paraId="044A91B5" w14:textId="77777777" w:rsidR="00E32E70" w:rsidRPr="00C30686" w:rsidRDefault="00E32E70" w:rsidP="00983ADC">
            <w:pPr>
              <w:pStyle w:val="TAC"/>
              <w:rPr>
                <w:lang w:val="en-US" w:eastAsia="zh-CN"/>
              </w:rPr>
            </w:pPr>
            <w:r w:rsidRPr="00C30686">
              <w:rPr>
                <w:lang w:val="en-US" w:eastAsia="zh-CN"/>
              </w:rPr>
              <w:t>CA_n3A-n77A</w:t>
            </w:r>
          </w:p>
          <w:p w14:paraId="3BC47464" w14:textId="77777777" w:rsidR="00E32E70" w:rsidRPr="00C30686" w:rsidRDefault="00E32E70" w:rsidP="00983ADC">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AB1FD89" w14:textId="77777777" w:rsidR="00E32E70" w:rsidRPr="00C30686" w:rsidRDefault="00E32E70" w:rsidP="00983ADC">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586F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0B954CA" w14:textId="77777777" w:rsidR="00E32E70" w:rsidRPr="00C30686" w:rsidRDefault="00E32E70" w:rsidP="00983ADC">
            <w:pPr>
              <w:pStyle w:val="TAC"/>
              <w:rPr>
                <w:lang w:val="en-US" w:eastAsia="zh-CN"/>
              </w:rPr>
            </w:pPr>
            <w:r w:rsidRPr="00C30686">
              <w:rPr>
                <w:lang w:val="en-US" w:eastAsia="zh-CN"/>
              </w:rPr>
              <w:t>0</w:t>
            </w:r>
          </w:p>
        </w:tc>
      </w:tr>
      <w:tr w:rsidR="00E32E70" w:rsidRPr="00C30686" w14:paraId="602727CD" w14:textId="77777777" w:rsidTr="00983ADC">
        <w:trPr>
          <w:trHeight w:val="29"/>
        </w:trPr>
        <w:tc>
          <w:tcPr>
            <w:tcW w:w="1849" w:type="dxa"/>
            <w:tcBorders>
              <w:top w:val="nil"/>
              <w:left w:val="single" w:sz="4" w:space="0" w:color="auto"/>
              <w:bottom w:val="nil"/>
              <w:right w:val="single" w:sz="4" w:space="0" w:color="auto"/>
            </w:tcBorders>
          </w:tcPr>
          <w:p w14:paraId="62B51E7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595DF58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4A1D88D" w14:textId="77777777" w:rsidR="00E32E70" w:rsidRPr="00C30686" w:rsidRDefault="00E32E70" w:rsidP="00983ADC">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FFD40C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1AB3543" w14:textId="77777777" w:rsidR="00E32E70" w:rsidRPr="00C30686" w:rsidRDefault="00E32E70" w:rsidP="00983ADC">
            <w:pPr>
              <w:pStyle w:val="TAC"/>
              <w:rPr>
                <w:lang w:val="en-US" w:eastAsia="zh-CN"/>
              </w:rPr>
            </w:pPr>
          </w:p>
        </w:tc>
      </w:tr>
      <w:tr w:rsidR="00E32E70" w:rsidRPr="00C30686" w14:paraId="18DDB90A" w14:textId="77777777" w:rsidTr="00983ADC">
        <w:trPr>
          <w:trHeight w:val="29"/>
        </w:trPr>
        <w:tc>
          <w:tcPr>
            <w:tcW w:w="1849" w:type="dxa"/>
            <w:tcBorders>
              <w:top w:val="nil"/>
              <w:left w:val="single" w:sz="4" w:space="0" w:color="auto"/>
              <w:bottom w:val="single" w:sz="4" w:space="0" w:color="auto"/>
              <w:right w:val="single" w:sz="4" w:space="0" w:color="auto"/>
            </w:tcBorders>
          </w:tcPr>
          <w:p w14:paraId="592EC2D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71F62E2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C55DC99" w14:textId="77777777" w:rsidR="00E32E70" w:rsidRPr="00C30686" w:rsidRDefault="00E32E70" w:rsidP="00983ADC">
            <w:pPr>
              <w:pStyle w:val="TAC"/>
              <w:rPr>
                <w:lang w:val="en-US"/>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FC9D3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A292E2F" w14:textId="77777777" w:rsidR="00E32E70" w:rsidRPr="00C30686" w:rsidRDefault="00E32E70" w:rsidP="00983ADC">
            <w:pPr>
              <w:pStyle w:val="TAC"/>
              <w:rPr>
                <w:lang w:val="en-US" w:eastAsia="zh-CN"/>
              </w:rPr>
            </w:pPr>
          </w:p>
        </w:tc>
      </w:tr>
      <w:tr w:rsidR="00E32E70" w:rsidRPr="00C30686" w14:paraId="4A69293D" w14:textId="77777777" w:rsidTr="00983ADC">
        <w:trPr>
          <w:trHeight w:val="29"/>
        </w:trPr>
        <w:tc>
          <w:tcPr>
            <w:tcW w:w="1849" w:type="dxa"/>
            <w:tcBorders>
              <w:top w:val="single" w:sz="4" w:space="0" w:color="auto"/>
              <w:left w:val="single" w:sz="4" w:space="0" w:color="auto"/>
              <w:bottom w:val="nil"/>
              <w:right w:val="single" w:sz="4" w:space="0" w:color="auto"/>
            </w:tcBorders>
          </w:tcPr>
          <w:p w14:paraId="0D1060C5" w14:textId="77777777" w:rsidR="00E32E70" w:rsidRPr="00C30686" w:rsidRDefault="00E32E70" w:rsidP="00983ADC">
            <w:pPr>
              <w:pStyle w:val="TAC"/>
              <w:rPr>
                <w:lang w:val="en-US"/>
              </w:rPr>
            </w:pPr>
            <w:r w:rsidRPr="00C30686">
              <w:rPr>
                <w:lang w:val="en-US"/>
              </w:rPr>
              <w:t>CA_n3A-n18A-n77(2A)</w:t>
            </w:r>
          </w:p>
        </w:tc>
        <w:tc>
          <w:tcPr>
            <w:tcW w:w="1878" w:type="dxa"/>
            <w:tcBorders>
              <w:top w:val="single" w:sz="4" w:space="0" w:color="auto"/>
              <w:left w:val="single" w:sz="4" w:space="0" w:color="auto"/>
              <w:bottom w:val="nil"/>
              <w:right w:val="single" w:sz="4" w:space="0" w:color="auto"/>
            </w:tcBorders>
          </w:tcPr>
          <w:p w14:paraId="485D1884" w14:textId="77777777" w:rsidR="00E32E70" w:rsidRPr="00C30686" w:rsidRDefault="00E32E70" w:rsidP="00983ADC">
            <w:pPr>
              <w:pStyle w:val="TAC"/>
              <w:rPr>
                <w:lang w:val="en-US" w:eastAsia="zh-CN"/>
              </w:rPr>
            </w:pPr>
            <w:r w:rsidRPr="00C30686">
              <w:rPr>
                <w:lang w:val="en-US" w:eastAsia="zh-CN"/>
              </w:rPr>
              <w:t>CA_n3A-n18A</w:t>
            </w:r>
          </w:p>
          <w:p w14:paraId="36826D93" w14:textId="77777777" w:rsidR="00E32E70" w:rsidRPr="00C30686" w:rsidRDefault="00E32E70" w:rsidP="00983ADC">
            <w:pPr>
              <w:pStyle w:val="TAC"/>
              <w:rPr>
                <w:lang w:val="en-US" w:eastAsia="zh-CN"/>
              </w:rPr>
            </w:pPr>
            <w:r w:rsidRPr="00C30686">
              <w:rPr>
                <w:lang w:val="en-US" w:eastAsia="zh-CN"/>
              </w:rPr>
              <w:t>CA_n3A-n77A</w:t>
            </w:r>
          </w:p>
          <w:p w14:paraId="44B27047" w14:textId="77777777" w:rsidR="00E32E70" w:rsidRPr="00C30686" w:rsidRDefault="00E32E70" w:rsidP="00983ADC">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C8A1F66" w14:textId="77777777" w:rsidR="00E32E70" w:rsidRPr="00C30686" w:rsidRDefault="00E32E70" w:rsidP="00983ADC">
            <w:pPr>
              <w:pStyle w:val="TAC"/>
              <w:rPr>
                <w:szCs w:val="18"/>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E34A1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F9E63D9"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D030A72" w14:textId="77777777" w:rsidTr="00983ADC">
        <w:trPr>
          <w:trHeight w:val="29"/>
        </w:trPr>
        <w:tc>
          <w:tcPr>
            <w:tcW w:w="1849" w:type="dxa"/>
            <w:tcBorders>
              <w:top w:val="nil"/>
              <w:left w:val="single" w:sz="4" w:space="0" w:color="auto"/>
              <w:bottom w:val="nil"/>
              <w:right w:val="single" w:sz="4" w:space="0" w:color="auto"/>
            </w:tcBorders>
          </w:tcPr>
          <w:p w14:paraId="3F5FE5D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5D0183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E287FB9"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2B8924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DD199B8" w14:textId="77777777" w:rsidR="00E32E70" w:rsidRPr="00C30686" w:rsidRDefault="00E32E70" w:rsidP="00983ADC">
            <w:pPr>
              <w:pStyle w:val="TAC"/>
              <w:rPr>
                <w:lang w:val="en-US" w:eastAsia="zh-CN"/>
              </w:rPr>
            </w:pPr>
          </w:p>
        </w:tc>
      </w:tr>
      <w:tr w:rsidR="00E32E70" w:rsidRPr="00C30686" w14:paraId="70D05BFA" w14:textId="77777777" w:rsidTr="00983ADC">
        <w:trPr>
          <w:trHeight w:val="29"/>
        </w:trPr>
        <w:tc>
          <w:tcPr>
            <w:tcW w:w="1849" w:type="dxa"/>
            <w:tcBorders>
              <w:top w:val="nil"/>
              <w:left w:val="single" w:sz="4" w:space="0" w:color="auto"/>
              <w:bottom w:val="single" w:sz="4" w:space="0" w:color="auto"/>
              <w:right w:val="single" w:sz="4" w:space="0" w:color="auto"/>
            </w:tcBorders>
          </w:tcPr>
          <w:p w14:paraId="78B4B91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482E77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9AD83B0"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1CF8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A25629" w14:textId="77777777" w:rsidR="00E32E70" w:rsidRPr="00C30686" w:rsidRDefault="00E32E70" w:rsidP="00983ADC">
            <w:pPr>
              <w:pStyle w:val="TAC"/>
              <w:rPr>
                <w:lang w:val="en-US" w:eastAsia="zh-CN"/>
              </w:rPr>
            </w:pPr>
          </w:p>
        </w:tc>
      </w:tr>
      <w:tr w:rsidR="00E32E70" w:rsidRPr="00C30686" w14:paraId="234EF8B6" w14:textId="77777777" w:rsidTr="00983ADC">
        <w:trPr>
          <w:trHeight w:val="29"/>
        </w:trPr>
        <w:tc>
          <w:tcPr>
            <w:tcW w:w="1849" w:type="dxa"/>
            <w:vMerge w:val="restart"/>
            <w:tcBorders>
              <w:top w:val="nil"/>
              <w:left w:val="single" w:sz="4" w:space="0" w:color="auto"/>
              <w:bottom w:val="single" w:sz="4" w:space="0" w:color="auto"/>
              <w:right w:val="single" w:sz="4" w:space="0" w:color="auto"/>
            </w:tcBorders>
          </w:tcPr>
          <w:p w14:paraId="0465740B" w14:textId="77777777" w:rsidR="00E32E70" w:rsidRPr="00C30686" w:rsidRDefault="00E32E70" w:rsidP="00983ADC">
            <w:pPr>
              <w:pStyle w:val="TAC"/>
              <w:rPr>
                <w:rFonts w:eastAsia="MS Mincho"/>
                <w:lang w:val="en-US" w:eastAsia="zh-CN"/>
              </w:rPr>
            </w:pPr>
            <w:r w:rsidRPr="00C30686">
              <w:rPr>
                <w:lang w:val="en-US" w:eastAsia="zh-CN"/>
              </w:rPr>
              <w:t>CA_n3A-n20A-n67A</w:t>
            </w:r>
          </w:p>
          <w:p w14:paraId="432184F7" w14:textId="77777777" w:rsidR="00E32E70" w:rsidRPr="00C30686" w:rsidRDefault="00E32E70" w:rsidP="00983ADC">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7F6CFB1" w14:textId="77777777" w:rsidR="00E32E70" w:rsidRPr="00C30686" w:rsidRDefault="00E32E70" w:rsidP="00983ADC">
            <w:pPr>
              <w:pStyle w:val="TAC"/>
              <w:rPr>
                <w:rFonts w:eastAsia="MS Mincho"/>
                <w:lang w:val="en-US" w:eastAsia="zh-CN"/>
              </w:rPr>
            </w:pPr>
            <w:r w:rsidRPr="00C30686">
              <w:rPr>
                <w:lang w:val="en-US" w:eastAsia="zh-CN"/>
              </w:rPr>
              <w:t>CA_n3A-n20A</w:t>
            </w:r>
          </w:p>
          <w:p w14:paraId="528AC2F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658B51" w14:textId="77777777" w:rsidR="00E32E70" w:rsidRPr="00C30686" w:rsidRDefault="00E32E70" w:rsidP="00983ADC">
            <w:pPr>
              <w:pStyle w:val="TAC"/>
              <w:rPr>
                <w:rFonts w:eastAsia="MS Mincho"/>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9E6E41"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F8868F"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1E9ED8E4" w14:textId="77777777" w:rsidTr="00983ADC">
        <w:trPr>
          <w:trHeight w:val="29"/>
        </w:trPr>
        <w:tc>
          <w:tcPr>
            <w:tcW w:w="0" w:type="auto"/>
            <w:vMerge/>
            <w:tcBorders>
              <w:top w:val="nil"/>
              <w:left w:val="single" w:sz="4" w:space="0" w:color="auto"/>
              <w:bottom w:val="single" w:sz="4" w:space="0" w:color="auto"/>
              <w:right w:val="single" w:sz="4" w:space="0" w:color="auto"/>
            </w:tcBorders>
          </w:tcPr>
          <w:p w14:paraId="27A83303" w14:textId="77777777" w:rsidR="00E32E70" w:rsidRPr="00C30686" w:rsidRDefault="00E32E70" w:rsidP="00983A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AB9CC35"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DC1074" w14:textId="77777777" w:rsidR="00E32E70" w:rsidRPr="00C30686" w:rsidRDefault="00E32E70" w:rsidP="00983ADC">
            <w:pPr>
              <w:pStyle w:val="TAC"/>
              <w:rPr>
                <w:rFonts w:eastAsia="MS Mincho"/>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9700E14"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D8EA3B" w14:textId="77777777" w:rsidR="00E32E70" w:rsidRPr="00C30686" w:rsidRDefault="00E32E70" w:rsidP="00983ADC">
            <w:pPr>
              <w:pStyle w:val="TAC"/>
              <w:rPr>
                <w:rFonts w:eastAsia="MS Mincho"/>
                <w:lang w:val="en-US" w:eastAsia="zh-CN"/>
              </w:rPr>
            </w:pPr>
          </w:p>
        </w:tc>
      </w:tr>
      <w:tr w:rsidR="00E32E70" w:rsidRPr="00C30686" w14:paraId="29707A87" w14:textId="77777777" w:rsidTr="00983ADC">
        <w:trPr>
          <w:trHeight w:val="29"/>
        </w:trPr>
        <w:tc>
          <w:tcPr>
            <w:tcW w:w="0" w:type="auto"/>
            <w:vMerge/>
            <w:tcBorders>
              <w:top w:val="nil"/>
              <w:left w:val="single" w:sz="4" w:space="0" w:color="auto"/>
              <w:bottom w:val="single" w:sz="4" w:space="0" w:color="auto"/>
              <w:right w:val="single" w:sz="4" w:space="0" w:color="auto"/>
            </w:tcBorders>
          </w:tcPr>
          <w:p w14:paraId="4EF35541" w14:textId="77777777" w:rsidR="00E32E70" w:rsidRPr="00C30686" w:rsidRDefault="00E32E70" w:rsidP="00983A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81A81D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F31BA5" w14:textId="77777777" w:rsidR="00E32E70" w:rsidRPr="00C30686" w:rsidRDefault="00E32E70" w:rsidP="00983ADC">
            <w:pPr>
              <w:pStyle w:val="TAC"/>
              <w:rPr>
                <w:rFonts w:eastAsia="MS Mincho"/>
                <w:lang w:val="en-US"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878784A"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AB5F36" w14:textId="77777777" w:rsidR="00E32E70" w:rsidRPr="00C30686" w:rsidRDefault="00E32E70" w:rsidP="00983ADC">
            <w:pPr>
              <w:pStyle w:val="TAC"/>
              <w:rPr>
                <w:rFonts w:eastAsia="MS Mincho"/>
                <w:lang w:val="en-US" w:eastAsia="zh-CN"/>
              </w:rPr>
            </w:pPr>
          </w:p>
        </w:tc>
      </w:tr>
      <w:tr w:rsidR="00E32E70" w:rsidRPr="00C30686" w14:paraId="35E59F3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1953B3" w14:textId="77777777" w:rsidR="00E32E70" w:rsidRPr="00C30686" w:rsidRDefault="00E32E70" w:rsidP="00983ADC">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5ACDEE1"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03EF4A50" w14:textId="77777777" w:rsidR="00E32E70" w:rsidRPr="00C30686" w:rsidRDefault="00E32E70" w:rsidP="00983ADC">
            <w:pPr>
              <w:pStyle w:val="TAC"/>
              <w:rPr>
                <w:rFonts w:eastAsia="SimSun"/>
                <w:lang w:eastAsia="zh-CN"/>
              </w:rPr>
            </w:pPr>
            <w:r w:rsidRPr="00C30686">
              <w:rPr>
                <w:lang w:eastAsia="zh-CN"/>
              </w:rPr>
              <w:t>CA_n3A-n28A</w:t>
            </w:r>
          </w:p>
          <w:p w14:paraId="0E029A2F" w14:textId="77777777" w:rsidR="00E32E70" w:rsidRPr="00C30686" w:rsidRDefault="00E32E70" w:rsidP="00983ADC">
            <w:pPr>
              <w:pStyle w:val="TAC"/>
              <w:rPr>
                <w:rFonts w:eastAsia="SimSun"/>
                <w:lang w:eastAsia="zh-CN"/>
              </w:rPr>
            </w:pPr>
            <w:r w:rsidRPr="00C30686">
              <w:rPr>
                <w:lang w:eastAsia="zh-CN"/>
              </w:rPr>
              <w:t>CA_n20A-n28A</w:t>
            </w:r>
          </w:p>
          <w:p w14:paraId="14E1BC9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DAE13"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EDBDCFB"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43B94700" w14:textId="77777777" w:rsidR="00E32E70" w:rsidRPr="00C30686" w:rsidRDefault="00E32E70" w:rsidP="00983ADC">
            <w:pPr>
              <w:pStyle w:val="TAC"/>
              <w:rPr>
                <w:rFonts w:eastAsia="MS Mincho"/>
                <w:lang w:val="en-US" w:eastAsia="zh-CN"/>
              </w:rPr>
            </w:pPr>
            <w:r w:rsidRPr="00C30686">
              <w:rPr>
                <w:rFonts w:hint="eastAsia"/>
                <w:lang w:eastAsia="zh-CN"/>
              </w:rPr>
              <w:t>0</w:t>
            </w:r>
          </w:p>
        </w:tc>
      </w:tr>
      <w:tr w:rsidR="00E32E70" w:rsidRPr="00C30686" w14:paraId="6DCD85A8" w14:textId="77777777" w:rsidTr="00983ADC">
        <w:trPr>
          <w:trHeight w:val="29"/>
        </w:trPr>
        <w:tc>
          <w:tcPr>
            <w:tcW w:w="1849" w:type="dxa"/>
            <w:tcBorders>
              <w:top w:val="nil"/>
              <w:left w:val="single" w:sz="4" w:space="0" w:color="auto"/>
              <w:bottom w:val="nil"/>
              <w:right w:val="single" w:sz="4" w:space="0" w:color="auto"/>
            </w:tcBorders>
            <w:vAlign w:val="center"/>
          </w:tcPr>
          <w:p w14:paraId="451A077A"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9DAEE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AEC98"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3634A8D"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532FDA10" w14:textId="77777777" w:rsidR="00E32E70" w:rsidRPr="00C30686" w:rsidRDefault="00E32E70" w:rsidP="00983ADC">
            <w:pPr>
              <w:pStyle w:val="TAC"/>
              <w:rPr>
                <w:rFonts w:eastAsia="MS Mincho"/>
                <w:lang w:val="en-US" w:eastAsia="zh-CN"/>
              </w:rPr>
            </w:pPr>
          </w:p>
        </w:tc>
      </w:tr>
      <w:tr w:rsidR="00E32E70" w:rsidRPr="00C30686" w14:paraId="3E585B8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8D62D0"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B1484E0"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A71DF"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62F5DE9"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49" w:type="dxa"/>
            <w:tcBorders>
              <w:top w:val="nil"/>
              <w:left w:val="single" w:sz="4" w:space="0" w:color="auto"/>
              <w:bottom w:val="single" w:sz="4" w:space="0" w:color="auto"/>
              <w:right w:val="single" w:sz="4" w:space="0" w:color="auto"/>
            </w:tcBorders>
            <w:vAlign w:val="center"/>
          </w:tcPr>
          <w:p w14:paraId="1232B50C" w14:textId="77777777" w:rsidR="00E32E70" w:rsidRPr="00C30686" w:rsidRDefault="00E32E70" w:rsidP="00983ADC">
            <w:pPr>
              <w:pStyle w:val="TAC"/>
              <w:rPr>
                <w:rFonts w:eastAsia="MS Mincho"/>
                <w:lang w:val="en-US" w:eastAsia="zh-CN"/>
              </w:rPr>
            </w:pPr>
          </w:p>
        </w:tc>
      </w:tr>
      <w:tr w:rsidR="00E32E70" w:rsidRPr="00C30686" w14:paraId="57287421" w14:textId="77777777" w:rsidTr="00983A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5EBB755F" w14:textId="77777777" w:rsidR="00E32E70" w:rsidRPr="00C30686" w:rsidRDefault="00E32E70" w:rsidP="00983ADC">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892B3F9" w14:textId="77777777" w:rsidR="00E32E70" w:rsidRPr="00C30686" w:rsidRDefault="00E32E70" w:rsidP="00983ADC">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0F37F8" w14:textId="77777777" w:rsidR="00E32E70" w:rsidRPr="00C30686" w:rsidRDefault="00E32E70" w:rsidP="00983ADC">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E2D6C5"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A562DD0"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3F2949E5"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45FC01A9"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FD88AE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5D04E" w14:textId="77777777" w:rsidR="00E32E70" w:rsidRPr="00C30686" w:rsidRDefault="00E32E70" w:rsidP="00983ADC">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4251B13"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E8C8079" w14:textId="77777777" w:rsidR="00E32E70" w:rsidRPr="00C30686" w:rsidRDefault="00E32E70" w:rsidP="00983ADC">
            <w:pPr>
              <w:pStyle w:val="TAC"/>
              <w:rPr>
                <w:rFonts w:eastAsia="MS Mincho"/>
                <w:lang w:val="en-US" w:eastAsia="zh-CN"/>
              </w:rPr>
            </w:pPr>
          </w:p>
        </w:tc>
      </w:tr>
      <w:tr w:rsidR="00E32E70" w:rsidRPr="00C30686" w14:paraId="3878D82C"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2E04A8EA"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3D0E0D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F5F8A" w14:textId="77777777" w:rsidR="00E32E70" w:rsidRPr="00C30686" w:rsidRDefault="00E32E70" w:rsidP="00983ADC">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1287F"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44B513F" w14:textId="77777777" w:rsidR="00E32E70" w:rsidRPr="00C30686" w:rsidRDefault="00E32E70" w:rsidP="00983ADC">
            <w:pPr>
              <w:pStyle w:val="TAC"/>
              <w:rPr>
                <w:rFonts w:eastAsia="MS Mincho"/>
                <w:lang w:val="en-US" w:eastAsia="zh-CN"/>
              </w:rPr>
            </w:pPr>
          </w:p>
        </w:tc>
      </w:tr>
      <w:tr w:rsidR="00E32E70" w:rsidRPr="00C30686" w14:paraId="67C5EEDC" w14:textId="77777777" w:rsidTr="00983ADC">
        <w:trPr>
          <w:trHeight w:val="29"/>
        </w:trPr>
        <w:tc>
          <w:tcPr>
            <w:tcW w:w="0" w:type="auto"/>
            <w:tcBorders>
              <w:top w:val="single" w:sz="4" w:space="0" w:color="auto"/>
              <w:left w:val="single" w:sz="4" w:space="0" w:color="auto"/>
              <w:bottom w:val="nil"/>
              <w:right w:val="single" w:sz="4" w:space="0" w:color="auto"/>
            </w:tcBorders>
            <w:vAlign w:val="center"/>
          </w:tcPr>
          <w:p w14:paraId="0F09D43F" w14:textId="77777777" w:rsidR="00E32E70" w:rsidRPr="00C30686" w:rsidRDefault="00E32E70" w:rsidP="00983ADC">
            <w:pPr>
              <w:pStyle w:val="TAC"/>
              <w:rPr>
                <w:rFonts w:eastAsia="MS Mincho"/>
                <w:lang w:val="en-US" w:eastAsia="zh-CN"/>
              </w:rPr>
            </w:pPr>
            <w:r w:rsidRPr="00C30686">
              <w:t>CA_n3A-n26A-n78A</w:t>
            </w:r>
          </w:p>
        </w:tc>
        <w:tc>
          <w:tcPr>
            <w:tcW w:w="0" w:type="auto"/>
            <w:tcBorders>
              <w:top w:val="single" w:sz="4" w:space="0" w:color="auto"/>
              <w:left w:val="single" w:sz="4" w:space="0" w:color="auto"/>
              <w:bottom w:val="nil"/>
              <w:right w:val="single" w:sz="4" w:space="0" w:color="auto"/>
            </w:tcBorders>
            <w:vAlign w:val="center"/>
          </w:tcPr>
          <w:p w14:paraId="07203A93" w14:textId="77777777" w:rsidR="00E32E70" w:rsidRPr="00C30686" w:rsidRDefault="00E32E70" w:rsidP="00983ADC">
            <w:pPr>
              <w:pStyle w:val="TAC"/>
              <w:rPr>
                <w:szCs w:val="18"/>
                <w:lang w:val="en-US" w:eastAsia="zh-CN"/>
              </w:rPr>
            </w:pPr>
            <w:r w:rsidRPr="00C30686">
              <w:rPr>
                <w:szCs w:val="18"/>
                <w:lang w:val="en-US" w:eastAsia="zh-CN"/>
              </w:rPr>
              <w:t>CA_n3A-n26A</w:t>
            </w:r>
          </w:p>
          <w:p w14:paraId="7A73CA07" w14:textId="77777777" w:rsidR="00E32E70" w:rsidRPr="00C30686" w:rsidRDefault="00E32E70" w:rsidP="00983ADC">
            <w:pPr>
              <w:pStyle w:val="TAC"/>
              <w:rPr>
                <w:szCs w:val="18"/>
                <w:lang w:val="en-US" w:eastAsia="zh-CN"/>
              </w:rPr>
            </w:pPr>
            <w:r w:rsidRPr="00C30686">
              <w:rPr>
                <w:szCs w:val="18"/>
                <w:lang w:val="en-US" w:eastAsia="zh-CN"/>
              </w:rPr>
              <w:t>CA_n3A-n78A</w:t>
            </w:r>
          </w:p>
          <w:p w14:paraId="471A6A53" w14:textId="77777777" w:rsidR="00E32E70" w:rsidRPr="00C30686" w:rsidRDefault="00E32E70" w:rsidP="00983ADC">
            <w:pPr>
              <w:pStyle w:val="TAC"/>
              <w:rPr>
                <w:rFonts w:eastAsia="MS Mincho"/>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B6DCEB0" w14:textId="77777777" w:rsidR="00E32E70" w:rsidRPr="00C30686" w:rsidRDefault="00E32E70" w:rsidP="00983ADC">
            <w:pPr>
              <w:pStyle w:val="TAC"/>
              <w:rPr>
                <w:rFonts w:eastAsia="MS Mincho"/>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9F1C4B"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90D215E" w14:textId="77777777" w:rsidR="00E32E70" w:rsidRPr="00C30686" w:rsidRDefault="00E32E70" w:rsidP="00983ADC">
            <w:pPr>
              <w:pStyle w:val="TAC"/>
              <w:rPr>
                <w:rFonts w:eastAsia="MS Mincho"/>
                <w:lang w:val="en-US" w:eastAsia="zh-CN"/>
              </w:rPr>
            </w:pPr>
            <w:r w:rsidRPr="00C30686">
              <w:rPr>
                <w:rFonts w:hint="eastAsia"/>
                <w:szCs w:val="18"/>
                <w:lang w:val="en-US" w:eastAsia="zh-CN"/>
              </w:rPr>
              <w:t>0</w:t>
            </w:r>
          </w:p>
        </w:tc>
      </w:tr>
      <w:tr w:rsidR="00E32E70" w:rsidRPr="00C30686" w14:paraId="4D72F63E" w14:textId="77777777" w:rsidTr="00983ADC">
        <w:trPr>
          <w:trHeight w:val="29"/>
        </w:trPr>
        <w:tc>
          <w:tcPr>
            <w:tcW w:w="0" w:type="auto"/>
            <w:tcBorders>
              <w:top w:val="nil"/>
              <w:left w:val="single" w:sz="4" w:space="0" w:color="auto"/>
              <w:bottom w:val="nil"/>
              <w:right w:val="single" w:sz="4" w:space="0" w:color="auto"/>
            </w:tcBorders>
            <w:vAlign w:val="center"/>
          </w:tcPr>
          <w:p w14:paraId="2F69545A"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6D5BFC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B599D" w14:textId="77777777" w:rsidR="00E32E70" w:rsidRPr="00C30686" w:rsidRDefault="00E32E70" w:rsidP="00983ADC">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199C8C"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978FC3" w14:textId="77777777" w:rsidR="00E32E70" w:rsidRPr="00C30686" w:rsidRDefault="00E32E70" w:rsidP="00983ADC">
            <w:pPr>
              <w:pStyle w:val="TAC"/>
              <w:rPr>
                <w:rFonts w:eastAsia="MS Mincho"/>
                <w:lang w:val="en-US" w:eastAsia="zh-CN"/>
              </w:rPr>
            </w:pPr>
          </w:p>
        </w:tc>
      </w:tr>
      <w:tr w:rsidR="00E32E70" w:rsidRPr="00C30686" w14:paraId="1DEC2A34" w14:textId="77777777" w:rsidTr="00983ADC">
        <w:trPr>
          <w:trHeight w:val="29"/>
        </w:trPr>
        <w:tc>
          <w:tcPr>
            <w:tcW w:w="0" w:type="auto"/>
            <w:tcBorders>
              <w:top w:val="nil"/>
              <w:left w:val="single" w:sz="4" w:space="0" w:color="auto"/>
              <w:bottom w:val="single" w:sz="4" w:space="0" w:color="auto"/>
              <w:right w:val="single" w:sz="4" w:space="0" w:color="auto"/>
            </w:tcBorders>
            <w:vAlign w:val="center"/>
          </w:tcPr>
          <w:p w14:paraId="4E5D9086"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67E430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BE3A" w14:textId="77777777" w:rsidR="00E32E70" w:rsidRPr="00C30686" w:rsidRDefault="00E32E70" w:rsidP="00983ADC">
            <w:pPr>
              <w:pStyle w:val="TAC"/>
              <w:rPr>
                <w:rFonts w:eastAsia="MS Mincho"/>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D7A5E4"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03E81B" w14:textId="77777777" w:rsidR="00E32E70" w:rsidRPr="00C30686" w:rsidRDefault="00E32E70" w:rsidP="00983ADC">
            <w:pPr>
              <w:pStyle w:val="TAC"/>
              <w:rPr>
                <w:rFonts w:eastAsia="MS Mincho"/>
                <w:lang w:val="en-US" w:eastAsia="zh-CN"/>
              </w:rPr>
            </w:pPr>
          </w:p>
        </w:tc>
      </w:tr>
      <w:tr w:rsidR="00E32E70" w:rsidRPr="00C30686" w14:paraId="1E1C3F20" w14:textId="77777777" w:rsidTr="00983ADC">
        <w:trPr>
          <w:trHeight w:val="29"/>
        </w:trPr>
        <w:tc>
          <w:tcPr>
            <w:tcW w:w="1849" w:type="dxa"/>
            <w:tcBorders>
              <w:top w:val="single" w:sz="4" w:space="0" w:color="auto"/>
              <w:left w:val="single" w:sz="4" w:space="0" w:color="auto"/>
              <w:bottom w:val="nil"/>
              <w:right w:val="single" w:sz="4" w:space="0" w:color="auto"/>
            </w:tcBorders>
          </w:tcPr>
          <w:p w14:paraId="081BD0EE" w14:textId="77777777" w:rsidR="00E32E70" w:rsidRPr="00C30686" w:rsidRDefault="00E32E70" w:rsidP="00983ADC">
            <w:pPr>
              <w:pStyle w:val="TAC"/>
              <w:rPr>
                <w:lang w:eastAsia="zh-CN"/>
              </w:rPr>
            </w:pPr>
            <w:r w:rsidRPr="00C30686">
              <w:t>CA_n3A-n26A-n78(2A)</w:t>
            </w:r>
          </w:p>
        </w:tc>
        <w:tc>
          <w:tcPr>
            <w:tcW w:w="1878" w:type="dxa"/>
            <w:tcBorders>
              <w:top w:val="single" w:sz="4" w:space="0" w:color="auto"/>
              <w:left w:val="single" w:sz="4" w:space="0" w:color="auto"/>
              <w:bottom w:val="nil"/>
              <w:right w:val="single" w:sz="4" w:space="0" w:color="auto"/>
            </w:tcBorders>
            <w:vAlign w:val="center"/>
          </w:tcPr>
          <w:p w14:paraId="2E2AEB3E" w14:textId="77777777" w:rsidR="00E32E70" w:rsidRPr="00C30686" w:rsidRDefault="00E32E70" w:rsidP="00983ADC">
            <w:pPr>
              <w:pStyle w:val="TAC"/>
              <w:rPr>
                <w:szCs w:val="18"/>
                <w:lang w:val="en-US" w:eastAsia="zh-CN"/>
              </w:rPr>
            </w:pPr>
            <w:r w:rsidRPr="00C30686">
              <w:rPr>
                <w:szCs w:val="18"/>
                <w:lang w:val="en-US" w:eastAsia="zh-CN"/>
              </w:rPr>
              <w:t>CA_n3A-n26A</w:t>
            </w:r>
          </w:p>
          <w:p w14:paraId="3F8F6684" w14:textId="77777777" w:rsidR="00E32E70" w:rsidRPr="00C30686" w:rsidRDefault="00E32E70" w:rsidP="00983ADC">
            <w:pPr>
              <w:pStyle w:val="TAC"/>
              <w:rPr>
                <w:szCs w:val="18"/>
                <w:lang w:val="en-US" w:eastAsia="zh-CN"/>
              </w:rPr>
            </w:pPr>
            <w:r w:rsidRPr="00C30686">
              <w:rPr>
                <w:szCs w:val="18"/>
                <w:lang w:val="en-US" w:eastAsia="zh-CN"/>
              </w:rPr>
              <w:t>CA_n3A-n78A</w:t>
            </w:r>
          </w:p>
          <w:p w14:paraId="7B5CAA3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FC19FD"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7DD65A"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951390"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19355BA5" w14:textId="77777777" w:rsidTr="00983ADC">
        <w:trPr>
          <w:trHeight w:val="29"/>
        </w:trPr>
        <w:tc>
          <w:tcPr>
            <w:tcW w:w="1849" w:type="dxa"/>
            <w:tcBorders>
              <w:top w:val="nil"/>
              <w:left w:val="single" w:sz="4" w:space="0" w:color="auto"/>
              <w:bottom w:val="nil"/>
              <w:right w:val="single" w:sz="4" w:space="0" w:color="auto"/>
            </w:tcBorders>
          </w:tcPr>
          <w:p w14:paraId="3CAE70DD"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B2C97A5"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241C0"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612E0D"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30979E" w14:textId="77777777" w:rsidR="00E32E70" w:rsidRPr="00C30686" w:rsidRDefault="00E32E70" w:rsidP="00983ADC">
            <w:pPr>
              <w:pStyle w:val="TAC"/>
              <w:rPr>
                <w:lang w:eastAsia="zh-CN"/>
              </w:rPr>
            </w:pPr>
          </w:p>
        </w:tc>
      </w:tr>
      <w:tr w:rsidR="00E32E70" w:rsidRPr="00C30686" w14:paraId="586A229C" w14:textId="77777777" w:rsidTr="00983ADC">
        <w:trPr>
          <w:trHeight w:val="29"/>
        </w:trPr>
        <w:tc>
          <w:tcPr>
            <w:tcW w:w="1849" w:type="dxa"/>
            <w:tcBorders>
              <w:top w:val="nil"/>
              <w:left w:val="single" w:sz="4" w:space="0" w:color="auto"/>
              <w:bottom w:val="single" w:sz="4" w:space="0" w:color="auto"/>
              <w:right w:val="single" w:sz="4" w:space="0" w:color="auto"/>
            </w:tcBorders>
          </w:tcPr>
          <w:p w14:paraId="2F099B37"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E945164"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33CF3"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460508"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3BB3B6" w14:textId="77777777" w:rsidR="00E32E70" w:rsidRPr="00C30686" w:rsidRDefault="00E32E70" w:rsidP="00983ADC">
            <w:pPr>
              <w:pStyle w:val="TAC"/>
              <w:rPr>
                <w:lang w:eastAsia="zh-CN"/>
              </w:rPr>
            </w:pPr>
          </w:p>
        </w:tc>
      </w:tr>
      <w:tr w:rsidR="00E32E70" w:rsidRPr="00C30686" w14:paraId="19D40683" w14:textId="77777777" w:rsidTr="00983ADC">
        <w:trPr>
          <w:trHeight w:val="29"/>
        </w:trPr>
        <w:tc>
          <w:tcPr>
            <w:tcW w:w="1849" w:type="dxa"/>
            <w:tcBorders>
              <w:top w:val="single" w:sz="4" w:space="0" w:color="auto"/>
              <w:left w:val="single" w:sz="4" w:space="0" w:color="auto"/>
              <w:bottom w:val="nil"/>
              <w:right w:val="single" w:sz="4" w:space="0" w:color="auto"/>
            </w:tcBorders>
          </w:tcPr>
          <w:p w14:paraId="7ABE9E2C" w14:textId="77777777" w:rsidR="00E32E70" w:rsidRPr="00C30686" w:rsidRDefault="00E32E70" w:rsidP="00983ADC">
            <w:pPr>
              <w:pStyle w:val="TAC"/>
              <w:rPr>
                <w:lang w:eastAsia="zh-CN"/>
              </w:rPr>
            </w:pPr>
            <w:r w:rsidRPr="00C30686">
              <w:t>CA_n3A-n26(2A)-n78A</w:t>
            </w:r>
          </w:p>
        </w:tc>
        <w:tc>
          <w:tcPr>
            <w:tcW w:w="1878" w:type="dxa"/>
            <w:tcBorders>
              <w:top w:val="single" w:sz="4" w:space="0" w:color="auto"/>
              <w:left w:val="single" w:sz="4" w:space="0" w:color="auto"/>
              <w:bottom w:val="nil"/>
              <w:right w:val="single" w:sz="4" w:space="0" w:color="auto"/>
            </w:tcBorders>
            <w:vAlign w:val="center"/>
          </w:tcPr>
          <w:p w14:paraId="7DC70693" w14:textId="77777777" w:rsidR="00E32E70" w:rsidRPr="00C30686" w:rsidRDefault="00E32E70" w:rsidP="00983ADC">
            <w:pPr>
              <w:pStyle w:val="TAC"/>
              <w:rPr>
                <w:szCs w:val="18"/>
                <w:lang w:val="en-US" w:eastAsia="zh-CN"/>
              </w:rPr>
            </w:pPr>
            <w:r w:rsidRPr="00C30686">
              <w:rPr>
                <w:szCs w:val="18"/>
                <w:lang w:val="en-US" w:eastAsia="zh-CN"/>
              </w:rPr>
              <w:t>CA_n3A-n26A</w:t>
            </w:r>
          </w:p>
          <w:p w14:paraId="57543AB3" w14:textId="77777777" w:rsidR="00E32E70" w:rsidRPr="00C30686" w:rsidRDefault="00E32E70" w:rsidP="00983ADC">
            <w:pPr>
              <w:pStyle w:val="TAC"/>
              <w:rPr>
                <w:szCs w:val="18"/>
                <w:lang w:val="en-US" w:eastAsia="zh-CN"/>
              </w:rPr>
            </w:pPr>
            <w:r w:rsidRPr="00C30686">
              <w:rPr>
                <w:szCs w:val="18"/>
                <w:lang w:val="en-US" w:eastAsia="zh-CN"/>
              </w:rPr>
              <w:t>CA_n3A-n78A</w:t>
            </w:r>
          </w:p>
          <w:p w14:paraId="555CC443"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2E21302"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00174F"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8AF48A"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7867A69C" w14:textId="77777777" w:rsidTr="00983ADC">
        <w:trPr>
          <w:trHeight w:val="29"/>
        </w:trPr>
        <w:tc>
          <w:tcPr>
            <w:tcW w:w="1849" w:type="dxa"/>
            <w:tcBorders>
              <w:top w:val="nil"/>
              <w:left w:val="single" w:sz="4" w:space="0" w:color="auto"/>
              <w:bottom w:val="nil"/>
              <w:right w:val="single" w:sz="4" w:space="0" w:color="auto"/>
            </w:tcBorders>
          </w:tcPr>
          <w:p w14:paraId="760A81CA"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C22170D"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AFA29"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BB9F5A"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9DD4332" w14:textId="77777777" w:rsidR="00E32E70" w:rsidRPr="00C30686" w:rsidRDefault="00E32E70" w:rsidP="00983ADC">
            <w:pPr>
              <w:pStyle w:val="TAC"/>
              <w:rPr>
                <w:lang w:eastAsia="zh-CN"/>
              </w:rPr>
            </w:pPr>
          </w:p>
        </w:tc>
      </w:tr>
      <w:tr w:rsidR="00E32E70" w:rsidRPr="00C30686" w14:paraId="17D68CC9" w14:textId="77777777" w:rsidTr="00983ADC">
        <w:trPr>
          <w:trHeight w:val="29"/>
        </w:trPr>
        <w:tc>
          <w:tcPr>
            <w:tcW w:w="1849" w:type="dxa"/>
            <w:tcBorders>
              <w:top w:val="nil"/>
              <w:left w:val="single" w:sz="4" w:space="0" w:color="auto"/>
              <w:bottom w:val="single" w:sz="4" w:space="0" w:color="auto"/>
              <w:right w:val="single" w:sz="4" w:space="0" w:color="auto"/>
            </w:tcBorders>
          </w:tcPr>
          <w:p w14:paraId="3B6F9985"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3615E0E"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217A8"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322FF9" w14:textId="77777777" w:rsidR="00E32E70" w:rsidRPr="00C30686" w:rsidRDefault="00E32E70" w:rsidP="00983ADC">
            <w:pPr>
              <w:pStyle w:val="TAC"/>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70FD2" w14:textId="77777777" w:rsidR="00E32E70" w:rsidRPr="00C30686" w:rsidRDefault="00E32E70" w:rsidP="00983ADC">
            <w:pPr>
              <w:pStyle w:val="TAC"/>
              <w:rPr>
                <w:lang w:eastAsia="zh-CN"/>
              </w:rPr>
            </w:pPr>
          </w:p>
        </w:tc>
      </w:tr>
      <w:tr w:rsidR="00E32E70" w:rsidRPr="00C30686" w14:paraId="1C52DE6B" w14:textId="77777777" w:rsidTr="00983ADC">
        <w:trPr>
          <w:trHeight w:val="29"/>
        </w:trPr>
        <w:tc>
          <w:tcPr>
            <w:tcW w:w="1849" w:type="dxa"/>
            <w:tcBorders>
              <w:top w:val="single" w:sz="4" w:space="0" w:color="auto"/>
              <w:left w:val="single" w:sz="4" w:space="0" w:color="auto"/>
              <w:bottom w:val="nil"/>
              <w:right w:val="single" w:sz="4" w:space="0" w:color="auto"/>
            </w:tcBorders>
          </w:tcPr>
          <w:p w14:paraId="1CE3B5EA" w14:textId="77777777" w:rsidR="00E32E70" w:rsidRPr="00C30686" w:rsidRDefault="00E32E70" w:rsidP="00983ADC">
            <w:pPr>
              <w:pStyle w:val="TAC"/>
              <w:rPr>
                <w:lang w:eastAsia="zh-CN"/>
              </w:rPr>
            </w:pPr>
            <w:r w:rsidRPr="00C30686">
              <w:t>CA_n3A-n26(2A)-n78(2A)</w:t>
            </w:r>
          </w:p>
        </w:tc>
        <w:tc>
          <w:tcPr>
            <w:tcW w:w="1878" w:type="dxa"/>
            <w:tcBorders>
              <w:top w:val="single" w:sz="4" w:space="0" w:color="auto"/>
              <w:left w:val="single" w:sz="4" w:space="0" w:color="auto"/>
              <w:bottom w:val="nil"/>
              <w:right w:val="single" w:sz="4" w:space="0" w:color="auto"/>
            </w:tcBorders>
            <w:vAlign w:val="center"/>
          </w:tcPr>
          <w:p w14:paraId="66C6A301" w14:textId="77777777" w:rsidR="00E32E70" w:rsidRPr="00C30686" w:rsidRDefault="00E32E70" w:rsidP="00983ADC">
            <w:pPr>
              <w:pStyle w:val="TAC"/>
              <w:rPr>
                <w:szCs w:val="18"/>
                <w:lang w:val="en-US" w:eastAsia="zh-CN"/>
              </w:rPr>
            </w:pPr>
            <w:r w:rsidRPr="00C30686">
              <w:rPr>
                <w:szCs w:val="18"/>
                <w:lang w:val="en-US" w:eastAsia="zh-CN"/>
              </w:rPr>
              <w:t>CA_n3A-n26A</w:t>
            </w:r>
          </w:p>
          <w:p w14:paraId="6D6844C3" w14:textId="77777777" w:rsidR="00E32E70" w:rsidRPr="00C30686" w:rsidRDefault="00E32E70" w:rsidP="00983ADC">
            <w:pPr>
              <w:pStyle w:val="TAC"/>
              <w:rPr>
                <w:szCs w:val="18"/>
                <w:lang w:val="en-US" w:eastAsia="zh-CN"/>
              </w:rPr>
            </w:pPr>
            <w:r w:rsidRPr="00C30686">
              <w:rPr>
                <w:szCs w:val="18"/>
                <w:lang w:val="en-US" w:eastAsia="zh-CN"/>
              </w:rPr>
              <w:t>CA_n3A-n78A</w:t>
            </w:r>
          </w:p>
          <w:p w14:paraId="5422E027"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FE26FC"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2A8430"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F1DFBD4"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6EDBF4D7" w14:textId="77777777" w:rsidTr="00983ADC">
        <w:trPr>
          <w:trHeight w:val="29"/>
        </w:trPr>
        <w:tc>
          <w:tcPr>
            <w:tcW w:w="1849" w:type="dxa"/>
            <w:tcBorders>
              <w:top w:val="nil"/>
              <w:left w:val="single" w:sz="4" w:space="0" w:color="auto"/>
              <w:bottom w:val="nil"/>
              <w:right w:val="single" w:sz="4" w:space="0" w:color="auto"/>
            </w:tcBorders>
          </w:tcPr>
          <w:p w14:paraId="322B5FA7"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450146A9"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095B0"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7B6809"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B531F12" w14:textId="77777777" w:rsidR="00E32E70" w:rsidRPr="00C30686" w:rsidRDefault="00E32E70" w:rsidP="00983ADC">
            <w:pPr>
              <w:pStyle w:val="TAC"/>
              <w:rPr>
                <w:lang w:eastAsia="zh-CN"/>
              </w:rPr>
            </w:pPr>
          </w:p>
        </w:tc>
      </w:tr>
      <w:tr w:rsidR="00E32E70" w:rsidRPr="00C30686" w14:paraId="54BC8039" w14:textId="77777777" w:rsidTr="00983ADC">
        <w:trPr>
          <w:trHeight w:val="29"/>
        </w:trPr>
        <w:tc>
          <w:tcPr>
            <w:tcW w:w="1849" w:type="dxa"/>
            <w:tcBorders>
              <w:top w:val="nil"/>
              <w:left w:val="single" w:sz="4" w:space="0" w:color="auto"/>
              <w:bottom w:val="single" w:sz="4" w:space="0" w:color="auto"/>
              <w:right w:val="single" w:sz="4" w:space="0" w:color="auto"/>
            </w:tcBorders>
          </w:tcPr>
          <w:p w14:paraId="074CCD53"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6DAE50"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FFA4"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90027B"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BC0298" w14:textId="77777777" w:rsidR="00E32E70" w:rsidRPr="00C30686" w:rsidRDefault="00E32E70" w:rsidP="00983ADC">
            <w:pPr>
              <w:pStyle w:val="TAC"/>
              <w:rPr>
                <w:lang w:eastAsia="zh-CN"/>
              </w:rPr>
            </w:pPr>
          </w:p>
        </w:tc>
      </w:tr>
      <w:tr w:rsidR="00E32E70" w:rsidRPr="00C30686" w14:paraId="1D989995" w14:textId="77777777" w:rsidTr="00983ADC">
        <w:trPr>
          <w:trHeight w:val="29"/>
        </w:trPr>
        <w:tc>
          <w:tcPr>
            <w:tcW w:w="1849" w:type="dxa"/>
            <w:tcBorders>
              <w:top w:val="single" w:sz="4" w:space="0" w:color="auto"/>
              <w:left w:val="single" w:sz="4" w:space="0" w:color="auto"/>
              <w:bottom w:val="nil"/>
              <w:right w:val="single" w:sz="4" w:space="0" w:color="auto"/>
            </w:tcBorders>
          </w:tcPr>
          <w:p w14:paraId="5E8FE00C" w14:textId="77777777" w:rsidR="00E32E70" w:rsidRPr="00C30686" w:rsidRDefault="00E32E70" w:rsidP="00983ADC">
            <w:pPr>
              <w:pStyle w:val="TAC"/>
              <w:rPr>
                <w:lang w:eastAsia="zh-CN"/>
              </w:rPr>
            </w:pPr>
            <w:r w:rsidRPr="00C30686">
              <w:t>CA_n3B-n26A-n78A</w:t>
            </w:r>
          </w:p>
        </w:tc>
        <w:tc>
          <w:tcPr>
            <w:tcW w:w="1878" w:type="dxa"/>
            <w:tcBorders>
              <w:top w:val="single" w:sz="4" w:space="0" w:color="auto"/>
              <w:left w:val="single" w:sz="4" w:space="0" w:color="auto"/>
              <w:bottom w:val="nil"/>
              <w:right w:val="single" w:sz="4" w:space="0" w:color="auto"/>
            </w:tcBorders>
            <w:vAlign w:val="center"/>
          </w:tcPr>
          <w:p w14:paraId="5093284A" w14:textId="77777777" w:rsidR="00E32E70" w:rsidRPr="00C30686" w:rsidRDefault="00E32E70" w:rsidP="00983ADC">
            <w:pPr>
              <w:pStyle w:val="TAC"/>
              <w:rPr>
                <w:szCs w:val="18"/>
                <w:lang w:val="en-US" w:eastAsia="zh-CN"/>
              </w:rPr>
            </w:pPr>
            <w:r w:rsidRPr="00C30686">
              <w:rPr>
                <w:szCs w:val="18"/>
                <w:lang w:val="en-US" w:eastAsia="zh-CN"/>
              </w:rPr>
              <w:t>CA_n3A-n26A</w:t>
            </w:r>
          </w:p>
          <w:p w14:paraId="387D895B" w14:textId="77777777" w:rsidR="00E32E70" w:rsidRPr="00C30686" w:rsidRDefault="00E32E70" w:rsidP="00983ADC">
            <w:pPr>
              <w:pStyle w:val="TAC"/>
              <w:rPr>
                <w:szCs w:val="18"/>
                <w:lang w:val="en-US" w:eastAsia="zh-CN"/>
              </w:rPr>
            </w:pPr>
            <w:r w:rsidRPr="00C30686">
              <w:rPr>
                <w:szCs w:val="18"/>
                <w:lang w:val="en-US" w:eastAsia="zh-CN"/>
              </w:rPr>
              <w:t>CA_n3A-n78A</w:t>
            </w:r>
          </w:p>
          <w:p w14:paraId="430B462B"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28FBEDB"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99AC39"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57110A6"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0A53321D" w14:textId="77777777" w:rsidTr="00983ADC">
        <w:trPr>
          <w:trHeight w:val="29"/>
        </w:trPr>
        <w:tc>
          <w:tcPr>
            <w:tcW w:w="1849" w:type="dxa"/>
            <w:tcBorders>
              <w:top w:val="nil"/>
              <w:left w:val="single" w:sz="4" w:space="0" w:color="auto"/>
              <w:bottom w:val="nil"/>
              <w:right w:val="single" w:sz="4" w:space="0" w:color="auto"/>
            </w:tcBorders>
          </w:tcPr>
          <w:p w14:paraId="0248A47A"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37DA8A6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C6018"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FF5EEC"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8E95448" w14:textId="77777777" w:rsidR="00E32E70" w:rsidRPr="00C30686" w:rsidRDefault="00E32E70" w:rsidP="00983ADC">
            <w:pPr>
              <w:pStyle w:val="TAC"/>
              <w:rPr>
                <w:lang w:eastAsia="zh-CN"/>
              </w:rPr>
            </w:pPr>
          </w:p>
        </w:tc>
      </w:tr>
      <w:tr w:rsidR="00E32E70" w:rsidRPr="00C30686" w14:paraId="21DD7500" w14:textId="77777777" w:rsidTr="00983ADC">
        <w:trPr>
          <w:trHeight w:val="29"/>
        </w:trPr>
        <w:tc>
          <w:tcPr>
            <w:tcW w:w="1849" w:type="dxa"/>
            <w:tcBorders>
              <w:top w:val="nil"/>
              <w:left w:val="single" w:sz="4" w:space="0" w:color="auto"/>
              <w:bottom w:val="single" w:sz="4" w:space="0" w:color="auto"/>
              <w:right w:val="single" w:sz="4" w:space="0" w:color="auto"/>
            </w:tcBorders>
          </w:tcPr>
          <w:p w14:paraId="34B641DA"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F090E54"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786F5"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8121B2"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F68873" w14:textId="77777777" w:rsidR="00E32E70" w:rsidRPr="00C30686" w:rsidRDefault="00E32E70" w:rsidP="00983ADC">
            <w:pPr>
              <w:pStyle w:val="TAC"/>
              <w:rPr>
                <w:lang w:eastAsia="zh-CN"/>
              </w:rPr>
            </w:pPr>
          </w:p>
        </w:tc>
      </w:tr>
      <w:tr w:rsidR="00E32E70" w:rsidRPr="00C30686" w14:paraId="7886DA0A" w14:textId="77777777" w:rsidTr="00983ADC">
        <w:trPr>
          <w:trHeight w:val="29"/>
        </w:trPr>
        <w:tc>
          <w:tcPr>
            <w:tcW w:w="1849" w:type="dxa"/>
            <w:tcBorders>
              <w:top w:val="single" w:sz="4" w:space="0" w:color="auto"/>
              <w:left w:val="single" w:sz="4" w:space="0" w:color="auto"/>
              <w:bottom w:val="nil"/>
              <w:right w:val="single" w:sz="4" w:space="0" w:color="auto"/>
            </w:tcBorders>
          </w:tcPr>
          <w:p w14:paraId="47DE56F1" w14:textId="77777777" w:rsidR="00E32E70" w:rsidRPr="00C30686" w:rsidRDefault="00E32E70" w:rsidP="00983ADC">
            <w:pPr>
              <w:pStyle w:val="TAC"/>
              <w:rPr>
                <w:lang w:eastAsia="zh-CN"/>
              </w:rPr>
            </w:pPr>
            <w:r w:rsidRPr="00C30686">
              <w:t>CA_n3B-n26A-n78(2A)</w:t>
            </w:r>
          </w:p>
        </w:tc>
        <w:tc>
          <w:tcPr>
            <w:tcW w:w="1878" w:type="dxa"/>
            <w:tcBorders>
              <w:top w:val="single" w:sz="4" w:space="0" w:color="auto"/>
              <w:left w:val="single" w:sz="4" w:space="0" w:color="auto"/>
              <w:bottom w:val="nil"/>
              <w:right w:val="single" w:sz="4" w:space="0" w:color="auto"/>
            </w:tcBorders>
            <w:vAlign w:val="center"/>
          </w:tcPr>
          <w:p w14:paraId="37BA4281" w14:textId="77777777" w:rsidR="00E32E70" w:rsidRPr="00C30686" w:rsidRDefault="00E32E70" w:rsidP="00983ADC">
            <w:pPr>
              <w:pStyle w:val="TAC"/>
              <w:rPr>
                <w:szCs w:val="18"/>
                <w:lang w:val="en-US" w:eastAsia="zh-CN"/>
              </w:rPr>
            </w:pPr>
            <w:r w:rsidRPr="00C30686">
              <w:rPr>
                <w:szCs w:val="18"/>
                <w:lang w:val="en-US" w:eastAsia="zh-CN"/>
              </w:rPr>
              <w:t>CA_n3A-n26A</w:t>
            </w:r>
          </w:p>
          <w:p w14:paraId="7F96185D" w14:textId="77777777" w:rsidR="00E32E70" w:rsidRPr="00C30686" w:rsidRDefault="00E32E70" w:rsidP="00983ADC">
            <w:pPr>
              <w:pStyle w:val="TAC"/>
              <w:rPr>
                <w:szCs w:val="18"/>
                <w:lang w:val="en-US" w:eastAsia="zh-CN"/>
              </w:rPr>
            </w:pPr>
            <w:r w:rsidRPr="00C30686">
              <w:rPr>
                <w:szCs w:val="18"/>
                <w:lang w:val="en-US" w:eastAsia="zh-CN"/>
              </w:rPr>
              <w:t>CA_n3A-n78A</w:t>
            </w:r>
          </w:p>
          <w:p w14:paraId="3C31AF42"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1D3A09"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485AE9"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FD48F35"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29C3E993" w14:textId="77777777" w:rsidTr="00983ADC">
        <w:trPr>
          <w:trHeight w:val="29"/>
        </w:trPr>
        <w:tc>
          <w:tcPr>
            <w:tcW w:w="1849" w:type="dxa"/>
            <w:tcBorders>
              <w:top w:val="nil"/>
              <w:left w:val="single" w:sz="4" w:space="0" w:color="auto"/>
              <w:bottom w:val="nil"/>
              <w:right w:val="single" w:sz="4" w:space="0" w:color="auto"/>
            </w:tcBorders>
          </w:tcPr>
          <w:p w14:paraId="6867A026"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6A77CF02"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D6D93"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715ED1"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24F5D88" w14:textId="77777777" w:rsidR="00E32E70" w:rsidRPr="00C30686" w:rsidRDefault="00E32E70" w:rsidP="00983ADC">
            <w:pPr>
              <w:pStyle w:val="TAC"/>
              <w:rPr>
                <w:lang w:eastAsia="zh-CN"/>
              </w:rPr>
            </w:pPr>
          </w:p>
        </w:tc>
      </w:tr>
      <w:tr w:rsidR="00E32E70" w:rsidRPr="00C30686" w14:paraId="434A6B90" w14:textId="77777777" w:rsidTr="00983ADC">
        <w:trPr>
          <w:trHeight w:val="29"/>
        </w:trPr>
        <w:tc>
          <w:tcPr>
            <w:tcW w:w="1849" w:type="dxa"/>
            <w:tcBorders>
              <w:top w:val="nil"/>
              <w:left w:val="single" w:sz="4" w:space="0" w:color="auto"/>
              <w:bottom w:val="single" w:sz="4" w:space="0" w:color="auto"/>
              <w:right w:val="single" w:sz="4" w:space="0" w:color="auto"/>
            </w:tcBorders>
          </w:tcPr>
          <w:p w14:paraId="5BE46499"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3F4244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00A6"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C59FC4" w14:textId="77777777" w:rsidR="00E32E70" w:rsidRPr="00C30686" w:rsidRDefault="00E32E70" w:rsidP="00983ADC">
            <w:pPr>
              <w:pStyle w:val="TAC"/>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E8F1CA3" w14:textId="77777777" w:rsidR="00E32E70" w:rsidRPr="00C30686" w:rsidRDefault="00E32E70" w:rsidP="00983ADC">
            <w:pPr>
              <w:pStyle w:val="TAC"/>
              <w:rPr>
                <w:lang w:eastAsia="zh-CN"/>
              </w:rPr>
            </w:pPr>
          </w:p>
        </w:tc>
      </w:tr>
      <w:tr w:rsidR="00E32E70" w:rsidRPr="00C30686" w14:paraId="7CF628E0" w14:textId="77777777" w:rsidTr="00983ADC">
        <w:trPr>
          <w:trHeight w:val="29"/>
        </w:trPr>
        <w:tc>
          <w:tcPr>
            <w:tcW w:w="1849" w:type="dxa"/>
            <w:tcBorders>
              <w:top w:val="single" w:sz="4" w:space="0" w:color="auto"/>
              <w:left w:val="single" w:sz="4" w:space="0" w:color="auto"/>
              <w:bottom w:val="nil"/>
              <w:right w:val="single" w:sz="4" w:space="0" w:color="auto"/>
            </w:tcBorders>
          </w:tcPr>
          <w:p w14:paraId="190D3EB1" w14:textId="77777777" w:rsidR="00E32E70" w:rsidRPr="00C30686" w:rsidRDefault="00E32E70" w:rsidP="00983ADC">
            <w:pPr>
              <w:pStyle w:val="TAC"/>
              <w:rPr>
                <w:lang w:eastAsia="zh-CN"/>
              </w:rPr>
            </w:pPr>
            <w:r w:rsidRPr="00C30686">
              <w:t>CA_n3B-n26(2A)-n78A</w:t>
            </w:r>
          </w:p>
        </w:tc>
        <w:tc>
          <w:tcPr>
            <w:tcW w:w="1878" w:type="dxa"/>
            <w:tcBorders>
              <w:top w:val="single" w:sz="4" w:space="0" w:color="auto"/>
              <w:left w:val="single" w:sz="4" w:space="0" w:color="auto"/>
              <w:bottom w:val="nil"/>
              <w:right w:val="single" w:sz="4" w:space="0" w:color="auto"/>
            </w:tcBorders>
            <w:vAlign w:val="center"/>
          </w:tcPr>
          <w:p w14:paraId="2C2ADBCD" w14:textId="77777777" w:rsidR="00E32E70" w:rsidRPr="00C30686" w:rsidRDefault="00E32E70" w:rsidP="00983ADC">
            <w:pPr>
              <w:pStyle w:val="TAC"/>
              <w:rPr>
                <w:szCs w:val="18"/>
                <w:lang w:val="en-US" w:eastAsia="zh-CN"/>
              </w:rPr>
            </w:pPr>
            <w:r w:rsidRPr="00C30686">
              <w:rPr>
                <w:szCs w:val="18"/>
                <w:lang w:val="en-US" w:eastAsia="zh-CN"/>
              </w:rPr>
              <w:t>CA_n3A-n26A</w:t>
            </w:r>
          </w:p>
          <w:p w14:paraId="033F169A" w14:textId="77777777" w:rsidR="00E32E70" w:rsidRPr="00C30686" w:rsidRDefault="00E32E70" w:rsidP="00983ADC">
            <w:pPr>
              <w:pStyle w:val="TAC"/>
              <w:rPr>
                <w:szCs w:val="18"/>
                <w:lang w:val="en-US" w:eastAsia="zh-CN"/>
              </w:rPr>
            </w:pPr>
            <w:r w:rsidRPr="00C30686">
              <w:rPr>
                <w:szCs w:val="18"/>
                <w:lang w:val="en-US" w:eastAsia="zh-CN"/>
              </w:rPr>
              <w:t>CA_n3A-n78A</w:t>
            </w:r>
          </w:p>
          <w:p w14:paraId="2652BE3B"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589E53"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BEAC2C"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EDFDB8A"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1CE2D300" w14:textId="77777777" w:rsidTr="00983ADC">
        <w:trPr>
          <w:trHeight w:val="29"/>
        </w:trPr>
        <w:tc>
          <w:tcPr>
            <w:tcW w:w="1849" w:type="dxa"/>
            <w:tcBorders>
              <w:top w:val="nil"/>
              <w:left w:val="single" w:sz="4" w:space="0" w:color="auto"/>
              <w:bottom w:val="nil"/>
              <w:right w:val="single" w:sz="4" w:space="0" w:color="auto"/>
            </w:tcBorders>
            <w:vAlign w:val="center"/>
          </w:tcPr>
          <w:p w14:paraId="0A8B2139"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1686475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AF6CC"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8ABA0F"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710DC5E" w14:textId="77777777" w:rsidR="00E32E70" w:rsidRPr="00C30686" w:rsidRDefault="00E32E70" w:rsidP="00983ADC">
            <w:pPr>
              <w:pStyle w:val="TAC"/>
              <w:rPr>
                <w:lang w:eastAsia="zh-CN"/>
              </w:rPr>
            </w:pPr>
          </w:p>
        </w:tc>
      </w:tr>
      <w:tr w:rsidR="00E32E70" w:rsidRPr="00C30686" w14:paraId="056F01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C55A1A"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1E6CA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9736"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7BEF9"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F60D75" w14:textId="77777777" w:rsidR="00E32E70" w:rsidRPr="00C30686" w:rsidRDefault="00E32E70" w:rsidP="00983ADC">
            <w:pPr>
              <w:pStyle w:val="TAC"/>
              <w:rPr>
                <w:lang w:eastAsia="zh-CN"/>
              </w:rPr>
            </w:pPr>
          </w:p>
        </w:tc>
      </w:tr>
      <w:tr w:rsidR="00E32E70" w:rsidRPr="00C30686" w14:paraId="5752F0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963D64" w14:textId="77777777" w:rsidR="00E32E70" w:rsidRPr="00C30686" w:rsidRDefault="00E32E70" w:rsidP="00983ADC">
            <w:pPr>
              <w:pStyle w:val="TAC"/>
              <w:rPr>
                <w:lang w:eastAsia="zh-CN"/>
              </w:rPr>
            </w:pPr>
            <w:r w:rsidRPr="00C30686">
              <w:t>CA_n3B-n26(2A)-n78(2A)</w:t>
            </w:r>
          </w:p>
        </w:tc>
        <w:tc>
          <w:tcPr>
            <w:tcW w:w="1878" w:type="dxa"/>
            <w:tcBorders>
              <w:top w:val="single" w:sz="4" w:space="0" w:color="auto"/>
              <w:left w:val="single" w:sz="4" w:space="0" w:color="auto"/>
              <w:bottom w:val="nil"/>
              <w:right w:val="single" w:sz="4" w:space="0" w:color="auto"/>
            </w:tcBorders>
            <w:vAlign w:val="center"/>
          </w:tcPr>
          <w:p w14:paraId="34BDDECD" w14:textId="77777777" w:rsidR="00E32E70" w:rsidRPr="00C30686" w:rsidRDefault="00E32E70" w:rsidP="00983ADC">
            <w:pPr>
              <w:pStyle w:val="TAC"/>
              <w:rPr>
                <w:szCs w:val="18"/>
                <w:lang w:val="en-US" w:eastAsia="zh-CN"/>
              </w:rPr>
            </w:pPr>
            <w:r w:rsidRPr="00C30686">
              <w:rPr>
                <w:szCs w:val="18"/>
                <w:lang w:val="en-US" w:eastAsia="zh-CN"/>
              </w:rPr>
              <w:t>CA_n3A-n26A</w:t>
            </w:r>
          </w:p>
          <w:p w14:paraId="73191E29" w14:textId="77777777" w:rsidR="00E32E70" w:rsidRPr="00C30686" w:rsidRDefault="00E32E70" w:rsidP="00983ADC">
            <w:pPr>
              <w:pStyle w:val="TAC"/>
              <w:rPr>
                <w:szCs w:val="18"/>
                <w:lang w:val="en-US" w:eastAsia="zh-CN"/>
              </w:rPr>
            </w:pPr>
            <w:r w:rsidRPr="00C30686">
              <w:rPr>
                <w:szCs w:val="18"/>
                <w:lang w:val="en-US" w:eastAsia="zh-CN"/>
              </w:rPr>
              <w:t>CA_n3A-n78A</w:t>
            </w:r>
          </w:p>
          <w:p w14:paraId="25A6F3D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E677EC"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935E44"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494461F"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7A4A57D0" w14:textId="77777777" w:rsidTr="00983ADC">
        <w:trPr>
          <w:trHeight w:val="29"/>
        </w:trPr>
        <w:tc>
          <w:tcPr>
            <w:tcW w:w="1849" w:type="dxa"/>
            <w:tcBorders>
              <w:top w:val="nil"/>
              <w:left w:val="single" w:sz="4" w:space="0" w:color="auto"/>
              <w:bottom w:val="nil"/>
              <w:right w:val="single" w:sz="4" w:space="0" w:color="auto"/>
            </w:tcBorders>
            <w:vAlign w:val="center"/>
          </w:tcPr>
          <w:p w14:paraId="23F44965"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6DB06A9A"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677A7"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59161D"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B22537" w14:textId="77777777" w:rsidR="00E32E70" w:rsidRPr="00C30686" w:rsidRDefault="00E32E70" w:rsidP="00983ADC">
            <w:pPr>
              <w:pStyle w:val="TAC"/>
              <w:rPr>
                <w:lang w:eastAsia="zh-CN"/>
              </w:rPr>
            </w:pPr>
          </w:p>
        </w:tc>
      </w:tr>
      <w:tr w:rsidR="00E32E70" w:rsidRPr="00C30686" w14:paraId="2A5C1F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17C68B"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8287F4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71318"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944CD2"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C53EA9C" w14:textId="77777777" w:rsidR="00E32E70" w:rsidRPr="00C30686" w:rsidRDefault="00E32E70" w:rsidP="00983ADC">
            <w:pPr>
              <w:pStyle w:val="TAC"/>
              <w:rPr>
                <w:lang w:eastAsia="zh-CN"/>
              </w:rPr>
            </w:pPr>
          </w:p>
        </w:tc>
      </w:tr>
      <w:tr w:rsidR="00E32E70" w:rsidRPr="00C30686" w14:paraId="74EE25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3A70ED"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C0AF0B6"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C1744C" w14:textId="77777777" w:rsidR="00E32E70" w:rsidRPr="00C30686" w:rsidRDefault="00E32E70" w:rsidP="00983ADC">
            <w:pPr>
              <w:pStyle w:val="TAC"/>
              <w:rPr>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975CF3"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49" w:type="dxa"/>
            <w:tcBorders>
              <w:left w:val="single" w:sz="4" w:space="0" w:color="auto"/>
              <w:bottom w:val="nil"/>
              <w:right w:val="single" w:sz="4" w:space="0" w:color="auto"/>
            </w:tcBorders>
            <w:vAlign w:val="center"/>
          </w:tcPr>
          <w:p w14:paraId="1BD5D236"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6064B934" w14:textId="77777777" w:rsidTr="00983ADC">
        <w:trPr>
          <w:trHeight w:val="29"/>
        </w:trPr>
        <w:tc>
          <w:tcPr>
            <w:tcW w:w="1849" w:type="dxa"/>
            <w:tcBorders>
              <w:top w:val="nil"/>
              <w:left w:val="single" w:sz="4" w:space="0" w:color="auto"/>
              <w:bottom w:val="nil"/>
              <w:right w:val="single" w:sz="4" w:space="0" w:color="auto"/>
            </w:tcBorders>
            <w:vAlign w:val="center"/>
          </w:tcPr>
          <w:p w14:paraId="6F2FEE6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CDA7C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2524F" w14:textId="77777777" w:rsidR="00E32E70" w:rsidRPr="00C30686" w:rsidRDefault="00E32E70" w:rsidP="00983ADC">
            <w:pPr>
              <w:pStyle w:val="TAC"/>
              <w:rPr>
                <w:lang w:val="en-US"/>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7C5598"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1ECB190" w14:textId="77777777" w:rsidR="00E32E70" w:rsidRPr="00C30686" w:rsidRDefault="00E32E70" w:rsidP="00983ADC">
            <w:pPr>
              <w:pStyle w:val="TAC"/>
              <w:rPr>
                <w:lang w:val="en-US" w:eastAsia="zh-CN"/>
              </w:rPr>
            </w:pPr>
          </w:p>
        </w:tc>
      </w:tr>
      <w:tr w:rsidR="00E32E70" w:rsidRPr="00C30686" w14:paraId="3CE07B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21DC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0988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03617" w14:textId="77777777" w:rsidR="00E32E70" w:rsidRPr="00C30686" w:rsidRDefault="00E32E70" w:rsidP="00983ADC">
            <w:pPr>
              <w:pStyle w:val="TAC"/>
              <w:rPr>
                <w:lang w:val="en-US"/>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DE7EAF1"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552D108B" w14:textId="77777777" w:rsidR="00E32E70" w:rsidRPr="00C30686" w:rsidRDefault="00E32E70" w:rsidP="00983ADC">
            <w:pPr>
              <w:pStyle w:val="TAC"/>
              <w:rPr>
                <w:lang w:val="en-US" w:eastAsia="zh-CN"/>
              </w:rPr>
            </w:pPr>
          </w:p>
        </w:tc>
      </w:tr>
      <w:tr w:rsidR="00E32E70" w:rsidRPr="00C30686" w14:paraId="66FB378E" w14:textId="77777777" w:rsidTr="00983ADC">
        <w:trPr>
          <w:trHeight w:val="29"/>
        </w:trPr>
        <w:tc>
          <w:tcPr>
            <w:tcW w:w="0" w:type="auto"/>
            <w:tcBorders>
              <w:top w:val="single" w:sz="4" w:space="0" w:color="auto"/>
              <w:left w:val="single" w:sz="4" w:space="0" w:color="auto"/>
              <w:bottom w:val="nil"/>
              <w:right w:val="single" w:sz="4" w:space="0" w:color="auto"/>
            </w:tcBorders>
            <w:vAlign w:val="center"/>
          </w:tcPr>
          <w:p w14:paraId="0ADD009C" w14:textId="77777777" w:rsidR="00E32E70" w:rsidRPr="00C30686" w:rsidRDefault="00E32E70" w:rsidP="00983ADC">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B6D0935" w14:textId="77777777" w:rsidR="00E32E70" w:rsidRPr="00C30686" w:rsidRDefault="00E32E70" w:rsidP="00983ADC">
            <w:pPr>
              <w:pStyle w:val="TAC"/>
              <w:rPr>
                <w:szCs w:val="18"/>
                <w:lang w:val="en-US" w:eastAsia="zh-CN"/>
              </w:rPr>
            </w:pPr>
            <w:r w:rsidRPr="00C30686">
              <w:rPr>
                <w:szCs w:val="18"/>
                <w:lang w:val="en-US" w:eastAsia="zh-CN"/>
              </w:rPr>
              <w:t>CA_n3A-n28A</w:t>
            </w:r>
          </w:p>
          <w:p w14:paraId="01071A5D" w14:textId="77777777" w:rsidR="00E32E70" w:rsidRPr="00C30686" w:rsidRDefault="00E32E70" w:rsidP="00983ADC">
            <w:pPr>
              <w:pStyle w:val="TAC"/>
              <w:rPr>
                <w:szCs w:val="18"/>
                <w:lang w:val="en-US" w:eastAsia="zh-CN"/>
              </w:rPr>
            </w:pPr>
            <w:r w:rsidRPr="00C30686">
              <w:rPr>
                <w:szCs w:val="18"/>
                <w:lang w:val="en-US" w:eastAsia="zh-CN"/>
              </w:rPr>
              <w:t>CA_n3A-n40A</w:t>
            </w:r>
          </w:p>
          <w:p w14:paraId="088B08AD" w14:textId="77777777" w:rsidR="00E32E70" w:rsidRPr="00C30686" w:rsidRDefault="00E32E70" w:rsidP="00983ADC">
            <w:pPr>
              <w:pStyle w:val="TAC"/>
              <w:rPr>
                <w:rFonts w:eastAsia="MS Mincho"/>
                <w:lang w:val="en-US" w:eastAsia="zh-CN"/>
              </w:rPr>
            </w:pPr>
            <w:r w:rsidRPr="00C30686">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58D892BD"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82435A"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5E9808"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0</w:t>
            </w:r>
          </w:p>
        </w:tc>
      </w:tr>
      <w:tr w:rsidR="00E32E70" w:rsidRPr="00C30686" w14:paraId="2F31B396" w14:textId="77777777" w:rsidTr="00983ADC">
        <w:trPr>
          <w:trHeight w:val="29"/>
        </w:trPr>
        <w:tc>
          <w:tcPr>
            <w:tcW w:w="0" w:type="auto"/>
            <w:tcBorders>
              <w:top w:val="nil"/>
              <w:left w:val="single" w:sz="4" w:space="0" w:color="auto"/>
              <w:bottom w:val="nil"/>
              <w:right w:val="single" w:sz="4" w:space="0" w:color="auto"/>
            </w:tcBorders>
            <w:vAlign w:val="center"/>
          </w:tcPr>
          <w:p w14:paraId="4E8F3BD2"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6BD14"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0A7A4"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CEC36B1"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CFADE5F" w14:textId="77777777" w:rsidR="00E32E70" w:rsidRPr="00C30686" w:rsidRDefault="00E32E70" w:rsidP="00983ADC">
            <w:pPr>
              <w:pStyle w:val="TAC"/>
              <w:rPr>
                <w:rFonts w:eastAsia="MS Mincho"/>
                <w:lang w:val="en-US" w:eastAsia="zh-CN"/>
              </w:rPr>
            </w:pPr>
          </w:p>
        </w:tc>
      </w:tr>
      <w:tr w:rsidR="00E32E70" w:rsidRPr="00C30686" w14:paraId="714424DA" w14:textId="77777777" w:rsidTr="00983ADC">
        <w:trPr>
          <w:trHeight w:val="29"/>
        </w:trPr>
        <w:tc>
          <w:tcPr>
            <w:tcW w:w="0" w:type="auto"/>
            <w:tcBorders>
              <w:top w:val="nil"/>
              <w:left w:val="single" w:sz="4" w:space="0" w:color="auto"/>
              <w:bottom w:val="nil"/>
              <w:right w:val="single" w:sz="4" w:space="0" w:color="auto"/>
            </w:tcBorders>
            <w:vAlign w:val="center"/>
          </w:tcPr>
          <w:p w14:paraId="20C34980"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E77C54"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991A3"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4B74DC14"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D2BB824" w14:textId="77777777" w:rsidR="00E32E70" w:rsidRPr="00C30686" w:rsidRDefault="00E32E70" w:rsidP="00983ADC">
            <w:pPr>
              <w:pStyle w:val="TAC"/>
              <w:rPr>
                <w:rFonts w:eastAsia="MS Mincho"/>
                <w:lang w:val="en-US" w:eastAsia="zh-CN"/>
              </w:rPr>
            </w:pPr>
          </w:p>
        </w:tc>
      </w:tr>
      <w:tr w:rsidR="00E32E70" w:rsidRPr="00C30686" w14:paraId="2742D1ED" w14:textId="77777777" w:rsidTr="00983ADC">
        <w:trPr>
          <w:trHeight w:val="29"/>
        </w:trPr>
        <w:tc>
          <w:tcPr>
            <w:tcW w:w="1849" w:type="dxa"/>
            <w:tcBorders>
              <w:top w:val="nil"/>
              <w:left w:val="single" w:sz="4" w:space="0" w:color="auto"/>
              <w:bottom w:val="nil"/>
              <w:right w:val="single" w:sz="4" w:space="0" w:color="auto"/>
            </w:tcBorders>
            <w:vAlign w:val="center"/>
          </w:tcPr>
          <w:p w14:paraId="5E46AEFD" w14:textId="77777777" w:rsidR="00E32E70" w:rsidRPr="00C30686" w:rsidRDefault="00E32E70" w:rsidP="00983A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58B3FA0C"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C8BE8" w14:textId="77777777" w:rsidR="00E32E70" w:rsidRPr="00C30686" w:rsidRDefault="00E32E70" w:rsidP="00983ADC">
            <w:pPr>
              <w:pStyle w:val="TAC"/>
              <w:rPr>
                <w:rFonts w:cs="Arial"/>
                <w:lang w:val="en-US"/>
              </w:rPr>
            </w:pPr>
            <w:r w:rsidRPr="00C30686">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E00C30"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3405D2A" w14:textId="77777777" w:rsidR="00E32E70" w:rsidRPr="00C30686" w:rsidRDefault="00E32E70" w:rsidP="00983ADC">
            <w:pPr>
              <w:pStyle w:val="TAC"/>
              <w:rPr>
                <w:lang w:val="en-US"/>
              </w:rPr>
            </w:pPr>
            <w:r w:rsidRPr="00C30686">
              <w:rPr>
                <w:rFonts w:eastAsia="DengXian"/>
                <w:szCs w:val="18"/>
                <w:lang w:val="en-US" w:eastAsia="zh-CN"/>
              </w:rPr>
              <w:t>1</w:t>
            </w:r>
          </w:p>
        </w:tc>
      </w:tr>
      <w:tr w:rsidR="00E32E70" w:rsidRPr="00C30686" w14:paraId="3B563E7B" w14:textId="77777777" w:rsidTr="00983ADC">
        <w:trPr>
          <w:trHeight w:val="29"/>
        </w:trPr>
        <w:tc>
          <w:tcPr>
            <w:tcW w:w="1849" w:type="dxa"/>
            <w:tcBorders>
              <w:top w:val="nil"/>
              <w:left w:val="single" w:sz="4" w:space="0" w:color="auto"/>
              <w:bottom w:val="nil"/>
              <w:right w:val="single" w:sz="4" w:space="0" w:color="auto"/>
            </w:tcBorders>
            <w:vAlign w:val="center"/>
          </w:tcPr>
          <w:p w14:paraId="497C3761" w14:textId="77777777" w:rsidR="00E32E70" w:rsidRPr="00C30686" w:rsidRDefault="00E32E70" w:rsidP="00983A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3D656C9D"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49DD8" w14:textId="77777777" w:rsidR="00E32E70" w:rsidRPr="00C30686" w:rsidRDefault="00E32E70" w:rsidP="00983ADC">
            <w:pPr>
              <w:pStyle w:val="TAC"/>
              <w:rPr>
                <w:rFonts w:cs="Arial"/>
                <w:lang w:val="en-US"/>
              </w:rPr>
            </w:pPr>
            <w:r w:rsidRPr="00C30686">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286D5F"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4F87967" w14:textId="77777777" w:rsidR="00E32E70" w:rsidRPr="00C30686" w:rsidRDefault="00E32E70" w:rsidP="00983ADC">
            <w:pPr>
              <w:pStyle w:val="TAC"/>
              <w:rPr>
                <w:lang w:val="en-US"/>
              </w:rPr>
            </w:pPr>
          </w:p>
        </w:tc>
      </w:tr>
      <w:tr w:rsidR="00E32E70" w:rsidRPr="00C30686" w14:paraId="6B5CFD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A7DB42" w14:textId="77777777" w:rsidR="00E32E70" w:rsidRPr="00C30686" w:rsidRDefault="00E32E70" w:rsidP="00983ADC">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2093665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AF37F" w14:textId="77777777" w:rsidR="00E32E70" w:rsidRPr="00C30686" w:rsidRDefault="00E32E70" w:rsidP="00983ADC">
            <w:pPr>
              <w:pStyle w:val="TAC"/>
              <w:rPr>
                <w:rFonts w:cs="Arial"/>
                <w:lang w:val="en-US"/>
              </w:rPr>
            </w:pPr>
            <w:r w:rsidRPr="00C30686">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1EC36AF"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AD8D4" w14:textId="77777777" w:rsidR="00E32E70" w:rsidRPr="00C30686" w:rsidRDefault="00E32E70" w:rsidP="00983ADC">
            <w:pPr>
              <w:pStyle w:val="TAC"/>
              <w:rPr>
                <w:lang w:val="en-US"/>
              </w:rPr>
            </w:pPr>
          </w:p>
        </w:tc>
      </w:tr>
      <w:tr w:rsidR="00E32E70" w:rsidRPr="00C30686" w14:paraId="5B2A5B0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6B8D75" w14:textId="77777777" w:rsidR="00E32E70" w:rsidRPr="00C30686" w:rsidRDefault="00E32E70" w:rsidP="00983ADC">
            <w:pPr>
              <w:pStyle w:val="TAC"/>
              <w:rPr>
                <w:lang w:val="en-US"/>
              </w:rPr>
            </w:pPr>
            <w:r w:rsidRPr="00C30686">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E1EB737" w14:textId="77777777" w:rsidR="00E32E70" w:rsidRPr="00C30686" w:rsidRDefault="00E32E70" w:rsidP="00983ADC">
            <w:pPr>
              <w:pStyle w:val="TAC"/>
              <w:rPr>
                <w:rFonts w:cs="Arial"/>
                <w:lang w:val="en-US"/>
              </w:rPr>
            </w:pPr>
            <w:r w:rsidRPr="00C30686">
              <w:rPr>
                <w:rFonts w:cs="Arial"/>
                <w:lang w:val="en-US"/>
              </w:rPr>
              <w:t>n41</w:t>
            </w:r>
            <w:r w:rsidRPr="00C30686">
              <w:rPr>
                <w:rFonts w:cs="Arial"/>
                <w:vertAlign w:val="superscript"/>
                <w:lang w:val="en-US"/>
              </w:rPr>
              <w:t>7</w:t>
            </w:r>
          </w:p>
          <w:p w14:paraId="5B67A088" w14:textId="77777777" w:rsidR="00E32E70" w:rsidRPr="00C30686" w:rsidRDefault="00E32E70" w:rsidP="00983ADC">
            <w:pPr>
              <w:pStyle w:val="TAC"/>
              <w:rPr>
                <w:rFonts w:cs="Arial"/>
                <w:lang w:val="en-US"/>
              </w:rPr>
            </w:pPr>
            <w:r w:rsidRPr="00C30686">
              <w:rPr>
                <w:rFonts w:cs="Arial"/>
                <w:lang w:val="en-US"/>
              </w:rPr>
              <w:t>CA_n3A-n28A</w:t>
            </w:r>
          </w:p>
          <w:p w14:paraId="31865C4C" w14:textId="77777777" w:rsidR="00E32E70" w:rsidRPr="00C30686" w:rsidRDefault="00E32E70" w:rsidP="00983ADC">
            <w:pPr>
              <w:pStyle w:val="TAC"/>
              <w:rPr>
                <w:lang w:val="en-US"/>
              </w:rPr>
            </w:pPr>
            <w:r w:rsidRPr="00C30686">
              <w:rPr>
                <w:lang w:val="en-US"/>
              </w:rPr>
              <w:t>CA_n3A-n41A</w:t>
            </w:r>
            <w:r w:rsidRPr="00C30686">
              <w:rPr>
                <w:vertAlign w:val="superscript"/>
                <w:lang w:val="en-US"/>
              </w:rPr>
              <w:t>7</w:t>
            </w:r>
          </w:p>
          <w:p w14:paraId="0A8F8FC0" w14:textId="77777777" w:rsidR="00E32E70" w:rsidRPr="00C30686" w:rsidRDefault="00E32E70" w:rsidP="00983ADC">
            <w:pPr>
              <w:pStyle w:val="TAC"/>
              <w:rPr>
                <w:lang w:val="en-US"/>
              </w:rPr>
            </w:pPr>
            <w:r w:rsidRPr="00C30686">
              <w:rPr>
                <w:lang w:val="en-US"/>
              </w:rPr>
              <w:t>CA_n28A-n41A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8A7ECF" w14:textId="77777777" w:rsidR="00E32E70" w:rsidRPr="00C30686" w:rsidRDefault="00E32E70" w:rsidP="00983ADC">
            <w:pPr>
              <w:pStyle w:val="TAC"/>
              <w:rPr>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C2F9EAC"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E6ED4C" w14:textId="77777777" w:rsidR="00E32E70" w:rsidRPr="00C30686" w:rsidRDefault="00E32E70" w:rsidP="00983ADC">
            <w:pPr>
              <w:pStyle w:val="TAC"/>
              <w:rPr>
                <w:lang w:val="en-US" w:eastAsia="zh-CN"/>
              </w:rPr>
            </w:pPr>
            <w:r w:rsidRPr="00C30686">
              <w:rPr>
                <w:lang w:val="en-US"/>
              </w:rPr>
              <w:t>0</w:t>
            </w:r>
          </w:p>
        </w:tc>
      </w:tr>
      <w:tr w:rsidR="00E32E70" w:rsidRPr="00C30686" w14:paraId="1954AF7C" w14:textId="77777777" w:rsidTr="00983ADC">
        <w:trPr>
          <w:trHeight w:val="29"/>
        </w:trPr>
        <w:tc>
          <w:tcPr>
            <w:tcW w:w="1849" w:type="dxa"/>
            <w:tcBorders>
              <w:top w:val="nil"/>
              <w:left w:val="single" w:sz="4" w:space="0" w:color="auto"/>
              <w:bottom w:val="nil"/>
              <w:right w:val="single" w:sz="4" w:space="0" w:color="auto"/>
            </w:tcBorders>
            <w:vAlign w:val="center"/>
          </w:tcPr>
          <w:p w14:paraId="02F2A39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1798F8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2E038" w14:textId="77777777" w:rsidR="00E32E70" w:rsidRPr="00C30686" w:rsidRDefault="00E32E70" w:rsidP="00983ADC">
            <w:pPr>
              <w:pStyle w:val="TAC"/>
              <w:rPr>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AE09018"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04DB10" w14:textId="77777777" w:rsidR="00E32E70" w:rsidRPr="00C30686" w:rsidRDefault="00E32E70" w:rsidP="00983ADC">
            <w:pPr>
              <w:pStyle w:val="TAC"/>
              <w:rPr>
                <w:lang w:val="en-US" w:eastAsia="zh-CN"/>
              </w:rPr>
            </w:pPr>
          </w:p>
        </w:tc>
      </w:tr>
      <w:tr w:rsidR="00E32E70" w:rsidRPr="00C30686" w14:paraId="7C0DA67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DCE42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2906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A6882" w14:textId="77777777" w:rsidR="00E32E70" w:rsidRPr="00C30686" w:rsidRDefault="00E32E70" w:rsidP="00983ADC">
            <w:pPr>
              <w:pStyle w:val="TAC"/>
              <w:rPr>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B83C88"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EF73088" w14:textId="77777777" w:rsidR="00E32E70" w:rsidRPr="00C30686" w:rsidRDefault="00E32E70" w:rsidP="00983ADC">
            <w:pPr>
              <w:pStyle w:val="TAC"/>
              <w:rPr>
                <w:lang w:val="en-US" w:eastAsia="zh-CN"/>
              </w:rPr>
            </w:pPr>
          </w:p>
        </w:tc>
      </w:tr>
      <w:tr w:rsidR="00E32E70" w:rsidRPr="00C30686" w14:paraId="03F7AC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B769D6" w14:textId="77777777" w:rsidR="00E32E70" w:rsidRPr="00C30686" w:rsidRDefault="00E32E70" w:rsidP="00983ADC">
            <w:pPr>
              <w:pStyle w:val="TAC"/>
              <w:rPr>
                <w:lang w:val="en-US"/>
              </w:rPr>
            </w:pPr>
            <w:r w:rsidRPr="00C30686">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1640B7C" w14:textId="77777777" w:rsidR="00E32E70" w:rsidRPr="00C30686" w:rsidRDefault="00E32E70" w:rsidP="00983ADC">
            <w:pPr>
              <w:pStyle w:val="TAC"/>
              <w:rPr>
                <w:rFonts w:cs="Arial"/>
                <w:lang w:val="en-US"/>
              </w:rPr>
            </w:pPr>
            <w:r w:rsidRPr="00C30686">
              <w:rPr>
                <w:rFonts w:cs="Arial"/>
                <w:lang w:val="en-US"/>
              </w:rPr>
              <w:t>CA_n3A-n28A</w:t>
            </w:r>
          </w:p>
          <w:p w14:paraId="36197E99" w14:textId="77777777" w:rsidR="00E32E70" w:rsidRPr="00C30686" w:rsidRDefault="00E32E70" w:rsidP="00983ADC">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0B1A724D" w14:textId="77777777" w:rsidR="00E32E70" w:rsidRPr="00C30686" w:rsidRDefault="00E32E70" w:rsidP="00983ADC">
            <w:pPr>
              <w:pStyle w:val="TAC"/>
              <w:rPr>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09FA8BA" w14:textId="77777777" w:rsidR="00E32E70" w:rsidRPr="00C30686" w:rsidRDefault="00E32E70" w:rsidP="00983ADC">
            <w:pPr>
              <w:pStyle w:val="TAC"/>
              <w:rPr>
                <w:rFonts w:cs="Arial"/>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818964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8F54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C48F3E9" w14:textId="77777777" w:rsidTr="00983ADC">
        <w:trPr>
          <w:trHeight w:val="29"/>
        </w:trPr>
        <w:tc>
          <w:tcPr>
            <w:tcW w:w="1849" w:type="dxa"/>
            <w:tcBorders>
              <w:top w:val="nil"/>
              <w:left w:val="single" w:sz="4" w:space="0" w:color="auto"/>
              <w:bottom w:val="nil"/>
              <w:right w:val="single" w:sz="4" w:space="0" w:color="auto"/>
            </w:tcBorders>
            <w:vAlign w:val="center"/>
          </w:tcPr>
          <w:p w14:paraId="4F9995D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16DF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7951A" w14:textId="77777777" w:rsidR="00E32E70" w:rsidRPr="00C30686" w:rsidRDefault="00E32E70" w:rsidP="00983ADC">
            <w:pPr>
              <w:pStyle w:val="TAC"/>
              <w:rPr>
                <w:rFonts w:cs="Arial"/>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C3FE28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9E25E4F" w14:textId="77777777" w:rsidR="00E32E70" w:rsidRPr="00C30686" w:rsidRDefault="00E32E70" w:rsidP="00983ADC">
            <w:pPr>
              <w:pStyle w:val="TAC"/>
              <w:rPr>
                <w:lang w:val="en-US" w:eastAsia="zh-CN"/>
              </w:rPr>
            </w:pPr>
          </w:p>
        </w:tc>
      </w:tr>
      <w:tr w:rsidR="00E32E70" w:rsidRPr="00C30686" w14:paraId="4604A8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C20B1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3106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E0BDA" w14:textId="77777777" w:rsidR="00E32E70" w:rsidRPr="00C30686" w:rsidRDefault="00E32E70" w:rsidP="00983ADC">
            <w:pPr>
              <w:pStyle w:val="TAC"/>
              <w:rPr>
                <w:rFonts w:cs="Arial"/>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9A3E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100C7FA" w14:textId="77777777" w:rsidR="00E32E70" w:rsidRPr="00C30686" w:rsidRDefault="00E32E70" w:rsidP="00983ADC">
            <w:pPr>
              <w:pStyle w:val="TAC"/>
              <w:rPr>
                <w:lang w:val="en-US" w:eastAsia="zh-CN"/>
              </w:rPr>
            </w:pPr>
          </w:p>
        </w:tc>
      </w:tr>
      <w:tr w:rsidR="00E32E70" w:rsidRPr="00C30686" w14:paraId="3764C98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C2DDE6" w14:textId="77777777" w:rsidR="00E32E70" w:rsidRPr="00C30686" w:rsidRDefault="00E32E70" w:rsidP="00983ADC">
            <w:pPr>
              <w:pStyle w:val="TAC"/>
              <w:rPr>
                <w:lang w:val="en-US" w:eastAsia="zh-CN"/>
              </w:rPr>
            </w:pPr>
            <w:r w:rsidRPr="00C30686">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DC78EA1" w14:textId="77777777" w:rsidR="00E32E70" w:rsidRPr="00C30686" w:rsidRDefault="00E32E70" w:rsidP="00983AD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2BB79AAB" w14:textId="77777777" w:rsidR="00E32E70" w:rsidRPr="00C30686" w:rsidRDefault="00E32E70" w:rsidP="00983ADC">
            <w:pPr>
              <w:pStyle w:val="TAC"/>
              <w:rPr>
                <w:rFonts w:cs="Arial"/>
                <w:lang w:val="en-US" w:eastAsia="zh-CN"/>
              </w:rPr>
            </w:pPr>
            <w:r w:rsidRPr="00C30686">
              <w:rPr>
                <w:rFonts w:cs="Arial"/>
                <w:lang w:val="en-US" w:eastAsia="zh-CN"/>
              </w:rPr>
              <w:t>CA_n3A-n28A</w:t>
            </w:r>
          </w:p>
          <w:p w14:paraId="3DB56657" w14:textId="77777777" w:rsidR="00E32E70" w:rsidRPr="00C30686" w:rsidRDefault="00E32E70" w:rsidP="00983AD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7323F7BC" w14:textId="77777777" w:rsidR="00E32E70" w:rsidRPr="00C30686" w:rsidRDefault="00E32E70" w:rsidP="00983AD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E3E93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7708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888139A"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1BD388B5" w14:textId="77777777" w:rsidTr="00983ADC">
        <w:trPr>
          <w:trHeight w:val="29"/>
        </w:trPr>
        <w:tc>
          <w:tcPr>
            <w:tcW w:w="1849" w:type="dxa"/>
            <w:tcBorders>
              <w:top w:val="nil"/>
              <w:left w:val="single" w:sz="4" w:space="0" w:color="auto"/>
              <w:bottom w:val="nil"/>
              <w:right w:val="single" w:sz="4" w:space="0" w:color="auto"/>
            </w:tcBorders>
            <w:vAlign w:val="center"/>
          </w:tcPr>
          <w:p w14:paraId="3094C8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CCF8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6D1D"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A4B4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AB5B1E" w14:textId="77777777" w:rsidR="00E32E70" w:rsidRPr="00C30686" w:rsidRDefault="00E32E70" w:rsidP="00983ADC">
            <w:pPr>
              <w:pStyle w:val="TAC"/>
              <w:rPr>
                <w:szCs w:val="18"/>
                <w:lang w:val="en-US"/>
              </w:rPr>
            </w:pPr>
          </w:p>
        </w:tc>
      </w:tr>
      <w:tr w:rsidR="00E32E70" w:rsidRPr="00C30686" w14:paraId="7D034C08" w14:textId="77777777" w:rsidTr="00983ADC">
        <w:trPr>
          <w:trHeight w:val="29"/>
        </w:trPr>
        <w:tc>
          <w:tcPr>
            <w:tcW w:w="1849" w:type="dxa"/>
            <w:tcBorders>
              <w:top w:val="nil"/>
              <w:left w:val="single" w:sz="4" w:space="0" w:color="auto"/>
              <w:bottom w:val="nil"/>
              <w:right w:val="single" w:sz="4" w:space="0" w:color="auto"/>
            </w:tcBorders>
            <w:vAlign w:val="center"/>
          </w:tcPr>
          <w:p w14:paraId="1D3056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7369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12D6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87858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1BA12E" w14:textId="77777777" w:rsidR="00E32E70" w:rsidRPr="00C30686" w:rsidRDefault="00E32E70" w:rsidP="00983ADC">
            <w:pPr>
              <w:pStyle w:val="TAC"/>
              <w:rPr>
                <w:szCs w:val="18"/>
                <w:lang w:val="en-US"/>
              </w:rPr>
            </w:pPr>
          </w:p>
        </w:tc>
      </w:tr>
      <w:tr w:rsidR="00E32E70" w:rsidRPr="00C30686" w14:paraId="5F4F363E" w14:textId="77777777" w:rsidTr="00983ADC">
        <w:trPr>
          <w:trHeight w:val="29"/>
        </w:trPr>
        <w:tc>
          <w:tcPr>
            <w:tcW w:w="1849" w:type="dxa"/>
            <w:tcBorders>
              <w:top w:val="nil"/>
              <w:left w:val="single" w:sz="4" w:space="0" w:color="auto"/>
              <w:bottom w:val="nil"/>
              <w:right w:val="single" w:sz="4" w:space="0" w:color="auto"/>
            </w:tcBorders>
            <w:vAlign w:val="center"/>
          </w:tcPr>
          <w:p w14:paraId="0288C5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0B67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539B5"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D3A7C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83AAA" w14:textId="77777777" w:rsidR="00E32E70" w:rsidRPr="00C30686" w:rsidRDefault="00E32E70" w:rsidP="00983ADC">
            <w:pPr>
              <w:pStyle w:val="TAC"/>
              <w:rPr>
                <w:szCs w:val="18"/>
                <w:lang w:val="en-US"/>
              </w:rPr>
            </w:pPr>
            <w:r w:rsidRPr="00C30686">
              <w:rPr>
                <w:szCs w:val="18"/>
                <w:lang w:val="en-US"/>
              </w:rPr>
              <w:t>1</w:t>
            </w:r>
          </w:p>
        </w:tc>
      </w:tr>
      <w:tr w:rsidR="00E32E70" w:rsidRPr="00C30686" w14:paraId="49453FDB" w14:textId="77777777" w:rsidTr="00983ADC">
        <w:trPr>
          <w:trHeight w:val="29"/>
        </w:trPr>
        <w:tc>
          <w:tcPr>
            <w:tcW w:w="1849" w:type="dxa"/>
            <w:tcBorders>
              <w:top w:val="nil"/>
              <w:left w:val="single" w:sz="4" w:space="0" w:color="auto"/>
              <w:bottom w:val="nil"/>
              <w:right w:val="single" w:sz="4" w:space="0" w:color="auto"/>
            </w:tcBorders>
            <w:vAlign w:val="center"/>
          </w:tcPr>
          <w:p w14:paraId="7CE0C1F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7EF3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37BE" w14:textId="77777777" w:rsidR="00E32E70" w:rsidRPr="00C30686" w:rsidRDefault="00E32E70" w:rsidP="00983ADC">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041AD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7866109" w14:textId="77777777" w:rsidR="00E32E70" w:rsidRPr="00C30686" w:rsidRDefault="00E32E70" w:rsidP="00983ADC">
            <w:pPr>
              <w:pStyle w:val="TAC"/>
              <w:rPr>
                <w:szCs w:val="18"/>
                <w:lang w:val="en-US"/>
              </w:rPr>
            </w:pPr>
          </w:p>
        </w:tc>
      </w:tr>
      <w:tr w:rsidR="00E32E70" w:rsidRPr="00C30686" w14:paraId="151FA0C9" w14:textId="77777777" w:rsidTr="00983ADC">
        <w:trPr>
          <w:trHeight w:val="29"/>
        </w:trPr>
        <w:tc>
          <w:tcPr>
            <w:tcW w:w="1849" w:type="dxa"/>
            <w:tcBorders>
              <w:top w:val="nil"/>
              <w:left w:val="single" w:sz="4" w:space="0" w:color="auto"/>
              <w:bottom w:val="nil"/>
              <w:right w:val="single" w:sz="4" w:space="0" w:color="auto"/>
            </w:tcBorders>
            <w:vAlign w:val="center"/>
          </w:tcPr>
          <w:p w14:paraId="00AF872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DFDD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8990"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025B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78CB64" w14:textId="77777777" w:rsidR="00E32E70" w:rsidRPr="00C30686" w:rsidRDefault="00E32E70" w:rsidP="00983ADC">
            <w:pPr>
              <w:pStyle w:val="TAC"/>
              <w:rPr>
                <w:szCs w:val="18"/>
                <w:lang w:val="en-US"/>
              </w:rPr>
            </w:pPr>
          </w:p>
        </w:tc>
      </w:tr>
      <w:tr w:rsidR="00E32E70" w:rsidRPr="00C30686" w14:paraId="2E02E163" w14:textId="77777777" w:rsidTr="00983ADC">
        <w:trPr>
          <w:trHeight w:val="29"/>
        </w:trPr>
        <w:tc>
          <w:tcPr>
            <w:tcW w:w="1849" w:type="dxa"/>
            <w:tcBorders>
              <w:top w:val="nil"/>
              <w:left w:val="single" w:sz="4" w:space="0" w:color="auto"/>
              <w:bottom w:val="nil"/>
              <w:right w:val="single" w:sz="4" w:space="0" w:color="auto"/>
            </w:tcBorders>
            <w:vAlign w:val="center"/>
          </w:tcPr>
          <w:p w14:paraId="7967F03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7887B1"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A4CDE" w14:textId="77777777" w:rsidR="00E32E70" w:rsidRPr="00C30686" w:rsidRDefault="00E32E70" w:rsidP="00983ADC">
            <w:pPr>
              <w:pStyle w:val="TAC"/>
              <w:rPr>
                <w:lang w:val="en-US" w:eastAsia="zh-CN"/>
              </w:rPr>
            </w:pPr>
            <w:r w:rsidRPr="00C30686">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63C9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1492450" w14:textId="77777777" w:rsidR="00E32E70" w:rsidRPr="00C30686" w:rsidRDefault="00E32E70" w:rsidP="00983ADC">
            <w:pPr>
              <w:pStyle w:val="TAC"/>
              <w:rPr>
                <w:lang w:val="en-US" w:eastAsia="zh-CN"/>
              </w:rPr>
            </w:pPr>
            <w:r w:rsidRPr="00C30686">
              <w:rPr>
                <w:szCs w:val="18"/>
                <w:lang w:val="en-US" w:eastAsia="zh-CN"/>
              </w:rPr>
              <w:t>2</w:t>
            </w:r>
          </w:p>
        </w:tc>
      </w:tr>
      <w:tr w:rsidR="00E32E70" w:rsidRPr="00C30686" w14:paraId="17AF5531" w14:textId="77777777" w:rsidTr="00983ADC">
        <w:trPr>
          <w:trHeight w:val="29"/>
        </w:trPr>
        <w:tc>
          <w:tcPr>
            <w:tcW w:w="1849" w:type="dxa"/>
            <w:tcBorders>
              <w:top w:val="nil"/>
              <w:left w:val="single" w:sz="4" w:space="0" w:color="auto"/>
              <w:bottom w:val="nil"/>
              <w:right w:val="single" w:sz="4" w:space="0" w:color="auto"/>
            </w:tcBorders>
            <w:vAlign w:val="center"/>
          </w:tcPr>
          <w:p w14:paraId="3F8D62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F5FF22"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9805C" w14:textId="77777777" w:rsidR="00E32E70" w:rsidRPr="00C30686" w:rsidRDefault="00E32E70" w:rsidP="00983ADC">
            <w:pPr>
              <w:pStyle w:val="TAC"/>
              <w:rPr>
                <w:lang w:val="en-US" w:eastAsia="zh-CN"/>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CE2E6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FD7DFBD" w14:textId="77777777" w:rsidR="00E32E70" w:rsidRPr="00C30686" w:rsidRDefault="00E32E70" w:rsidP="00983ADC">
            <w:pPr>
              <w:pStyle w:val="TAC"/>
              <w:rPr>
                <w:lang w:val="en-US" w:eastAsia="zh-CN"/>
              </w:rPr>
            </w:pPr>
          </w:p>
        </w:tc>
      </w:tr>
      <w:tr w:rsidR="00E32E70" w:rsidRPr="00C30686" w14:paraId="6698BF4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63F2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2271E"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92E0" w14:textId="77777777" w:rsidR="00E32E70" w:rsidRPr="00C30686" w:rsidRDefault="00E32E70" w:rsidP="00983ADC">
            <w:pPr>
              <w:pStyle w:val="TAC"/>
              <w:rPr>
                <w:lang w:val="en-US" w:eastAsia="zh-CN"/>
              </w:rPr>
            </w:pPr>
            <w:r w:rsidRPr="00C30686">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661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9C1330" w14:textId="77777777" w:rsidR="00E32E70" w:rsidRPr="00C30686" w:rsidRDefault="00E32E70" w:rsidP="00983ADC">
            <w:pPr>
              <w:pStyle w:val="TAC"/>
              <w:rPr>
                <w:lang w:val="en-US" w:eastAsia="zh-CN"/>
              </w:rPr>
            </w:pPr>
          </w:p>
        </w:tc>
      </w:tr>
      <w:tr w:rsidR="00E32E70" w:rsidRPr="00C30686" w14:paraId="2043B9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EDD78A" w14:textId="77777777" w:rsidR="00E32E70" w:rsidRPr="00C30686" w:rsidRDefault="00E32E70" w:rsidP="00983ADC">
            <w:pPr>
              <w:pStyle w:val="TAC"/>
              <w:rPr>
                <w:lang w:val="en-US" w:eastAsia="zh-CN"/>
              </w:rPr>
            </w:pPr>
            <w:r w:rsidRPr="00C30686">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B728215" w14:textId="77777777" w:rsidR="00E32E70" w:rsidRPr="00C30686" w:rsidRDefault="00E32E70" w:rsidP="00983AD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12F514E8" w14:textId="77777777" w:rsidR="00E32E70" w:rsidRPr="00C30686" w:rsidRDefault="00E32E70" w:rsidP="00983ADC">
            <w:pPr>
              <w:pStyle w:val="TAC"/>
              <w:rPr>
                <w:rFonts w:cs="Arial"/>
                <w:lang w:val="en-US" w:eastAsia="zh-CN"/>
              </w:rPr>
            </w:pPr>
            <w:r w:rsidRPr="00C30686">
              <w:rPr>
                <w:rFonts w:cs="Arial"/>
                <w:lang w:val="en-US" w:eastAsia="zh-CN"/>
              </w:rPr>
              <w:t>CA_n3A-n28A</w:t>
            </w:r>
          </w:p>
          <w:p w14:paraId="5F2FC160" w14:textId="77777777" w:rsidR="00E32E70" w:rsidRPr="00C30686" w:rsidRDefault="00E32E70" w:rsidP="00983AD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461A6973" w14:textId="77777777" w:rsidR="00E32E70" w:rsidRPr="00C30686" w:rsidRDefault="00E32E70" w:rsidP="00983AD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4C37F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0CF59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536BED6" w14:textId="77777777" w:rsidR="00E32E70" w:rsidRPr="00C30686" w:rsidRDefault="00E32E70" w:rsidP="00983ADC">
            <w:pPr>
              <w:pStyle w:val="TAC"/>
              <w:rPr>
                <w:lang w:val="en-US" w:eastAsia="zh-CN"/>
              </w:rPr>
            </w:pPr>
            <w:r w:rsidRPr="00C30686">
              <w:rPr>
                <w:lang w:val="en-US" w:eastAsia="zh-CN"/>
              </w:rPr>
              <w:t>0</w:t>
            </w:r>
          </w:p>
        </w:tc>
      </w:tr>
      <w:tr w:rsidR="00E32E70" w:rsidRPr="00C30686" w14:paraId="29773BDA" w14:textId="77777777" w:rsidTr="00983ADC">
        <w:trPr>
          <w:trHeight w:val="29"/>
        </w:trPr>
        <w:tc>
          <w:tcPr>
            <w:tcW w:w="1849" w:type="dxa"/>
            <w:tcBorders>
              <w:top w:val="nil"/>
              <w:left w:val="single" w:sz="4" w:space="0" w:color="auto"/>
              <w:bottom w:val="nil"/>
              <w:right w:val="single" w:sz="4" w:space="0" w:color="auto"/>
            </w:tcBorders>
            <w:vAlign w:val="center"/>
          </w:tcPr>
          <w:p w14:paraId="612EB3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AF6BC1" w14:textId="77777777" w:rsidR="00E32E70" w:rsidRPr="00C30686" w:rsidRDefault="00E32E70" w:rsidP="00983ADC">
            <w:pPr>
              <w:pStyle w:val="TAC"/>
              <w:rPr>
                <w:lang w:val="en-US" w:eastAsia="zh-CN"/>
              </w:rPr>
            </w:pPr>
            <w:r w:rsidRPr="00C30686">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FC5B3A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895CF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C0472C" w14:textId="77777777" w:rsidR="00E32E70" w:rsidRPr="00C30686" w:rsidRDefault="00E32E70" w:rsidP="00983ADC">
            <w:pPr>
              <w:pStyle w:val="TAC"/>
              <w:rPr>
                <w:lang w:val="en-US" w:eastAsia="zh-CN"/>
              </w:rPr>
            </w:pPr>
          </w:p>
        </w:tc>
      </w:tr>
      <w:tr w:rsidR="00E32E70" w:rsidRPr="00C30686" w14:paraId="1774A6D9" w14:textId="77777777" w:rsidTr="00983ADC">
        <w:trPr>
          <w:trHeight w:val="230"/>
        </w:trPr>
        <w:tc>
          <w:tcPr>
            <w:tcW w:w="1849" w:type="dxa"/>
            <w:tcBorders>
              <w:top w:val="nil"/>
              <w:left w:val="single" w:sz="4" w:space="0" w:color="auto"/>
              <w:bottom w:val="nil"/>
              <w:right w:val="single" w:sz="4" w:space="0" w:color="auto"/>
            </w:tcBorders>
            <w:vAlign w:val="center"/>
          </w:tcPr>
          <w:p w14:paraId="5E3FDE0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34B4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3116" w14:textId="77777777" w:rsidR="00E32E70" w:rsidRPr="00C30686" w:rsidRDefault="00E32E70" w:rsidP="00983ADC">
            <w:pPr>
              <w:pStyle w:val="TAC"/>
              <w:rPr>
                <w:lang w:val="en-US" w:eastAsia="zh-CN"/>
              </w:rPr>
            </w:pPr>
            <w:r w:rsidRPr="00C30686">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AEC29" w14:textId="77777777" w:rsidR="00E32E70" w:rsidRPr="00C30686" w:rsidRDefault="00E32E70" w:rsidP="00983ADC">
            <w:pPr>
              <w:pStyle w:val="TAC"/>
              <w:rPr>
                <w:rFonts w:ascii="Calibri" w:hAnsi="Calibri"/>
                <w:sz w:val="21"/>
                <w:lang w:val="en-US" w:eastAsia="ja-JP"/>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EA2D290" w14:textId="77777777" w:rsidR="00E32E70" w:rsidRPr="00C30686" w:rsidRDefault="00E32E70" w:rsidP="00983ADC">
            <w:pPr>
              <w:pStyle w:val="TAC"/>
              <w:rPr>
                <w:lang w:val="en-US" w:eastAsia="zh-CN"/>
              </w:rPr>
            </w:pPr>
          </w:p>
        </w:tc>
      </w:tr>
      <w:tr w:rsidR="00E32E70" w:rsidRPr="00C30686" w14:paraId="02FAF0C9" w14:textId="77777777" w:rsidTr="00983ADC">
        <w:trPr>
          <w:trHeight w:val="29"/>
        </w:trPr>
        <w:tc>
          <w:tcPr>
            <w:tcW w:w="1849" w:type="dxa"/>
            <w:tcBorders>
              <w:top w:val="nil"/>
              <w:left w:val="single" w:sz="4" w:space="0" w:color="auto"/>
              <w:bottom w:val="nil"/>
              <w:right w:val="single" w:sz="4" w:space="0" w:color="auto"/>
            </w:tcBorders>
            <w:vAlign w:val="center"/>
          </w:tcPr>
          <w:p w14:paraId="71317F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FD61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BEDAD"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F9C1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6F8980" w14:textId="77777777" w:rsidR="00E32E70" w:rsidRPr="00C30686" w:rsidRDefault="00E32E70" w:rsidP="00983ADC">
            <w:pPr>
              <w:pStyle w:val="TAC"/>
              <w:rPr>
                <w:lang w:val="en-US" w:eastAsia="zh-CN"/>
              </w:rPr>
            </w:pPr>
            <w:r w:rsidRPr="00C30686">
              <w:rPr>
                <w:lang w:val="en-US" w:eastAsia="zh-CN"/>
              </w:rPr>
              <w:t>1</w:t>
            </w:r>
          </w:p>
        </w:tc>
      </w:tr>
      <w:tr w:rsidR="00E32E70" w:rsidRPr="00C30686" w14:paraId="7192E568" w14:textId="77777777" w:rsidTr="00983ADC">
        <w:trPr>
          <w:trHeight w:val="29"/>
        </w:trPr>
        <w:tc>
          <w:tcPr>
            <w:tcW w:w="1849" w:type="dxa"/>
            <w:tcBorders>
              <w:top w:val="nil"/>
              <w:left w:val="single" w:sz="4" w:space="0" w:color="auto"/>
              <w:bottom w:val="nil"/>
              <w:right w:val="single" w:sz="4" w:space="0" w:color="auto"/>
            </w:tcBorders>
            <w:vAlign w:val="center"/>
          </w:tcPr>
          <w:p w14:paraId="6FF40E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0CE1FC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79A4" w14:textId="77777777" w:rsidR="00E32E70" w:rsidRPr="00C30686" w:rsidRDefault="00E32E70" w:rsidP="00983ADC">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3887C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CBEDF8C" w14:textId="77777777" w:rsidR="00E32E70" w:rsidRPr="00C30686" w:rsidRDefault="00E32E70" w:rsidP="00983ADC">
            <w:pPr>
              <w:pStyle w:val="TAC"/>
              <w:rPr>
                <w:lang w:val="en-US" w:eastAsia="zh-CN"/>
              </w:rPr>
            </w:pPr>
          </w:p>
        </w:tc>
      </w:tr>
      <w:tr w:rsidR="00E32E70" w:rsidRPr="00C30686" w14:paraId="59AD42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77C8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781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52D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B86B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06EC8A" w14:textId="77777777" w:rsidR="00E32E70" w:rsidRPr="00C30686" w:rsidRDefault="00E32E70" w:rsidP="00983ADC">
            <w:pPr>
              <w:pStyle w:val="TAC"/>
              <w:rPr>
                <w:lang w:val="en-US" w:eastAsia="zh-CN"/>
              </w:rPr>
            </w:pPr>
          </w:p>
        </w:tc>
      </w:tr>
      <w:tr w:rsidR="00E32E70" w:rsidRPr="00C30686" w14:paraId="053810E1" w14:textId="77777777" w:rsidTr="00983ADC">
        <w:trPr>
          <w:trHeight w:val="29"/>
        </w:trPr>
        <w:tc>
          <w:tcPr>
            <w:tcW w:w="1849" w:type="dxa"/>
            <w:tcBorders>
              <w:top w:val="nil"/>
              <w:left w:val="single" w:sz="4" w:space="0" w:color="auto"/>
              <w:bottom w:val="nil"/>
              <w:right w:val="single" w:sz="4" w:space="0" w:color="auto"/>
            </w:tcBorders>
            <w:vAlign w:val="center"/>
          </w:tcPr>
          <w:p w14:paraId="66D07C3B" w14:textId="77777777" w:rsidR="00E32E70" w:rsidRPr="00C30686" w:rsidRDefault="00E32E70" w:rsidP="00983ADC">
            <w:pPr>
              <w:pStyle w:val="TAC"/>
              <w:rPr>
                <w:lang w:val="en-US" w:eastAsia="zh-CN"/>
              </w:rPr>
            </w:pPr>
            <w:r w:rsidRPr="00C30686">
              <w:rPr>
                <w:lang w:val="en-US" w:eastAsia="zh-CN"/>
              </w:rPr>
              <w:t>CA_n3A-n28A-n77(3A)</w:t>
            </w:r>
          </w:p>
        </w:tc>
        <w:tc>
          <w:tcPr>
            <w:tcW w:w="1878" w:type="dxa"/>
            <w:tcBorders>
              <w:top w:val="nil"/>
              <w:left w:val="single" w:sz="4" w:space="0" w:color="auto"/>
              <w:bottom w:val="nil"/>
              <w:right w:val="single" w:sz="4" w:space="0" w:color="auto"/>
            </w:tcBorders>
            <w:vAlign w:val="center"/>
          </w:tcPr>
          <w:p w14:paraId="673AD300" w14:textId="77777777" w:rsidR="00E32E70" w:rsidRPr="00C30686" w:rsidRDefault="00E32E70" w:rsidP="00983ADC">
            <w:pPr>
              <w:pStyle w:val="TAC"/>
              <w:rPr>
                <w:rFonts w:eastAsia="DengXian"/>
                <w:lang w:eastAsia="zh-CN"/>
              </w:rPr>
            </w:pPr>
            <w:r w:rsidRPr="00C30686">
              <w:rPr>
                <w:rFonts w:eastAsia="DengXian"/>
                <w:lang w:eastAsia="zh-CN"/>
              </w:rPr>
              <w:t>CA_n3A-n28A</w:t>
            </w:r>
          </w:p>
          <w:p w14:paraId="56BD9299" w14:textId="77777777" w:rsidR="00E32E70" w:rsidRPr="00C30686" w:rsidRDefault="00E32E70" w:rsidP="00983ADC">
            <w:pPr>
              <w:pStyle w:val="TAC"/>
              <w:rPr>
                <w:rFonts w:eastAsia="DengXian"/>
                <w:lang w:eastAsia="zh-CN"/>
              </w:rPr>
            </w:pPr>
            <w:r w:rsidRPr="00C30686">
              <w:rPr>
                <w:rFonts w:eastAsia="DengXian"/>
                <w:lang w:eastAsia="zh-CN"/>
              </w:rPr>
              <w:t>CA_n3A-n77A</w:t>
            </w:r>
          </w:p>
          <w:p w14:paraId="41ADCB21" w14:textId="77777777" w:rsidR="00E32E70" w:rsidRPr="00C30686" w:rsidRDefault="00E32E70" w:rsidP="00983ADC">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35678C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63F7D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2861AE" w14:textId="77777777" w:rsidR="00E32E70" w:rsidRPr="00C30686" w:rsidRDefault="00E32E70" w:rsidP="00983ADC">
            <w:pPr>
              <w:pStyle w:val="TAC"/>
              <w:rPr>
                <w:lang w:val="en-US" w:eastAsia="zh-CN"/>
              </w:rPr>
            </w:pPr>
            <w:r w:rsidRPr="00C30686">
              <w:rPr>
                <w:lang w:val="en-US" w:eastAsia="ja-JP"/>
              </w:rPr>
              <w:t>0</w:t>
            </w:r>
          </w:p>
        </w:tc>
      </w:tr>
      <w:tr w:rsidR="00E32E70" w:rsidRPr="00C30686" w14:paraId="4C0D6E5C" w14:textId="77777777" w:rsidTr="00983ADC">
        <w:trPr>
          <w:trHeight w:val="29"/>
        </w:trPr>
        <w:tc>
          <w:tcPr>
            <w:tcW w:w="1849" w:type="dxa"/>
            <w:tcBorders>
              <w:top w:val="nil"/>
              <w:left w:val="single" w:sz="4" w:space="0" w:color="auto"/>
              <w:bottom w:val="nil"/>
              <w:right w:val="single" w:sz="4" w:space="0" w:color="auto"/>
            </w:tcBorders>
            <w:vAlign w:val="center"/>
          </w:tcPr>
          <w:p w14:paraId="52EC31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413A5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6FFE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742F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5DF1AE" w14:textId="77777777" w:rsidR="00E32E70" w:rsidRPr="00C30686" w:rsidRDefault="00E32E70" w:rsidP="00983ADC">
            <w:pPr>
              <w:pStyle w:val="TAC"/>
              <w:rPr>
                <w:lang w:val="en-US" w:eastAsia="zh-CN"/>
              </w:rPr>
            </w:pPr>
          </w:p>
        </w:tc>
      </w:tr>
      <w:tr w:rsidR="00E32E70" w:rsidRPr="00C30686" w14:paraId="506A6B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4FAA9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4F732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0E63A"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8CF0C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EFCB9A2" w14:textId="77777777" w:rsidR="00E32E70" w:rsidRPr="00C30686" w:rsidRDefault="00E32E70" w:rsidP="00983ADC">
            <w:pPr>
              <w:pStyle w:val="TAC"/>
              <w:rPr>
                <w:lang w:val="en-US" w:eastAsia="zh-CN"/>
              </w:rPr>
            </w:pPr>
          </w:p>
        </w:tc>
      </w:tr>
      <w:tr w:rsidR="00E32E70" w:rsidRPr="00C30686" w14:paraId="0BFD521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A7D378"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A687623" w14:textId="77777777" w:rsidR="00E32E70" w:rsidRPr="00C30686" w:rsidRDefault="00E32E70" w:rsidP="00983ADC">
            <w:pPr>
              <w:pStyle w:val="TAC"/>
              <w:rPr>
                <w:lang w:val="en-US" w:eastAsia="zh-CN"/>
              </w:rPr>
            </w:pPr>
            <w:r w:rsidRPr="00C30686">
              <w:rPr>
                <w:lang w:val="en-US" w:eastAsia="zh-CN"/>
              </w:rPr>
              <w:t>CA_n3A-n28A</w:t>
            </w:r>
          </w:p>
          <w:p w14:paraId="24890ADD" w14:textId="77777777" w:rsidR="00E32E70" w:rsidRPr="00C30686" w:rsidRDefault="00E32E70" w:rsidP="00983ADC">
            <w:pPr>
              <w:pStyle w:val="TAC"/>
              <w:rPr>
                <w:lang w:val="en-US" w:eastAsia="zh-CN"/>
              </w:rPr>
            </w:pPr>
            <w:r w:rsidRPr="00C30686">
              <w:rPr>
                <w:lang w:val="en-US" w:eastAsia="zh-CN"/>
              </w:rPr>
              <w:t>CA_n3A-n78A</w:t>
            </w:r>
          </w:p>
          <w:p w14:paraId="38727436" w14:textId="77777777" w:rsidR="00E32E70" w:rsidRPr="00C30686" w:rsidRDefault="00E32E70" w:rsidP="00983ADC">
            <w:pPr>
              <w:pStyle w:val="TAC"/>
              <w:rPr>
                <w:lang w:val="en-US"/>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9E110BD"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BE35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5CB79F" w14:textId="77777777" w:rsidR="00E32E70" w:rsidRPr="00C30686" w:rsidRDefault="00E32E70" w:rsidP="00983ADC">
            <w:pPr>
              <w:pStyle w:val="TAC"/>
              <w:rPr>
                <w:lang w:val="en-US" w:eastAsia="zh-CN"/>
              </w:rPr>
            </w:pPr>
            <w:r w:rsidRPr="00C30686">
              <w:rPr>
                <w:lang w:val="en-US" w:eastAsia="zh-CN"/>
              </w:rPr>
              <w:t>0</w:t>
            </w:r>
          </w:p>
        </w:tc>
      </w:tr>
      <w:tr w:rsidR="00E32E70" w:rsidRPr="00C30686" w14:paraId="7BD937D5" w14:textId="77777777" w:rsidTr="00983ADC">
        <w:trPr>
          <w:trHeight w:val="29"/>
        </w:trPr>
        <w:tc>
          <w:tcPr>
            <w:tcW w:w="1849" w:type="dxa"/>
            <w:tcBorders>
              <w:top w:val="nil"/>
              <w:left w:val="single" w:sz="4" w:space="0" w:color="auto"/>
              <w:bottom w:val="nil"/>
              <w:right w:val="single" w:sz="4" w:space="0" w:color="auto"/>
            </w:tcBorders>
            <w:vAlign w:val="center"/>
          </w:tcPr>
          <w:p w14:paraId="1043E60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DD271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150D5"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F6CD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725451D" w14:textId="77777777" w:rsidR="00E32E70" w:rsidRPr="00C30686" w:rsidRDefault="00E32E70" w:rsidP="00983ADC">
            <w:pPr>
              <w:pStyle w:val="TAC"/>
              <w:rPr>
                <w:lang w:val="en-US" w:eastAsia="zh-CN"/>
              </w:rPr>
            </w:pPr>
          </w:p>
        </w:tc>
      </w:tr>
      <w:tr w:rsidR="00E32E70" w:rsidRPr="00C30686" w14:paraId="412D04D6" w14:textId="77777777" w:rsidTr="00983ADC">
        <w:trPr>
          <w:trHeight w:val="29"/>
        </w:trPr>
        <w:tc>
          <w:tcPr>
            <w:tcW w:w="1849" w:type="dxa"/>
            <w:tcBorders>
              <w:top w:val="nil"/>
              <w:left w:val="single" w:sz="4" w:space="0" w:color="auto"/>
              <w:bottom w:val="nil"/>
              <w:right w:val="single" w:sz="4" w:space="0" w:color="auto"/>
            </w:tcBorders>
            <w:vAlign w:val="center"/>
          </w:tcPr>
          <w:p w14:paraId="573FDF7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86CA01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64D41"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0E61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B5954A" w14:textId="77777777" w:rsidR="00E32E70" w:rsidRPr="00C30686" w:rsidRDefault="00E32E70" w:rsidP="00983ADC">
            <w:pPr>
              <w:pStyle w:val="TAC"/>
              <w:rPr>
                <w:lang w:val="en-US" w:eastAsia="zh-CN"/>
              </w:rPr>
            </w:pPr>
          </w:p>
        </w:tc>
      </w:tr>
      <w:tr w:rsidR="00E32E70" w:rsidRPr="00C30686" w14:paraId="1A184907" w14:textId="77777777" w:rsidTr="00983ADC">
        <w:trPr>
          <w:trHeight w:val="29"/>
        </w:trPr>
        <w:tc>
          <w:tcPr>
            <w:tcW w:w="1849" w:type="dxa"/>
            <w:tcBorders>
              <w:top w:val="nil"/>
              <w:left w:val="single" w:sz="4" w:space="0" w:color="auto"/>
              <w:bottom w:val="nil"/>
              <w:right w:val="single" w:sz="4" w:space="0" w:color="auto"/>
            </w:tcBorders>
            <w:vAlign w:val="center"/>
          </w:tcPr>
          <w:p w14:paraId="771F4E1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704E6F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C396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D362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68AF42" w14:textId="77777777" w:rsidR="00E32E70" w:rsidRPr="00C30686" w:rsidRDefault="00E32E70" w:rsidP="00983ADC">
            <w:pPr>
              <w:pStyle w:val="TAC"/>
              <w:rPr>
                <w:lang w:val="en-US" w:eastAsia="zh-CN"/>
              </w:rPr>
            </w:pPr>
            <w:r w:rsidRPr="00C30686">
              <w:rPr>
                <w:lang w:val="en-US" w:eastAsia="zh-CN"/>
              </w:rPr>
              <w:t>1</w:t>
            </w:r>
          </w:p>
        </w:tc>
      </w:tr>
      <w:tr w:rsidR="00E32E70" w:rsidRPr="00C30686" w14:paraId="0203AC99" w14:textId="77777777" w:rsidTr="00983ADC">
        <w:trPr>
          <w:trHeight w:val="29"/>
        </w:trPr>
        <w:tc>
          <w:tcPr>
            <w:tcW w:w="1849" w:type="dxa"/>
            <w:tcBorders>
              <w:top w:val="nil"/>
              <w:left w:val="single" w:sz="4" w:space="0" w:color="auto"/>
              <w:bottom w:val="nil"/>
              <w:right w:val="single" w:sz="4" w:space="0" w:color="auto"/>
            </w:tcBorders>
            <w:vAlign w:val="center"/>
          </w:tcPr>
          <w:p w14:paraId="30B6410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AEA49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C829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FAE1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6BB1438" w14:textId="77777777" w:rsidR="00E32E70" w:rsidRPr="00C30686" w:rsidRDefault="00E32E70" w:rsidP="00983ADC">
            <w:pPr>
              <w:pStyle w:val="TAC"/>
              <w:rPr>
                <w:lang w:val="en-US" w:eastAsia="zh-CN"/>
              </w:rPr>
            </w:pPr>
          </w:p>
        </w:tc>
      </w:tr>
      <w:tr w:rsidR="00E32E70" w:rsidRPr="00C30686" w14:paraId="2B27376A" w14:textId="77777777" w:rsidTr="00983ADC">
        <w:trPr>
          <w:trHeight w:val="29"/>
        </w:trPr>
        <w:tc>
          <w:tcPr>
            <w:tcW w:w="1849" w:type="dxa"/>
            <w:tcBorders>
              <w:top w:val="nil"/>
              <w:left w:val="single" w:sz="4" w:space="0" w:color="auto"/>
              <w:bottom w:val="nil"/>
              <w:right w:val="single" w:sz="4" w:space="0" w:color="auto"/>
            </w:tcBorders>
            <w:vAlign w:val="center"/>
          </w:tcPr>
          <w:p w14:paraId="62010D9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D7474C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0522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4D73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1BF5E" w14:textId="77777777" w:rsidR="00E32E70" w:rsidRPr="00C30686" w:rsidRDefault="00E32E70" w:rsidP="00983ADC">
            <w:pPr>
              <w:pStyle w:val="TAC"/>
              <w:rPr>
                <w:lang w:val="en-US" w:eastAsia="zh-CN"/>
              </w:rPr>
            </w:pPr>
          </w:p>
        </w:tc>
      </w:tr>
      <w:tr w:rsidR="00E32E70" w:rsidRPr="00C30686" w14:paraId="21B759FC" w14:textId="77777777" w:rsidTr="00983ADC">
        <w:trPr>
          <w:trHeight w:val="29"/>
        </w:trPr>
        <w:tc>
          <w:tcPr>
            <w:tcW w:w="1849" w:type="dxa"/>
            <w:tcBorders>
              <w:top w:val="nil"/>
              <w:left w:val="single" w:sz="4" w:space="0" w:color="auto"/>
              <w:bottom w:val="nil"/>
              <w:right w:val="single" w:sz="4" w:space="0" w:color="auto"/>
            </w:tcBorders>
            <w:vAlign w:val="center"/>
          </w:tcPr>
          <w:p w14:paraId="1A85B52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68446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B37EC" w14:textId="77777777" w:rsidR="00E32E70" w:rsidRPr="00C30686" w:rsidRDefault="00E32E70" w:rsidP="00983ADC">
            <w:pPr>
              <w:pStyle w:val="TAC"/>
              <w:rPr>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BD4275"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AB67BB" w14:textId="77777777" w:rsidR="00E32E70" w:rsidRPr="00C30686" w:rsidRDefault="00E32E70" w:rsidP="00983ADC">
            <w:pPr>
              <w:pStyle w:val="TAC"/>
              <w:rPr>
                <w:lang w:val="en-US" w:eastAsia="zh-CN"/>
              </w:rPr>
            </w:pPr>
            <w:r w:rsidRPr="00C30686">
              <w:rPr>
                <w:lang w:val="en-US" w:eastAsia="zh-CN"/>
              </w:rPr>
              <w:t>2</w:t>
            </w:r>
          </w:p>
        </w:tc>
      </w:tr>
      <w:tr w:rsidR="00E32E70" w:rsidRPr="00C30686" w14:paraId="1DCC9503" w14:textId="77777777" w:rsidTr="00983ADC">
        <w:trPr>
          <w:trHeight w:val="29"/>
        </w:trPr>
        <w:tc>
          <w:tcPr>
            <w:tcW w:w="1849" w:type="dxa"/>
            <w:tcBorders>
              <w:top w:val="nil"/>
              <w:left w:val="single" w:sz="4" w:space="0" w:color="auto"/>
              <w:bottom w:val="nil"/>
              <w:right w:val="single" w:sz="4" w:space="0" w:color="auto"/>
            </w:tcBorders>
            <w:vAlign w:val="center"/>
          </w:tcPr>
          <w:p w14:paraId="1203E55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A8268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1FAA1" w14:textId="77777777" w:rsidR="00E32E70" w:rsidRPr="00C30686" w:rsidRDefault="00E32E70" w:rsidP="00983ADC">
            <w:pPr>
              <w:pStyle w:val="TAC"/>
              <w:rPr>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58CC40"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A0A451" w14:textId="77777777" w:rsidR="00E32E70" w:rsidRPr="00C30686" w:rsidRDefault="00E32E70" w:rsidP="00983ADC">
            <w:pPr>
              <w:pStyle w:val="TAC"/>
              <w:rPr>
                <w:lang w:val="en-US" w:eastAsia="zh-CN"/>
              </w:rPr>
            </w:pPr>
          </w:p>
        </w:tc>
      </w:tr>
      <w:tr w:rsidR="00E32E70" w:rsidRPr="00C30686" w14:paraId="00A877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7D68E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2E7DC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CDC11" w14:textId="77777777" w:rsidR="00E32E70" w:rsidRPr="00C30686" w:rsidRDefault="00E32E70" w:rsidP="00983ADC">
            <w:pPr>
              <w:pStyle w:val="TAC"/>
              <w:rPr>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B353AB"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9D8948" w14:textId="77777777" w:rsidR="00E32E70" w:rsidRPr="00C30686" w:rsidRDefault="00E32E70" w:rsidP="00983ADC">
            <w:pPr>
              <w:pStyle w:val="TAC"/>
              <w:rPr>
                <w:lang w:val="en-US" w:eastAsia="zh-CN"/>
              </w:rPr>
            </w:pPr>
          </w:p>
        </w:tc>
      </w:tr>
      <w:tr w:rsidR="00E32E70" w:rsidRPr="00C30686" w14:paraId="77CFA6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0CD692"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9909055"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DE464"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2FD6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45B8CE" w14:textId="77777777" w:rsidR="00E32E70" w:rsidRPr="00C30686" w:rsidRDefault="00E32E70" w:rsidP="00983ADC">
            <w:pPr>
              <w:pStyle w:val="TAC"/>
              <w:rPr>
                <w:rFonts w:cs="Arial"/>
                <w:szCs w:val="18"/>
                <w:lang w:val="en-US" w:eastAsia="zh-CN"/>
              </w:rPr>
            </w:pPr>
            <w:r w:rsidRPr="00C30686">
              <w:rPr>
                <w:rFonts w:hint="eastAsia"/>
                <w:lang w:val="en-US" w:eastAsia="zh-CN"/>
              </w:rPr>
              <w:t>0</w:t>
            </w:r>
          </w:p>
        </w:tc>
      </w:tr>
      <w:tr w:rsidR="00E32E70" w:rsidRPr="00C30686" w14:paraId="7A28D416" w14:textId="77777777" w:rsidTr="00983ADC">
        <w:trPr>
          <w:trHeight w:val="29"/>
        </w:trPr>
        <w:tc>
          <w:tcPr>
            <w:tcW w:w="1849" w:type="dxa"/>
            <w:tcBorders>
              <w:top w:val="nil"/>
              <w:left w:val="single" w:sz="4" w:space="0" w:color="auto"/>
              <w:bottom w:val="nil"/>
              <w:right w:val="single" w:sz="4" w:space="0" w:color="auto"/>
            </w:tcBorders>
            <w:vAlign w:val="center"/>
          </w:tcPr>
          <w:p w14:paraId="743E08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AD9A3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9568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591EF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057365" w14:textId="77777777" w:rsidR="00E32E70" w:rsidRPr="00C30686" w:rsidRDefault="00E32E70" w:rsidP="00983ADC">
            <w:pPr>
              <w:pStyle w:val="TAC"/>
              <w:rPr>
                <w:rFonts w:cs="Arial"/>
                <w:szCs w:val="18"/>
                <w:lang w:val="en-US" w:eastAsia="zh-CN"/>
              </w:rPr>
            </w:pPr>
          </w:p>
        </w:tc>
      </w:tr>
      <w:tr w:rsidR="00E32E70" w:rsidRPr="00C30686" w14:paraId="75E239E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5D4D8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72E4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769F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67FF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6B4EC83" w14:textId="77777777" w:rsidR="00E32E70" w:rsidRPr="00C30686" w:rsidRDefault="00E32E70" w:rsidP="00983ADC">
            <w:pPr>
              <w:pStyle w:val="TAC"/>
              <w:rPr>
                <w:rFonts w:cs="Arial"/>
                <w:szCs w:val="18"/>
                <w:lang w:val="en-US" w:eastAsia="zh-CN"/>
              </w:rPr>
            </w:pPr>
          </w:p>
        </w:tc>
      </w:tr>
      <w:tr w:rsidR="00E32E70" w:rsidRPr="00C30686" w14:paraId="1943165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D4245E" w14:textId="77777777" w:rsidR="00E32E70" w:rsidRPr="00C30686" w:rsidRDefault="00E32E70" w:rsidP="00983ADC">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F83EEB6" w14:textId="77777777" w:rsidR="00E32E70" w:rsidRPr="00C30686" w:rsidRDefault="00E32E70" w:rsidP="00983ADC">
            <w:pPr>
              <w:pStyle w:val="TAC"/>
              <w:rPr>
                <w:lang w:val="en-US" w:eastAsia="zh-CN"/>
              </w:rPr>
            </w:pPr>
            <w:r w:rsidRPr="00C30686">
              <w:rPr>
                <w:lang w:val="en-US" w:eastAsia="zh-CN"/>
              </w:rPr>
              <w:t>CA_n3A-n28A</w:t>
            </w:r>
          </w:p>
          <w:p w14:paraId="23697751" w14:textId="77777777" w:rsidR="00E32E70" w:rsidRPr="00C30686" w:rsidRDefault="00E32E70" w:rsidP="00983ADC">
            <w:pPr>
              <w:pStyle w:val="TAC"/>
              <w:rPr>
                <w:lang w:val="en-US" w:eastAsia="zh-CN"/>
              </w:rPr>
            </w:pPr>
            <w:r w:rsidRPr="00C30686">
              <w:rPr>
                <w:lang w:val="en-US" w:eastAsia="zh-CN"/>
              </w:rPr>
              <w:t>CA_n3A-n78A</w:t>
            </w:r>
          </w:p>
          <w:p w14:paraId="20131593" w14:textId="77777777" w:rsidR="00E32E70" w:rsidRPr="00C30686" w:rsidRDefault="00E32E70" w:rsidP="00983ADC">
            <w:pPr>
              <w:pStyle w:val="TAC"/>
              <w:rPr>
                <w:rFonts w:cs="Arial"/>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2F7641" w14:textId="77777777" w:rsidR="00E32E70" w:rsidRPr="00C30686" w:rsidRDefault="00E32E70" w:rsidP="00983ADC">
            <w:pPr>
              <w:pStyle w:val="TAC"/>
              <w:rPr>
                <w:rFonts w:cs="Arial"/>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D86A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89670D"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616FF0E2" w14:textId="77777777" w:rsidTr="00983ADC">
        <w:trPr>
          <w:trHeight w:val="29"/>
        </w:trPr>
        <w:tc>
          <w:tcPr>
            <w:tcW w:w="1849" w:type="dxa"/>
            <w:tcBorders>
              <w:top w:val="nil"/>
              <w:left w:val="single" w:sz="4" w:space="0" w:color="auto"/>
              <w:bottom w:val="nil"/>
              <w:right w:val="single" w:sz="4" w:space="0" w:color="auto"/>
            </w:tcBorders>
            <w:vAlign w:val="center"/>
          </w:tcPr>
          <w:p w14:paraId="3DBDFA47"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373F6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0797" w14:textId="77777777" w:rsidR="00E32E70" w:rsidRPr="00C30686" w:rsidRDefault="00E32E70" w:rsidP="00983ADC">
            <w:pPr>
              <w:pStyle w:val="TAC"/>
              <w:rPr>
                <w:rFonts w:cs="Arial"/>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3AEAC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84E5DC4" w14:textId="77777777" w:rsidR="00E32E70" w:rsidRPr="00C30686" w:rsidRDefault="00E32E70" w:rsidP="00983ADC">
            <w:pPr>
              <w:pStyle w:val="TAC"/>
              <w:rPr>
                <w:rFonts w:cs="Arial"/>
                <w:szCs w:val="18"/>
                <w:lang w:val="en-US" w:eastAsia="zh-CN"/>
              </w:rPr>
            </w:pPr>
          </w:p>
        </w:tc>
      </w:tr>
      <w:tr w:rsidR="00E32E70" w:rsidRPr="00C30686" w14:paraId="6B9907B0" w14:textId="77777777" w:rsidTr="00983ADC">
        <w:trPr>
          <w:trHeight w:val="29"/>
        </w:trPr>
        <w:tc>
          <w:tcPr>
            <w:tcW w:w="1849" w:type="dxa"/>
            <w:tcBorders>
              <w:top w:val="nil"/>
              <w:left w:val="single" w:sz="4" w:space="0" w:color="auto"/>
              <w:bottom w:val="nil"/>
              <w:right w:val="single" w:sz="4" w:space="0" w:color="auto"/>
            </w:tcBorders>
            <w:vAlign w:val="center"/>
          </w:tcPr>
          <w:p w14:paraId="1E78EF49"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0808D8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31F6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97BF2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E8E13C3" w14:textId="77777777" w:rsidR="00E32E70" w:rsidRPr="00C30686" w:rsidRDefault="00E32E70" w:rsidP="00983ADC">
            <w:pPr>
              <w:pStyle w:val="TAC"/>
              <w:rPr>
                <w:rFonts w:cs="Arial"/>
                <w:szCs w:val="18"/>
                <w:lang w:val="en-US" w:eastAsia="zh-CN"/>
              </w:rPr>
            </w:pPr>
          </w:p>
        </w:tc>
      </w:tr>
      <w:tr w:rsidR="00E32E70" w:rsidRPr="00C30686" w14:paraId="46CFFE7D" w14:textId="77777777" w:rsidTr="00983ADC">
        <w:trPr>
          <w:trHeight w:val="29"/>
        </w:trPr>
        <w:tc>
          <w:tcPr>
            <w:tcW w:w="1849" w:type="dxa"/>
            <w:tcBorders>
              <w:top w:val="nil"/>
              <w:left w:val="single" w:sz="4" w:space="0" w:color="auto"/>
              <w:bottom w:val="nil"/>
              <w:right w:val="single" w:sz="4" w:space="0" w:color="auto"/>
            </w:tcBorders>
            <w:vAlign w:val="center"/>
          </w:tcPr>
          <w:p w14:paraId="68C8E1B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87661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581C9"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30E3A6"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A12CD"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48740E95" w14:textId="77777777" w:rsidTr="00983ADC">
        <w:trPr>
          <w:trHeight w:val="29"/>
        </w:trPr>
        <w:tc>
          <w:tcPr>
            <w:tcW w:w="1849" w:type="dxa"/>
            <w:tcBorders>
              <w:top w:val="nil"/>
              <w:left w:val="single" w:sz="4" w:space="0" w:color="auto"/>
              <w:bottom w:val="nil"/>
              <w:right w:val="single" w:sz="4" w:space="0" w:color="auto"/>
            </w:tcBorders>
            <w:vAlign w:val="center"/>
          </w:tcPr>
          <w:p w14:paraId="3462EE3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259373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79876"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90C727"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34E64E" w14:textId="77777777" w:rsidR="00E32E70" w:rsidRPr="00C30686" w:rsidRDefault="00E32E70" w:rsidP="00983ADC">
            <w:pPr>
              <w:pStyle w:val="TAC"/>
              <w:rPr>
                <w:rFonts w:eastAsia="MS Mincho"/>
                <w:szCs w:val="18"/>
                <w:lang w:val="en-US" w:eastAsia="zh-CN"/>
              </w:rPr>
            </w:pPr>
          </w:p>
        </w:tc>
      </w:tr>
      <w:tr w:rsidR="00E32E70" w:rsidRPr="00C30686" w14:paraId="73CEE0DE" w14:textId="77777777" w:rsidTr="00983ADC">
        <w:trPr>
          <w:trHeight w:val="29"/>
        </w:trPr>
        <w:tc>
          <w:tcPr>
            <w:tcW w:w="1849" w:type="dxa"/>
            <w:tcBorders>
              <w:top w:val="nil"/>
              <w:left w:val="single" w:sz="4" w:space="0" w:color="auto"/>
              <w:bottom w:val="nil"/>
              <w:right w:val="single" w:sz="4" w:space="0" w:color="auto"/>
            </w:tcBorders>
            <w:vAlign w:val="center"/>
          </w:tcPr>
          <w:p w14:paraId="27605893"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2CF3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3C286"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8A7735"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0BEEA4" w14:textId="77777777" w:rsidR="00E32E70" w:rsidRPr="00C30686" w:rsidRDefault="00E32E70" w:rsidP="00983ADC">
            <w:pPr>
              <w:pStyle w:val="TAC"/>
              <w:rPr>
                <w:rFonts w:eastAsia="MS Mincho"/>
                <w:szCs w:val="18"/>
                <w:lang w:val="en-US" w:eastAsia="zh-CN"/>
              </w:rPr>
            </w:pPr>
          </w:p>
        </w:tc>
      </w:tr>
      <w:tr w:rsidR="00E32E70" w:rsidRPr="00C30686" w14:paraId="5167C3C0" w14:textId="77777777" w:rsidTr="00983ADC">
        <w:trPr>
          <w:trHeight w:val="29"/>
        </w:trPr>
        <w:tc>
          <w:tcPr>
            <w:tcW w:w="1849" w:type="dxa"/>
            <w:tcBorders>
              <w:top w:val="nil"/>
              <w:left w:val="single" w:sz="4" w:space="0" w:color="auto"/>
              <w:bottom w:val="nil"/>
              <w:right w:val="single" w:sz="4" w:space="0" w:color="auto"/>
            </w:tcBorders>
            <w:vAlign w:val="center"/>
          </w:tcPr>
          <w:p w14:paraId="6295A167" w14:textId="77777777" w:rsidR="00E32E70" w:rsidRPr="00C30686" w:rsidRDefault="00E32E70" w:rsidP="00983ADC">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15DD6E5" w14:textId="77777777" w:rsidR="00E32E70" w:rsidRPr="00C30686" w:rsidRDefault="00E32E70" w:rsidP="00983ADC">
            <w:pPr>
              <w:pStyle w:val="TAC"/>
              <w:rPr>
                <w:lang w:val="en-US" w:eastAsia="zh-CN"/>
              </w:rPr>
            </w:pPr>
            <w:r w:rsidRPr="00C30686">
              <w:rPr>
                <w:lang w:val="en-US" w:eastAsia="zh-CN"/>
              </w:rPr>
              <w:t>CA_n78(2A)</w:t>
            </w:r>
          </w:p>
          <w:p w14:paraId="2809C6F1" w14:textId="77777777" w:rsidR="00E32E70" w:rsidRPr="00C30686" w:rsidRDefault="00E32E70" w:rsidP="00983ADC">
            <w:pPr>
              <w:pStyle w:val="TAC"/>
              <w:rPr>
                <w:lang w:val="en-US" w:eastAsia="zh-CN"/>
              </w:rPr>
            </w:pPr>
            <w:r w:rsidRPr="00C30686">
              <w:rPr>
                <w:lang w:val="en-US" w:eastAsia="zh-CN"/>
              </w:rPr>
              <w:t>CA_n3A-n28A</w:t>
            </w:r>
          </w:p>
          <w:p w14:paraId="1A21C46D" w14:textId="77777777" w:rsidR="00E32E70" w:rsidRPr="00C30686" w:rsidRDefault="00E32E70" w:rsidP="00983ADC">
            <w:pPr>
              <w:pStyle w:val="TAC"/>
              <w:rPr>
                <w:lang w:val="en-US" w:eastAsia="zh-CN"/>
              </w:rPr>
            </w:pPr>
            <w:r w:rsidRPr="00C30686">
              <w:rPr>
                <w:lang w:val="en-US" w:eastAsia="zh-CN"/>
              </w:rPr>
              <w:t>CA_n3A-n78A</w:t>
            </w:r>
          </w:p>
          <w:p w14:paraId="1C7937E8" w14:textId="77777777" w:rsidR="00E32E70" w:rsidRPr="00C30686" w:rsidRDefault="00E32E70" w:rsidP="00983ADC">
            <w:pPr>
              <w:pStyle w:val="TAC"/>
              <w:rPr>
                <w:rFonts w:eastAsia="MS Mincho"/>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1627C7F" w14:textId="77777777" w:rsidR="00E32E70" w:rsidRPr="00C30686" w:rsidRDefault="00E32E70" w:rsidP="00983ADC">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EFD55" w14:textId="77777777" w:rsidR="00E32E70" w:rsidRPr="00C30686" w:rsidRDefault="00E32E70" w:rsidP="00983ADC">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359A6FA"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2</w:t>
            </w:r>
          </w:p>
        </w:tc>
      </w:tr>
      <w:tr w:rsidR="00E32E70" w:rsidRPr="00C30686" w14:paraId="7793E904" w14:textId="77777777" w:rsidTr="00983ADC">
        <w:trPr>
          <w:trHeight w:val="29"/>
        </w:trPr>
        <w:tc>
          <w:tcPr>
            <w:tcW w:w="1849" w:type="dxa"/>
            <w:tcBorders>
              <w:top w:val="nil"/>
              <w:left w:val="single" w:sz="4" w:space="0" w:color="auto"/>
              <w:bottom w:val="nil"/>
              <w:right w:val="single" w:sz="4" w:space="0" w:color="auto"/>
            </w:tcBorders>
            <w:vAlign w:val="center"/>
          </w:tcPr>
          <w:p w14:paraId="14CD6B34"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7966430"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E450D" w14:textId="77777777" w:rsidR="00E32E70" w:rsidRPr="00C30686" w:rsidRDefault="00E32E70" w:rsidP="00983ADC">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FBE5BB" w14:textId="77777777" w:rsidR="00E32E70" w:rsidRPr="00C30686" w:rsidRDefault="00E32E70" w:rsidP="00983ADC">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1DA900E4" w14:textId="77777777" w:rsidR="00E32E70" w:rsidRPr="00C30686" w:rsidRDefault="00E32E70" w:rsidP="00983ADC">
            <w:pPr>
              <w:pStyle w:val="TAC"/>
              <w:rPr>
                <w:rFonts w:eastAsia="MS Mincho"/>
                <w:szCs w:val="18"/>
                <w:lang w:val="en-US" w:eastAsia="zh-CN"/>
              </w:rPr>
            </w:pPr>
          </w:p>
        </w:tc>
      </w:tr>
      <w:tr w:rsidR="00E32E70" w:rsidRPr="00C30686" w14:paraId="207396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5F358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94D48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B2FFD" w14:textId="77777777" w:rsidR="00E32E70" w:rsidRPr="00C30686" w:rsidRDefault="00E32E70" w:rsidP="00983ADC">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5CF46C" w14:textId="77777777" w:rsidR="00E32E70" w:rsidRPr="00C30686" w:rsidRDefault="00E32E70" w:rsidP="00983ADC">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619A24A" w14:textId="77777777" w:rsidR="00E32E70" w:rsidRPr="00C30686" w:rsidRDefault="00E32E70" w:rsidP="00983ADC">
            <w:pPr>
              <w:pStyle w:val="TAC"/>
              <w:rPr>
                <w:rFonts w:eastAsia="MS Mincho"/>
                <w:szCs w:val="18"/>
                <w:lang w:val="en-US" w:eastAsia="zh-CN"/>
              </w:rPr>
            </w:pPr>
          </w:p>
        </w:tc>
      </w:tr>
      <w:tr w:rsidR="00E32E70" w:rsidRPr="00C30686" w14:paraId="34D91A7F" w14:textId="77777777" w:rsidTr="00983ADC">
        <w:trPr>
          <w:trHeight w:val="29"/>
        </w:trPr>
        <w:tc>
          <w:tcPr>
            <w:tcW w:w="1849" w:type="dxa"/>
            <w:tcBorders>
              <w:top w:val="nil"/>
              <w:left w:val="single" w:sz="4" w:space="0" w:color="auto"/>
              <w:bottom w:val="nil"/>
              <w:right w:val="single" w:sz="4" w:space="0" w:color="auto"/>
            </w:tcBorders>
            <w:vAlign w:val="center"/>
          </w:tcPr>
          <w:p w14:paraId="0D55E78A" w14:textId="77777777" w:rsidR="00E32E70" w:rsidRPr="00C30686" w:rsidRDefault="00E32E70" w:rsidP="00983ADC">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33A057C6" w14:textId="77777777" w:rsidR="00E32E70" w:rsidRPr="00C30686" w:rsidRDefault="00E32E70" w:rsidP="00983ADC">
            <w:pPr>
              <w:pStyle w:val="TAC"/>
              <w:rPr>
                <w:lang w:val="sv-SE" w:eastAsia="zh-CN"/>
              </w:rPr>
            </w:pPr>
            <w:r w:rsidRPr="00C30686">
              <w:rPr>
                <w:lang w:val="sv-SE" w:eastAsia="zh-CN"/>
              </w:rPr>
              <w:t>CA_n3A-n28A</w:t>
            </w:r>
          </w:p>
          <w:p w14:paraId="29541B13" w14:textId="77777777" w:rsidR="00E32E70" w:rsidRPr="00C30686" w:rsidRDefault="00E32E70" w:rsidP="00983ADC">
            <w:pPr>
              <w:pStyle w:val="TAC"/>
              <w:rPr>
                <w:lang w:val="sv-SE" w:eastAsia="zh-CN"/>
              </w:rPr>
            </w:pPr>
            <w:r w:rsidRPr="00C30686">
              <w:rPr>
                <w:lang w:val="sv-SE" w:eastAsia="zh-CN"/>
              </w:rPr>
              <w:t>CA_n3A-n79A</w:t>
            </w:r>
          </w:p>
          <w:p w14:paraId="1A9F8112" w14:textId="77777777" w:rsidR="00E32E70" w:rsidRPr="00C30686" w:rsidRDefault="00E32E70" w:rsidP="00983ADC">
            <w:pPr>
              <w:pStyle w:val="TAC"/>
              <w:rPr>
                <w:rFonts w:eastAsia="MS Mincho"/>
                <w:lang w:val="en-US" w:eastAsia="zh-CN"/>
              </w:rPr>
            </w:pPr>
            <w:r w:rsidRPr="00C30686">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42748DB" w14:textId="77777777" w:rsidR="00E32E70" w:rsidRPr="00C30686" w:rsidRDefault="00E32E70" w:rsidP="00983ADC">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22F80A" w14:textId="77777777" w:rsidR="00E32E70" w:rsidRPr="00C30686" w:rsidRDefault="00E32E70" w:rsidP="00983ADC">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3292627D"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2A3E7A74" w14:textId="77777777" w:rsidTr="00983ADC">
        <w:trPr>
          <w:trHeight w:val="29"/>
        </w:trPr>
        <w:tc>
          <w:tcPr>
            <w:tcW w:w="1849" w:type="dxa"/>
            <w:tcBorders>
              <w:top w:val="nil"/>
              <w:left w:val="single" w:sz="4" w:space="0" w:color="auto"/>
              <w:bottom w:val="nil"/>
              <w:right w:val="single" w:sz="4" w:space="0" w:color="auto"/>
            </w:tcBorders>
            <w:vAlign w:val="center"/>
          </w:tcPr>
          <w:p w14:paraId="07DA3FC0"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CC5269"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5FAE" w14:textId="77777777" w:rsidR="00E32E70" w:rsidRPr="00C30686" w:rsidRDefault="00E32E70" w:rsidP="00983ADC">
            <w:pPr>
              <w:pStyle w:val="TAC"/>
              <w:rPr>
                <w:lang w:val="en-US" w:eastAsia="zh-CN"/>
              </w:rPr>
            </w:pPr>
            <w:r w:rsidRPr="00C30686">
              <w:rPr>
                <w:rFonts w:eastAsia="MS Mincho"/>
                <w:lang w:val="en-US" w:eastAsia="zh-CN"/>
              </w:rPr>
              <w:t>n2</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39D98BD"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94E52" w14:textId="77777777" w:rsidR="00E32E70" w:rsidRPr="00C30686" w:rsidRDefault="00E32E70" w:rsidP="00983ADC">
            <w:pPr>
              <w:pStyle w:val="TAC"/>
              <w:rPr>
                <w:rFonts w:eastAsia="MS Mincho"/>
                <w:lang w:val="en-US" w:eastAsia="zh-CN"/>
              </w:rPr>
            </w:pPr>
          </w:p>
        </w:tc>
      </w:tr>
      <w:tr w:rsidR="00E32E70" w:rsidRPr="00C30686" w14:paraId="5548FAA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EC85BD"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D37615"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5D5F9" w14:textId="77777777" w:rsidR="00E32E70" w:rsidRPr="00C30686" w:rsidRDefault="00E32E70" w:rsidP="00983ADC">
            <w:pPr>
              <w:pStyle w:val="TAC"/>
              <w:rPr>
                <w:lang w:val="en-US" w:eastAsia="zh-CN"/>
              </w:rPr>
            </w:pPr>
            <w:r w:rsidRPr="00C30686">
              <w:rPr>
                <w:rFonts w:eastAsia="MS Mincho"/>
                <w:lang w:val="en-US" w:eastAsia="zh-CN"/>
              </w:rPr>
              <w:t>n7</w:t>
            </w:r>
            <w:r w:rsidRPr="00C30686">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25CEA333"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0357AB08" w14:textId="77777777" w:rsidR="00E32E70" w:rsidRPr="00C30686" w:rsidRDefault="00E32E70" w:rsidP="00983ADC">
            <w:pPr>
              <w:pStyle w:val="TAC"/>
              <w:rPr>
                <w:rFonts w:eastAsia="MS Mincho"/>
                <w:lang w:val="en-US" w:eastAsia="zh-CN"/>
              </w:rPr>
            </w:pPr>
          </w:p>
        </w:tc>
      </w:tr>
      <w:tr w:rsidR="00E32E70" w:rsidRPr="00C30686" w14:paraId="7E3F7935" w14:textId="77777777" w:rsidTr="00983ADC">
        <w:trPr>
          <w:trHeight w:val="29"/>
        </w:trPr>
        <w:tc>
          <w:tcPr>
            <w:tcW w:w="1849" w:type="dxa"/>
            <w:tcBorders>
              <w:top w:val="nil"/>
              <w:left w:val="single" w:sz="4" w:space="0" w:color="auto"/>
              <w:bottom w:val="nil"/>
              <w:right w:val="single" w:sz="4" w:space="0" w:color="auto"/>
            </w:tcBorders>
          </w:tcPr>
          <w:p w14:paraId="6BC544C4" w14:textId="77777777" w:rsidR="00E32E70" w:rsidRPr="00C30686" w:rsidRDefault="00E32E70" w:rsidP="00983ADC">
            <w:pPr>
              <w:pStyle w:val="TAC"/>
              <w:rPr>
                <w:rFonts w:eastAsia="MS Mincho"/>
                <w:lang w:val="en-US" w:eastAsia="zh-CN"/>
              </w:rPr>
            </w:pPr>
            <w:r w:rsidRPr="00C30686">
              <w:rPr>
                <w:lang w:eastAsia="zh-CN"/>
              </w:rPr>
              <w:t>CA_n3A-n38A-n40A</w:t>
            </w:r>
          </w:p>
        </w:tc>
        <w:tc>
          <w:tcPr>
            <w:tcW w:w="1878" w:type="dxa"/>
            <w:tcBorders>
              <w:top w:val="nil"/>
              <w:left w:val="single" w:sz="4" w:space="0" w:color="auto"/>
              <w:bottom w:val="nil"/>
              <w:right w:val="single" w:sz="4" w:space="0" w:color="auto"/>
            </w:tcBorders>
            <w:vAlign w:val="center"/>
          </w:tcPr>
          <w:p w14:paraId="09EBFA75" w14:textId="77777777" w:rsidR="00E32E70" w:rsidRPr="00C30686" w:rsidRDefault="00E32E70" w:rsidP="00983ADC">
            <w:pPr>
              <w:pStyle w:val="TAC"/>
              <w:rPr>
                <w:rFonts w:eastAsia="MS Mincho"/>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CF419AB" w14:textId="77777777" w:rsidR="00E32E70" w:rsidRPr="00C30686" w:rsidRDefault="00E32E70" w:rsidP="00983ADC">
            <w:pPr>
              <w:pStyle w:val="TAC"/>
              <w:rPr>
                <w:rFonts w:eastAsia="MS Mincho"/>
                <w:lang w:val="en-US" w:eastAsia="zh-CN"/>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8993AD" w14:textId="77777777" w:rsidR="00E32E70" w:rsidRPr="00C30686" w:rsidRDefault="00E32E70" w:rsidP="00983ADC">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7F35CE4" w14:textId="77777777" w:rsidR="00E32E70" w:rsidRPr="00C30686" w:rsidRDefault="00E32E70" w:rsidP="00983ADC">
            <w:pPr>
              <w:pStyle w:val="TAC"/>
              <w:rPr>
                <w:rFonts w:eastAsia="MS Mincho"/>
                <w:lang w:val="en-US" w:eastAsia="zh-CN"/>
              </w:rPr>
            </w:pPr>
            <w:r w:rsidRPr="00C30686">
              <w:rPr>
                <w:rFonts w:eastAsia="MS Mincho"/>
                <w:kern w:val="2"/>
                <w:szCs w:val="22"/>
                <w:lang w:val="en-US" w:eastAsia="zh-CN"/>
              </w:rPr>
              <w:t>0</w:t>
            </w:r>
          </w:p>
        </w:tc>
      </w:tr>
      <w:tr w:rsidR="00E32E70" w:rsidRPr="00C30686" w14:paraId="27A48A8E" w14:textId="77777777" w:rsidTr="00983ADC">
        <w:trPr>
          <w:trHeight w:val="29"/>
        </w:trPr>
        <w:tc>
          <w:tcPr>
            <w:tcW w:w="1849" w:type="dxa"/>
            <w:tcBorders>
              <w:top w:val="nil"/>
              <w:left w:val="single" w:sz="4" w:space="0" w:color="auto"/>
              <w:bottom w:val="nil"/>
              <w:right w:val="single" w:sz="4" w:space="0" w:color="auto"/>
            </w:tcBorders>
          </w:tcPr>
          <w:p w14:paraId="6419D30C"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DC269A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CBE0E" w14:textId="77777777" w:rsidR="00E32E70" w:rsidRPr="00C30686" w:rsidRDefault="00E32E70" w:rsidP="00983ADC">
            <w:pPr>
              <w:pStyle w:val="TAC"/>
              <w:rPr>
                <w:rFonts w:eastAsia="MS Mincho"/>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EF3FF5F" w14:textId="77777777" w:rsidR="00E32E70" w:rsidRPr="00C30686" w:rsidRDefault="00E32E70" w:rsidP="00983ADC">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198A2A7" w14:textId="77777777" w:rsidR="00E32E70" w:rsidRPr="00C30686" w:rsidRDefault="00E32E70" w:rsidP="00983ADC">
            <w:pPr>
              <w:pStyle w:val="TAC"/>
              <w:rPr>
                <w:rFonts w:eastAsia="MS Mincho"/>
                <w:lang w:val="en-US" w:eastAsia="zh-CN"/>
              </w:rPr>
            </w:pPr>
          </w:p>
        </w:tc>
      </w:tr>
      <w:tr w:rsidR="00E32E70" w:rsidRPr="00C30686" w14:paraId="2F68CC5E" w14:textId="77777777" w:rsidTr="00983ADC">
        <w:trPr>
          <w:trHeight w:val="29"/>
        </w:trPr>
        <w:tc>
          <w:tcPr>
            <w:tcW w:w="1849" w:type="dxa"/>
            <w:tcBorders>
              <w:top w:val="nil"/>
              <w:left w:val="single" w:sz="4" w:space="0" w:color="auto"/>
              <w:bottom w:val="single" w:sz="4" w:space="0" w:color="auto"/>
              <w:right w:val="single" w:sz="4" w:space="0" w:color="auto"/>
            </w:tcBorders>
          </w:tcPr>
          <w:p w14:paraId="6E6431AA"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4D23CE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7EE71" w14:textId="77777777" w:rsidR="00E32E70" w:rsidRPr="00C30686" w:rsidRDefault="00E32E70" w:rsidP="00983ADC">
            <w:pPr>
              <w:pStyle w:val="TAC"/>
              <w:rPr>
                <w:rFonts w:eastAsia="MS Mincho"/>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03548B" w14:textId="77777777" w:rsidR="00E32E70" w:rsidRPr="00C30686" w:rsidRDefault="00E32E70" w:rsidP="00983ADC">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ECF3D20" w14:textId="77777777" w:rsidR="00E32E70" w:rsidRPr="00C30686" w:rsidRDefault="00E32E70" w:rsidP="00983ADC">
            <w:pPr>
              <w:pStyle w:val="TAC"/>
              <w:rPr>
                <w:rFonts w:eastAsia="MS Mincho"/>
                <w:lang w:val="en-US" w:eastAsia="zh-CN"/>
              </w:rPr>
            </w:pPr>
          </w:p>
        </w:tc>
      </w:tr>
      <w:tr w:rsidR="00E32E70" w:rsidRPr="00C30686" w14:paraId="2A0EAC1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750086" w14:textId="77777777" w:rsidR="00E32E70" w:rsidRPr="00C30686" w:rsidRDefault="00E32E70" w:rsidP="00983ADC">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3DA1EE5F" w14:textId="77777777" w:rsidR="00E32E70" w:rsidRPr="00C30686" w:rsidRDefault="00E32E70" w:rsidP="00983ADC">
            <w:pPr>
              <w:pStyle w:val="TAC"/>
              <w:rPr>
                <w:rFonts w:cs="Arial"/>
                <w:szCs w:val="18"/>
                <w:lang w:val="en-US" w:eastAsia="zh-CN"/>
              </w:rPr>
            </w:pPr>
            <w:r w:rsidRPr="00C30686">
              <w:rPr>
                <w:rFonts w:cs="Arial"/>
                <w:szCs w:val="18"/>
                <w:lang w:val="en-US" w:eastAsia="zh-CN"/>
              </w:rPr>
              <w:t>CA_n3A-n40A</w:t>
            </w:r>
          </w:p>
          <w:p w14:paraId="08427640" w14:textId="77777777" w:rsidR="00E32E70" w:rsidRPr="00C30686" w:rsidRDefault="00E32E70" w:rsidP="00983ADC">
            <w:pPr>
              <w:pStyle w:val="TAC"/>
              <w:rPr>
                <w:rFonts w:eastAsia="MS Mincho"/>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8BF3084" w14:textId="77777777" w:rsidR="00E32E70" w:rsidRPr="00C30686" w:rsidRDefault="00E32E70" w:rsidP="00983ADC">
            <w:pPr>
              <w:pStyle w:val="TAC"/>
              <w:rPr>
                <w:rFonts w:cs="Arial"/>
                <w:szCs w:val="18"/>
                <w:lang w:eastAsia="en-GB"/>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B52BCB" w14:textId="77777777" w:rsidR="00E32E70" w:rsidRPr="00C30686" w:rsidRDefault="00E32E70" w:rsidP="00983ADC">
            <w:pPr>
              <w:pStyle w:val="TAC"/>
              <w:rPr>
                <w:rFonts w:eastAsia="SimSun" w:cs="Arial"/>
                <w:kern w:val="2"/>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65DDDB2" w14:textId="77777777" w:rsidR="00E32E70" w:rsidRPr="00C30686" w:rsidRDefault="00E32E70" w:rsidP="00983ADC">
            <w:pPr>
              <w:pStyle w:val="TAC"/>
              <w:rPr>
                <w:rFonts w:eastAsia="MS Mincho"/>
                <w:lang w:val="en-US" w:eastAsia="zh-CN"/>
              </w:rPr>
            </w:pPr>
            <w:r w:rsidRPr="00C30686">
              <w:rPr>
                <w:rFonts w:hint="eastAsia"/>
                <w:szCs w:val="18"/>
                <w:lang w:val="en-US" w:eastAsia="zh-CN"/>
              </w:rPr>
              <w:t>0</w:t>
            </w:r>
          </w:p>
        </w:tc>
      </w:tr>
      <w:tr w:rsidR="00E32E70" w:rsidRPr="00C30686" w14:paraId="008C12DD" w14:textId="77777777" w:rsidTr="00983ADC">
        <w:trPr>
          <w:trHeight w:val="29"/>
        </w:trPr>
        <w:tc>
          <w:tcPr>
            <w:tcW w:w="1849" w:type="dxa"/>
            <w:tcBorders>
              <w:top w:val="nil"/>
              <w:left w:val="single" w:sz="4" w:space="0" w:color="auto"/>
              <w:bottom w:val="nil"/>
              <w:right w:val="single" w:sz="4" w:space="0" w:color="auto"/>
            </w:tcBorders>
            <w:vAlign w:val="center"/>
          </w:tcPr>
          <w:p w14:paraId="0FEBB6B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CD0FE0" w14:textId="77777777" w:rsidR="00E32E70" w:rsidRPr="00C30686" w:rsidRDefault="00E32E70" w:rsidP="00983ADC">
            <w:pPr>
              <w:pStyle w:val="TAC"/>
              <w:rPr>
                <w:rFonts w:eastAsia="MS Mincho"/>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5E6E136" w14:textId="77777777" w:rsidR="00E32E70" w:rsidRPr="00C30686" w:rsidRDefault="00E32E70" w:rsidP="00983ADC">
            <w:pPr>
              <w:pStyle w:val="TAC"/>
              <w:rPr>
                <w:rFonts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5AB07A" w14:textId="77777777" w:rsidR="00E32E70" w:rsidRPr="00C30686" w:rsidRDefault="00E32E70" w:rsidP="00983ADC">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312CAF" w14:textId="77777777" w:rsidR="00E32E70" w:rsidRPr="00C30686" w:rsidRDefault="00E32E70" w:rsidP="00983ADC">
            <w:pPr>
              <w:pStyle w:val="TAC"/>
              <w:rPr>
                <w:rFonts w:eastAsia="MS Mincho"/>
                <w:lang w:val="en-US" w:eastAsia="zh-CN"/>
              </w:rPr>
            </w:pPr>
          </w:p>
        </w:tc>
      </w:tr>
      <w:tr w:rsidR="00E32E70" w:rsidRPr="00C30686" w14:paraId="581547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BC613C"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EAF01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8CD81" w14:textId="77777777" w:rsidR="00E32E70" w:rsidRPr="00C30686" w:rsidRDefault="00E32E70" w:rsidP="00983ADC">
            <w:pPr>
              <w:pStyle w:val="TAC"/>
              <w:rPr>
                <w:rFonts w:cs="Arial"/>
                <w:szCs w:val="18"/>
                <w:lang w:eastAsia="en-GB"/>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1C0795C" w14:textId="77777777" w:rsidR="00E32E70" w:rsidRPr="00C30686" w:rsidRDefault="00E32E70" w:rsidP="00983ADC">
            <w:pPr>
              <w:pStyle w:val="TAC"/>
              <w:rPr>
                <w:rFonts w:eastAsia="SimSun" w:cs="Arial"/>
                <w:kern w:val="2"/>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FFC960D" w14:textId="77777777" w:rsidR="00E32E70" w:rsidRPr="00C30686" w:rsidRDefault="00E32E70" w:rsidP="00983ADC">
            <w:pPr>
              <w:pStyle w:val="TAC"/>
              <w:rPr>
                <w:rFonts w:eastAsia="MS Mincho"/>
                <w:lang w:val="en-US" w:eastAsia="zh-CN"/>
              </w:rPr>
            </w:pPr>
          </w:p>
        </w:tc>
      </w:tr>
      <w:tr w:rsidR="00E32E70" w:rsidRPr="00C30686" w14:paraId="1FF5CA7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715CBE" w14:textId="77777777" w:rsidR="00E32E70" w:rsidRPr="00C30686" w:rsidRDefault="00E32E70" w:rsidP="00983ADC">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EFFBEDC" w14:textId="77777777" w:rsidR="00E32E70" w:rsidRPr="00C30686" w:rsidRDefault="00E32E70" w:rsidP="00983ADC">
            <w:pPr>
              <w:pStyle w:val="TAC"/>
              <w:rPr>
                <w:rFonts w:eastAsia="MS Mincho"/>
                <w:lang w:val="en-US" w:eastAsia="zh-CN"/>
              </w:rPr>
            </w:pPr>
            <w:r w:rsidRPr="00C30686">
              <w:rPr>
                <w:lang w:val="sv-SE" w:eastAsia="zh-CN"/>
              </w:rPr>
              <w:t>CA_n3A-n77A</w:t>
            </w:r>
          </w:p>
          <w:p w14:paraId="6449F5F5" w14:textId="77777777" w:rsidR="00E32E70" w:rsidRPr="00C30686" w:rsidRDefault="00E32E70" w:rsidP="00983ADC">
            <w:pPr>
              <w:pStyle w:val="TAC"/>
              <w:rPr>
                <w:lang w:val="sv-SE" w:eastAsia="zh-CN"/>
              </w:rPr>
            </w:pPr>
            <w:r w:rsidRPr="00C30686">
              <w:rPr>
                <w:lang w:val="sv-SE" w:eastAsia="zh-CN"/>
              </w:rPr>
              <w:t>CA_n3A-n79A</w:t>
            </w:r>
          </w:p>
          <w:p w14:paraId="046D918C" w14:textId="77777777" w:rsidR="00E32E70" w:rsidRPr="00C30686" w:rsidRDefault="00E32E70" w:rsidP="00983ADC">
            <w:pPr>
              <w:pStyle w:val="TAC"/>
              <w:rPr>
                <w:rFonts w:eastAsia="MS Mincho"/>
                <w:lang w:val="en-US" w:eastAsia="zh-CN"/>
              </w:rPr>
            </w:pPr>
            <w:r w:rsidRPr="00C30686">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A755DA8" w14:textId="77777777" w:rsidR="00E32E70" w:rsidRPr="00C30686" w:rsidRDefault="00E32E70" w:rsidP="00983ADC">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96DFE9"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189415"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5D866D67" w14:textId="77777777" w:rsidTr="00983ADC">
        <w:trPr>
          <w:trHeight w:val="29"/>
        </w:trPr>
        <w:tc>
          <w:tcPr>
            <w:tcW w:w="1849" w:type="dxa"/>
            <w:tcBorders>
              <w:top w:val="nil"/>
              <w:left w:val="single" w:sz="4" w:space="0" w:color="auto"/>
              <w:bottom w:val="nil"/>
              <w:right w:val="single" w:sz="4" w:space="0" w:color="auto"/>
            </w:tcBorders>
            <w:vAlign w:val="center"/>
          </w:tcPr>
          <w:p w14:paraId="3363F83D"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3715E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0EFCD"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C68FB"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0245967" w14:textId="77777777" w:rsidR="00E32E70" w:rsidRPr="00C30686" w:rsidRDefault="00E32E70" w:rsidP="00983ADC">
            <w:pPr>
              <w:pStyle w:val="TAC"/>
              <w:rPr>
                <w:rFonts w:eastAsia="MS Mincho"/>
                <w:lang w:val="en-US" w:eastAsia="zh-CN"/>
              </w:rPr>
            </w:pPr>
          </w:p>
        </w:tc>
      </w:tr>
      <w:tr w:rsidR="00E32E70" w:rsidRPr="00C30686" w14:paraId="060197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1FEFF9"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945D7F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9EAF"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838BFE"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9E892F" w14:textId="77777777" w:rsidR="00E32E70" w:rsidRPr="00C30686" w:rsidRDefault="00E32E70" w:rsidP="00983ADC">
            <w:pPr>
              <w:pStyle w:val="TAC"/>
              <w:rPr>
                <w:rFonts w:eastAsia="MS Mincho"/>
                <w:lang w:val="en-US" w:eastAsia="zh-CN"/>
              </w:rPr>
            </w:pPr>
          </w:p>
        </w:tc>
      </w:tr>
      <w:tr w:rsidR="00E32E70" w:rsidRPr="00C30686" w14:paraId="1559BB64" w14:textId="77777777" w:rsidTr="00983ADC">
        <w:trPr>
          <w:trHeight w:val="29"/>
        </w:trPr>
        <w:tc>
          <w:tcPr>
            <w:tcW w:w="1849" w:type="dxa"/>
            <w:tcBorders>
              <w:top w:val="nil"/>
              <w:left w:val="single" w:sz="4" w:space="0" w:color="auto"/>
              <w:bottom w:val="nil"/>
              <w:right w:val="single" w:sz="4" w:space="0" w:color="auto"/>
            </w:tcBorders>
            <w:vAlign w:val="center"/>
          </w:tcPr>
          <w:p w14:paraId="062B86DA" w14:textId="77777777" w:rsidR="00E32E70" w:rsidRPr="00C30686" w:rsidRDefault="00E32E70" w:rsidP="00983ADC">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EE107F3" w14:textId="77777777" w:rsidR="00E32E70" w:rsidRPr="00C30686" w:rsidRDefault="00E32E70" w:rsidP="00983ADC">
            <w:pPr>
              <w:pStyle w:val="TAC"/>
              <w:rPr>
                <w:rFonts w:eastAsia="MS Mincho"/>
                <w:lang w:val="en-US" w:eastAsia="zh-CN"/>
              </w:rPr>
            </w:pPr>
            <w:r w:rsidRPr="00C30686">
              <w:rPr>
                <w:lang w:val="sv-SE" w:eastAsia="zh-CN"/>
              </w:rPr>
              <w:t>CA_n3A-n77A</w:t>
            </w:r>
          </w:p>
          <w:p w14:paraId="29FADC4E" w14:textId="77777777" w:rsidR="00E32E70" w:rsidRPr="00C30686" w:rsidRDefault="00E32E70" w:rsidP="00983ADC">
            <w:pPr>
              <w:pStyle w:val="TAC"/>
              <w:rPr>
                <w:lang w:val="sv-SE" w:eastAsia="zh-CN"/>
              </w:rPr>
            </w:pPr>
            <w:r w:rsidRPr="00C30686">
              <w:rPr>
                <w:lang w:val="sv-SE" w:eastAsia="zh-CN"/>
              </w:rPr>
              <w:t>CA_n3A-n79A</w:t>
            </w:r>
          </w:p>
          <w:p w14:paraId="17E26CD0" w14:textId="77777777" w:rsidR="00E32E70" w:rsidRPr="00C30686" w:rsidRDefault="00E32E70" w:rsidP="00983ADC">
            <w:pPr>
              <w:pStyle w:val="TAC"/>
              <w:rPr>
                <w:rFonts w:eastAsia="MS Mincho"/>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4751E2F" w14:textId="77777777" w:rsidR="00E32E70" w:rsidRPr="00C30686" w:rsidRDefault="00E32E70" w:rsidP="00983ADC">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13DADF"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0C08923"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4B6CC4AE" w14:textId="77777777" w:rsidTr="00983ADC">
        <w:trPr>
          <w:trHeight w:val="29"/>
        </w:trPr>
        <w:tc>
          <w:tcPr>
            <w:tcW w:w="1849" w:type="dxa"/>
            <w:tcBorders>
              <w:top w:val="nil"/>
              <w:left w:val="single" w:sz="4" w:space="0" w:color="auto"/>
              <w:bottom w:val="nil"/>
              <w:right w:val="single" w:sz="4" w:space="0" w:color="auto"/>
            </w:tcBorders>
            <w:vAlign w:val="center"/>
          </w:tcPr>
          <w:p w14:paraId="2E769D3B"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77AB93A"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A2E9"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16B15E"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4E9F2C21" w14:textId="77777777" w:rsidR="00E32E70" w:rsidRPr="00C30686" w:rsidRDefault="00E32E70" w:rsidP="00983ADC">
            <w:pPr>
              <w:pStyle w:val="TAC"/>
              <w:rPr>
                <w:rFonts w:eastAsia="MS Mincho"/>
                <w:lang w:val="en-US" w:eastAsia="zh-CN"/>
              </w:rPr>
            </w:pPr>
          </w:p>
        </w:tc>
      </w:tr>
      <w:tr w:rsidR="00E32E70" w:rsidRPr="00C30686" w14:paraId="7D4311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C2271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16396E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19A39"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A66948"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21B5AA" w14:textId="77777777" w:rsidR="00E32E70" w:rsidRPr="00C30686" w:rsidRDefault="00E32E70" w:rsidP="00983ADC">
            <w:pPr>
              <w:pStyle w:val="TAC"/>
              <w:rPr>
                <w:rFonts w:eastAsia="MS Mincho"/>
                <w:lang w:val="en-US" w:eastAsia="zh-CN"/>
              </w:rPr>
            </w:pPr>
          </w:p>
        </w:tc>
      </w:tr>
      <w:tr w:rsidR="00E32E70" w:rsidRPr="00C30686" w14:paraId="43BD6E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09E84D" w14:textId="77777777" w:rsidR="00E32E70" w:rsidRPr="00C30686" w:rsidRDefault="00E32E70" w:rsidP="00983ADC">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4218C58" w14:textId="77777777" w:rsidR="00E32E70" w:rsidRPr="00C30686" w:rsidRDefault="00E32E70" w:rsidP="00983ADC">
            <w:pPr>
              <w:pStyle w:val="TAC"/>
              <w:rPr>
                <w:rFonts w:eastAsia="MS Mincho"/>
                <w:lang w:val="en-US" w:eastAsia="zh-CN"/>
              </w:rPr>
            </w:pPr>
            <w:r w:rsidRPr="00C30686">
              <w:rPr>
                <w:lang w:val="sv-SE" w:eastAsia="zh-CN"/>
              </w:rPr>
              <w:t>CA_n3A-n77A</w:t>
            </w:r>
          </w:p>
          <w:p w14:paraId="5611D28D" w14:textId="77777777" w:rsidR="00E32E70" w:rsidRPr="00C30686" w:rsidRDefault="00E32E70" w:rsidP="00983ADC">
            <w:pPr>
              <w:pStyle w:val="TAC"/>
              <w:rPr>
                <w:lang w:val="sv-SE" w:eastAsia="zh-CN"/>
              </w:rPr>
            </w:pPr>
            <w:r w:rsidRPr="00C30686">
              <w:rPr>
                <w:lang w:val="sv-SE" w:eastAsia="zh-CN"/>
              </w:rPr>
              <w:t>CA_n3A-n79A</w:t>
            </w:r>
          </w:p>
          <w:p w14:paraId="04C7491D" w14:textId="77777777" w:rsidR="00E32E70" w:rsidRPr="00C30686" w:rsidRDefault="00E32E70" w:rsidP="00983ADC">
            <w:pPr>
              <w:pStyle w:val="TAC"/>
              <w:rPr>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C4C8180" w14:textId="77777777" w:rsidR="00E32E70" w:rsidRPr="00C30686" w:rsidRDefault="00E32E70" w:rsidP="00983ADC">
            <w:pPr>
              <w:pStyle w:val="TAC"/>
              <w:rPr>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0EC8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A4EFFEF" w14:textId="77777777" w:rsidR="00E32E70" w:rsidRPr="00C30686" w:rsidRDefault="00E32E70" w:rsidP="00983ADC">
            <w:pPr>
              <w:pStyle w:val="TAC"/>
              <w:rPr>
                <w:lang w:val="en-US" w:eastAsia="zh-CN"/>
              </w:rPr>
            </w:pPr>
            <w:r w:rsidRPr="00C30686">
              <w:rPr>
                <w:rFonts w:eastAsia="MS Mincho"/>
                <w:lang w:val="en-US" w:eastAsia="zh-CN"/>
              </w:rPr>
              <w:t>0</w:t>
            </w:r>
          </w:p>
        </w:tc>
      </w:tr>
      <w:tr w:rsidR="00E32E70" w:rsidRPr="00C30686" w14:paraId="0B1DC78C" w14:textId="77777777" w:rsidTr="00983ADC">
        <w:trPr>
          <w:trHeight w:val="29"/>
        </w:trPr>
        <w:tc>
          <w:tcPr>
            <w:tcW w:w="1849" w:type="dxa"/>
            <w:tcBorders>
              <w:top w:val="nil"/>
              <w:left w:val="single" w:sz="4" w:space="0" w:color="auto"/>
              <w:bottom w:val="nil"/>
              <w:right w:val="single" w:sz="4" w:space="0" w:color="auto"/>
            </w:tcBorders>
            <w:vAlign w:val="center"/>
          </w:tcPr>
          <w:p w14:paraId="55472BC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685F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4ECB8"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CA0FE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0D01E0E" w14:textId="77777777" w:rsidR="00E32E70" w:rsidRPr="00C30686" w:rsidRDefault="00E32E70" w:rsidP="00983ADC">
            <w:pPr>
              <w:pStyle w:val="TAC"/>
              <w:rPr>
                <w:lang w:val="en-US" w:eastAsia="zh-CN"/>
              </w:rPr>
            </w:pPr>
          </w:p>
        </w:tc>
      </w:tr>
      <w:tr w:rsidR="00E32E70" w:rsidRPr="00C30686" w14:paraId="0650A390" w14:textId="77777777" w:rsidTr="00983ADC">
        <w:trPr>
          <w:trHeight w:val="29"/>
        </w:trPr>
        <w:tc>
          <w:tcPr>
            <w:tcW w:w="1849" w:type="dxa"/>
            <w:tcBorders>
              <w:top w:val="nil"/>
              <w:left w:val="single" w:sz="4" w:space="0" w:color="auto"/>
              <w:bottom w:val="nil"/>
              <w:right w:val="single" w:sz="4" w:space="0" w:color="auto"/>
            </w:tcBorders>
            <w:vAlign w:val="center"/>
          </w:tcPr>
          <w:p w14:paraId="107CEB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6DE1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9F130"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5695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4B53220" w14:textId="77777777" w:rsidR="00E32E70" w:rsidRPr="00C30686" w:rsidRDefault="00E32E70" w:rsidP="00983ADC">
            <w:pPr>
              <w:pStyle w:val="TAC"/>
              <w:rPr>
                <w:lang w:val="en-US" w:eastAsia="zh-CN"/>
              </w:rPr>
            </w:pPr>
          </w:p>
        </w:tc>
      </w:tr>
      <w:tr w:rsidR="00E32E70" w:rsidRPr="00C30686" w14:paraId="05B9F7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9F740E" w14:textId="77777777" w:rsidR="00E32E70" w:rsidRPr="00C30686" w:rsidRDefault="00E32E70" w:rsidP="00983ADC">
            <w:pPr>
              <w:pStyle w:val="TAC"/>
              <w:rPr>
                <w:lang w:val="en-US" w:eastAsia="zh-CN"/>
              </w:rPr>
            </w:pPr>
            <w:r w:rsidRPr="00C30686">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6341795" w14:textId="77777777" w:rsidR="00E32E70" w:rsidRPr="00C30686" w:rsidRDefault="00E32E70" w:rsidP="00983ADC">
            <w:pPr>
              <w:pStyle w:val="TAC"/>
              <w:rPr>
                <w:lang w:val="en-US" w:eastAsia="zh-CN"/>
              </w:rPr>
            </w:pPr>
            <w:r w:rsidRPr="00C30686">
              <w:rPr>
                <w:lang w:val="en-US" w:eastAsia="zh-CN"/>
              </w:rPr>
              <w:t>CA_n3A-n40A</w:t>
            </w:r>
          </w:p>
          <w:p w14:paraId="37797AA8" w14:textId="77777777" w:rsidR="00E32E70" w:rsidRPr="00C30686" w:rsidRDefault="00E32E70" w:rsidP="00983ADC">
            <w:pPr>
              <w:pStyle w:val="TAC"/>
              <w:rPr>
                <w:lang w:val="en-US" w:eastAsia="zh-CN"/>
              </w:rPr>
            </w:pPr>
            <w:r w:rsidRPr="00C30686">
              <w:rPr>
                <w:lang w:val="en-US" w:eastAsia="zh-CN"/>
              </w:rPr>
              <w:t>CA_n3A-n41A</w:t>
            </w:r>
          </w:p>
          <w:p w14:paraId="4A635C77" w14:textId="77777777" w:rsidR="00E32E70" w:rsidRPr="00C30686" w:rsidRDefault="00E32E70" w:rsidP="00983ADC">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0DF2E7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6D1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A839B0" w14:textId="77777777" w:rsidR="00E32E70" w:rsidRPr="00C30686" w:rsidRDefault="00E32E70" w:rsidP="00983ADC">
            <w:pPr>
              <w:pStyle w:val="TAC"/>
              <w:rPr>
                <w:lang w:val="en-US" w:eastAsia="zh-CN"/>
              </w:rPr>
            </w:pPr>
            <w:r w:rsidRPr="00C30686">
              <w:rPr>
                <w:lang w:val="en-US" w:eastAsia="zh-CN"/>
              </w:rPr>
              <w:t>0</w:t>
            </w:r>
          </w:p>
        </w:tc>
      </w:tr>
      <w:tr w:rsidR="00E32E70" w:rsidRPr="00C30686" w14:paraId="33C71B99" w14:textId="77777777" w:rsidTr="00983ADC">
        <w:trPr>
          <w:trHeight w:val="29"/>
        </w:trPr>
        <w:tc>
          <w:tcPr>
            <w:tcW w:w="1849" w:type="dxa"/>
            <w:tcBorders>
              <w:top w:val="nil"/>
              <w:left w:val="single" w:sz="4" w:space="0" w:color="auto"/>
              <w:bottom w:val="nil"/>
              <w:right w:val="single" w:sz="4" w:space="0" w:color="auto"/>
            </w:tcBorders>
            <w:vAlign w:val="center"/>
          </w:tcPr>
          <w:p w14:paraId="4A578AF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7AED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B502"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73E6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6707862" w14:textId="77777777" w:rsidR="00E32E70" w:rsidRPr="00C30686" w:rsidRDefault="00E32E70" w:rsidP="00983ADC">
            <w:pPr>
              <w:pStyle w:val="TAC"/>
              <w:rPr>
                <w:lang w:val="en-US" w:eastAsia="zh-CN"/>
              </w:rPr>
            </w:pPr>
          </w:p>
        </w:tc>
      </w:tr>
      <w:tr w:rsidR="00E32E70" w:rsidRPr="00C30686" w14:paraId="35F18C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7A93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0C4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9044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9563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0B3B5F" w14:textId="77777777" w:rsidR="00E32E70" w:rsidRPr="00C30686" w:rsidRDefault="00E32E70" w:rsidP="00983ADC">
            <w:pPr>
              <w:pStyle w:val="TAC"/>
              <w:rPr>
                <w:lang w:val="en-US" w:eastAsia="zh-CN"/>
              </w:rPr>
            </w:pPr>
          </w:p>
        </w:tc>
      </w:tr>
      <w:tr w:rsidR="00E32E70" w:rsidRPr="00C30686" w14:paraId="1AC13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BAD22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01DE363"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05A91B0B"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437F32D0"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1CD29C9" w14:textId="77777777" w:rsidR="00E32E70" w:rsidRPr="00C30686" w:rsidRDefault="00E32E70" w:rsidP="00983ADC">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C8BDCA"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4E25C9F2"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0D6A810" w14:textId="77777777" w:rsidTr="00983ADC">
        <w:trPr>
          <w:trHeight w:val="29"/>
        </w:trPr>
        <w:tc>
          <w:tcPr>
            <w:tcW w:w="1849" w:type="dxa"/>
            <w:tcBorders>
              <w:top w:val="nil"/>
              <w:left w:val="single" w:sz="4" w:space="0" w:color="auto"/>
              <w:bottom w:val="nil"/>
              <w:right w:val="single" w:sz="4" w:space="0" w:color="auto"/>
            </w:tcBorders>
            <w:vAlign w:val="center"/>
          </w:tcPr>
          <w:p w14:paraId="019DD2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9DDD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33BF9"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308267"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507A1CA" w14:textId="77777777" w:rsidR="00E32E70" w:rsidRPr="00C30686" w:rsidRDefault="00E32E70" w:rsidP="00983ADC">
            <w:pPr>
              <w:pStyle w:val="TAC"/>
              <w:rPr>
                <w:lang w:val="en-US" w:eastAsia="zh-CN"/>
              </w:rPr>
            </w:pPr>
          </w:p>
        </w:tc>
      </w:tr>
      <w:tr w:rsidR="00E32E70" w:rsidRPr="00C30686" w14:paraId="4C2232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FA33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7A5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F50C1"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49B488"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9FBCFE" w14:textId="77777777" w:rsidR="00E32E70" w:rsidRPr="00C30686" w:rsidRDefault="00E32E70" w:rsidP="00983ADC">
            <w:pPr>
              <w:pStyle w:val="TAC"/>
              <w:rPr>
                <w:lang w:val="en-US" w:eastAsia="zh-CN"/>
              </w:rPr>
            </w:pPr>
          </w:p>
        </w:tc>
      </w:tr>
      <w:tr w:rsidR="00E32E70" w:rsidRPr="00C30686" w14:paraId="0D6D972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ED4EE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8F9F054"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5785A79F"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3D7C6830"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B5C2B7" w14:textId="77777777" w:rsidR="00E32E70" w:rsidRPr="00C30686" w:rsidRDefault="00E32E70" w:rsidP="00983ADC">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FBD90C"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1BC270C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7E62148" w14:textId="77777777" w:rsidTr="00983ADC">
        <w:trPr>
          <w:trHeight w:val="29"/>
        </w:trPr>
        <w:tc>
          <w:tcPr>
            <w:tcW w:w="1849" w:type="dxa"/>
            <w:tcBorders>
              <w:top w:val="nil"/>
              <w:left w:val="single" w:sz="4" w:space="0" w:color="auto"/>
              <w:bottom w:val="nil"/>
              <w:right w:val="single" w:sz="4" w:space="0" w:color="auto"/>
            </w:tcBorders>
            <w:vAlign w:val="center"/>
          </w:tcPr>
          <w:p w14:paraId="404D701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D2EF6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7780C"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052339"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7252AC2" w14:textId="77777777" w:rsidR="00E32E70" w:rsidRPr="00C30686" w:rsidRDefault="00E32E70" w:rsidP="00983ADC">
            <w:pPr>
              <w:pStyle w:val="TAC"/>
              <w:rPr>
                <w:lang w:val="en-US" w:eastAsia="zh-CN"/>
              </w:rPr>
            </w:pPr>
          </w:p>
        </w:tc>
      </w:tr>
      <w:tr w:rsidR="00E32E70" w:rsidRPr="00C30686" w14:paraId="0AE9C34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97819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53BE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E7E7"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30539F" w14:textId="77777777" w:rsidR="00E32E70" w:rsidRPr="00C30686" w:rsidRDefault="00E32E70" w:rsidP="00983ADC">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2E04D846" w14:textId="77777777" w:rsidR="00E32E70" w:rsidRPr="00C30686" w:rsidRDefault="00E32E70" w:rsidP="00983ADC">
            <w:pPr>
              <w:pStyle w:val="TAC"/>
              <w:rPr>
                <w:lang w:val="en-US" w:eastAsia="zh-CN"/>
              </w:rPr>
            </w:pPr>
          </w:p>
        </w:tc>
      </w:tr>
      <w:tr w:rsidR="00E32E70" w:rsidRPr="00C30686" w14:paraId="1E728B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F5706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6E70C8C" w14:textId="77777777" w:rsidR="00E32E70" w:rsidRPr="00C30686" w:rsidRDefault="00E32E70" w:rsidP="00983ADC">
            <w:pPr>
              <w:pStyle w:val="TAC"/>
              <w:rPr>
                <w:vertAlign w:val="superscript"/>
                <w:lang w:eastAsia="zh-CN"/>
              </w:rPr>
            </w:pPr>
            <w:r w:rsidRPr="00C30686">
              <w:rPr>
                <w:lang w:eastAsia="zh-CN"/>
              </w:rPr>
              <w:t>n41</w:t>
            </w:r>
            <w:r w:rsidRPr="00C30686">
              <w:rPr>
                <w:vertAlign w:val="superscript"/>
                <w:lang w:eastAsia="zh-CN"/>
              </w:rPr>
              <w:t>7</w:t>
            </w:r>
          </w:p>
          <w:p w14:paraId="38D90F82"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7A34ADFD" w14:textId="77777777" w:rsidR="00E32E70" w:rsidRPr="00C30686" w:rsidRDefault="00E32E70" w:rsidP="00983ADC">
            <w:pPr>
              <w:pStyle w:val="TAC"/>
              <w:rPr>
                <w:lang w:val="en-US" w:eastAsia="zh-CN"/>
              </w:rPr>
            </w:pPr>
            <w:r w:rsidRPr="00C30686">
              <w:rPr>
                <w:lang w:val="en-US"/>
              </w:rPr>
              <w:t>CA_n3A-n41A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03B2D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F13D6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CE251D" w14:textId="77777777" w:rsidR="00E32E70" w:rsidRPr="00C30686" w:rsidRDefault="00E32E70" w:rsidP="00983ADC">
            <w:pPr>
              <w:pStyle w:val="TAC"/>
              <w:rPr>
                <w:lang w:val="en-US" w:eastAsia="zh-CN"/>
              </w:rPr>
            </w:pPr>
            <w:r w:rsidRPr="00C30686">
              <w:rPr>
                <w:lang w:val="en-US" w:eastAsia="zh-CN"/>
              </w:rPr>
              <w:t>0</w:t>
            </w:r>
          </w:p>
        </w:tc>
      </w:tr>
      <w:tr w:rsidR="00E32E70" w:rsidRPr="00C30686" w14:paraId="6462AA72" w14:textId="77777777" w:rsidTr="00983ADC">
        <w:trPr>
          <w:trHeight w:val="29"/>
        </w:trPr>
        <w:tc>
          <w:tcPr>
            <w:tcW w:w="1849" w:type="dxa"/>
            <w:tcBorders>
              <w:top w:val="nil"/>
              <w:left w:val="single" w:sz="4" w:space="0" w:color="auto"/>
              <w:bottom w:val="nil"/>
              <w:right w:val="single" w:sz="4" w:space="0" w:color="auto"/>
            </w:tcBorders>
            <w:vAlign w:val="center"/>
          </w:tcPr>
          <w:p w14:paraId="2B4F15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F6AEAD" w14:textId="77777777" w:rsidR="00E32E70" w:rsidRPr="00C30686" w:rsidRDefault="00E32E70" w:rsidP="00983ADC">
            <w:pPr>
              <w:pStyle w:val="TAC"/>
              <w:rPr>
                <w:lang w:val="en-US" w:eastAsia="zh-CN"/>
              </w:rPr>
            </w:pPr>
            <w:r w:rsidRPr="00C30686">
              <w:rPr>
                <w:lang w:val="en-US"/>
              </w:rPr>
              <w:t>CA_n3A-n77A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7EAC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16BC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4B0746" w14:textId="77777777" w:rsidR="00E32E70" w:rsidRPr="00C30686" w:rsidRDefault="00E32E70" w:rsidP="00983ADC">
            <w:pPr>
              <w:pStyle w:val="TAC"/>
              <w:rPr>
                <w:lang w:val="en-US" w:eastAsia="zh-CN"/>
              </w:rPr>
            </w:pPr>
          </w:p>
        </w:tc>
      </w:tr>
      <w:tr w:rsidR="00E32E70" w:rsidRPr="00C30686" w14:paraId="2BC8FD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31C3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5FD81" w14:textId="77777777" w:rsidR="00E32E70" w:rsidRPr="00C30686" w:rsidRDefault="00E32E70" w:rsidP="00983ADC">
            <w:pPr>
              <w:pStyle w:val="TAC"/>
              <w:rPr>
                <w:lang w:val="en-US" w:eastAsia="zh-CN"/>
              </w:rPr>
            </w:pPr>
            <w:r w:rsidRPr="00C30686">
              <w:rPr>
                <w:lang w:val="en-US"/>
              </w:rPr>
              <w:t>CA_n41A-n77A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B27E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60A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5F6597" w14:textId="77777777" w:rsidR="00E32E70" w:rsidRPr="00C30686" w:rsidRDefault="00E32E70" w:rsidP="00983ADC">
            <w:pPr>
              <w:pStyle w:val="TAC"/>
              <w:rPr>
                <w:lang w:val="en-US" w:eastAsia="zh-CN"/>
              </w:rPr>
            </w:pPr>
          </w:p>
        </w:tc>
      </w:tr>
      <w:tr w:rsidR="00E32E70" w:rsidRPr="00C30686" w14:paraId="65F3DE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C4AC39"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C0FF455" w14:textId="77777777" w:rsidR="00E32E70" w:rsidRPr="00C30686" w:rsidRDefault="00E32E70" w:rsidP="00983ADC">
            <w:pPr>
              <w:pStyle w:val="TAC"/>
              <w:rPr>
                <w:lang w:val="en-US"/>
              </w:rPr>
            </w:pPr>
            <w:r w:rsidRPr="00C30686">
              <w:rPr>
                <w:lang w:val="en-US"/>
              </w:rPr>
              <w:t>CA_n3A-n41A</w:t>
            </w:r>
          </w:p>
          <w:p w14:paraId="5B1D0A63" w14:textId="77777777" w:rsidR="00E32E70" w:rsidRPr="00C30686" w:rsidRDefault="00E32E70" w:rsidP="00983ADC">
            <w:pPr>
              <w:pStyle w:val="TAC"/>
              <w:rPr>
                <w:lang w:val="en-US"/>
              </w:rPr>
            </w:pPr>
            <w:r w:rsidRPr="00C30686">
              <w:rPr>
                <w:lang w:val="en-US"/>
              </w:rPr>
              <w:t>CA_n3A-n77A</w:t>
            </w:r>
          </w:p>
          <w:p w14:paraId="042469EF" w14:textId="77777777" w:rsidR="00E32E70" w:rsidRPr="00C30686" w:rsidRDefault="00E32E70" w:rsidP="00983ADC">
            <w:pPr>
              <w:pStyle w:val="TAC"/>
              <w:rPr>
                <w:lang w:val="en-US"/>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400B3D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010E6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92A5E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2C15564F" w14:textId="77777777" w:rsidTr="00983ADC">
        <w:trPr>
          <w:trHeight w:val="29"/>
        </w:trPr>
        <w:tc>
          <w:tcPr>
            <w:tcW w:w="1849" w:type="dxa"/>
            <w:tcBorders>
              <w:top w:val="nil"/>
              <w:left w:val="single" w:sz="4" w:space="0" w:color="auto"/>
              <w:bottom w:val="nil"/>
              <w:right w:val="single" w:sz="4" w:space="0" w:color="auto"/>
            </w:tcBorders>
            <w:vAlign w:val="center"/>
          </w:tcPr>
          <w:p w14:paraId="57B320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F6171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0F68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5F11E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B3DC759" w14:textId="77777777" w:rsidR="00E32E70" w:rsidRPr="00C30686" w:rsidRDefault="00E32E70" w:rsidP="00983ADC">
            <w:pPr>
              <w:pStyle w:val="TAC"/>
              <w:rPr>
                <w:lang w:val="en-US" w:eastAsia="zh-CN"/>
              </w:rPr>
            </w:pPr>
          </w:p>
        </w:tc>
      </w:tr>
      <w:tr w:rsidR="00E32E70" w:rsidRPr="00C30686" w14:paraId="6FFA83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9CD84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223C3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CDFB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CEA81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2B6C5" w14:textId="77777777" w:rsidR="00E32E70" w:rsidRPr="00C30686" w:rsidRDefault="00E32E70" w:rsidP="00983ADC">
            <w:pPr>
              <w:pStyle w:val="TAC"/>
              <w:rPr>
                <w:lang w:val="en-US" w:eastAsia="zh-CN"/>
              </w:rPr>
            </w:pPr>
          </w:p>
        </w:tc>
      </w:tr>
      <w:tr w:rsidR="00E32E70" w:rsidRPr="00C30686" w14:paraId="3A243D9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9585D8"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1B3CB691" w14:textId="77777777" w:rsidR="00E32E70" w:rsidRPr="00C30686" w:rsidRDefault="00E32E70" w:rsidP="00983ADC">
            <w:pPr>
              <w:pStyle w:val="TAC"/>
              <w:rPr>
                <w:vertAlign w:val="superscript"/>
                <w:lang w:eastAsia="zh-CN"/>
              </w:rPr>
            </w:pPr>
            <w:r w:rsidRPr="00C30686">
              <w:rPr>
                <w:lang w:eastAsia="zh-CN"/>
              </w:rPr>
              <w:t>n41</w:t>
            </w:r>
            <w:r w:rsidRPr="00C30686">
              <w:rPr>
                <w:vertAlign w:val="superscript"/>
                <w:lang w:eastAsia="zh-CN"/>
              </w:rPr>
              <w:t>7</w:t>
            </w:r>
          </w:p>
          <w:p w14:paraId="03349F56"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14D164BC" w14:textId="77777777" w:rsidR="00E32E70" w:rsidRPr="00C30686" w:rsidRDefault="00E32E70" w:rsidP="00983ADC">
            <w:pPr>
              <w:pStyle w:val="TAC"/>
              <w:rPr>
                <w:lang w:val="en-US" w:eastAsia="zh-CN"/>
              </w:rPr>
            </w:pPr>
            <w:r w:rsidRPr="00C30686">
              <w:rPr>
                <w:lang w:val="en-US"/>
              </w:rPr>
              <w:t>CA_n3A-n41A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12468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27BB4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48424C" w14:textId="77777777" w:rsidR="00E32E70" w:rsidRPr="00C30686" w:rsidRDefault="00E32E70" w:rsidP="00983ADC">
            <w:pPr>
              <w:pStyle w:val="TAC"/>
              <w:rPr>
                <w:lang w:val="en-US" w:eastAsia="zh-CN"/>
              </w:rPr>
            </w:pPr>
            <w:r w:rsidRPr="00C30686">
              <w:rPr>
                <w:lang w:val="en-US" w:eastAsia="zh-CN"/>
              </w:rPr>
              <w:t>0</w:t>
            </w:r>
          </w:p>
        </w:tc>
      </w:tr>
      <w:tr w:rsidR="00E32E70" w:rsidRPr="00C30686" w14:paraId="25CE6F25" w14:textId="77777777" w:rsidTr="00983ADC">
        <w:trPr>
          <w:trHeight w:val="29"/>
        </w:trPr>
        <w:tc>
          <w:tcPr>
            <w:tcW w:w="1849" w:type="dxa"/>
            <w:tcBorders>
              <w:top w:val="nil"/>
              <w:left w:val="single" w:sz="4" w:space="0" w:color="auto"/>
              <w:bottom w:val="nil"/>
              <w:right w:val="single" w:sz="4" w:space="0" w:color="auto"/>
            </w:tcBorders>
            <w:vAlign w:val="center"/>
          </w:tcPr>
          <w:p w14:paraId="1B5BBD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8EE834" w14:textId="77777777" w:rsidR="00E32E70" w:rsidRPr="00C30686" w:rsidRDefault="00E32E70" w:rsidP="00983ADC">
            <w:pPr>
              <w:pStyle w:val="TAC"/>
              <w:rPr>
                <w:lang w:val="en-US" w:eastAsia="zh-CN"/>
              </w:rPr>
            </w:pPr>
            <w:r w:rsidRPr="00C30686">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A6ED97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99D4D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872CCC" w14:textId="77777777" w:rsidR="00E32E70" w:rsidRPr="00C30686" w:rsidRDefault="00E32E70" w:rsidP="00983ADC">
            <w:pPr>
              <w:pStyle w:val="TAC"/>
              <w:rPr>
                <w:lang w:val="en-US" w:eastAsia="zh-CN"/>
              </w:rPr>
            </w:pPr>
          </w:p>
        </w:tc>
      </w:tr>
      <w:tr w:rsidR="00E32E70" w:rsidRPr="00C30686" w14:paraId="61C3FE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8A9A8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7472C" w14:textId="77777777" w:rsidR="00E32E70" w:rsidRPr="00C30686" w:rsidRDefault="00E32E70" w:rsidP="00983ADC">
            <w:pPr>
              <w:pStyle w:val="TAC"/>
              <w:rPr>
                <w:lang w:val="en-US" w:eastAsia="zh-CN"/>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522EE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DD94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09225E0" w14:textId="77777777" w:rsidR="00E32E70" w:rsidRPr="00C30686" w:rsidRDefault="00E32E70" w:rsidP="00983ADC">
            <w:pPr>
              <w:pStyle w:val="TAC"/>
              <w:rPr>
                <w:lang w:val="en-US" w:eastAsia="zh-CN"/>
              </w:rPr>
            </w:pPr>
          </w:p>
        </w:tc>
      </w:tr>
      <w:tr w:rsidR="00E32E70" w:rsidRPr="00C30686" w14:paraId="4FCE81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F46154" w14:textId="77777777" w:rsidR="00E32E70" w:rsidRPr="00C30686" w:rsidRDefault="00E32E70" w:rsidP="00983ADC">
            <w:pPr>
              <w:pStyle w:val="TAC"/>
              <w:rPr>
                <w:lang w:val="en-US" w:eastAsia="zh-CN"/>
              </w:rPr>
            </w:pPr>
            <w:r w:rsidRPr="00C30686">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58469BBF" w14:textId="77777777" w:rsidR="00E32E70" w:rsidRPr="00C30686" w:rsidRDefault="00E32E70" w:rsidP="00983ADC">
            <w:pPr>
              <w:pStyle w:val="TAC"/>
              <w:rPr>
                <w:lang w:val="en-US" w:eastAsia="zh-CN"/>
              </w:rPr>
            </w:pPr>
            <w:r w:rsidRPr="00C30686">
              <w:rPr>
                <w:lang w:val="en-US" w:eastAsia="zh-CN"/>
              </w:rPr>
              <w:t>CA_n3A-n41A</w:t>
            </w:r>
          </w:p>
          <w:p w14:paraId="27D1CC20" w14:textId="77777777" w:rsidR="00E32E70" w:rsidRPr="00C30686" w:rsidRDefault="00E32E70" w:rsidP="00983ADC">
            <w:pPr>
              <w:pStyle w:val="TAC"/>
              <w:rPr>
                <w:lang w:val="en-US" w:eastAsia="zh-CN"/>
              </w:rPr>
            </w:pPr>
            <w:r w:rsidRPr="00C30686">
              <w:rPr>
                <w:lang w:val="en-US" w:eastAsia="zh-CN"/>
              </w:rPr>
              <w:t>CA_n3A-n77A</w:t>
            </w:r>
          </w:p>
          <w:p w14:paraId="3690A405" w14:textId="77777777" w:rsidR="00E32E70" w:rsidRPr="00C30686" w:rsidRDefault="00E32E70" w:rsidP="00983ADC">
            <w:pPr>
              <w:pStyle w:val="TAC"/>
              <w:rPr>
                <w:lang w:val="en-US"/>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F116B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1BF4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3DB3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93C6EB0" w14:textId="77777777" w:rsidTr="00983ADC">
        <w:trPr>
          <w:trHeight w:val="29"/>
        </w:trPr>
        <w:tc>
          <w:tcPr>
            <w:tcW w:w="1849" w:type="dxa"/>
            <w:tcBorders>
              <w:top w:val="nil"/>
              <w:left w:val="single" w:sz="4" w:space="0" w:color="auto"/>
              <w:bottom w:val="nil"/>
              <w:right w:val="single" w:sz="4" w:space="0" w:color="auto"/>
            </w:tcBorders>
            <w:vAlign w:val="center"/>
          </w:tcPr>
          <w:p w14:paraId="405A9DE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67E9E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6087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00395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A58717" w14:textId="77777777" w:rsidR="00E32E70" w:rsidRPr="00C30686" w:rsidRDefault="00E32E70" w:rsidP="00983ADC">
            <w:pPr>
              <w:pStyle w:val="TAC"/>
              <w:rPr>
                <w:lang w:val="en-US" w:eastAsia="zh-CN"/>
              </w:rPr>
            </w:pPr>
          </w:p>
        </w:tc>
      </w:tr>
      <w:tr w:rsidR="00E32E70" w:rsidRPr="00C30686" w14:paraId="750CE0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6F126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1E9A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DD5F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6D30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699884" w14:textId="77777777" w:rsidR="00E32E70" w:rsidRPr="00C30686" w:rsidRDefault="00E32E70" w:rsidP="00983ADC">
            <w:pPr>
              <w:pStyle w:val="TAC"/>
              <w:rPr>
                <w:lang w:val="en-US" w:eastAsia="zh-CN"/>
              </w:rPr>
            </w:pPr>
          </w:p>
        </w:tc>
      </w:tr>
      <w:tr w:rsidR="00E32E70" w:rsidRPr="00C30686" w14:paraId="28D4631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A1D262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4CB7F3" w14:textId="77777777" w:rsidR="00E32E70" w:rsidRPr="00C30686" w:rsidRDefault="00E32E70" w:rsidP="00983ADC">
            <w:pPr>
              <w:pStyle w:val="TAC"/>
              <w:rPr>
                <w:rFonts w:cs="Arial"/>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39B7B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4920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6BCE41" w14:textId="77777777" w:rsidR="00E32E70" w:rsidRPr="00C30686" w:rsidRDefault="00E32E70" w:rsidP="00983ADC">
            <w:pPr>
              <w:pStyle w:val="TAC"/>
              <w:rPr>
                <w:lang w:val="en-US" w:eastAsia="zh-CN"/>
              </w:rPr>
            </w:pPr>
            <w:r w:rsidRPr="00C30686">
              <w:rPr>
                <w:lang w:val="en-US" w:eastAsia="zh-CN"/>
              </w:rPr>
              <w:t>0</w:t>
            </w:r>
          </w:p>
        </w:tc>
      </w:tr>
      <w:tr w:rsidR="00E32E70" w:rsidRPr="00C30686" w14:paraId="38E67334" w14:textId="77777777" w:rsidTr="00983ADC">
        <w:trPr>
          <w:trHeight w:val="29"/>
        </w:trPr>
        <w:tc>
          <w:tcPr>
            <w:tcW w:w="1849" w:type="dxa"/>
            <w:tcBorders>
              <w:top w:val="nil"/>
              <w:left w:val="single" w:sz="4" w:space="0" w:color="auto"/>
              <w:bottom w:val="nil"/>
              <w:right w:val="single" w:sz="4" w:space="0" w:color="auto"/>
            </w:tcBorders>
            <w:vAlign w:val="center"/>
          </w:tcPr>
          <w:p w14:paraId="76EB1E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040C0B"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C2F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9A1D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64D258" w14:textId="77777777" w:rsidR="00E32E70" w:rsidRPr="00C30686" w:rsidRDefault="00E32E70" w:rsidP="00983ADC">
            <w:pPr>
              <w:pStyle w:val="TAC"/>
              <w:rPr>
                <w:lang w:val="en-US" w:eastAsia="zh-CN"/>
              </w:rPr>
            </w:pPr>
          </w:p>
        </w:tc>
      </w:tr>
      <w:tr w:rsidR="00E32E70" w:rsidRPr="00C30686" w14:paraId="4FEAE82D" w14:textId="77777777" w:rsidTr="00983ADC">
        <w:trPr>
          <w:trHeight w:val="29"/>
        </w:trPr>
        <w:tc>
          <w:tcPr>
            <w:tcW w:w="1849" w:type="dxa"/>
            <w:tcBorders>
              <w:top w:val="nil"/>
              <w:left w:val="single" w:sz="4" w:space="0" w:color="auto"/>
              <w:bottom w:val="nil"/>
              <w:right w:val="single" w:sz="4" w:space="0" w:color="auto"/>
            </w:tcBorders>
            <w:vAlign w:val="center"/>
          </w:tcPr>
          <w:p w14:paraId="7BDE67A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C7D97"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ADB9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B783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351171" w14:textId="77777777" w:rsidR="00E32E70" w:rsidRPr="00C30686" w:rsidRDefault="00E32E70" w:rsidP="00983ADC">
            <w:pPr>
              <w:pStyle w:val="TAC"/>
              <w:rPr>
                <w:lang w:val="en-US" w:eastAsia="zh-CN"/>
              </w:rPr>
            </w:pPr>
          </w:p>
        </w:tc>
      </w:tr>
      <w:tr w:rsidR="00E32E70" w:rsidRPr="00C30686" w14:paraId="13A0CB8E" w14:textId="77777777" w:rsidTr="00983ADC">
        <w:trPr>
          <w:trHeight w:val="29"/>
        </w:trPr>
        <w:tc>
          <w:tcPr>
            <w:tcW w:w="1849" w:type="dxa"/>
            <w:tcBorders>
              <w:top w:val="nil"/>
              <w:left w:val="single" w:sz="4" w:space="0" w:color="auto"/>
              <w:bottom w:val="nil"/>
              <w:right w:val="single" w:sz="4" w:space="0" w:color="auto"/>
            </w:tcBorders>
            <w:vAlign w:val="center"/>
          </w:tcPr>
          <w:p w14:paraId="01D9F5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9F3EE6" w14:textId="77777777" w:rsidR="00E32E70" w:rsidRPr="00C30686" w:rsidRDefault="00E32E70" w:rsidP="00983ADC">
            <w:pPr>
              <w:pStyle w:val="TAC"/>
              <w:rPr>
                <w:rFonts w:cs="Arial"/>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53CD3F2"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9BEC5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5AD94" w14:textId="77777777" w:rsidR="00E32E70" w:rsidRPr="00C30686" w:rsidRDefault="00E32E70" w:rsidP="00983ADC">
            <w:pPr>
              <w:pStyle w:val="TAC"/>
              <w:rPr>
                <w:lang w:val="en-US" w:eastAsia="zh-CN"/>
              </w:rPr>
            </w:pPr>
            <w:r w:rsidRPr="00C30686">
              <w:rPr>
                <w:lang w:val="en-US" w:eastAsia="zh-CN"/>
              </w:rPr>
              <w:t>1</w:t>
            </w:r>
          </w:p>
        </w:tc>
      </w:tr>
      <w:tr w:rsidR="00E32E70" w:rsidRPr="00C30686" w14:paraId="67C6FBFA" w14:textId="77777777" w:rsidTr="00983ADC">
        <w:trPr>
          <w:trHeight w:val="29"/>
        </w:trPr>
        <w:tc>
          <w:tcPr>
            <w:tcW w:w="1849" w:type="dxa"/>
            <w:tcBorders>
              <w:top w:val="nil"/>
              <w:left w:val="single" w:sz="4" w:space="0" w:color="auto"/>
              <w:bottom w:val="nil"/>
              <w:right w:val="single" w:sz="4" w:space="0" w:color="auto"/>
            </w:tcBorders>
            <w:vAlign w:val="center"/>
          </w:tcPr>
          <w:p w14:paraId="1AADB05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521A4D" w14:textId="77777777" w:rsidR="00E32E70" w:rsidRPr="00C30686" w:rsidRDefault="00E32E70" w:rsidP="00983ADC">
            <w:pPr>
              <w:pStyle w:val="TAC"/>
              <w:rPr>
                <w:rFonts w:cs="Arial"/>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CC7ADA7"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5DA38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5847CB" w14:textId="77777777" w:rsidR="00E32E70" w:rsidRPr="00C30686" w:rsidRDefault="00E32E70" w:rsidP="00983ADC">
            <w:pPr>
              <w:pStyle w:val="TAC"/>
              <w:rPr>
                <w:lang w:val="en-US" w:eastAsia="zh-CN"/>
              </w:rPr>
            </w:pPr>
          </w:p>
        </w:tc>
      </w:tr>
      <w:tr w:rsidR="00E32E70" w:rsidRPr="00C30686" w14:paraId="7A611C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BD9F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A590B8" w14:textId="77777777" w:rsidR="00E32E70" w:rsidRPr="00C30686" w:rsidRDefault="00E32E70" w:rsidP="00983ADC">
            <w:pPr>
              <w:pStyle w:val="TAC"/>
              <w:rPr>
                <w:rFonts w:cs="Arial"/>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AAD96C6"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7DD8A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6EE989A" w14:textId="77777777" w:rsidR="00E32E70" w:rsidRPr="00C30686" w:rsidRDefault="00E32E70" w:rsidP="00983ADC">
            <w:pPr>
              <w:pStyle w:val="TAC"/>
              <w:rPr>
                <w:lang w:val="en-US" w:eastAsia="zh-CN"/>
              </w:rPr>
            </w:pPr>
          </w:p>
        </w:tc>
      </w:tr>
      <w:tr w:rsidR="00E32E70" w:rsidRPr="00C30686" w14:paraId="4C3B5D2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8C11DB" w14:textId="77777777" w:rsidR="00E32E70" w:rsidRPr="00C30686" w:rsidRDefault="00E32E70" w:rsidP="00983ADC">
            <w:pPr>
              <w:pStyle w:val="TAC"/>
              <w:rPr>
                <w:lang w:val="en-US" w:eastAsia="zh-CN"/>
              </w:rPr>
            </w:pPr>
            <w:r w:rsidRPr="00C30686">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A95E86E" w14:textId="77777777" w:rsidR="00E32E70" w:rsidRPr="00C30686" w:rsidRDefault="00E32E70" w:rsidP="00983ADC">
            <w:pPr>
              <w:pStyle w:val="TAC"/>
              <w:rPr>
                <w:szCs w:val="18"/>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402B721"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3827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4D9AE0" w14:textId="77777777" w:rsidR="00E32E70" w:rsidRPr="00C30686" w:rsidRDefault="00E32E70" w:rsidP="00983ADC">
            <w:pPr>
              <w:pStyle w:val="TAC"/>
              <w:rPr>
                <w:lang w:val="en-US" w:eastAsia="zh-CN"/>
              </w:rPr>
            </w:pPr>
            <w:r w:rsidRPr="00C30686">
              <w:rPr>
                <w:lang w:val="en-US" w:eastAsia="zh-CN"/>
              </w:rPr>
              <w:t>0</w:t>
            </w:r>
          </w:p>
        </w:tc>
      </w:tr>
      <w:tr w:rsidR="00E32E70" w:rsidRPr="00C30686" w14:paraId="1FDA1277" w14:textId="77777777" w:rsidTr="00983ADC">
        <w:trPr>
          <w:trHeight w:val="29"/>
        </w:trPr>
        <w:tc>
          <w:tcPr>
            <w:tcW w:w="1849" w:type="dxa"/>
            <w:tcBorders>
              <w:top w:val="nil"/>
              <w:left w:val="single" w:sz="4" w:space="0" w:color="auto"/>
              <w:bottom w:val="nil"/>
              <w:right w:val="single" w:sz="4" w:space="0" w:color="auto"/>
            </w:tcBorders>
            <w:vAlign w:val="center"/>
          </w:tcPr>
          <w:p w14:paraId="1C70F8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04EE2B" w14:textId="77777777" w:rsidR="00E32E70" w:rsidRPr="00C30686" w:rsidRDefault="00E32E70" w:rsidP="00983ADC">
            <w:pPr>
              <w:pStyle w:val="TAC"/>
              <w:rPr>
                <w:szCs w:val="18"/>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931B579"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0BB23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C16205" w14:textId="77777777" w:rsidR="00E32E70" w:rsidRPr="00C30686" w:rsidRDefault="00E32E70" w:rsidP="00983ADC">
            <w:pPr>
              <w:pStyle w:val="TAC"/>
              <w:rPr>
                <w:lang w:val="en-US" w:eastAsia="zh-CN"/>
              </w:rPr>
            </w:pPr>
          </w:p>
        </w:tc>
      </w:tr>
      <w:tr w:rsidR="00E32E70" w:rsidRPr="00C30686" w14:paraId="39C079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031EF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8E637" w14:textId="77777777" w:rsidR="00E32E70" w:rsidRPr="00C30686" w:rsidRDefault="00E32E70" w:rsidP="00983ADC">
            <w:pPr>
              <w:pStyle w:val="TAC"/>
              <w:rPr>
                <w:szCs w:val="18"/>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C34B40F"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C627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38A3FDB" w14:textId="77777777" w:rsidR="00E32E70" w:rsidRPr="00C30686" w:rsidRDefault="00E32E70" w:rsidP="00983ADC">
            <w:pPr>
              <w:pStyle w:val="TAC"/>
              <w:rPr>
                <w:lang w:val="en-US" w:eastAsia="zh-CN"/>
              </w:rPr>
            </w:pPr>
          </w:p>
        </w:tc>
      </w:tr>
      <w:tr w:rsidR="00E32E70" w:rsidRPr="00C30686" w14:paraId="693E47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F35575" w14:textId="77777777" w:rsidR="00E32E70" w:rsidRPr="00C30686" w:rsidRDefault="00E32E70" w:rsidP="00983ADC">
            <w:pPr>
              <w:pStyle w:val="TAC"/>
              <w:rPr>
                <w:lang w:val="en-US" w:eastAsia="zh-CN"/>
              </w:rPr>
            </w:pPr>
            <w:r w:rsidRPr="00C30686">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D223003"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6398BA01"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7524AD2C"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14780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4CA47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4F3F5A" w14:textId="77777777" w:rsidR="00E32E70" w:rsidRPr="00C30686" w:rsidRDefault="00E32E70" w:rsidP="00983ADC">
            <w:pPr>
              <w:pStyle w:val="TAC"/>
              <w:rPr>
                <w:lang w:val="en-US" w:eastAsia="zh-CN"/>
              </w:rPr>
            </w:pPr>
            <w:r w:rsidRPr="00C30686">
              <w:rPr>
                <w:lang w:val="en-US" w:eastAsia="zh-CN"/>
              </w:rPr>
              <w:t>0</w:t>
            </w:r>
          </w:p>
        </w:tc>
      </w:tr>
      <w:tr w:rsidR="00E32E70" w:rsidRPr="00C30686" w14:paraId="61631447" w14:textId="77777777" w:rsidTr="00983ADC">
        <w:trPr>
          <w:trHeight w:val="29"/>
        </w:trPr>
        <w:tc>
          <w:tcPr>
            <w:tcW w:w="1849" w:type="dxa"/>
            <w:tcBorders>
              <w:top w:val="nil"/>
              <w:left w:val="single" w:sz="4" w:space="0" w:color="auto"/>
              <w:bottom w:val="nil"/>
              <w:right w:val="single" w:sz="4" w:space="0" w:color="auto"/>
            </w:tcBorders>
            <w:vAlign w:val="center"/>
          </w:tcPr>
          <w:p w14:paraId="1559F5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30497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8A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88ED6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F0802E0" w14:textId="77777777" w:rsidR="00E32E70" w:rsidRPr="00C30686" w:rsidRDefault="00E32E70" w:rsidP="00983ADC">
            <w:pPr>
              <w:pStyle w:val="TAC"/>
              <w:rPr>
                <w:lang w:val="en-US" w:eastAsia="zh-CN"/>
              </w:rPr>
            </w:pPr>
          </w:p>
        </w:tc>
      </w:tr>
      <w:tr w:rsidR="00E32E70" w:rsidRPr="00C30686" w14:paraId="1A8C8B7E" w14:textId="77777777" w:rsidTr="00983ADC">
        <w:trPr>
          <w:trHeight w:val="29"/>
        </w:trPr>
        <w:tc>
          <w:tcPr>
            <w:tcW w:w="1849" w:type="dxa"/>
            <w:tcBorders>
              <w:top w:val="nil"/>
              <w:left w:val="single" w:sz="4" w:space="0" w:color="auto"/>
              <w:bottom w:val="nil"/>
              <w:right w:val="single" w:sz="4" w:space="0" w:color="auto"/>
            </w:tcBorders>
            <w:vAlign w:val="center"/>
          </w:tcPr>
          <w:p w14:paraId="310DDD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05E4C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61FDA"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A0B05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9A7BCF" w14:textId="77777777" w:rsidR="00E32E70" w:rsidRPr="00C30686" w:rsidRDefault="00E32E70" w:rsidP="00983ADC">
            <w:pPr>
              <w:pStyle w:val="TAC"/>
              <w:rPr>
                <w:lang w:val="en-US" w:eastAsia="zh-CN"/>
              </w:rPr>
            </w:pPr>
          </w:p>
        </w:tc>
      </w:tr>
      <w:tr w:rsidR="00E32E70" w:rsidRPr="00C30686" w14:paraId="3DF255C1" w14:textId="77777777" w:rsidTr="00983ADC">
        <w:trPr>
          <w:trHeight w:val="29"/>
        </w:trPr>
        <w:tc>
          <w:tcPr>
            <w:tcW w:w="1849" w:type="dxa"/>
            <w:tcBorders>
              <w:top w:val="nil"/>
              <w:left w:val="single" w:sz="4" w:space="0" w:color="auto"/>
              <w:bottom w:val="nil"/>
              <w:right w:val="single" w:sz="4" w:space="0" w:color="auto"/>
            </w:tcBorders>
            <w:vAlign w:val="center"/>
          </w:tcPr>
          <w:p w14:paraId="1CD02B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29647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2AE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1DB07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07A930" w14:textId="77777777" w:rsidR="00E32E70" w:rsidRPr="00C30686" w:rsidRDefault="00E32E70" w:rsidP="00983ADC">
            <w:pPr>
              <w:pStyle w:val="TAC"/>
              <w:rPr>
                <w:lang w:val="en-US" w:eastAsia="zh-CN"/>
              </w:rPr>
            </w:pPr>
            <w:r w:rsidRPr="00C30686">
              <w:rPr>
                <w:lang w:val="en-US" w:eastAsia="zh-CN"/>
              </w:rPr>
              <w:t>1</w:t>
            </w:r>
          </w:p>
        </w:tc>
      </w:tr>
      <w:tr w:rsidR="00E32E70" w:rsidRPr="00C30686" w14:paraId="69EAF880" w14:textId="77777777" w:rsidTr="00983ADC">
        <w:trPr>
          <w:trHeight w:val="29"/>
        </w:trPr>
        <w:tc>
          <w:tcPr>
            <w:tcW w:w="1849" w:type="dxa"/>
            <w:tcBorders>
              <w:top w:val="nil"/>
              <w:left w:val="single" w:sz="4" w:space="0" w:color="auto"/>
              <w:bottom w:val="nil"/>
              <w:right w:val="single" w:sz="4" w:space="0" w:color="auto"/>
            </w:tcBorders>
            <w:vAlign w:val="center"/>
          </w:tcPr>
          <w:p w14:paraId="14D093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ADB25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EFD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64B90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7B1B85DA" w14:textId="77777777" w:rsidR="00E32E70" w:rsidRPr="00C30686" w:rsidRDefault="00E32E70" w:rsidP="00983ADC">
            <w:pPr>
              <w:pStyle w:val="TAC"/>
              <w:rPr>
                <w:lang w:val="en-US" w:eastAsia="zh-CN"/>
              </w:rPr>
            </w:pPr>
          </w:p>
        </w:tc>
      </w:tr>
      <w:tr w:rsidR="00E32E70" w:rsidRPr="00C30686" w14:paraId="289E697D" w14:textId="77777777" w:rsidTr="00983ADC">
        <w:trPr>
          <w:trHeight w:val="29"/>
        </w:trPr>
        <w:tc>
          <w:tcPr>
            <w:tcW w:w="1849" w:type="dxa"/>
            <w:tcBorders>
              <w:top w:val="nil"/>
              <w:left w:val="single" w:sz="4" w:space="0" w:color="auto"/>
              <w:bottom w:val="nil"/>
              <w:right w:val="single" w:sz="4" w:space="0" w:color="auto"/>
            </w:tcBorders>
            <w:vAlign w:val="center"/>
          </w:tcPr>
          <w:p w14:paraId="764C2D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7B648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BF91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1FB8B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FE9B74" w14:textId="77777777" w:rsidR="00E32E70" w:rsidRPr="00C30686" w:rsidRDefault="00E32E70" w:rsidP="00983ADC">
            <w:pPr>
              <w:pStyle w:val="TAC"/>
              <w:rPr>
                <w:lang w:val="en-US" w:eastAsia="zh-CN"/>
              </w:rPr>
            </w:pPr>
          </w:p>
        </w:tc>
      </w:tr>
      <w:tr w:rsidR="00E32E70" w:rsidRPr="00C30686" w14:paraId="436605B7" w14:textId="77777777" w:rsidTr="00983ADC">
        <w:trPr>
          <w:trHeight w:val="29"/>
        </w:trPr>
        <w:tc>
          <w:tcPr>
            <w:tcW w:w="1849" w:type="dxa"/>
            <w:tcBorders>
              <w:top w:val="nil"/>
              <w:left w:val="single" w:sz="4" w:space="0" w:color="auto"/>
              <w:bottom w:val="nil"/>
              <w:right w:val="single" w:sz="4" w:space="0" w:color="auto"/>
            </w:tcBorders>
            <w:vAlign w:val="center"/>
          </w:tcPr>
          <w:p w14:paraId="6041AA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3D15D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AFFDF"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B6B4A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3E2033" w14:textId="77777777" w:rsidR="00E32E70" w:rsidRPr="00C30686" w:rsidRDefault="00E32E70" w:rsidP="00983ADC">
            <w:pPr>
              <w:pStyle w:val="TAC"/>
              <w:rPr>
                <w:lang w:val="en-US" w:eastAsia="zh-CN"/>
              </w:rPr>
            </w:pPr>
            <w:r w:rsidRPr="00C30686">
              <w:rPr>
                <w:rFonts w:hint="eastAsia"/>
                <w:lang w:val="en-US" w:eastAsia="ja-JP"/>
              </w:rPr>
              <w:t>2</w:t>
            </w:r>
          </w:p>
        </w:tc>
      </w:tr>
      <w:tr w:rsidR="00E32E70" w:rsidRPr="00C30686" w14:paraId="28E9D681" w14:textId="77777777" w:rsidTr="00983ADC">
        <w:trPr>
          <w:trHeight w:val="29"/>
        </w:trPr>
        <w:tc>
          <w:tcPr>
            <w:tcW w:w="1849" w:type="dxa"/>
            <w:tcBorders>
              <w:top w:val="nil"/>
              <w:left w:val="single" w:sz="4" w:space="0" w:color="auto"/>
              <w:bottom w:val="nil"/>
              <w:right w:val="single" w:sz="4" w:space="0" w:color="auto"/>
            </w:tcBorders>
            <w:vAlign w:val="center"/>
          </w:tcPr>
          <w:p w14:paraId="3BF61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11B4A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C30B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F6231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ADFDAE" w14:textId="77777777" w:rsidR="00E32E70" w:rsidRPr="00C30686" w:rsidRDefault="00E32E70" w:rsidP="00983ADC">
            <w:pPr>
              <w:pStyle w:val="TAC"/>
              <w:rPr>
                <w:lang w:val="en-US" w:eastAsia="zh-CN"/>
              </w:rPr>
            </w:pPr>
          </w:p>
        </w:tc>
      </w:tr>
      <w:tr w:rsidR="00E32E70" w:rsidRPr="00C30686" w14:paraId="6E733C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6D8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129B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6F81"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C484C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2682C2" w14:textId="77777777" w:rsidR="00E32E70" w:rsidRPr="00C30686" w:rsidRDefault="00E32E70" w:rsidP="00983ADC">
            <w:pPr>
              <w:pStyle w:val="TAC"/>
              <w:rPr>
                <w:lang w:val="en-US" w:eastAsia="zh-CN"/>
              </w:rPr>
            </w:pPr>
          </w:p>
        </w:tc>
      </w:tr>
      <w:tr w:rsidR="00E32E70" w:rsidRPr="00C30686" w14:paraId="4025DB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ED3C6E" w14:textId="77777777" w:rsidR="00E32E70" w:rsidRPr="00C30686" w:rsidRDefault="00E32E70" w:rsidP="00983AD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9341CDC"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F43CFAE"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783230C"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5CE45F38" w14:textId="77777777" w:rsidR="00E32E70" w:rsidRPr="00C30686" w:rsidRDefault="00E32E70" w:rsidP="00983ADC">
            <w:pPr>
              <w:pStyle w:val="TAC"/>
              <w:rPr>
                <w:szCs w:val="18"/>
                <w:lang w:val="en-US" w:eastAsia="zh-CN"/>
              </w:rPr>
            </w:pPr>
            <w:r w:rsidRPr="00C30686">
              <w:rPr>
                <w:rFonts w:hint="eastAsia"/>
                <w:lang w:eastAsia="zh-CN"/>
              </w:rPr>
              <w:t>0</w:t>
            </w:r>
          </w:p>
        </w:tc>
      </w:tr>
      <w:tr w:rsidR="00E32E70" w:rsidRPr="00C30686" w14:paraId="2095CC84" w14:textId="77777777" w:rsidTr="00983ADC">
        <w:trPr>
          <w:trHeight w:val="29"/>
        </w:trPr>
        <w:tc>
          <w:tcPr>
            <w:tcW w:w="1849" w:type="dxa"/>
            <w:tcBorders>
              <w:top w:val="nil"/>
              <w:left w:val="single" w:sz="4" w:space="0" w:color="auto"/>
              <w:bottom w:val="nil"/>
              <w:right w:val="single" w:sz="4" w:space="0" w:color="auto"/>
            </w:tcBorders>
            <w:vAlign w:val="center"/>
          </w:tcPr>
          <w:p w14:paraId="076A8BF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885B1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A14D"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FAABFB1"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5488D665" w14:textId="77777777" w:rsidR="00E32E70" w:rsidRPr="00C30686" w:rsidRDefault="00E32E70" w:rsidP="00983ADC">
            <w:pPr>
              <w:pStyle w:val="TAC"/>
              <w:rPr>
                <w:szCs w:val="18"/>
                <w:lang w:val="en-US" w:eastAsia="zh-CN"/>
              </w:rPr>
            </w:pPr>
          </w:p>
        </w:tc>
      </w:tr>
      <w:tr w:rsidR="00E32E70" w:rsidRPr="00C30686" w14:paraId="2E1CE4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3A60B"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95AF6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750EC"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68384B" w14:textId="77777777" w:rsidR="00E32E70" w:rsidRPr="00C30686" w:rsidRDefault="00E32E70" w:rsidP="00983ADC">
            <w:pPr>
              <w:pStyle w:val="TAC"/>
              <w:rPr>
                <w:rFonts w:eastAsia="SimSun" w:cs="Arial"/>
                <w:szCs w:val="18"/>
                <w:lang w:val="en-US" w:eastAsia="zh-CN" w:bidi="ar"/>
              </w:rPr>
            </w:pPr>
            <w:r w:rsidRPr="00C30686">
              <w:rPr>
                <w:rFonts w:hint="eastAsia"/>
              </w:rPr>
              <w:t>1</w:t>
            </w:r>
            <w:r w:rsidRPr="00C30686">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D443E75" w14:textId="77777777" w:rsidR="00E32E70" w:rsidRPr="00C30686" w:rsidRDefault="00E32E70" w:rsidP="00983ADC">
            <w:pPr>
              <w:pStyle w:val="TAC"/>
              <w:rPr>
                <w:szCs w:val="18"/>
                <w:lang w:val="en-US" w:eastAsia="zh-CN"/>
              </w:rPr>
            </w:pPr>
          </w:p>
        </w:tc>
      </w:tr>
      <w:tr w:rsidR="00E32E70" w:rsidRPr="00C30686" w14:paraId="28F29E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7A901C" w14:textId="77777777" w:rsidR="00E32E70" w:rsidRPr="00C30686" w:rsidRDefault="00E32E70" w:rsidP="00983AD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9F7436F" w14:textId="77777777" w:rsidR="00E32E70" w:rsidRPr="00C30686" w:rsidRDefault="00E32E70" w:rsidP="00983ADC">
            <w:pPr>
              <w:pStyle w:val="TAC"/>
              <w:rPr>
                <w:lang w:eastAsia="zh-CN"/>
              </w:rPr>
            </w:pPr>
            <w:r w:rsidRPr="00C30686">
              <w:rPr>
                <w:lang w:eastAsia="zh-CN"/>
              </w:rPr>
              <w:t>CA_n78(2A)</w:t>
            </w:r>
          </w:p>
          <w:p w14:paraId="4DE2DB2E"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2FF5618"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8969D26"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7517B11D" w14:textId="77777777" w:rsidR="00E32E70" w:rsidRPr="00C30686" w:rsidRDefault="00E32E70" w:rsidP="00983ADC">
            <w:pPr>
              <w:pStyle w:val="TAC"/>
              <w:rPr>
                <w:szCs w:val="18"/>
                <w:lang w:val="en-US" w:eastAsia="zh-CN"/>
              </w:rPr>
            </w:pPr>
            <w:r w:rsidRPr="00C30686">
              <w:rPr>
                <w:rFonts w:hint="eastAsia"/>
                <w:lang w:eastAsia="zh-CN"/>
              </w:rPr>
              <w:t>0</w:t>
            </w:r>
          </w:p>
        </w:tc>
      </w:tr>
      <w:tr w:rsidR="00E32E70" w:rsidRPr="00C30686" w14:paraId="7DE81EF0" w14:textId="77777777" w:rsidTr="00983ADC">
        <w:trPr>
          <w:trHeight w:val="29"/>
        </w:trPr>
        <w:tc>
          <w:tcPr>
            <w:tcW w:w="1849" w:type="dxa"/>
            <w:tcBorders>
              <w:top w:val="nil"/>
              <w:left w:val="single" w:sz="4" w:space="0" w:color="auto"/>
              <w:bottom w:val="nil"/>
              <w:right w:val="single" w:sz="4" w:space="0" w:color="auto"/>
            </w:tcBorders>
            <w:vAlign w:val="center"/>
          </w:tcPr>
          <w:p w14:paraId="7EB64206"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0FD79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F908E"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0E96E5B"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63B5993" w14:textId="77777777" w:rsidR="00E32E70" w:rsidRPr="00C30686" w:rsidRDefault="00E32E70" w:rsidP="00983ADC">
            <w:pPr>
              <w:pStyle w:val="TAC"/>
              <w:rPr>
                <w:szCs w:val="18"/>
                <w:lang w:val="en-US" w:eastAsia="zh-CN"/>
              </w:rPr>
            </w:pPr>
          </w:p>
        </w:tc>
      </w:tr>
      <w:tr w:rsidR="00E32E70" w:rsidRPr="00C30686" w14:paraId="26D8855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F7CDEB"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A381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819C5"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C19B84" w14:textId="77777777" w:rsidR="00E32E70" w:rsidRPr="00C30686" w:rsidRDefault="00E32E70" w:rsidP="00983ADC">
            <w:pPr>
              <w:pStyle w:val="TAC"/>
              <w:rPr>
                <w:rFonts w:eastAsia="SimSun" w:cs="Arial"/>
                <w:szCs w:val="18"/>
                <w:lang w:val="en-US" w:eastAsia="zh-CN" w:bidi="ar"/>
              </w:rPr>
            </w:pPr>
            <w:r w:rsidRPr="00C30686">
              <w:t>CA_n78(2A)_BCS2</w:t>
            </w:r>
          </w:p>
        </w:tc>
        <w:tc>
          <w:tcPr>
            <w:tcW w:w="1649" w:type="dxa"/>
            <w:tcBorders>
              <w:top w:val="nil"/>
              <w:left w:val="single" w:sz="4" w:space="0" w:color="auto"/>
              <w:bottom w:val="single" w:sz="4" w:space="0" w:color="auto"/>
              <w:right w:val="single" w:sz="4" w:space="0" w:color="auto"/>
            </w:tcBorders>
            <w:vAlign w:val="center"/>
          </w:tcPr>
          <w:p w14:paraId="5B780805" w14:textId="77777777" w:rsidR="00E32E70" w:rsidRPr="00C30686" w:rsidRDefault="00E32E70" w:rsidP="00983ADC">
            <w:pPr>
              <w:pStyle w:val="TAC"/>
              <w:rPr>
                <w:szCs w:val="18"/>
                <w:lang w:val="en-US" w:eastAsia="zh-CN"/>
              </w:rPr>
            </w:pPr>
          </w:p>
        </w:tc>
      </w:tr>
      <w:tr w:rsidR="00E32E70" w:rsidRPr="00C30686" w14:paraId="2B90F93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7FB55D" w14:textId="77777777" w:rsidR="00E32E70" w:rsidRPr="00C30686" w:rsidRDefault="00E32E70" w:rsidP="00983ADC">
            <w:pPr>
              <w:pStyle w:val="TAC"/>
              <w:rPr>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D5DA66C" w14:textId="77777777" w:rsidR="00E32E70" w:rsidRPr="00C30686" w:rsidRDefault="00E32E70" w:rsidP="00983ADC">
            <w:pPr>
              <w:pStyle w:val="TAC"/>
              <w:rPr>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65DD2"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109F9F0"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6C62BF3" w14:textId="77777777" w:rsidR="00E32E70" w:rsidRPr="00C30686" w:rsidRDefault="00E32E70" w:rsidP="00983ADC">
            <w:pPr>
              <w:pStyle w:val="TAC"/>
              <w:rPr>
                <w:szCs w:val="18"/>
                <w:lang w:val="en-US" w:eastAsia="zh-CN"/>
              </w:rPr>
            </w:pPr>
            <w:r w:rsidRPr="00C30686">
              <w:rPr>
                <w:lang w:eastAsia="zh-CN"/>
              </w:rPr>
              <w:t>4 and 5</w:t>
            </w:r>
          </w:p>
        </w:tc>
      </w:tr>
      <w:tr w:rsidR="00E32E70" w:rsidRPr="00C30686" w14:paraId="751DE3BC" w14:textId="77777777" w:rsidTr="00983ADC">
        <w:trPr>
          <w:trHeight w:val="29"/>
        </w:trPr>
        <w:tc>
          <w:tcPr>
            <w:tcW w:w="1849" w:type="dxa"/>
            <w:tcBorders>
              <w:top w:val="nil"/>
              <w:left w:val="single" w:sz="4" w:space="0" w:color="auto"/>
              <w:bottom w:val="nil"/>
              <w:right w:val="single" w:sz="4" w:space="0" w:color="auto"/>
            </w:tcBorders>
            <w:vAlign w:val="center"/>
          </w:tcPr>
          <w:p w14:paraId="73B5CCF5"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84B74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73A51"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F04F902"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CD1BBC9" w14:textId="77777777" w:rsidR="00E32E70" w:rsidRPr="00C30686" w:rsidRDefault="00E32E70" w:rsidP="00983ADC">
            <w:pPr>
              <w:pStyle w:val="TAC"/>
              <w:rPr>
                <w:szCs w:val="18"/>
                <w:lang w:val="en-US" w:eastAsia="zh-CN"/>
              </w:rPr>
            </w:pPr>
          </w:p>
        </w:tc>
      </w:tr>
      <w:tr w:rsidR="00E32E70" w:rsidRPr="00C30686" w14:paraId="1F25CF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B69BB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68044B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479E"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140420D" w14:textId="77777777" w:rsidR="00E32E70" w:rsidRPr="00C30686" w:rsidRDefault="00E32E70" w:rsidP="00983ADC">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932DBC5" w14:textId="77777777" w:rsidR="00E32E70" w:rsidRPr="00C30686" w:rsidRDefault="00E32E70" w:rsidP="00983ADC">
            <w:pPr>
              <w:pStyle w:val="TAC"/>
              <w:rPr>
                <w:szCs w:val="18"/>
                <w:lang w:val="en-US" w:eastAsia="zh-CN"/>
              </w:rPr>
            </w:pPr>
          </w:p>
        </w:tc>
      </w:tr>
      <w:tr w:rsidR="00E32E70" w:rsidRPr="00C30686" w14:paraId="15452D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891D2FF" w14:textId="77777777" w:rsidR="00E32E70" w:rsidRPr="00C30686" w:rsidRDefault="00E32E70" w:rsidP="00983ADC">
            <w:pPr>
              <w:pStyle w:val="TAC"/>
              <w:rPr>
                <w:szCs w:val="18"/>
                <w:lang w:eastAsia="zh-CN"/>
              </w:rPr>
            </w:pPr>
            <w:r w:rsidRPr="00C30686">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5D5845CB" w14:textId="77777777" w:rsidR="00E32E70" w:rsidRPr="00C30686" w:rsidRDefault="00E32E70" w:rsidP="00983ADC">
            <w:pPr>
              <w:pStyle w:val="TAC"/>
              <w:rPr>
                <w:rFonts w:eastAsia="SimSun"/>
                <w:szCs w:val="18"/>
                <w:lang w:val="en-US" w:eastAsia="zh-CN"/>
              </w:rPr>
            </w:pPr>
            <w:r w:rsidRPr="00C30686">
              <w:rPr>
                <w:szCs w:val="18"/>
                <w:lang w:val="en-US" w:eastAsia="zh-CN"/>
              </w:rPr>
              <w:t>-</w:t>
            </w:r>
          </w:p>
          <w:p w14:paraId="1E7A6FB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B7ED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DD80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B5107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75769B8" w14:textId="77777777" w:rsidTr="00983ADC">
        <w:trPr>
          <w:trHeight w:val="29"/>
        </w:trPr>
        <w:tc>
          <w:tcPr>
            <w:tcW w:w="1849" w:type="dxa"/>
            <w:tcBorders>
              <w:top w:val="nil"/>
              <w:left w:val="single" w:sz="4" w:space="0" w:color="auto"/>
              <w:bottom w:val="nil"/>
              <w:right w:val="single" w:sz="4" w:space="0" w:color="auto"/>
            </w:tcBorders>
            <w:vAlign w:val="center"/>
          </w:tcPr>
          <w:p w14:paraId="19FCB367"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B3A8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12B28"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61566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73C8215" w14:textId="77777777" w:rsidR="00E32E70" w:rsidRPr="00C30686" w:rsidRDefault="00E32E70" w:rsidP="00983ADC">
            <w:pPr>
              <w:pStyle w:val="TAC"/>
              <w:rPr>
                <w:szCs w:val="18"/>
                <w:lang w:val="en-US" w:eastAsia="zh-CN"/>
              </w:rPr>
            </w:pPr>
          </w:p>
        </w:tc>
      </w:tr>
      <w:tr w:rsidR="00E32E70" w:rsidRPr="00C30686" w14:paraId="07B297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7FAF0F"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6B858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F476B"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939B8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C17BAE" w14:textId="77777777" w:rsidR="00E32E70" w:rsidRPr="00C30686" w:rsidRDefault="00E32E70" w:rsidP="00983ADC">
            <w:pPr>
              <w:pStyle w:val="TAC"/>
              <w:rPr>
                <w:szCs w:val="18"/>
                <w:lang w:val="en-US" w:eastAsia="zh-CN"/>
              </w:rPr>
            </w:pPr>
          </w:p>
        </w:tc>
      </w:tr>
      <w:tr w:rsidR="00E32E70" w:rsidRPr="00C30686" w14:paraId="20F5AC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6CF827" w14:textId="77777777" w:rsidR="00E32E70" w:rsidRPr="00C30686" w:rsidRDefault="00E32E70" w:rsidP="00983ADC">
            <w:pPr>
              <w:pStyle w:val="TAC"/>
              <w:rPr>
                <w:szCs w:val="18"/>
                <w:lang w:eastAsia="zh-CN"/>
              </w:rPr>
            </w:pPr>
            <w:r w:rsidRPr="00C30686">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1478DAA5"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68A3AF"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5C762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2E4ABB"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0DC9A81A" w14:textId="77777777" w:rsidTr="00983ADC">
        <w:trPr>
          <w:trHeight w:val="29"/>
        </w:trPr>
        <w:tc>
          <w:tcPr>
            <w:tcW w:w="1849" w:type="dxa"/>
            <w:tcBorders>
              <w:top w:val="nil"/>
              <w:left w:val="single" w:sz="4" w:space="0" w:color="auto"/>
              <w:bottom w:val="nil"/>
              <w:right w:val="single" w:sz="4" w:space="0" w:color="auto"/>
            </w:tcBorders>
            <w:vAlign w:val="center"/>
          </w:tcPr>
          <w:p w14:paraId="0BDBBFDA"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85BBED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47A12"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BBE11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2B67C41" w14:textId="77777777" w:rsidR="00E32E70" w:rsidRPr="00C30686" w:rsidRDefault="00E32E70" w:rsidP="00983ADC">
            <w:pPr>
              <w:pStyle w:val="TAC"/>
              <w:rPr>
                <w:szCs w:val="18"/>
                <w:lang w:val="en-US" w:eastAsia="zh-CN"/>
              </w:rPr>
            </w:pPr>
          </w:p>
        </w:tc>
      </w:tr>
      <w:tr w:rsidR="00E32E70" w:rsidRPr="00C30686" w14:paraId="60299B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42A2CC"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6C2C2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77971"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2A956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AB36B56" w14:textId="77777777" w:rsidR="00E32E70" w:rsidRPr="00C30686" w:rsidRDefault="00E32E70" w:rsidP="00983ADC">
            <w:pPr>
              <w:pStyle w:val="TAC"/>
              <w:rPr>
                <w:szCs w:val="18"/>
                <w:lang w:val="en-US" w:eastAsia="zh-CN"/>
              </w:rPr>
            </w:pPr>
          </w:p>
        </w:tc>
      </w:tr>
      <w:tr w:rsidR="00E32E70" w:rsidRPr="00C30686" w14:paraId="3B73D5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4FE38F" w14:textId="77777777" w:rsidR="00E32E70" w:rsidRPr="00C30686" w:rsidRDefault="00E32E70" w:rsidP="00983ADC">
            <w:pPr>
              <w:pStyle w:val="TAC"/>
              <w:rPr>
                <w:szCs w:val="18"/>
                <w:lang w:eastAsia="zh-CN"/>
              </w:rPr>
            </w:pPr>
            <w:r w:rsidRPr="00C30686">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ED9C696"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A40F9B"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F7801A"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FA5AA2"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ED87DD4" w14:textId="77777777" w:rsidTr="00983ADC">
        <w:trPr>
          <w:trHeight w:val="29"/>
        </w:trPr>
        <w:tc>
          <w:tcPr>
            <w:tcW w:w="1849" w:type="dxa"/>
            <w:tcBorders>
              <w:top w:val="nil"/>
              <w:left w:val="single" w:sz="4" w:space="0" w:color="auto"/>
              <w:bottom w:val="nil"/>
              <w:right w:val="single" w:sz="4" w:space="0" w:color="auto"/>
            </w:tcBorders>
            <w:vAlign w:val="center"/>
          </w:tcPr>
          <w:p w14:paraId="65E51C4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17ADA0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B69FC"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D8C7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D317EC2" w14:textId="77777777" w:rsidR="00E32E70" w:rsidRPr="00C30686" w:rsidRDefault="00E32E70" w:rsidP="00983ADC">
            <w:pPr>
              <w:pStyle w:val="TAC"/>
              <w:rPr>
                <w:szCs w:val="18"/>
                <w:lang w:val="en-US" w:eastAsia="zh-CN"/>
              </w:rPr>
            </w:pPr>
          </w:p>
        </w:tc>
      </w:tr>
      <w:tr w:rsidR="00E32E70" w:rsidRPr="00C30686" w14:paraId="425B0A4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6009B2"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609B0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81935"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5BF2E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8249EF" w14:textId="77777777" w:rsidR="00E32E70" w:rsidRPr="00C30686" w:rsidRDefault="00E32E70" w:rsidP="00983ADC">
            <w:pPr>
              <w:pStyle w:val="TAC"/>
              <w:rPr>
                <w:szCs w:val="18"/>
                <w:lang w:val="en-US" w:eastAsia="zh-CN"/>
              </w:rPr>
            </w:pPr>
          </w:p>
        </w:tc>
      </w:tr>
      <w:tr w:rsidR="00E32E70" w:rsidRPr="00C30686" w14:paraId="0F5442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A5FEF7" w14:textId="77777777" w:rsidR="00E32E70" w:rsidRPr="00C30686" w:rsidRDefault="00E32E70" w:rsidP="00983ADC">
            <w:pPr>
              <w:pStyle w:val="TAC"/>
              <w:rPr>
                <w:szCs w:val="18"/>
                <w:lang w:eastAsia="zh-CN"/>
              </w:rPr>
            </w:pPr>
            <w:r w:rsidRPr="00C30686">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03313E9"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8FA4BE"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AFD15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FF8313"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82A8D2E" w14:textId="77777777" w:rsidTr="00983ADC">
        <w:trPr>
          <w:trHeight w:val="29"/>
        </w:trPr>
        <w:tc>
          <w:tcPr>
            <w:tcW w:w="1849" w:type="dxa"/>
            <w:tcBorders>
              <w:top w:val="nil"/>
              <w:left w:val="single" w:sz="4" w:space="0" w:color="auto"/>
              <w:bottom w:val="nil"/>
              <w:right w:val="single" w:sz="4" w:space="0" w:color="auto"/>
            </w:tcBorders>
            <w:vAlign w:val="center"/>
          </w:tcPr>
          <w:p w14:paraId="2E927BB9"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4A1413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FF973"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21B78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48973C2" w14:textId="77777777" w:rsidR="00E32E70" w:rsidRPr="00C30686" w:rsidRDefault="00E32E70" w:rsidP="00983ADC">
            <w:pPr>
              <w:pStyle w:val="TAC"/>
              <w:rPr>
                <w:szCs w:val="18"/>
                <w:lang w:val="en-US" w:eastAsia="zh-CN"/>
              </w:rPr>
            </w:pPr>
          </w:p>
        </w:tc>
      </w:tr>
      <w:tr w:rsidR="00E32E70" w:rsidRPr="00C30686" w14:paraId="49F568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76DDE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C9A2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18CFA"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2A140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74E829B" w14:textId="77777777" w:rsidR="00E32E70" w:rsidRPr="00C30686" w:rsidRDefault="00E32E70" w:rsidP="00983ADC">
            <w:pPr>
              <w:pStyle w:val="TAC"/>
              <w:rPr>
                <w:szCs w:val="18"/>
                <w:lang w:val="en-US" w:eastAsia="zh-CN"/>
              </w:rPr>
            </w:pPr>
          </w:p>
        </w:tc>
      </w:tr>
      <w:tr w:rsidR="00E32E70" w:rsidRPr="00C30686" w14:paraId="5836FF9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C49B55" w14:textId="77777777" w:rsidR="00E32E70" w:rsidRPr="00C30686" w:rsidRDefault="00E32E70" w:rsidP="00983ADC">
            <w:pPr>
              <w:pStyle w:val="TAC"/>
              <w:rPr>
                <w:szCs w:val="18"/>
                <w:lang w:eastAsia="zh-CN"/>
              </w:rPr>
            </w:pPr>
            <w:r w:rsidRPr="00C30686">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1F87FCCC"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F9EDAF"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2028A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DC4F6A6"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61755833" w14:textId="77777777" w:rsidTr="00983ADC">
        <w:trPr>
          <w:trHeight w:val="29"/>
        </w:trPr>
        <w:tc>
          <w:tcPr>
            <w:tcW w:w="1849" w:type="dxa"/>
            <w:tcBorders>
              <w:top w:val="nil"/>
              <w:left w:val="single" w:sz="4" w:space="0" w:color="auto"/>
              <w:bottom w:val="nil"/>
              <w:right w:val="single" w:sz="4" w:space="0" w:color="auto"/>
            </w:tcBorders>
            <w:vAlign w:val="center"/>
          </w:tcPr>
          <w:p w14:paraId="50F73F8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4D26C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5D9D2"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11F6DF"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938C1F4" w14:textId="77777777" w:rsidR="00E32E70" w:rsidRPr="00C30686" w:rsidRDefault="00E32E70" w:rsidP="00983ADC">
            <w:pPr>
              <w:pStyle w:val="TAC"/>
              <w:rPr>
                <w:szCs w:val="18"/>
                <w:lang w:val="en-US" w:eastAsia="zh-CN"/>
              </w:rPr>
            </w:pPr>
          </w:p>
        </w:tc>
      </w:tr>
      <w:tr w:rsidR="00E32E70" w:rsidRPr="00C30686" w14:paraId="3BBB32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DC57CF5"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57BA7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84935"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3D4D05"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C09FB2" w14:textId="77777777" w:rsidR="00E32E70" w:rsidRPr="00C30686" w:rsidRDefault="00E32E70" w:rsidP="00983ADC">
            <w:pPr>
              <w:pStyle w:val="TAC"/>
              <w:rPr>
                <w:szCs w:val="18"/>
                <w:lang w:val="en-US" w:eastAsia="zh-CN"/>
              </w:rPr>
            </w:pPr>
          </w:p>
        </w:tc>
      </w:tr>
      <w:tr w:rsidR="00E32E70" w:rsidRPr="00C30686" w14:paraId="22A595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81B3C2" w14:textId="77777777" w:rsidR="00E32E70" w:rsidRPr="00C30686" w:rsidRDefault="00E32E70" w:rsidP="00983ADC">
            <w:pPr>
              <w:pStyle w:val="TAC"/>
              <w:rPr>
                <w:szCs w:val="18"/>
                <w:lang w:eastAsia="zh-CN"/>
              </w:rPr>
            </w:pPr>
            <w:r w:rsidRPr="00C30686">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5D9DC29"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E0040E"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08944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62C7586"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3E810FA" w14:textId="77777777" w:rsidTr="00983ADC">
        <w:trPr>
          <w:trHeight w:val="29"/>
        </w:trPr>
        <w:tc>
          <w:tcPr>
            <w:tcW w:w="1849" w:type="dxa"/>
            <w:tcBorders>
              <w:top w:val="nil"/>
              <w:left w:val="single" w:sz="4" w:space="0" w:color="auto"/>
              <w:bottom w:val="nil"/>
              <w:right w:val="single" w:sz="4" w:space="0" w:color="auto"/>
            </w:tcBorders>
            <w:vAlign w:val="center"/>
          </w:tcPr>
          <w:p w14:paraId="4570F10D"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DC6B2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3C97"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09633D"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311B11" w14:textId="77777777" w:rsidR="00E32E70" w:rsidRPr="00C30686" w:rsidRDefault="00E32E70" w:rsidP="00983ADC">
            <w:pPr>
              <w:pStyle w:val="TAC"/>
              <w:rPr>
                <w:szCs w:val="18"/>
                <w:lang w:val="en-US" w:eastAsia="zh-CN"/>
              </w:rPr>
            </w:pPr>
          </w:p>
        </w:tc>
      </w:tr>
      <w:tr w:rsidR="00E32E70" w:rsidRPr="00C30686" w14:paraId="51AA6B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E00A55"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F92B9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B326"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878A7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6D843B6" w14:textId="77777777" w:rsidR="00E32E70" w:rsidRPr="00C30686" w:rsidRDefault="00E32E70" w:rsidP="00983ADC">
            <w:pPr>
              <w:pStyle w:val="TAC"/>
              <w:rPr>
                <w:szCs w:val="18"/>
                <w:lang w:val="en-US" w:eastAsia="zh-CN"/>
              </w:rPr>
            </w:pPr>
          </w:p>
        </w:tc>
      </w:tr>
      <w:tr w:rsidR="00E32E70" w:rsidRPr="00C30686" w14:paraId="762480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E7BA98" w14:textId="77777777" w:rsidR="00E32E70" w:rsidRPr="00C30686" w:rsidRDefault="00E32E70" w:rsidP="00983ADC">
            <w:pPr>
              <w:pStyle w:val="TAC"/>
              <w:rPr>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1EE2114" w14:textId="77777777" w:rsidR="00E32E70" w:rsidRPr="00C30686" w:rsidRDefault="00E32E70" w:rsidP="00983ADC">
            <w:pPr>
              <w:pStyle w:val="TAC"/>
              <w:rPr>
                <w:rFonts w:cs="Arial"/>
                <w:szCs w:val="18"/>
                <w:lang w:val="en-US" w:eastAsia="zh-CN"/>
              </w:rPr>
            </w:pPr>
            <w:r w:rsidRPr="00C30686">
              <w:rPr>
                <w:rFonts w:cs="Arial"/>
                <w:szCs w:val="18"/>
                <w:lang w:val="en-US" w:eastAsia="zh-CN"/>
              </w:rPr>
              <w:t>CA_n3A-n78A</w:t>
            </w:r>
          </w:p>
          <w:p w14:paraId="2777B729" w14:textId="77777777" w:rsidR="00E32E70" w:rsidRPr="00C30686" w:rsidRDefault="00E32E70" w:rsidP="00983ADC">
            <w:pPr>
              <w:pStyle w:val="TAC"/>
              <w:rPr>
                <w:szCs w:val="18"/>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6BA70E5" w14:textId="77777777" w:rsidR="00E32E70" w:rsidRPr="00C30686" w:rsidRDefault="00E32E70" w:rsidP="00983ADC">
            <w:pPr>
              <w:pStyle w:val="TAC"/>
              <w:rPr>
                <w:szCs w:val="18"/>
                <w:lang w:val="en-US" w:eastAsia="zh-CN"/>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89D93C" w14:textId="77777777" w:rsidR="00E32E70" w:rsidRPr="00C30686" w:rsidRDefault="00E32E70" w:rsidP="00983ADC">
            <w:pPr>
              <w:pStyle w:val="TAC"/>
              <w:rPr>
                <w:rFonts w:eastAsia="SimSun" w:cs="Arial"/>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5F96AF"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36EB0983" w14:textId="77777777" w:rsidTr="00983ADC">
        <w:trPr>
          <w:trHeight w:val="29"/>
        </w:trPr>
        <w:tc>
          <w:tcPr>
            <w:tcW w:w="1849" w:type="dxa"/>
            <w:tcBorders>
              <w:top w:val="nil"/>
              <w:left w:val="single" w:sz="4" w:space="0" w:color="auto"/>
              <w:bottom w:val="nil"/>
              <w:right w:val="single" w:sz="4" w:space="0" w:color="auto"/>
            </w:tcBorders>
            <w:vAlign w:val="center"/>
          </w:tcPr>
          <w:p w14:paraId="716D3DE3"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EC2761" w14:textId="77777777" w:rsidR="00E32E70" w:rsidRPr="00C30686" w:rsidRDefault="00E32E70" w:rsidP="00983ADC">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CAF55BC" w14:textId="77777777" w:rsidR="00E32E70" w:rsidRPr="00C30686" w:rsidRDefault="00E32E70" w:rsidP="00983ADC">
            <w:pPr>
              <w:pStyle w:val="TAC"/>
              <w:rPr>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78C830" w14:textId="77777777" w:rsidR="00E32E70" w:rsidRPr="00C30686" w:rsidRDefault="00E32E70" w:rsidP="00983ADC">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A4D0CB" w14:textId="77777777" w:rsidR="00E32E70" w:rsidRPr="00C30686" w:rsidRDefault="00E32E70" w:rsidP="00983ADC">
            <w:pPr>
              <w:pStyle w:val="TAC"/>
              <w:rPr>
                <w:szCs w:val="18"/>
                <w:lang w:val="en-US" w:eastAsia="zh-CN"/>
              </w:rPr>
            </w:pPr>
          </w:p>
        </w:tc>
      </w:tr>
      <w:tr w:rsidR="00E32E70" w:rsidRPr="00C30686" w14:paraId="0AFE8F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D8B38A"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6CA3E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7B432" w14:textId="77777777" w:rsidR="00E32E70" w:rsidRPr="00C30686" w:rsidRDefault="00E32E70" w:rsidP="00983ADC">
            <w:pPr>
              <w:pStyle w:val="TAC"/>
              <w:rPr>
                <w:szCs w:val="18"/>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128CA9D" w14:textId="77777777" w:rsidR="00E32E70" w:rsidRPr="00C30686" w:rsidRDefault="00E32E70" w:rsidP="00983ADC">
            <w:pPr>
              <w:pStyle w:val="TAC"/>
              <w:rPr>
                <w:rFonts w:eastAsia="SimSun" w:cs="Arial"/>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4F1CAD1" w14:textId="77777777" w:rsidR="00E32E70" w:rsidRPr="00C30686" w:rsidRDefault="00E32E70" w:rsidP="00983ADC">
            <w:pPr>
              <w:pStyle w:val="TAC"/>
              <w:rPr>
                <w:szCs w:val="18"/>
                <w:lang w:val="en-US" w:eastAsia="zh-CN"/>
              </w:rPr>
            </w:pPr>
          </w:p>
        </w:tc>
      </w:tr>
      <w:tr w:rsidR="00E32E70" w:rsidRPr="00C30686" w14:paraId="59077790" w14:textId="77777777" w:rsidTr="00983ADC">
        <w:trPr>
          <w:trHeight w:val="29"/>
        </w:trPr>
        <w:tc>
          <w:tcPr>
            <w:tcW w:w="1849" w:type="dxa"/>
            <w:tcBorders>
              <w:top w:val="nil"/>
              <w:left w:val="single" w:sz="4" w:space="0" w:color="auto"/>
              <w:bottom w:val="nil"/>
              <w:right w:val="single" w:sz="4" w:space="0" w:color="auto"/>
            </w:tcBorders>
            <w:vAlign w:val="center"/>
          </w:tcPr>
          <w:p w14:paraId="62D0A707" w14:textId="77777777" w:rsidR="00E32E70" w:rsidRPr="00C30686" w:rsidRDefault="00E32E70" w:rsidP="00983ADC">
            <w:pPr>
              <w:pStyle w:val="TAC"/>
              <w:rPr>
                <w:color w:val="000000"/>
                <w:lang w:val="en-US" w:eastAsia="zh-CN"/>
              </w:rPr>
            </w:pPr>
            <w:r w:rsidRPr="00C30686">
              <w:rPr>
                <w:lang w:val="en-US" w:eastAsia="zh-CN"/>
              </w:rPr>
              <w:t>CA_n5A-n7A-n28A</w:t>
            </w:r>
          </w:p>
        </w:tc>
        <w:tc>
          <w:tcPr>
            <w:tcW w:w="1878" w:type="dxa"/>
            <w:tcBorders>
              <w:top w:val="nil"/>
              <w:left w:val="single" w:sz="4" w:space="0" w:color="auto"/>
              <w:bottom w:val="nil"/>
              <w:right w:val="single" w:sz="4" w:space="0" w:color="auto"/>
            </w:tcBorders>
            <w:vAlign w:val="center"/>
          </w:tcPr>
          <w:p w14:paraId="79A4A95B" w14:textId="77777777" w:rsidR="00E32E70" w:rsidRPr="00C30686" w:rsidRDefault="00E32E70" w:rsidP="00983ADC">
            <w:pPr>
              <w:pStyle w:val="TAC"/>
              <w:rPr>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0204E4"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8269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28A324" w14:textId="77777777" w:rsidR="00E32E70" w:rsidRPr="00C30686" w:rsidRDefault="00E32E70" w:rsidP="00983ADC">
            <w:pPr>
              <w:pStyle w:val="TAC"/>
              <w:rPr>
                <w:lang w:val="en-US" w:eastAsia="zh-CN"/>
              </w:rPr>
            </w:pPr>
            <w:r w:rsidRPr="00C30686">
              <w:rPr>
                <w:lang w:val="en-US" w:eastAsia="zh-CN"/>
              </w:rPr>
              <w:t>0</w:t>
            </w:r>
          </w:p>
        </w:tc>
      </w:tr>
      <w:tr w:rsidR="00E32E70" w:rsidRPr="00C30686" w14:paraId="083BFF99" w14:textId="77777777" w:rsidTr="00983ADC">
        <w:trPr>
          <w:trHeight w:val="29"/>
        </w:trPr>
        <w:tc>
          <w:tcPr>
            <w:tcW w:w="1849" w:type="dxa"/>
            <w:tcBorders>
              <w:top w:val="nil"/>
              <w:left w:val="single" w:sz="4" w:space="0" w:color="auto"/>
              <w:bottom w:val="nil"/>
              <w:right w:val="single" w:sz="4" w:space="0" w:color="auto"/>
            </w:tcBorders>
            <w:vAlign w:val="center"/>
          </w:tcPr>
          <w:p w14:paraId="0E82C733"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20BAF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205A6" w14:textId="77777777" w:rsidR="00E32E70" w:rsidRPr="00C30686" w:rsidRDefault="00E32E70" w:rsidP="00983ADC">
            <w:pPr>
              <w:pStyle w:val="TAC"/>
              <w:rPr>
                <w:lang w:val="en-US" w:eastAsia="zh-CN"/>
              </w:rPr>
            </w:pPr>
            <w:r w:rsidRPr="00C30686">
              <w:rPr>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8FA2A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D607381" w14:textId="77777777" w:rsidR="00E32E70" w:rsidRPr="00C30686" w:rsidRDefault="00E32E70" w:rsidP="00983ADC">
            <w:pPr>
              <w:pStyle w:val="TAC"/>
              <w:rPr>
                <w:lang w:val="en-US" w:eastAsia="zh-CN"/>
              </w:rPr>
            </w:pPr>
          </w:p>
        </w:tc>
      </w:tr>
      <w:tr w:rsidR="00E32E70" w:rsidRPr="00C30686" w14:paraId="269CA4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C93AFF"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2E8F4C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02E1" w14:textId="77777777" w:rsidR="00E32E70" w:rsidRPr="00C30686" w:rsidRDefault="00E32E70" w:rsidP="00983ADC">
            <w:pPr>
              <w:pStyle w:val="TAC"/>
              <w:rPr>
                <w:lang w:val="en-US" w:eastAsia="zh-CN"/>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4926AD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018E883" w14:textId="77777777" w:rsidR="00E32E70" w:rsidRPr="00C30686" w:rsidRDefault="00E32E70" w:rsidP="00983ADC">
            <w:pPr>
              <w:pStyle w:val="TAC"/>
              <w:rPr>
                <w:lang w:val="en-US" w:eastAsia="zh-CN"/>
              </w:rPr>
            </w:pPr>
          </w:p>
        </w:tc>
      </w:tr>
      <w:tr w:rsidR="00E32E70" w:rsidRPr="00C30686" w14:paraId="69195390" w14:textId="77777777" w:rsidTr="00983ADC">
        <w:trPr>
          <w:trHeight w:val="29"/>
        </w:trPr>
        <w:tc>
          <w:tcPr>
            <w:tcW w:w="1849" w:type="dxa"/>
            <w:tcBorders>
              <w:top w:val="single" w:sz="4" w:space="0" w:color="auto"/>
              <w:left w:val="single" w:sz="4" w:space="0" w:color="auto"/>
              <w:bottom w:val="nil"/>
              <w:right w:val="single" w:sz="4" w:space="0" w:color="auto"/>
            </w:tcBorders>
          </w:tcPr>
          <w:p w14:paraId="625EFA0B" w14:textId="77777777" w:rsidR="00E32E70" w:rsidRPr="00C30686" w:rsidRDefault="00E32E70" w:rsidP="00983ADC">
            <w:pPr>
              <w:pStyle w:val="TAC"/>
              <w:rPr>
                <w:color w:val="000000"/>
                <w:lang w:val="en-US" w:eastAsia="zh-CN"/>
              </w:rPr>
            </w:pPr>
            <w:r w:rsidRPr="00C30686">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0AB5F65" w14:textId="77777777" w:rsidR="00E32E70" w:rsidRPr="00C30686" w:rsidRDefault="00E32E70" w:rsidP="00983ADC">
            <w:pPr>
              <w:pStyle w:val="TAC"/>
              <w:rPr>
                <w:rFonts w:cs="Arial"/>
                <w:color w:val="000000"/>
                <w:szCs w:val="18"/>
              </w:rPr>
            </w:pPr>
            <w:r w:rsidRPr="00C30686">
              <w:rPr>
                <w:rFonts w:cs="Arial"/>
                <w:color w:val="000000"/>
                <w:szCs w:val="18"/>
              </w:rPr>
              <w:t>CA_n5A-n7A</w:t>
            </w:r>
          </w:p>
          <w:p w14:paraId="79779901" w14:textId="77777777" w:rsidR="00E32E70" w:rsidRPr="00C30686" w:rsidRDefault="00E32E70" w:rsidP="00983ADC">
            <w:pPr>
              <w:pStyle w:val="TAC"/>
              <w:rPr>
                <w:rFonts w:cs="Arial"/>
                <w:color w:val="000000"/>
                <w:szCs w:val="18"/>
              </w:rPr>
            </w:pPr>
            <w:r w:rsidRPr="00C30686">
              <w:rPr>
                <w:rFonts w:cs="Arial"/>
                <w:color w:val="000000"/>
                <w:szCs w:val="18"/>
              </w:rPr>
              <w:t>CA_n5A-n77A</w:t>
            </w:r>
          </w:p>
          <w:p w14:paraId="7C35AA2E" w14:textId="77777777" w:rsidR="00E32E70" w:rsidRPr="00C30686" w:rsidRDefault="00E32E70" w:rsidP="00983ADC">
            <w:pPr>
              <w:pStyle w:val="TAC"/>
              <w:rPr>
                <w:szCs w:val="18"/>
                <w:lang w:val="en-US" w:eastAsia="zh-CN"/>
              </w:rPr>
            </w:pPr>
            <w:r w:rsidRPr="00C30686">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1CE996D" w14:textId="77777777" w:rsidR="00E32E70" w:rsidRPr="00C30686" w:rsidRDefault="00E32E70" w:rsidP="00983ADC">
            <w:pPr>
              <w:pStyle w:val="TAC"/>
              <w:rPr>
                <w:lang w:val="en-US"/>
              </w:rPr>
            </w:pPr>
            <w:r w:rsidRPr="00C30686">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E0C80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366C828"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A7FE529" w14:textId="77777777" w:rsidTr="00983ADC">
        <w:trPr>
          <w:trHeight w:val="29"/>
        </w:trPr>
        <w:tc>
          <w:tcPr>
            <w:tcW w:w="1849" w:type="dxa"/>
            <w:tcBorders>
              <w:top w:val="nil"/>
              <w:left w:val="single" w:sz="4" w:space="0" w:color="auto"/>
              <w:bottom w:val="nil"/>
              <w:right w:val="single" w:sz="4" w:space="0" w:color="auto"/>
            </w:tcBorders>
            <w:vAlign w:val="center"/>
          </w:tcPr>
          <w:p w14:paraId="0BA79B8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8061FD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9C33" w14:textId="77777777" w:rsidR="00E32E70" w:rsidRPr="00C30686" w:rsidRDefault="00E32E70" w:rsidP="00983ADC">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753E9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24EF46E7" w14:textId="77777777" w:rsidR="00E32E70" w:rsidRPr="00C30686" w:rsidRDefault="00E32E70" w:rsidP="00983ADC">
            <w:pPr>
              <w:pStyle w:val="TAC"/>
              <w:rPr>
                <w:lang w:val="en-US" w:eastAsia="zh-CN"/>
              </w:rPr>
            </w:pPr>
          </w:p>
        </w:tc>
      </w:tr>
      <w:tr w:rsidR="00E32E70" w:rsidRPr="00C30686" w14:paraId="3A2216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716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46ADD1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C6C4" w14:textId="77777777" w:rsidR="00E32E70" w:rsidRPr="00C30686" w:rsidRDefault="00E32E70" w:rsidP="00983ADC">
            <w:pPr>
              <w:pStyle w:val="TAC"/>
              <w:rPr>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C6935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280A5B" w14:textId="77777777" w:rsidR="00E32E70" w:rsidRPr="00C30686" w:rsidRDefault="00E32E70" w:rsidP="00983ADC">
            <w:pPr>
              <w:pStyle w:val="TAC"/>
              <w:rPr>
                <w:lang w:val="en-US" w:eastAsia="zh-CN"/>
              </w:rPr>
            </w:pPr>
          </w:p>
        </w:tc>
      </w:tr>
      <w:tr w:rsidR="00E32E70" w:rsidRPr="00C30686" w14:paraId="28558E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D77CEF" w14:textId="77777777" w:rsidR="00E32E70" w:rsidRPr="00C30686" w:rsidRDefault="00E32E70" w:rsidP="00983ADC">
            <w:pPr>
              <w:pStyle w:val="TAC"/>
              <w:rPr>
                <w:color w:val="000000"/>
                <w:lang w:val="en-US" w:eastAsia="zh-CN"/>
              </w:rPr>
            </w:pPr>
            <w:r w:rsidRPr="00C30686">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DE0C50E" w14:textId="77777777" w:rsidR="00E32E70" w:rsidRPr="00C30686" w:rsidRDefault="00E32E70" w:rsidP="00983ADC">
            <w:pPr>
              <w:pStyle w:val="TAC"/>
              <w:rPr>
                <w:szCs w:val="18"/>
                <w:lang w:val="en-US" w:eastAsia="zh-CN"/>
              </w:rPr>
            </w:pPr>
            <w:r w:rsidRPr="00C30686">
              <w:rPr>
                <w:szCs w:val="18"/>
                <w:lang w:val="en-US" w:eastAsia="zh-CN"/>
              </w:rPr>
              <w:t>CA_n77(2A)</w:t>
            </w:r>
          </w:p>
          <w:p w14:paraId="02F4509A" w14:textId="77777777" w:rsidR="00E32E70" w:rsidRPr="00C30686" w:rsidRDefault="00E32E70" w:rsidP="00983ADC">
            <w:pPr>
              <w:pStyle w:val="TAC"/>
              <w:rPr>
                <w:szCs w:val="18"/>
                <w:lang w:val="en-US" w:eastAsia="zh-CN"/>
              </w:rPr>
            </w:pPr>
            <w:r w:rsidRPr="00C30686">
              <w:rPr>
                <w:szCs w:val="18"/>
                <w:lang w:val="en-US" w:eastAsia="zh-CN"/>
              </w:rPr>
              <w:t>CA_n5A-n7A</w:t>
            </w:r>
          </w:p>
          <w:p w14:paraId="71C4E55B" w14:textId="77777777" w:rsidR="00E32E70" w:rsidRPr="00C30686" w:rsidRDefault="00E32E70" w:rsidP="00983ADC">
            <w:pPr>
              <w:pStyle w:val="TAC"/>
              <w:rPr>
                <w:szCs w:val="18"/>
                <w:lang w:val="en-US" w:eastAsia="zh-CN"/>
              </w:rPr>
            </w:pPr>
            <w:r w:rsidRPr="00C30686">
              <w:rPr>
                <w:szCs w:val="18"/>
                <w:lang w:val="en-US" w:eastAsia="zh-CN"/>
              </w:rPr>
              <w:t>CA_n5A-n77A</w:t>
            </w:r>
          </w:p>
          <w:p w14:paraId="299FC3DB" w14:textId="77777777" w:rsidR="00E32E70" w:rsidRPr="00C30686" w:rsidRDefault="00E32E70" w:rsidP="00983ADC">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1297369"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3D6E97"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5C882F9" w14:textId="77777777" w:rsidR="00E32E70" w:rsidRPr="00C30686" w:rsidRDefault="00E32E70" w:rsidP="00983ADC">
            <w:pPr>
              <w:pStyle w:val="TAC"/>
              <w:rPr>
                <w:lang w:val="en-US" w:eastAsia="zh-CN"/>
              </w:rPr>
            </w:pPr>
            <w:r w:rsidRPr="00C30686">
              <w:rPr>
                <w:lang w:val="en-US" w:eastAsia="zh-CN"/>
              </w:rPr>
              <w:t>0</w:t>
            </w:r>
          </w:p>
        </w:tc>
      </w:tr>
      <w:tr w:rsidR="00E32E70" w:rsidRPr="00C30686" w14:paraId="5B7E5189" w14:textId="77777777" w:rsidTr="00983ADC">
        <w:trPr>
          <w:trHeight w:val="29"/>
        </w:trPr>
        <w:tc>
          <w:tcPr>
            <w:tcW w:w="1849" w:type="dxa"/>
            <w:tcBorders>
              <w:top w:val="nil"/>
              <w:left w:val="single" w:sz="4" w:space="0" w:color="auto"/>
              <w:bottom w:val="nil"/>
              <w:right w:val="single" w:sz="4" w:space="0" w:color="auto"/>
            </w:tcBorders>
            <w:vAlign w:val="center"/>
          </w:tcPr>
          <w:p w14:paraId="7553601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A9AB04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A07FC"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C1271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60651D6" w14:textId="77777777" w:rsidR="00E32E70" w:rsidRPr="00C30686" w:rsidRDefault="00E32E70" w:rsidP="00983ADC">
            <w:pPr>
              <w:pStyle w:val="TAC"/>
              <w:rPr>
                <w:lang w:val="en-US" w:eastAsia="zh-CN"/>
              </w:rPr>
            </w:pPr>
          </w:p>
        </w:tc>
      </w:tr>
      <w:tr w:rsidR="00E32E70" w:rsidRPr="00C30686" w14:paraId="2F7A04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AE9F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BE392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2EB74"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F7ECF" w14:textId="77777777" w:rsidR="00E32E70" w:rsidRPr="00C30686" w:rsidRDefault="00E32E70" w:rsidP="00983ADC">
            <w:pPr>
              <w:pStyle w:val="TAC"/>
              <w:rPr>
                <w:rFonts w:cs="Arial"/>
                <w:szCs w:val="18"/>
                <w:lang w:eastAsia="en-GB"/>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F20917B" w14:textId="77777777" w:rsidR="00E32E70" w:rsidRPr="00C30686" w:rsidRDefault="00E32E70" w:rsidP="00983ADC">
            <w:pPr>
              <w:pStyle w:val="TAC"/>
              <w:rPr>
                <w:lang w:val="en-US" w:eastAsia="zh-CN"/>
              </w:rPr>
            </w:pPr>
          </w:p>
        </w:tc>
      </w:tr>
      <w:tr w:rsidR="00E32E70" w:rsidRPr="00C30686" w14:paraId="78A6CB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FA8E42" w14:textId="77777777" w:rsidR="00E32E70" w:rsidRPr="00C30686" w:rsidRDefault="00E32E70" w:rsidP="00983ADC">
            <w:pPr>
              <w:pStyle w:val="TAC"/>
              <w:rPr>
                <w:color w:val="000000"/>
                <w:lang w:val="en-US" w:eastAsia="zh-CN"/>
              </w:rPr>
            </w:pPr>
            <w:r w:rsidRPr="00C30686">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5307FE1" w14:textId="77777777" w:rsidR="00E32E70" w:rsidRPr="00C30686" w:rsidRDefault="00E32E70" w:rsidP="00983ADC">
            <w:pPr>
              <w:pStyle w:val="TAC"/>
              <w:rPr>
                <w:szCs w:val="18"/>
                <w:lang w:val="en-US" w:eastAsia="zh-CN"/>
              </w:rPr>
            </w:pPr>
            <w:r w:rsidRPr="00C30686">
              <w:rPr>
                <w:szCs w:val="18"/>
                <w:lang w:val="en-US" w:eastAsia="zh-CN"/>
              </w:rPr>
              <w:t>CA_n77(2A)</w:t>
            </w:r>
          </w:p>
          <w:p w14:paraId="30A67EA1" w14:textId="77777777" w:rsidR="00E32E70" w:rsidRPr="00C30686" w:rsidRDefault="00E32E70" w:rsidP="00983ADC">
            <w:pPr>
              <w:pStyle w:val="TAC"/>
              <w:rPr>
                <w:szCs w:val="18"/>
                <w:lang w:val="en-US" w:eastAsia="zh-CN"/>
              </w:rPr>
            </w:pPr>
            <w:r w:rsidRPr="00C30686">
              <w:rPr>
                <w:szCs w:val="18"/>
                <w:lang w:val="en-US" w:eastAsia="zh-CN"/>
              </w:rPr>
              <w:t>CA_n5A-n7A</w:t>
            </w:r>
          </w:p>
          <w:p w14:paraId="7E54C08C" w14:textId="77777777" w:rsidR="00E32E70" w:rsidRPr="00C30686" w:rsidRDefault="00E32E70" w:rsidP="00983ADC">
            <w:pPr>
              <w:pStyle w:val="TAC"/>
              <w:rPr>
                <w:szCs w:val="18"/>
                <w:lang w:val="en-US" w:eastAsia="zh-CN"/>
              </w:rPr>
            </w:pPr>
            <w:r w:rsidRPr="00C30686">
              <w:rPr>
                <w:szCs w:val="18"/>
                <w:lang w:val="en-US" w:eastAsia="zh-CN"/>
              </w:rPr>
              <w:t>CA_n5A-n77A</w:t>
            </w:r>
          </w:p>
          <w:p w14:paraId="146BC7CD" w14:textId="77777777" w:rsidR="00E32E70" w:rsidRPr="00C30686" w:rsidRDefault="00E32E70" w:rsidP="00983ADC">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5DCD094"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3A6DB9"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3900F45" w14:textId="77777777" w:rsidR="00E32E70" w:rsidRPr="00C30686" w:rsidRDefault="00E32E70" w:rsidP="00983ADC">
            <w:pPr>
              <w:pStyle w:val="TAC"/>
              <w:rPr>
                <w:lang w:val="en-US" w:eastAsia="zh-CN"/>
              </w:rPr>
            </w:pPr>
            <w:r w:rsidRPr="00C30686">
              <w:rPr>
                <w:lang w:val="en-US" w:eastAsia="zh-CN"/>
              </w:rPr>
              <w:t>0</w:t>
            </w:r>
          </w:p>
        </w:tc>
      </w:tr>
      <w:tr w:rsidR="00E32E70" w:rsidRPr="00C30686" w14:paraId="4E817279" w14:textId="77777777" w:rsidTr="00983ADC">
        <w:trPr>
          <w:trHeight w:val="29"/>
        </w:trPr>
        <w:tc>
          <w:tcPr>
            <w:tcW w:w="1849" w:type="dxa"/>
            <w:tcBorders>
              <w:top w:val="nil"/>
              <w:left w:val="single" w:sz="4" w:space="0" w:color="auto"/>
              <w:bottom w:val="nil"/>
              <w:right w:val="single" w:sz="4" w:space="0" w:color="auto"/>
            </w:tcBorders>
            <w:vAlign w:val="center"/>
          </w:tcPr>
          <w:p w14:paraId="31E13F5C"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94882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50FE"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081863"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89C47F5" w14:textId="77777777" w:rsidR="00E32E70" w:rsidRPr="00C30686" w:rsidRDefault="00E32E70" w:rsidP="00983ADC">
            <w:pPr>
              <w:pStyle w:val="TAC"/>
              <w:rPr>
                <w:lang w:val="en-US" w:eastAsia="zh-CN"/>
              </w:rPr>
            </w:pPr>
          </w:p>
        </w:tc>
      </w:tr>
      <w:tr w:rsidR="00E32E70" w:rsidRPr="00C30686" w14:paraId="4D696B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116F1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2DF84B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4607C"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671BB" w14:textId="77777777" w:rsidR="00E32E70" w:rsidRPr="00C30686" w:rsidRDefault="00E32E70" w:rsidP="00983ADC">
            <w:pPr>
              <w:pStyle w:val="TAC"/>
              <w:rPr>
                <w:rFonts w:cs="Arial"/>
                <w:color w:val="000000"/>
                <w:szCs w:val="18"/>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AE5D000" w14:textId="77777777" w:rsidR="00E32E70" w:rsidRPr="00C30686" w:rsidRDefault="00E32E70" w:rsidP="00983ADC">
            <w:pPr>
              <w:pStyle w:val="TAC"/>
              <w:rPr>
                <w:lang w:val="en-US" w:eastAsia="zh-CN"/>
              </w:rPr>
            </w:pPr>
          </w:p>
        </w:tc>
      </w:tr>
      <w:tr w:rsidR="00E32E70" w:rsidRPr="00C30686" w14:paraId="27E90A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44CC52" w14:textId="77777777" w:rsidR="00E32E70" w:rsidRPr="00C30686" w:rsidRDefault="00E32E70" w:rsidP="00983ADC">
            <w:pPr>
              <w:pStyle w:val="TAC"/>
              <w:rPr>
                <w:lang w:val="en-US" w:eastAsia="zh-CN"/>
              </w:rPr>
            </w:pPr>
            <w:r w:rsidRPr="00C30686">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A5F3D9B" w14:textId="77777777" w:rsidR="00E32E70" w:rsidRPr="00C30686" w:rsidRDefault="00E32E70" w:rsidP="00983ADC">
            <w:pPr>
              <w:pStyle w:val="TAC"/>
            </w:pPr>
            <w:r w:rsidRPr="00C30686">
              <w:t>CA_n5A-n78A</w:t>
            </w:r>
            <w:r w:rsidRPr="00C30686">
              <w:rPr>
                <w:vertAlign w:val="superscript"/>
              </w:rPr>
              <w:t>7</w:t>
            </w:r>
          </w:p>
          <w:p w14:paraId="42CB38A7" w14:textId="77777777" w:rsidR="00E32E70" w:rsidRPr="00C30686" w:rsidRDefault="00E32E70" w:rsidP="00983ADC">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49343D"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65CC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5A512D" w14:textId="77777777" w:rsidR="00E32E70" w:rsidRPr="00C30686" w:rsidRDefault="00E32E70" w:rsidP="00983ADC">
            <w:pPr>
              <w:pStyle w:val="TAC"/>
              <w:rPr>
                <w:lang w:val="en-US" w:eastAsia="zh-CN"/>
              </w:rPr>
            </w:pPr>
            <w:r w:rsidRPr="00C30686">
              <w:rPr>
                <w:lang w:val="en-US" w:eastAsia="zh-CN"/>
              </w:rPr>
              <w:t>0</w:t>
            </w:r>
          </w:p>
        </w:tc>
      </w:tr>
      <w:tr w:rsidR="00E32E70" w:rsidRPr="00C30686" w14:paraId="7591950D" w14:textId="77777777" w:rsidTr="00983ADC">
        <w:trPr>
          <w:trHeight w:val="29"/>
        </w:trPr>
        <w:tc>
          <w:tcPr>
            <w:tcW w:w="1849" w:type="dxa"/>
            <w:tcBorders>
              <w:top w:val="nil"/>
              <w:left w:val="single" w:sz="4" w:space="0" w:color="auto"/>
              <w:bottom w:val="nil"/>
              <w:right w:val="single" w:sz="4" w:space="0" w:color="auto"/>
            </w:tcBorders>
            <w:vAlign w:val="center"/>
          </w:tcPr>
          <w:p w14:paraId="3247C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3BD7B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642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E46D7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47D3B6" w14:textId="77777777" w:rsidR="00E32E70" w:rsidRPr="00C30686" w:rsidRDefault="00E32E70" w:rsidP="00983ADC">
            <w:pPr>
              <w:pStyle w:val="TAC"/>
              <w:rPr>
                <w:lang w:val="en-US" w:eastAsia="zh-CN"/>
              </w:rPr>
            </w:pPr>
          </w:p>
        </w:tc>
      </w:tr>
      <w:tr w:rsidR="00E32E70" w:rsidRPr="00C30686" w14:paraId="7AD8CCE6" w14:textId="77777777" w:rsidTr="00983ADC">
        <w:trPr>
          <w:trHeight w:val="29"/>
        </w:trPr>
        <w:tc>
          <w:tcPr>
            <w:tcW w:w="1849" w:type="dxa"/>
            <w:tcBorders>
              <w:top w:val="nil"/>
              <w:left w:val="single" w:sz="4" w:space="0" w:color="auto"/>
              <w:bottom w:val="nil"/>
              <w:right w:val="single" w:sz="4" w:space="0" w:color="auto"/>
            </w:tcBorders>
            <w:vAlign w:val="center"/>
          </w:tcPr>
          <w:p w14:paraId="6D100CC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8402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13795"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CE4A2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FEAA0" w14:textId="77777777" w:rsidR="00E32E70" w:rsidRPr="00C30686" w:rsidRDefault="00E32E70" w:rsidP="00983ADC">
            <w:pPr>
              <w:pStyle w:val="TAC"/>
              <w:rPr>
                <w:lang w:val="en-US" w:eastAsia="zh-CN"/>
              </w:rPr>
            </w:pPr>
          </w:p>
        </w:tc>
      </w:tr>
      <w:tr w:rsidR="00E32E70" w:rsidRPr="00C30686" w14:paraId="70B47EC4" w14:textId="77777777" w:rsidTr="00983ADC">
        <w:trPr>
          <w:trHeight w:val="29"/>
        </w:trPr>
        <w:tc>
          <w:tcPr>
            <w:tcW w:w="1849" w:type="dxa"/>
            <w:tcBorders>
              <w:top w:val="nil"/>
              <w:left w:val="single" w:sz="4" w:space="0" w:color="auto"/>
              <w:bottom w:val="nil"/>
              <w:right w:val="single" w:sz="4" w:space="0" w:color="auto"/>
            </w:tcBorders>
            <w:vAlign w:val="center"/>
          </w:tcPr>
          <w:p w14:paraId="6A397D0D"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A7F5256" w14:textId="77777777" w:rsidR="00E32E70" w:rsidRPr="00C30686" w:rsidRDefault="00E32E70" w:rsidP="00983ADC">
            <w:pPr>
              <w:pStyle w:val="TAC"/>
              <w:rPr>
                <w:szCs w:val="18"/>
                <w:lang w:val="en-US" w:eastAsia="zh-CN"/>
              </w:rPr>
            </w:pPr>
            <w:r w:rsidRPr="00C30686">
              <w:rPr>
                <w:szCs w:val="18"/>
                <w:lang w:val="en-US" w:eastAsia="zh-CN"/>
              </w:rPr>
              <w:t>CA_n5A-n7A</w:t>
            </w:r>
          </w:p>
          <w:p w14:paraId="41867553" w14:textId="77777777" w:rsidR="00E32E70" w:rsidRPr="00C30686" w:rsidRDefault="00E32E70" w:rsidP="00983ADC">
            <w:pPr>
              <w:pStyle w:val="TAC"/>
              <w:rPr>
                <w:szCs w:val="18"/>
                <w:lang w:val="en-US" w:eastAsia="zh-CN"/>
              </w:rPr>
            </w:pPr>
            <w:r w:rsidRPr="00C30686">
              <w:rPr>
                <w:szCs w:val="18"/>
                <w:lang w:val="en-US" w:eastAsia="zh-CN"/>
              </w:rPr>
              <w:t>CA_n5A-n78A</w:t>
            </w:r>
          </w:p>
          <w:p w14:paraId="5E4FC0F3" w14:textId="77777777" w:rsidR="00E32E70" w:rsidRPr="00C30686" w:rsidRDefault="00E32E70" w:rsidP="00983ADC">
            <w:pPr>
              <w:pStyle w:val="TAC"/>
              <w:rPr>
                <w:rFonts w:cs="Arial"/>
                <w:szCs w:val="18"/>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4AA1547"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FF06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AA765" w14:textId="77777777" w:rsidR="00E32E70" w:rsidRPr="00C30686" w:rsidRDefault="00E32E70" w:rsidP="00983ADC">
            <w:pPr>
              <w:pStyle w:val="TAC"/>
              <w:rPr>
                <w:lang w:val="en-US" w:eastAsia="zh-CN"/>
              </w:rPr>
            </w:pPr>
            <w:r w:rsidRPr="00C30686">
              <w:rPr>
                <w:lang w:val="en-US" w:eastAsia="zh-CN"/>
              </w:rPr>
              <w:t>1</w:t>
            </w:r>
          </w:p>
        </w:tc>
      </w:tr>
      <w:tr w:rsidR="00E32E70" w:rsidRPr="00C30686" w14:paraId="4CA8AE27" w14:textId="77777777" w:rsidTr="00983ADC">
        <w:trPr>
          <w:trHeight w:val="29"/>
        </w:trPr>
        <w:tc>
          <w:tcPr>
            <w:tcW w:w="1849" w:type="dxa"/>
            <w:tcBorders>
              <w:top w:val="nil"/>
              <w:left w:val="single" w:sz="4" w:space="0" w:color="auto"/>
              <w:bottom w:val="nil"/>
              <w:right w:val="single" w:sz="4" w:space="0" w:color="auto"/>
            </w:tcBorders>
            <w:vAlign w:val="center"/>
          </w:tcPr>
          <w:p w14:paraId="5770246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2913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9AB1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68A5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953F42" w14:textId="77777777" w:rsidR="00E32E70" w:rsidRPr="00C30686" w:rsidRDefault="00E32E70" w:rsidP="00983ADC">
            <w:pPr>
              <w:pStyle w:val="TAC"/>
              <w:rPr>
                <w:lang w:val="en-US" w:eastAsia="zh-CN"/>
              </w:rPr>
            </w:pPr>
          </w:p>
        </w:tc>
      </w:tr>
      <w:tr w:rsidR="00E32E70" w:rsidRPr="00C30686" w14:paraId="5B4378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2DEC9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9BE8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E6BDA"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2C4FE1"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0141BB" w14:textId="77777777" w:rsidR="00E32E70" w:rsidRPr="00C30686" w:rsidRDefault="00E32E70" w:rsidP="00983ADC">
            <w:pPr>
              <w:pStyle w:val="TAC"/>
              <w:rPr>
                <w:lang w:val="en-US" w:eastAsia="zh-CN"/>
              </w:rPr>
            </w:pPr>
          </w:p>
        </w:tc>
      </w:tr>
      <w:tr w:rsidR="00E32E70" w:rsidRPr="00C30686" w14:paraId="765DA92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6CF13B" w14:textId="77777777" w:rsidR="00E32E70" w:rsidRPr="00C30686" w:rsidRDefault="00E32E70" w:rsidP="00983ADC">
            <w:pPr>
              <w:pStyle w:val="TAC"/>
              <w:rPr>
                <w:lang w:val="en-US" w:eastAsia="zh-CN"/>
              </w:rPr>
            </w:pPr>
            <w:r w:rsidRPr="00C30686">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C6F4AC9" w14:textId="77777777" w:rsidR="00E32E70" w:rsidRPr="00C30686" w:rsidRDefault="00E32E70" w:rsidP="00983ADC">
            <w:pPr>
              <w:pStyle w:val="TAC"/>
            </w:pPr>
            <w:r w:rsidRPr="00C30686">
              <w:t>CA_n5A-n78A</w:t>
            </w:r>
            <w:r w:rsidRPr="00C30686">
              <w:rPr>
                <w:vertAlign w:val="superscript"/>
              </w:rPr>
              <w:t>7</w:t>
            </w:r>
          </w:p>
          <w:p w14:paraId="3494DF81" w14:textId="77777777" w:rsidR="00E32E70" w:rsidRPr="00C30686" w:rsidRDefault="00E32E70" w:rsidP="00983ADC">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4F339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7A74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E0CE78" w14:textId="77777777" w:rsidR="00E32E70" w:rsidRPr="00C30686" w:rsidRDefault="00E32E70" w:rsidP="00983ADC">
            <w:pPr>
              <w:pStyle w:val="TAC"/>
              <w:rPr>
                <w:lang w:val="en-US" w:eastAsia="zh-CN"/>
              </w:rPr>
            </w:pPr>
            <w:r w:rsidRPr="00C30686">
              <w:rPr>
                <w:lang w:val="en-US" w:eastAsia="zh-CN"/>
              </w:rPr>
              <w:t>0</w:t>
            </w:r>
          </w:p>
        </w:tc>
      </w:tr>
      <w:tr w:rsidR="00E32E70" w:rsidRPr="00C30686" w14:paraId="2CF06DE3" w14:textId="77777777" w:rsidTr="00983ADC">
        <w:trPr>
          <w:trHeight w:val="29"/>
        </w:trPr>
        <w:tc>
          <w:tcPr>
            <w:tcW w:w="1849" w:type="dxa"/>
            <w:tcBorders>
              <w:top w:val="nil"/>
              <w:left w:val="single" w:sz="4" w:space="0" w:color="auto"/>
              <w:bottom w:val="nil"/>
              <w:right w:val="single" w:sz="4" w:space="0" w:color="auto"/>
            </w:tcBorders>
            <w:vAlign w:val="center"/>
          </w:tcPr>
          <w:p w14:paraId="023056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81B14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BE6A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4DC7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E1CFDE" w14:textId="77777777" w:rsidR="00E32E70" w:rsidRPr="00C30686" w:rsidRDefault="00E32E70" w:rsidP="00983ADC">
            <w:pPr>
              <w:pStyle w:val="TAC"/>
              <w:rPr>
                <w:lang w:val="en-US" w:eastAsia="zh-CN"/>
              </w:rPr>
            </w:pPr>
          </w:p>
        </w:tc>
      </w:tr>
      <w:tr w:rsidR="00E32E70" w:rsidRPr="00C30686" w14:paraId="0BF68DE2" w14:textId="77777777" w:rsidTr="00983ADC">
        <w:trPr>
          <w:trHeight w:val="29"/>
        </w:trPr>
        <w:tc>
          <w:tcPr>
            <w:tcW w:w="1849" w:type="dxa"/>
            <w:tcBorders>
              <w:top w:val="nil"/>
              <w:left w:val="single" w:sz="4" w:space="0" w:color="auto"/>
              <w:bottom w:val="nil"/>
              <w:right w:val="single" w:sz="4" w:space="0" w:color="auto"/>
            </w:tcBorders>
            <w:vAlign w:val="center"/>
          </w:tcPr>
          <w:p w14:paraId="1EB4693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35555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70BA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79A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BEE01" w14:textId="77777777" w:rsidR="00E32E70" w:rsidRPr="00C30686" w:rsidRDefault="00E32E70" w:rsidP="00983ADC">
            <w:pPr>
              <w:pStyle w:val="TAC"/>
              <w:rPr>
                <w:lang w:val="en-US" w:eastAsia="zh-CN"/>
              </w:rPr>
            </w:pPr>
          </w:p>
        </w:tc>
      </w:tr>
      <w:tr w:rsidR="00E32E70" w:rsidRPr="00C30686" w14:paraId="645FE8C7" w14:textId="77777777" w:rsidTr="00983ADC">
        <w:trPr>
          <w:trHeight w:val="29"/>
        </w:trPr>
        <w:tc>
          <w:tcPr>
            <w:tcW w:w="1849" w:type="dxa"/>
            <w:tcBorders>
              <w:top w:val="nil"/>
              <w:left w:val="single" w:sz="4" w:space="0" w:color="auto"/>
              <w:bottom w:val="nil"/>
              <w:right w:val="single" w:sz="4" w:space="0" w:color="auto"/>
            </w:tcBorders>
            <w:vAlign w:val="center"/>
          </w:tcPr>
          <w:p w14:paraId="0CADD1B3"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3527528" w14:textId="77777777" w:rsidR="00E32E70" w:rsidRPr="00C30686" w:rsidRDefault="00E32E70" w:rsidP="00983ADC">
            <w:pPr>
              <w:pStyle w:val="TAC"/>
              <w:rPr>
                <w:szCs w:val="18"/>
                <w:lang w:val="en-US" w:eastAsia="zh-CN"/>
              </w:rPr>
            </w:pPr>
            <w:r w:rsidRPr="00C30686">
              <w:rPr>
                <w:szCs w:val="18"/>
                <w:lang w:val="en-US" w:eastAsia="zh-CN"/>
              </w:rPr>
              <w:t>CA_n5A-n7A</w:t>
            </w:r>
          </w:p>
          <w:p w14:paraId="0D652AB2" w14:textId="77777777" w:rsidR="00E32E70" w:rsidRPr="00C30686" w:rsidRDefault="00E32E70" w:rsidP="00983ADC">
            <w:pPr>
              <w:pStyle w:val="TAC"/>
              <w:rPr>
                <w:szCs w:val="18"/>
                <w:lang w:val="en-US" w:eastAsia="zh-CN"/>
              </w:rPr>
            </w:pPr>
            <w:r w:rsidRPr="00C30686">
              <w:rPr>
                <w:szCs w:val="18"/>
                <w:lang w:val="en-US" w:eastAsia="zh-CN"/>
              </w:rPr>
              <w:t>CA_n5A-n78A</w:t>
            </w:r>
          </w:p>
          <w:p w14:paraId="7D2393C1" w14:textId="77777777" w:rsidR="00E32E70" w:rsidRPr="00C30686" w:rsidRDefault="00E32E70" w:rsidP="00983ADC">
            <w:pPr>
              <w:pStyle w:val="TAC"/>
              <w:rPr>
                <w:szCs w:val="18"/>
                <w:lang w:val="en-US" w:eastAsia="zh-CN"/>
              </w:rPr>
            </w:pPr>
            <w:r w:rsidRPr="00C30686">
              <w:rPr>
                <w:szCs w:val="18"/>
                <w:lang w:val="en-US" w:eastAsia="zh-CN"/>
              </w:rPr>
              <w:t>CA_n7A-n78A</w:t>
            </w:r>
          </w:p>
          <w:p w14:paraId="58E84095" w14:textId="77777777" w:rsidR="00E32E70" w:rsidRPr="00C30686" w:rsidRDefault="00E32E70" w:rsidP="00983ADC">
            <w:pPr>
              <w:pStyle w:val="TAC"/>
              <w:rPr>
                <w:rFonts w:cs="Arial"/>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027C81"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6F3BA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13B62" w14:textId="77777777" w:rsidR="00E32E70" w:rsidRPr="00C30686" w:rsidRDefault="00E32E70" w:rsidP="00983ADC">
            <w:pPr>
              <w:pStyle w:val="TAC"/>
              <w:rPr>
                <w:lang w:val="en-US" w:eastAsia="zh-CN"/>
              </w:rPr>
            </w:pPr>
            <w:r w:rsidRPr="00C30686">
              <w:rPr>
                <w:lang w:val="en-US" w:eastAsia="zh-CN"/>
              </w:rPr>
              <w:t>1</w:t>
            </w:r>
          </w:p>
        </w:tc>
      </w:tr>
      <w:tr w:rsidR="00E32E70" w:rsidRPr="00C30686" w14:paraId="15D23B01" w14:textId="77777777" w:rsidTr="00983ADC">
        <w:trPr>
          <w:trHeight w:val="29"/>
        </w:trPr>
        <w:tc>
          <w:tcPr>
            <w:tcW w:w="1849" w:type="dxa"/>
            <w:tcBorders>
              <w:top w:val="nil"/>
              <w:left w:val="single" w:sz="4" w:space="0" w:color="auto"/>
              <w:bottom w:val="nil"/>
              <w:right w:val="single" w:sz="4" w:space="0" w:color="auto"/>
            </w:tcBorders>
            <w:vAlign w:val="center"/>
          </w:tcPr>
          <w:p w14:paraId="4E7213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6C977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AE36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F3C5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F9522C" w14:textId="77777777" w:rsidR="00E32E70" w:rsidRPr="00C30686" w:rsidRDefault="00E32E70" w:rsidP="00983ADC">
            <w:pPr>
              <w:pStyle w:val="TAC"/>
              <w:rPr>
                <w:lang w:val="en-US" w:eastAsia="zh-CN"/>
              </w:rPr>
            </w:pPr>
          </w:p>
        </w:tc>
      </w:tr>
      <w:tr w:rsidR="00E32E70" w:rsidRPr="00C30686" w14:paraId="0CB10E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2E40B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76BFB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6CC7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FFC9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4F16B60" w14:textId="77777777" w:rsidR="00E32E70" w:rsidRPr="00C30686" w:rsidRDefault="00E32E70" w:rsidP="00983ADC">
            <w:pPr>
              <w:pStyle w:val="TAC"/>
              <w:rPr>
                <w:lang w:val="en-US" w:eastAsia="zh-CN"/>
              </w:rPr>
            </w:pPr>
          </w:p>
        </w:tc>
      </w:tr>
      <w:tr w:rsidR="00E32E70" w:rsidRPr="00C30686" w14:paraId="67C2F2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78C48F" w14:textId="77777777" w:rsidR="00E32E70" w:rsidRPr="00C30686" w:rsidRDefault="00E32E70" w:rsidP="00983ADC">
            <w:pPr>
              <w:pStyle w:val="TAC"/>
              <w:rPr>
                <w:lang w:val="en-US" w:eastAsia="zh-CN"/>
              </w:rPr>
            </w:pPr>
            <w:r w:rsidRPr="00C30686">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7198C59"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0A2A097A" w14:textId="77777777" w:rsidR="00E32E70" w:rsidRPr="00C30686" w:rsidRDefault="00E32E70" w:rsidP="00983ADC">
            <w:pPr>
              <w:pStyle w:val="TAC"/>
              <w:rPr>
                <w:lang w:val="en-US"/>
              </w:rPr>
            </w:pPr>
            <w:r w:rsidRPr="00C30686">
              <w:rPr>
                <w:lang w:val="en-US"/>
              </w:rPr>
              <w:t>CA_n5A-n12A</w:t>
            </w:r>
          </w:p>
          <w:p w14:paraId="09BA4A51"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4AC1B35B" w14:textId="77777777" w:rsidR="00E32E70" w:rsidRPr="00C30686" w:rsidRDefault="00E32E70" w:rsidP="00983ADC">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A912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FA95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0211B" w14:textId="77777777" w:rsidR="00E32E70" w:rsidRPr="00C30686" w:rsidRDefault="00E32E70" w:rsidP="00983ADC">
            <w:pPr>
              <w:pStyle w:val="TAC"/>
              <w:rPr>
                <w:lang w:val="en-US" w:eastAsia="zh-CN"/>
              </w:rPr>
            </w:pPr>
            <w:r w:rsidRPr="00C30686">
              <w:rPr>
                <w:lang w:val="en-US" w:eastAsia="zh-CN"/>
              </w:rPr>
              <w:t>0</w:t>
            </w:r>
          </w:p>
        </w:tc>
      </w:tr>
      <w:tr w:rsidR="00E32E70" w:rsidRPr="00C30686" w14:paraId="5A787FE8" w14:textId="77777777" w:rsidTr="00983ADC">
        <w:trPr>
          <w:trHeight w:val="29"/>
        </w:trPr>
        <w:tc>
          <w:tcPr>
            <w:tcW w:w="1849" w:type="dxa"/>
            <w:tcBorders>
              <w:top w:val="nil"/>
              <w:left w:val="single" w:sz="4" w:space="0" w:color="auto"/>
              <w:bottom w:val="nil"/>
              <w:right w:val="single" w:sz="4" w:space="0" w:color="auto"/>
            </w:tcBorders>
            <w:vAlign w:val="center"/>
          </w:tcPr>
          <w:p w14:paraId="3CF06F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FD3B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BA50D"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5788D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286A07" w14:textId="77777777" w:rsidR="00E32E70" w:rsidRPr="00C30686" w:rsidRDefault="00E32E70" w:rsidP="00983ADC">
            <w:pPr>
              <w:pStyle w:val="TAC"/>
              <w:rPr>
                <w:lang w:val="en-US" w:eastAsia="zh-CN"/>
              </w:rPr>
            </w:pPr>
          </w:p>
        </w:tc>
      </w:tr>
      <w:tr w:rsidR="00E32E70" w:rsidRPr="00C30686" w14:paraId="20C28A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CFE0A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EABD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4352F"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91E9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86A05B" w14:textId="77777777" w:rsidR="00E32E70" w:rsidRPr="00C30686" w:rsidRDefault="00E32E70" w:rsidP="00983ADC">
            <w:pPr>
              <w:pStyle w:val="TAC"/>
              <w:rPr>
                <w:lang w:val="en-US" w:eastAsia="zh-CN"/>
              </w:rPr>
            </w:pPr>
          </w:p>
        </w:tc>
      </w:tr>
      <w:tr w:rsidR="00E32E70" w:rsidRPr="00C30686" w14:paraId="1868EB3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41154C" w14:textId="77777777" w:rsidR="00E32E70" w:rsidRPr="00C30686" w:rsidRDefault="00E32E70" w:rsidP="00983ADC">
            <w:pPr>
              <w:pStyle w:val="TAC"/>
              <w:rPr>
                <w:lang w:val="en-US" w:eastAsia="zh-CN"/>
              </w:rPr>
            </w:pPr>
            <w:r w:rsidRPr="00C30686">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5DAF693" w14:textId="77777777" w:rsidR="00E32E70" w:rsidRPr="00C30686" w:rsidRDefault="00E32E70" w:rsidP="00983ADC">
            <w:pPr>
              <w:pStyle w:val="TAC"/>
            </w:pPr>
            <w:r w:rsidRPr="00C30686">
              <w:rPr>
                <w:rFonts w:cs="Arial"/>
                <w:szCs w:val="18"/>
                <w:lang w:val="en-US" w:eastAsia="zh-CN"/>
              </w:rPr>
              <w:t>n77</w:t>
            </w:r>
            <w:r w:rsidRPr="00C30686">
              <w:rPr>
                <w:rFonts w:cs="Arial"/>
                <w:szCs w:val="18"/>
                <w:vertAlign w:val="superscript"/>
                <w:lang w:val="en-US" w:eastAsia="zh-CN"/>
              </w:rPr>
              <w:t>7</w:t>
            </w:r>
          </w:p>
          <w:p w14:paraId="6C3249CE" w14:textId="77777777" w:rsidR="00E32E70" w:rsidRPr="00C30686" w:rsidRDefault="00E32E70" w:rsidP="00983ADC">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464CF5"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034D3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5F446" w14:textId="77777777" w:rsidR="00E32E70" w:rsidRPr="00C30686" w:rsidRDefault="00E32E70" w:rsidP="00983ADC">
            <w:pPr>
              <w:pStyle w:val="TAC"/>
              <w:rPr>
                <w:lang w:val="en-US" w:eastAsia="zh-CN"/>
              </w:rPr>
            </w:pPr>
            <w:r w:rsidRPr="00C30686">
              <w:rPr>
                <w:lang w:val="en-US" w:eastAsia="zh-CN"/>
              </w:rPr>
              <w:t>0</w:t>
            </w:r>
          </w:p>
        </w:tc>
      </w:tr>
      <w:tr w:rsidR="00E32E70" w:rsidRPr="00C30686" w14:paraId="7DBC00ED" w14:textId="77777777" w:rsidTr="00983ADC">
        <w:trPr>
          <w:trHeight w:val="29"/>
        </w:trPr>
        <w:tc>
          <w:tcPr>
            <w:tcW w:w="1849" w:type="dxa"/>
            <w:tcBorders>
              <w:top w:val="nil"/>
              <w:left w:val="single" w:sz="4" w:space="0" w:color="auto"/>
              <w:bottom w:val="nil"/>
              <w:right w:val="single" w:sz="4" w:space="0" w:color="auto"/>
            </w:tcBorders>
            <w:vAlign w:val="center"/>
          </w:tcPr>
          <w:p w14:paraId="0C1533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62427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C008E" w14:textId="77777777" w:rsidR="00E32E70" w:rsidRPr="00C30686" w:rsidRDefault="00E32E70" w:rsidP="00983ADC">
            <w:pPr>
              <w:pStyle w:val="TAC"/>
              <w:rPr>
                <w:lang w:val="en-US"/>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CE2C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77D51E7" w14:textId="77777777" w:rsidR="00E32E70" w:rsidRPr="00C30686" w:rsidRDefault="00E32E70" w:rsidP="00983ADC">
            <w:pPr>
              <w:pStyle w:val="TAC"/>
              <w:rPr>
                <w:lang w:val="en-US" w:eastAsia="zh-CN"/>
              </w:rPr>
            </w:pPr>
          </w:p>
        </w:tc>
      </w:tr>
      <w:tr w:rsidR="00E32E70" w:rsidRPr="00C30686" w14:paraId="618FE8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7C87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7EA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1CF6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CD45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F419D5" w14:textId="77777777" w:rsidR="00E32E70" w:rsidRPr="00C30686" w:rsidRDefault="00E32E70" w:rsidP="00983ADC">
            <w:pPr>
              <w:pStyle w:val="TAC"/>
              <w:rPr>
                <w:lang w:val="en-US" w:eastAsia="zh-CN"/>
              </w:rPr>
            </w:pPr>
          </w:p>
        </w:tc>
      </w:tr>
      <w:tr w:rsidR="00E32E70" w:rsidRPr="00C30686" w14:paraId="09F0F0DE" w14:textId="77777777" w:rsidTr="00983ADC">
        <w:trPr>
          <w:trHeight w:val="29"/>
        </w:trPr>
        <w:tc>
          <w:tcPr>
            <w:tcW w:w="1849" w:type="dxa"/>
            <w:tcBorders>
              <w:top w:val="nil"/>
              <w:left w:val="single" w:sz="4" w:space="0" w:color="auto"/>
              <w:bottom w:val="nil"/>
              <w:right w:val="single" w:sz="4" w:space="0" w:color="auto"/>
            </w:tcBorders>
            <w:vAlign w:val="center"/>
          </w:tcPr>
          <w:p w14:paraId="68C45038" w14:textId="77777777" w:rsidR="00E32E70" w:rsidRPr="00C30686" w:rsidRDefault="00E32E70" w:rsidP="00983ADC">
            <w:pPr>
              <w:pStyle w:val="TAC"/>
              <w:rPr>
                <w:lang w:val="en-US" w:eastAsia="zh-CN"/>
              </w:rPr>
            </w:pPr>
            <w:r w:rsidRPr="00C30686">
              <w:rPr>
                <w:lang w:val="en-US" w:eastAsia="zh-CN"/>
              </w:rPr>
              <w:t>CA_n5A-n14A-n77A</w:t>
            </w:r>
          </w:p>
        </w:tc>
        <w:tc>
          <w:tcPr>
            <w:tcW w:w="1878" w:type="dxa"/>
            <w:tcBorders>
              <w:top w:val="nil"/>
              <w:left w:val="single" w:sz="4" w:space="0" w:color="auto"/>
              <w:bottom w:val="nil"/>
              <w:right w:val="single" w:sz="4" w:space="0" w:color="auto"/>
            </w:tcBorders>
            <w:vAlign w:val="center"/>
          </w:tcPr>
          <w:p w14:paraId="4E4656B9"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7B79E400" w14:textId="77777777" w:rsidR="00E32E70" w:rsidRPr="00C30686" w:rsidRDefault="00E32E70" w:rsidP="00983ADC">
            <w:pPr>
              <w:pStyle w:val="TAC"/>
              <w:rPr>
                <w:lang w:val="en-US"/>
              </w:rPr>
            </w:pPr>
            <w:r w:rsidRPr="00C30686">
              <w:rPr>
                <w:lang w:val="en-US"/>
              </w:rPr>
              <w:t>CA_n5A-n14A</w:t>
            </w:r>
          </w:p>
          <w:p w14:paraId="0E2CCA51"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675A31B5" w14:textId="77777777" w:rsidR="00E32E70" w:rsidRPr="00C30686" w:rsidRDefault="00E32E70" w:rsidP="00983ADC">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1D402"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9F0FB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2BBCA5" w14:textId="77777777" w:rsidR="00E32E70" w:rsidRPr="00C30686" w:rsidRDefault="00E32E70" w:rsidP="00983ADC">
            <w:pPr>
              <w:pStyle w:val="TAC"/>
              <w:rPr>
                <w:lang w:val="en-US" w:eastAsia="zh-CN"/>
              </w:rPr>
            </w:pPr>
            <w:r w:rsidRPr="00C30686">
              <w:rPr>
                <w:lang w:val="en-US" w:eastAsia="zh-CN"/>
              </w:rPr>
              <w:t>0</w:t>
            </w:r>
          </w:p>
        </w:tc>
      </w:tr>
      <w:tr w:rsidR="00E32E70" w:rsidRPr="00C30686" w14:paraId="1EDAD633" w14:textId="77777777" w:rsidTr="00983ADC">
        <w:trPr>
          <w:trHeight w:val="29"/>
        </w:trPr>
        <w:tc>
          <w:tcPr>
            <w:tcW w:w="1849" w:type="dxa"/>
            <w:tcBorders>
              <w:top w:val="nil"/>
              <w:left w:val="single" w:sz="4" w:space="0" w:color="auto"/>
              <w:bottom w:val="nil"/>
              <w:right w:val="single" w:sz="4" w:space="0" w:color="auto"/>
            </w:tcBorders>
            <w:vAlign w:val="center"/>
          </w:tcPr>
          <w:p w14:paraId="7B552F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1937F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548CF"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4728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FC01B8" w14:textId="77777777" w:rsidR="00E32E70" w:rsidRPr="00C30686" w:rsidRDefault="00E32E70" w:rsidP="00983ADC">
            <w:pPr>
              <w:pStyle w:val="TAC"/>
              <w:rPr>
                <w:lang w:val="en-US" w:eastAsia="zh-CN"/>
              </w:rPr>
            </w:pPr>
          </w:p>
        </w:tc>
      </w:tr>
      <w:tr w:rsidR="00E32E70" w:rsidRPr="00C30686" w14:paraId="67CC8D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581AA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032E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935E1"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4DE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AFB556" w14:textId="77777777" w:rsidR="00E32E70" w:rsidRPr="00C30686" w:rsidRDefault="00E32E70" w:rsidP="00983ADC">
            <w:pPr>
              <w:pStyle w:val="TAC"/>
              <w:rPr>
                <w:lang w:val="en-US" w:eastAsia="zh-CN"/>
              </w:rPr>
            </w:pPr>
          </w:p>
        </w:tc>
      </w:tr>
      <w:tr w:rsidR="00E32E70" w:rsidRPr="00C30686" w14:paraId="3E0A86E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6C4204" w14:textId="77777777" w:rsidR="00E32E70" w:rsidRPr="00C30686" w:rsidRDefault="00E32E70" w:rsidP="00983ADC">
            <w:pPr>
              <w:pStyle w:val="TAC"/>
              <w:rPr>
                <w:szCs w:val="18"/>
                <w:lang w:val="en-US" w:eastAsia="zh-CN"/>
              </w:rPr>
            </w:pPr>
            <w:r w:rsidRPr="00C30686">
              <w:rPr>
                <w:lang w:val="en-US" w:eastAsia="zh-CN"/>
              </w:rPr>
              <w:t>CA_n5A-n14A-n77(2A)</w:t>
            </w:r>
          </w:p>
        </w:tc>
        <w:tc>
          <w:tcPr>
            <w:tcW w:w="1878" w:type="dxa"/>
            <w:tcBorders>
              <w:left w:val="single" w:sz="4" w:space="0" w:color="auto"/>
              <w:bottom w:val="nil"/>
              <w:right w:val="single" w:sz="4" w:space="0" w:color="auto"/>
            </w:tcBorders>
            <w:shd w:val="clear" w:color="auto" w:fill="auto"/>
          </w:tcPr>
          <w:p w14:paraId="2D2D534B" w14:textId="77777777" w:rsidR="00E32E70" w:rsidRPr="00C30686" w:rsidRDefault="00E32E70" w:rsidP="00983ADC">
            <w:pPr>
              <w:pStyle w:val="TAC"/>
            </w:pPr>
            <w:r w:rsidRPr="00C30686">
              <w:rPr>
                <w:rFonts w:cs="Arial"/>
                <w:szCs w:val="18"/>
                <w:lang w:val="en-US" w:eastAsia="zh-CN"/>
              </w:rPr>
              <w:t>n77</w:t>
            </w:r>
            <w:r w:rsidRPr="00C30686">
              <w:rPr>
                <w:rFonts w:cs="Arial"/>
                <w:szCs w:val="18"/>
                <w:vertAlign w:val="superscript"/>
                <w:lang w:val="en-US" w:eastAsia="zh-CN"/>
              </w:rPr>
              <w:t>7</w:t>
            </w:r>
          </w:p>
          <w:p w14:paraId="3EE134CB" w14:textId="77777777" w:rsidR="00E32E70" w:rsidRPr="00C30686" w:rsidRDefault="00E32E70" w:rsidP="00983ADC">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B333B3" w14:textId="77777777" w:rsidR="00E32E70" w:rsidRPr="00C30686" w:rsidRDefault="00E32E70" w:rsidP="00983ADC">
            <w:pPr>
              <w:pStyle w:val="TAC"/>
              <w:rPr>
                <w:szCs w:val="18"/>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D33FB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FC8E4" w14:textId="77777777" w:rsidR="00E32E70" w:rsidRPr="00C30686" w:rsidRDefault="00E32E70" w:rsidP="00983ADC">
            <w:pPr>
              <w:pStyle w:val="TAC"/>
              <w:rPr>
                <w:lang w:val="en-US" w:eastAsia="zh-CN"/>
              </w:rPr>
            </w:pPr>
            <w:r w:rsidRPr="00C30686">
              <w:rPr>
                <w:lang w:val="en-US" w:eastAsia="zh-CN"/>
              </w:rPr>
              <w:t>0</w:t>
            </w:r>
          </w:p>
        </w:tc>
      </w:tr>
      <w:tr w:rsidR="00E32E70" w:rsidRPr="00C30686" w14:paraId="0F258740" w14:textId="77777777" w:rsidTr="00983ADC">
        <w:trPr>
          <w:trHeight w:val="29"/>
        </w:trPr>
        <w:tc>
          <w:tcPr>
            <w:tcW w:w="1849" w:type="dxa"/>
            <w:tcBorders>
              <w:top w:val="nil"/>
              <w:left w:val="single" w:sz="4" w:space="0" w:color="auto"/>
              <w:bottom w:val="nil"/>
              <w:right w:val="single" w:sz="4" w:space="0" w:color="auto"/>
            </w:tcBorders>
            <w:vAlign w:val="center"/>
          </w:tcPr>
          <w:p w14:paraId="34E62EF9"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DA4E53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B4CBF" w14:textId="77777777" w:rsidR="00E32E70" w:rsidRPr="00C30686" w:rsidRDefault="00E32E70" w:rsidP="00983ADC">
            <w:pPr>
              <w:pStyle w:val="TAC"/>
              <w:rPr>
                <w:szCs w:val="18"/>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8BC115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F1AA77" w14:textId="77777777" w:rsidR="00E32E70" w:rsidRPr="00C30686" w:rsidRDefault="00E32E70" w:rsidP="00983ADC">
            <w:pPr>
              <w:pStyle w:val="TAC"/>
              <w:rPr>
                <w:lang w:val="en-US" w:eastAsia="zh-CN"/>
              </w:rPr>
            </w:pPr>
          </w:p>
        </w:tc>
      </w:tr>
      <w:tr w:rsidR="00E32E70" w:rsidRPr="00C30686" w14:paraId="78B1E0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C26AEF"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8D0DA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3CF9" w14:textId="77777777" w:rsidR="00E32E70" w:rsidRPr="00C30686" w:rsidRDefault="00E32E70" w:rsidP="00983ADC">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9CE19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836FB" w14:textId="77777777" w:rsidR="00E32E70" w:rsidRPr="00C30686" w:rsidRDefault="00E32E70" w:rsidP="00983ADC">
            <w:pPr>
              <w:pStyle w:val="TAC"/>
              <w:rPr>
                <w:lang w:val="en-US" w:eastAsia="zh-CN"/>
              </w:rPr>
            </w:pPr>
          </w:p>
        </w:tc>
      </w:tr>
      <w:tr w:rsidR="00E32E70" w:rsidRPr="00C30686" w14:paraId="25253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06F31F" w14:textId="77777777" w:rsidR="00E32E70" w:rsidRPr="00C30686" w:rsidRDefault="00E32E70" w:rsidP="00983ADC">
            <w:pPr>
              <w:pStyle w:val="TAC"/>
              <w:rPr>
                <w:lang w:val="en-US" w:eastAsia="zh-CN"/>
              </w:rPr>
            </w:pPr>
            <w:r w:rsidRPr="00C30686">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4A9C4E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6FF3A72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7161AB09"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EB66F0"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D8E9F7"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948E55" w14:textId="77777777" w:rsidR="00E32E70" w:rsidRPr="00C30686" w:rsidRDefault="00E32E70" w:rsidP="00983ADC">
            <w:pPr>
              <w:pStyle w:val="TAC"/>
              <w:rPr>
                <w:lang w:val="en-US" w:eastAsia="zh-CN"/>
              </w:rPr>
            </w:pPr>
            <w:r w:rsidRPr="00C30686">
              <w:rPr>
                <w:lang w:val="en-US" w:eastAsia="zh-CN"/>
              </w:rPr>
              <w:t>0</w:t>
            </w:r>
          </w:p>
        </w:tc>
      </w:tr>
      <w:tr w:rsidR="00E32E70" w:rsidRPr="00C30686" w14:paraId="256D4138" w14:textId="77777777" w:rsidTr="00983ADC">
        <w:trPr>
          <w:trHeight w:val="29"/>
        </w:trPr>
        <w:tc>
          <w:tcPr>
            <w:tcW w:w="1849" w:type="dxa"/>
            <w:tcBorders>
              <w:top w:val="nil"/>
              <w:left w:val="single" w:sz="4" w:space="0" w:color="auto"/>
              <w:bottom w:val="nil"/>
              <w:right w:val="single" w:sz="4" w:space="0" w:color="auto"/>
            </w:tcBorders>
            <w:vAlign w:val="center"/>
          </w:tcPr>
          <w:p w14:paraId="1FF1CC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3BE82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24B8"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FB66AF"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F181F" w14:textId="77777777" w:rsidR="00E32E70" w:rsidRPr="00C30686" w:rsidRDefault="00E32E70" w:rsidP="00983ADC">
            <w:pPr>
              <w:pStyle w:val="TAC"/>
              <w:rPr>
                <w:lang w:val="en-US" w:eastAsia="zh-CN"/>
              </w:rPr>
            </w:pPr>
          </w:p>
        </w:tc>
      </w:tr>
      <w:tr w:rsidR="00E32E70" w:rsidRPr="00C30686" w14:paraId="50B5DE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BC0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CAD98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7EA7B"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B53BC"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885871" w14:textId="77777777" w:rsidR="00E32E70" w:rsidRPr="00C30686" w:rsidRDefault="00E32E70" w:rsidP="00983ADC">
            <w:pPr>
              <w:pStyle w:val="TAC"/>
              <w:rPr>
                <w:lang w:val="en-US" w:eastAsia="zh-CN"/>
              </w:rPr>
            </w:pPr>
          </w:p>
        </w:tc>
      </w:tr>
      <w:tr w:rsidR="00E32E70" w:rsidRPr="00C30686" w14:paraId="61DA6446" w14:textId="77777777" w:rsidTr="00983ADC">
        <w:trPr>
          <w:trHeight w:val="29"/>
        </w:trPr>
        <w:tc>
          <w:tcPr>
            <w:tcW w:w="1849" w:type="dxa"/>
            <w:tcBorders>
              <w:top w:val="nil"/>
              <w:left w:val="single" w:sz="4" w:space="0" w:color="auto"/>
              <w:bottom w:val="nil"/>
              <w:right w:val="single" w:sz="4" w:space="0" w:color="auto"/>
            </w:tcBorders>
            <w:vAlign w:val="center"/>
          </w:tcPr>
          <w:p w14:paraId="6C2DC91A" w14:textId="77777777" w:rsidR="00E32E70" w:rsidRPr="00C30686" w:rsidRDefault="00E32E70" w:rsidP="00983ADC">
            <w:pPr>
              <w:pStyle w:val="TAC"/>
              <w:rPr>
                <w:lang w:val="en-US" w:eastAsia="zh-CN"/>
              </w:rPr>
            </w:pPr>
            <w:r w:rsidRPr="00C30686">
              <w:rPr>
                <w:lang w:val="en-US" w:eastAsia="zh-CN"/>
              </w:rPr>
              <w:t>CA_n5A-n25(2A)-n66A</w:t>
            </w:r>
          </w:p>
        </w:tc>
        <w:tc>
          <w:tcPr>
            <w:tcW w:w="1878" w:type="dxa"/>
            <w:tcBorders>
              <w:top w:val="nil"/>
              <w:left w:val="single" w:sz="4" w:space="0" w:color="auto"/>
              <w:bottom w:val="nil"/>
              <w:right w:val="single" w:sz="4" w:space="0" w:color="auto"/>
            </w:tcBorders>
            <w:vAlign w:val="center"/>
          </w:tcPr>
          <w:p w14:paraId="3388D43F" w14:textId="77777777" w:rsidR="00E32E70" w:rsidRPr="00C30686" w:rsidRDefault="00E32E70" w:rsidP="00983ADC">
            <w:pPr>
              <w:pStyle w:val="TAC"/>
              <w:rPr>
                <w:lang w:val="en-US" w:eastAsia="zh-CN"/>
              </w:rPr>
            </w:pPr>
            <w:r w:rsidRPr="00C30686">
              <w:rPr>
                <w:lang w:val="en-US" w:eastAsia="zh-CN"/>
              </w:rPr>
              <w:t>CA_n5A-n25A</w:t>
            </w:r>
          </w:p>
          <w:p w14:paraId="23433AA6" w14:textId="77777777" w:rsidR="00E32E70" w:rsidRPr="00C30686" w:rsidRDefault="00E32E70" w:rsidP="00983ADC">
            <w:pPr>
              <w:pStyle w:val="TAC"/>
              <w:rPr>
                <w:lang w:val="en-US" w:eastAsia="zh-CN"/>
              </w:rPr>
            </w:pPr>
            <w:r w:rsidRPr="00C30686">
              <w:rPr>
                <w:lang w:val="en-US" w:eastAsia="zh-CN"/>
              </w:rPr>
              <w:t>CA_n5A-n66A</w:t>
            </w:r>
          </w:p>
          <w:p w14:paraId="652DA9E6"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3DBD438" w14:textId="77777777" w:rsidR="00E32E70" w:rsidRPr="00C30686" w:rsidRDefault="00E32E70" w:rsidP="00983ADC">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691EE4"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D2F3A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3814136" w14:textId="77777777" w:rsidTr="00983ADC">
        <w:trPr>
          <w:trHeight w:val="29"/>
        </w:trPr>
        <w:tc>
          <w:tcPr>
            <w:tcW w:w="1849" w:type="dxa"/>
            <w:tcBorders>
              <w:top w:val="nil"/>
              <w:left w:val="single" w:sz="4" w:space="0" w:color="auto"/>
              <w:bottom w:val="nil"/>
              <w:right w:val="single" w:sz="4" w:space="0" w:color="auto"/>
            </w:tcBorders>
            <w:vAlign w:val="center"/>
          </w:tcPr>
          <w:p w14:paraId="1245AF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58014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5A595" w14:textId="77777777" w:rsidR="00E32E70" w:rsidRPr="00C30686" w:rsidRDefault="00E32E70" w:rsidP="00983ADC">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1E2616"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1A7F57A" w14:textId="77777777" w:rsidR="00E32E70" w:rsidRPr="00C30686" w:rsidRDefault="00E32E70" w:rsidP="00983ADC">
            <w:pPr>
              <w:pStyle w:val="TAC"/>
              <w:rPr>
                <w:lang w:val="en-US" w:eastAsia="zh-CN"/>
              </w:rPr>
            </w:pPr>
          </w:p>
        </w:tc>
      </w:tr>
      <w:tr w:rsidR="00E32E70" w:rsidRPr="00C30686" w14:paraId="2BCEC53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AF59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14B3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F94B5" w14:textId="77777777" w:rsidR="00E32E70" w:rsidRPr="00C30686" w:rsidRDefault="00E32E70" w:rsidP="00983ADC">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78DD24"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86B72" w14:textId="77777777" w:rsidR="00E32E70" w:rsidRPr="00C30686" w:rsidRDefault="00E32E70" w:rsidP="00983ADC">
            <w:pPr>
              <w:pStyle w:val="TAC"/>
              <w:rPr>
                <w:lang w:val="en-US" w:eastAsia="zh-CN"/>
              </w:rPr>
            </w:pPr>
          </w:p>
        </w:tc>
      </w:tr>
      <w:tr w:rsidR="00E32E70" w:rsidRPr="00C30686" w14:paraId="6BFF60EA" w14:textId="77777777" w:rsidTr="00983ADC">
        <w:trPr>
          <w:trHeight w:val="29"/>
        </w:trPr>
        <w:tc>
          <w:tcPr>
            <w:tcW w:w="1849" w:type="dxa"/>
            <w:tcBorders>
              <w:top w:val="nil"/>
              <w:left w:val="single" w:sz="4" w:space="0" w:color="auto"/>
              <w:bottom w:val="nil"/>
              <w:right w:val="single" w:sz="4" w:space="0" w:color="auto"/>
            </w:tcBorders>
            <w:vAlign w:val="center"/>
          </w:tcPr>
          <w:p w14:paraId="366F94EF" w14:textId="77777777" w:rsidR="00E32E70" w:rsidRPr="00C30686" w:rsidRDefault="00E32E70" w:rsidP="00983ADC">
            <w:pPr>
              <w:pStyle w:val="TAC"/>
              <w:rPr>
                <w:lang w:val="en-US" w:eastAsia="zh-CN"/>
              </w:rPr>
            </w:pPr>
            <w:r w:rsidRPr="00C30686">
              <w:rPr>
                <w:lang w:val="en-US" w:eastAsia="zh-CN"/>
              </w:rPr>
              <w:t>CA_n5A-n25A-n66(2A)</w:t>
            </w:r>
          </w:p>
        </w:tc>
        <w:tc>
          <w:tcPr>
            <w:tcW w:w="1878" w:type="dxa"/>
            <w:tcBorders>
              <w:top w:val="nil"/>
              <w:left w:val="single" w:sz="4" w:space="0" w:color="auto"/>
              <w:bottom w:val="nil"/>
              <w:right w:val="single" w:sz="4" w:space="0" w:color="auto"/>
            </w:tcBorders>
            <w:vAlign w:val="center"/>
          </w:tcPr>
          <w:p w14:paraId="71B16E23" w14:textId="77777777" w:rsidR="00E32E70" w:rsidRPr="00C30686" w:rsidRDefault="00E32E70" w:rsidP="00983ADC">
            <w:pPr>
              <w:pStyle w:val="TAC"/>
              <w:rPr>
                <w:lang w:val="en-US" w:eastAsia="zh-CN"/>
              </w:rPr>
            </w:pPr>
            <w:r w:rsidRPr="00C30686">
              <w:rPr>
                <w:lang w:val="en-US" w:eastAsia="zh-CN"/>
              </w:rPr>
              <w:t>CA_n5A-n25A</w:t>
            </w:r>
          </w:p>
          <w:p w14:paraId="3EDB2256" w14:textId="77777777" w:rsidR="00E32E70" w:rsidRPr="00C30686" w:rsidRDefault="00E32E70" w:rsidP="00983ADC">
            <w:pPr>
              <w:pStyle w:val="TAC"/>
              <w:rPr>
                <w:lang w:val="en-US" w:eastAsia="zh-CN"/>
              </w:rPr>
            </w:pPr>
            <w:r w:rsidRPr="00C30686">
              <w:rPr>
                <w:lang w:val="en-US" w:eastAsia="zh-CN"/>
              </w:rPr>
              <w:t>CA_n5A-n66A</w:t>
            </w:r>
          </w:p>
          <w:p w14:paraId="77C10D30"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423E35F" w14:textId="77777777" w:rsidR="00E32E70" w:rsidRPr="00C30686" w:rsidRDefault="00E32E70" w:rsidP="00983ADC">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D693F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F67BF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576983B" w14:textId="77777777" w:rsidTr="00983ADC">
        <w:trPr>
          <w:trHeight w:val="29"/>
        </w:trPr>
        <w:tc>
          <w:tcPr>
            <w:tcW w:w="1849" w:type="dxa"/>
            <w:tcBorders>
              <w:top w:val="nil"/>
              <w:left w:val="single" w:sz="4" w:space="0" w:color="auto"/>
              <w:bottom w:val="nil"/>
              <w:right w:val="single" w:sz="4" w:space="0" w:color="auto"/>
            </w:tcBorders>
            <w:vAlign w:val="center"/>
          </w:tcPr>
          <w:p w14:paraId="3F35E034"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E6F3A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DE918" w14:textId="77777777" w:rsidR="00E32E70" w:rsidRPr="00C30686" w:rsidRDefault="00E32E70" w:rsidP="00983ADC">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8403A1"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8BFD05" w14:textId="77777777" w:rsidR="00E32E70" w:rsidRPr="00C30686" w:rsidRDefault="00E32E70" w:rsidP="00983ADC">
            <w:pPr>
              <w:pStyle w:val="TAC"/>
              <w:rPr>
                <w:lang w:val="en-US" w:eastAsia="zh-CN"/>
              </w:rPr>
            </w:pPr>
          </w:p>
        </w:tc>
      </w:tr>
      <w:tr w:rsidR="00E32E70" w:rsidRPr="00C30686" w14:paraId="347305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B137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E64B7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90304" w14:textId="77777777" w:rsidR="00E32E70" w:rsidRPr="00C30686" w:rsidRDefault="00E32E70" w:rsidP="00983ADC">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25AFE7"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3DA3013" w14:textId="77777777" w:rsidR="00E32E70" w:rsidRPr="00C30686" w:rsidRDefault="00E32E70" w:rsidP="00983ADC">
            <w:pPr>
              <w:pStyle w:val="TAC"/>
              <w:rPr>
                <w:lang w:val="en-US" w:eastAsia="zh-CN"/>
              </w:rPr>
            </w:pPr>
          </w:p>
        </w:tc>
      </w:tr>
      <w:tr w:rsidR="00E32E70" w:rsidRPr="00C30686" w14:paraId="69BF6F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B3169E" w14:textId="77777777" w:rsidR="00E32E70" w:rsidRPr="00C30686" w:rsidRDefault="00E32E70" w:rsidP="00983ADC">
            <w:pPr>
              <w:pStyle w:val="TAC"/>
              <w:rPr>
                <w:lang w:val="en-US" w:eastAsia="zh-CN"/>
              </w:rPr>
            </w:pPr>
            <w:r w:rsidRPr="00C30686">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60777042"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611A6B0B"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4D896162"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A69C505" w14:textId="77777777" w:rsidR="00E32E70" w:rsidRPr="00C30686" w:rsidRDefault="00E32E70" w:rsidP="00983ADC">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B8112E"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7ECAC" w14:textId="77777777" w:rsidR="00E32E70" w:rsidRPr="00C30686" w:rsidRDefault="00E32E70" w:rsidP="00983ADC">
            <w:pPr>
              <w:pStyle w:val="TAC"/>
              <w:rPr>
                <w:lang w:val="en-US" w:eastAsia="zh-CN"/>
              </w:rPr>
            </w:pPr>
            <w:r w:rsidRPr="00C30686">
              <w:rPr>
                <w:lang w:val="en-US" w:eastAsia="zh-CN"/>
              </w:rPr>
              <w:t>0</w:t>
            </w:r>
          </w:p>
        </w:tc>
      </w:tr>
      <w:tr w:rsidR="00E32E70" w:rsidRPr="00C30686" w14:paraId="11E6413D" w14:textId="77777777" w:rsidTr="00983ADC">
        <w:trPr>
          <w:trHeight w:val="29"/>
        </w:trPr>
        <w:tc>
          <w:tcPr>
            <w:tcW w:w="1849" w:type="dxa"/>
            <w:tcBorders>
              <w:top w:val="nil"/>
              <w:left w:val="single" w:sz="4" w:space="0" w:color="auto"/>
              <w:bottom w:val="nil"/>
              <w:right w:val="single" w:sz="4" w:space="0" w:color="auto"/>
            </w:tcBorders>
            <w:vAlign w:val="center"/>
          </w:tcPr>
          <w:p w14:paraId="7036CB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3AB06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DF66C" w14:textId="77777777" w:rsidR="00E32E70" w:rsidRPr="00C30686" w:rsidRDefault="00E32E70" w:rsidP="00983ADC">
            <w:pPr>
              <w:pStyle w:val="TAC"/>
              <w:rPr>
                <w:szCs w:val="18"/>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335E0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5AA50B0" w14:textId="77777777" w:rsidR="00E32E70" w:rsidRPr="00C30686" w:rsidRDefault="00E32E70" w:rsidP="00983ADC">
            <w:pPr>
              <w:pStyle w:val="TAC"/>
              <w:rPr>
                <w:lang w:val="en-US" w:eastAsia="zh-CN"/>
              </w:rPr>
            </w:pPr>
          </w:p>
        </w:tc>
      </w:tr>
      <w:tr w:rsidR="00E32E70" w:rsidRPr="00C30686" w14:paraId="20675B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6177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A3D9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6D5F"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5B319"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C749AE6" w14:textId="77777777" w:rsidR="00E32E70" w:rsidRPr="00C30686" w:rsidRDefault="00E32E70" w:rsidP="00983ADC">
            <w:pPr>
              <w:pStyle w:val="TAC"/>
              <w:rPr>
                <w:lang w:val="en-US" w:eastAsia="zh-CN"/>
              </w:rPr>
            </w:pPr>
          </w:p>
        </w:tc>
      </w:tr>
      <w:tr w:rsidR="00E32E70" w:rsidRPr="00C30686" w14:paraId="722720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1DA292" w14:textId="77777777" w:rsidR="00E32E70" w:rsidRPr="00C30686" w:rsidRDefault="00E32E70" w:rsidP="00983ADC">
            <w:pPr>
              <w:pStyle w:val="TAC"/>
              <w:rPr>
                <w:szCs w:val="18"/>
                <w:lang w:val="en-US" w:eastAsia="zh-CN"/>
              </w:rPr>
            </w:pPr>
            <w:r w:rsidRPr="00C30686">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3F29D7E" w14:textId="77777777" w:rsidR="00E32E70" w:rsidRPr="00C30686" w:rsidRDefault="00E32E70" w:rsidP="00983ADC">
            <w:pPr>
              <w:pStyle w:val="TAC"/>
              <w:rPr>
                <w:rFonts w:cs="Arial"/>
                <w:szCs w:val="18"/>
                <w:lang w:val="en-US" w:eastAsia="zh-CN"/>
              </w:rPr>
            </w:pPr>
            <w:r w:rsidRPr="00C30686">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D90DE89" w14:textId="77777777" w:rsidR="00E32E70" w:rsidRPr="00C30686" w:rsidRDefault="00E32E70" w:rsidP="00983ADC">
            <w:pPr>
              <w:pStyle w:val="TAC"/>
              <w:rPr>
                <w:szCs w:val="18"/>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B61FF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F4F351" w14:textId="77777777" w:rsidR="00E32E70" w:rsidRPr="00C30686" w:rsidRDefault="00E32E70" w:rsidP="00983ADC">
            <w:pPr>
              <w:pStyle w:val="TAC"/>
              <w:rPr>
                <w:lang w:val="en-US" w:eastAsia="zh-CN"/>
              </w:rPr>
            </w:pPr>
            <w:r w:rsidRPr="00C30686">
              <w:rPr>
                <w:lang w:val="en-US" w:eastAsia="zh-CN"/>
              </w:rPr>
              <w:t>0</w:t>
            </w:r>
          </w:p>
        </w:tc>
      </w:tr>
      <w:tr w:rsidR="00E32E70" w:rsidRPr="00C30686" w14:paraId="7DBDC132" w14:textId="77777777" w:rsidTr="00983ADC">
        <w:trPr>
          <w:trHeight w:val="29"/>
        </w:trPr>
        <w:tc>
          <w:tcPr>
            <w:tcW w:w="1849" w:type="dxa"/>
            <w:tcBorders>
              <w:top w:val="nil"/>
              <w:left w:val="single" w:sz="4" w:space="0" w:color="auto"/>
              <w:bottom w:val="nil"/>
              <w:right w:val="single" w:sz="4" w:space="0" w:color="auto"/>
            </w:tcBorders>
            <w:vAlign w:val="center"/>
          </w:tcPr>
          <w:p w14:paraId="6223138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6B1B40D" w14:textId="77777777" w:rsidR="00E32E70" w:rsidRPr="00C30686" w:rsidRDefault="00E32E70" w:rsidP="00983ADC">
            <w:pPr>
              <w:pStyle w:val="TAC"/>
              <w:rPr>
                <w:rFonts w:cs="Arial"/>
                <w:szCs w:val="18"/>
                <w:lang w:val="en-US" w:eastAsia="zh-CN"/>
              </w:rPr>
            </w:pPr>
            <w:r w:rsidRPr="00C30686">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A5560E5" w14:textId="77777777" w:rsidR="00E32E70" w:rsidRPr="00C30686" w:rsidRDefault="00E32E70" w:rsidP="00983ADC">
            <w:pPr>
              <w:pStyle w:val="TAC"/>
              <w:rPr>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72E291"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6AC96A" w14:textId="77777777" w:rsidR="00E32E70" w:rsidRPr="00C30686" w:rsidRDefault="00E32E70" w:rsidP="00983ADC">
            <w:pPr>
              <w:pStyle w:val="TAC"/>
              <w:rPr>
                <w:lang w:val="en-US" w:eastAsia="zh-CN"/>
              </w:rPr>
            </w:pPr>
          </w:p>
        </w:tc>
      </w:tr>
      <w:tr w:rsidR="00E32E70" w:rsidRPr="00C30686" w14:paraId="0CD309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A98542"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6A3CF9" w14:textId="77777777" w:rsidR="00E32E70" w:rsidRPr="00C30686" w:rsidRDefault="00E32E70" w:rsidP="00983ADC">
            <w:pPr>
              <w:pStyle w:val="TAC"/>
              <w:rPr>
                <w:rFonts w:cs="Arial"/>
                <w:szCs w:val="18"/>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B1EA03" w14:textId="77777777" w:rsidR="00E32E70" w:rsidRPr="00C30686" w:rsidRDefault="00E32E70" w:rsidP="00983ADC">
            <w:pPr>
              <w:pStyle w:val="TAC"/>
              <w:rPr>
                <w:szCs w:val="18"/>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B287E"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FD347B" w14:textId="77777777" w:rsidR="00E32E70" w:rsidRPr="00C30686" w:rsidRDefault="00E32E70" w:rsidP="00983ADC">
            <w:pPr>
              <w:pStyle w:val="TAC"/>
              <w:rPr>
                <w:lang w:val="en-US" w:eastAsia="zh-CN"/>
              </w:rPr>
            </w:pPr>
          </w:p>
        </w:tc>
      </w:tr>
      <w:tr w:rsidR="00E32E70" w:rsidRPr="00C30686" w14:paraId="1DED0014" w14:textId="77777777" w:rsidTr="00983ADC">
        <w:trPr>
          <w:trHeight w:val="29"/>
        </w:trPr>
        <w:tc>
          <w:tcPr>
            <w:tcW w:w="1849" w:type="dxa"/>
            <w:tcBorders>
              <w:top w:val="single" w:sz="4" w:space="0" w:color="auto"/>
              <w:left w:val="single" w:sz="4" w:space="0" w:color="auto"/>
              <w:bottom w:val="nil"/>
              <w:right w:val="single" w:sz="4" w:space="0" w:color="auto"/>
            </w:tcBorders>
          </w:tcPr>
          <w:p w14:paraId="172CFE3C" w14:textId="77777777" w:rsidR="00E32E70" w:rsidRPr="00C30686" w:rsidRDefault="00E32E70" w:rsidP="00983ADC">
            <w:pPr>
              <w:pStyle w:val="TAC"/>
              <w:rPr>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421F836" w14:textId="77777777" w:rsidR="00E32E70" w:rsidRPr="00C30686" w:rsidRDefault="00E32E70" w:rsidP="00983ADC">
            <w:pPr>
              <w:pStyle w:val="TAC"/>
              <w:rPr>
                <w:rFonts w:eastAsia="DengXian"/>
              </w:rPr>
            </w:pPr>
            <w:r w:rsidRPr="00C30686">
              <w:rPr>
                <w:rFonts w:eastAsia="DengXian"/>
              </w:rPr>
              <w:t>CA_n5A-n25A</w:t>
            </w:r>
          </w:p>
          <w:p w14:paraId="163BF87D" w14:textId="77777777" w:rsidR="00E32E70" w:rsidRPr="00C30686" w:rsidRDefault="00E32E70" w:rsidP="00983ADC">
            <w:pPr>
              <w:pStyle w:val="TAC"/>
              <w:rPr>
                <w:rFonts w:eastAsia="DengXian"/>
              </w:rPr>
            </w:pPr>
            <w:r w:rsidRPr="00C30686">
              <w:rPr>
                <w:rFonts w:eastAsia="DengXian"/>
              </w:rPr>
              <w:t>CA_n5A-n77A</w:t>
            </w:r>
          </w:p>
          <w:p w14:paraId="15B88C79"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3F1AA80"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26DCF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F78D19" w14:textId="77777777" w:rsidR="00E32E70" w:rsidRPr="00C30686" w:rsidRDefault="00E32E70" w:rsidP="00983ADC">
            <w:pPr>
              <w:pStyle w:val="TAC"/>
              <w:rPr>
                <w:lang w:val="en-US" w:eastAsia="zh-CN"/>
              </w:rPr>
            </w:pPr>
            <w:r w:rsidRPr="00C30686">
              <w:rPr>
                <w:lang w:val="en-US" w:eastAsia="zh-CN"/>
              </w:rPr>
              <w:t>0</w:t>
            </w:r>
          </w:p>
        </w:tc>
      </w:tr>
      <w:tr w:rsidR="00E32E70" w:rsidRPr="00C30686" w14:paraId="1473EA59" w14:textId="77777777" w:rsidTr="00983ADC">
        <w:trPr>
          <w:trHeight w:val="29"/>
        </w:trPr>
        <w:tc>
          <w:tcPr>
            <w:tcW w:w="1849" w:type="dxa"/>
            <w:tcBorders>
              <w:top w:val="nil"/>
              <w:left w:val="single" w:sz="4" w:space="0" w:color="auto"/>
              <w:bottom w:val="nil"/>
              <w:right w:val="single" w:sz="4" w:space="0" w:color="auto"/>
            </w:tcBorders>
          </w:tcPr>
          <w:p w14:paraId="2828CCD1"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404647B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391C01"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F42FE0" w14:textId="77777777" w:rsidR="00E32E70" w:rsidRPr="00C30686" w:rsidRDefault="00E32E70" w:rsidP="00983ADC">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2DD723A" w14:textId="77777777" w:rsidR="00E32E70" w:rsidRPr="00C30686" w:rsidRDefault="00E32E70" w:rsidP="00983ADC">
            <w:pPr>
              <w:pStyle w:val="TAC"/>
              <w:rPr>
                <w:lang w:val="en-US" w:eastAsia="zh-CN"/>
              </w:rPr>
            </w:pPr>
          </w:p>
        </w:tc>
      </w:tr>
      <w:tr w:rsidR="00E32E70" w:rsidRPr="00C30686" w14:paraId="00C26D3A" w14:textId="77777777" w:rsidTr="00983ADC">
        <w:trPr>
          <w:trHeight w:val="29"/>
        </w:trPr>
        <w:tc>
          <w:tcPr>
            <w:tcW w:w="1849" w:type="dxa"/>
            <w:tcBorders>
              <w:top w:val="nil"/>
              <w:left w:val="single" w:sz="4" w:space="0" w:color="auto"/>
              <w:bottom w:val="single" w:sz="4" w:space="0" w:color="auto"/>
              <w:right w:val="single" w:sz="4" w:space="0" w:color="auto"/>
            </w:tcBorders>
          </w:tcPr>
          <w:p w14:paraId="3DF2128D"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ABE8A3C"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C9DF8F"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9260E4"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BF2E8" w14:textId="77777777" w:rsidR="00E32E70" w:rsidRPr="00C30686" w:rsidRDefault="00E32E70" w:rsidP="00983ADC">
            <w:pPr>
              <w:pStyle w:val="TAC"/>
              <w:rPr>
                <w:lang w:val="en-US" w:eastAsia="zh-CN"/>
              </w:rPr>
            </w:pPr>
          </w:p>
        </w:tc>
      </w:tr>
      <w:tr w:rsidR="00E32E70" w:rsidRPr="00C30686" w14:paraId="39DB4330" w14:textId="77777777" w:rsidTr="00983ADC">
        <w:trPr>
          <w:trHeight w:val="29"/>
        </w:trPr>
        <w:tc>
          <w:tcPr>
            <w:tcW w:w="1849" w:type="dxa"/>
            <w:tcBorders>
              <w:top w:val="single" w:sz="4" w:space="0" w:color="auto"/>
              <w:left w:val="single" w:sz="4" w:space="0" w:color="auto"/>
              <w:bottom w:val="nil"/>
              <w:right w:val="single" w:sz="4" w:space="0" w:color="auto"/>
            </w:tcBorders>
          </w:tcPr>
          <w:p w14:paraId="3DE4ED5D" w14:textId="77777777" w:rsidR="00E32E70" w:rsidRPr="00C30686" w:rsidRDefault="00E32E70" w:rsidP="00983ADC">
            <w:pPr>
              <w:pStyle w:val="TAC"/>
              <w:rPr>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272D178" w14:textId="77777777" w:rsidR="00E32E70" w:rsidRPr="00C30686" w:rsidRDefault="00E32E70" w:rsidP="00983ADC">
            <w:pPr>
              <w:pStyle w:val="TAC"/>
              <w:rPr>
                <w:rFonts w:eastAsia="DengXian"/>
              </w:rPr>
            </w:pPr>
            <w:r w:rsidRPr="00C30686">
              <w:rPr>
                <w:rFonts w:eastAsia="DengXian"/>
              </w:rPr>
              <w:t>CA_n5A-n25A</w:t>
            </w:r>
          </w:p>
          <w:p w14:paraId="59DAAEE0" w14:textId="77777777" w:rsidR="00E32E70" w:rsidRPr="00C30686" w:rsidRDefault="00E32E70" w:rsidP="00983ADC">
            <w:pPr>
              <w:pStyle w:val="TAC"/>
              <w:rPr>
                <w:rFonts w:eastAsia="DengXian"/>
              </w:rPr>
            </w:pPr>
            <w:r w:rsidRPr="00C30686">
              <w:rPr>
                <w:rFonts w:eastAsia="DengXian"/>
              </w:rPr>
              <w:t>CA_n5A-n77A</w:t>
            </w:r>
          </w:p>
          <w:p w14:paraId="3573AFC0"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22A3390"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08FAD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C2103" w14:textId="77777777" w:rsidR="00E32E70" w:rsidRPr="00C30686" w:rsidRDefault="00E32E70" w:rsidP="00983ADC">
            <w:pPr>
              <w:pStyle w:val="TAC"/>
              <w:rPr>
                <w:lang w:val="en-US" w:eastAsia="zh-CN"/>
              </w:rPr>
            </w:pPr>
            <w:r w:rsidRPr="00C30686">
              <w:rPr>
                <w:lang w:val="en-US" w:eastAsia="zh-CN"/>
              </w:rPr>
              <w:t>0</w:t>
            </w:r>
          </w:p>
        </w:tc>
      </w:tr>
      <w:tr w:rsidR="00E32E70" w:rsidRPr="00C30686" w14:paraId="49A91296" w14:textId="77777777" w:rsidTr="00983ADC">
        <w:trPr>
          <w:trHeight w:val="29"/>
        </w:trPr>
        <w:tc>
          <w:tcPr>
            <w:tcW w:w="1849" w:type="dxa"/>
            <w:tcBorders>
              <w:top w:val="nil"/>
              <w:left w:val="single" w:sz="4" w:space="0" w:color="auto"/>
              <w:bottom w:val="nil"/>
              <w:right w:val="single" w:sz="4" w:space="0" w:color="auto"/>
            </w:tcBorders>
          </w:tcPr>
          <w:p w14:paraId="2BAD4CC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3267149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D6B00"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4EB4CB"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7AA8C3" w14:textId="77777777" w:rsidR="00E32E70" w:rsidRPr="00C30686" w:rsidRDefault="00E32E70" w:rsidP="00983ADC">
            <w:pPr>
              <w:pStyle w:val="TAC"/>
              <w:rPr>
                <w:lang w:val="en-US" w:eastAsia="zh-CN"/>
              </w:rPr>
            </w:pPr>
          </w:p>
        </w:tc>
      </w:tr>
      <w:tr w:rsidR="00E32E70" w:rsidRPr="00C30686" w14:paraId="5DF542D5" w14:textId="77777777" w:rsidTr="00983ADC">
        <w:trPr>
          <w:trHeight w:val="29"/>
        </w:trPr>
        <w:tc>
          <w:tcPr>
            <w:tcW w:w="1849" w:type="dxa"/>
            <w:tcBorders>
              <w:top w:val="nil"/>
              <w:left w:val="single" w:sz="4" w:space="0" w:color="auto"/>
              <w:bottom w:val="single" w:sz="4" w:space="0" w:color="auto"/>
              <w:right w:val="single" w:sz="4" w:space="0" w:color="auto"/>
            </w:tcBorders>
          </w:tcPr>
          <w:p w14:paraId="763AE4D9"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C6A494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8ADB2D"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071CC5"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1E7A015" w14:textId="77777777" w:rsidR="00E32E70" w:rsidRPr="00C30686" w:rsidRDefault="00E32E70" w:rsidP="00983ADC">
            <w:pPr>
              <w:pStyle w:val="TAC"/>
              <w:rPr>
                <w:lang w:val="en-US" w:eastAsia="zh-CN"/>
              </w:rPr>
            </w:pPr>
          </w:p>
        </w:tc>
      </w:tr>
      <w:tr w:rsidR="00E32E70" w:rsidRPr="00C30686" w14:paraId="7B43D875" w14:textId="77777777" w:rsidTr="00983ADC">
        <w:trPr>
          <w:trHeight w:val="29"/>
        </w:trPr>
        <w:tc>
          <w:tcPr>
            <w:tcW w:w="1849" w:type="dxa"/>
            <w:tcBorders>
              <w:top w:val="single" w:sz="4" w:space="0" w:color="auto"/>
              <w:left w:val="single" w:sz="4" w:space="0" w:color="auto"/>
              <w:bottom w:val="nil"/>
              <w:right w:val="single" w:sz="4" w:space="0" w:color="auto"/>
            </w:tcBorders>
          </w:tcPr>
          <w:p w14:paraId="2511D34D" w14:textId="77777777" w:rsidR="00E32E70" w:rsidRPr="00C30686" w:rsidRDefault="00E32E70" w:rsidP="00983ADC">
            <w:pPr>
              <w:pStyle w:val="TAC"/>
              <w:rPr>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7E3F65B" w14:textId="77777777" w:rsidR="00E32E70" w:rsidRPr="00C30686" w:rsidRDefault="00E32E70" w:rsidP="00983ADC">
            <w:pPr>
              <w:pStyle w:val="TAC"/>
              <w:rPr>
                <w:rFonts w:cs="Arial"/>
                <w:szCs w:val="18"/>
                <w:lang w:val="en-US" w:eastAsia="zh-CN"/>
              </w:rPr>
            </w:pPr>
            <w:r w:rsidRPr="00C30686">
              <w:rPr>
                <w:rFonts w:cs="Arial"/>
                <w:szCs w:val="18"/>
                <w:lang w:val="en-US" w:eastAsia="zh-CN"/>
              </w:rPr>
              <w:t>CA_n77(2A)</w:t>
            </w:r>
          </w:p>
          <w:p w14:paraId="3F6EE28A"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1BF5AE0A"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CA_n5A-n77A</w:t>
            </w:r>
          </w:p>
          <w:p w14:paraId="3B226A4F"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325526C7" w14:textId="77777777" w:rsidR="00E32E70" w:rsidRPr="00C30686" w:rsidRDefault="00E32E70" w:rsidP="00983ADC">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BD5E1D"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02C65" w14:textId="77777777" w:rsidR="00E32E70" w:rsidRPr="00C30686" w:rsidRDefault="00E32E70" w:rsidP="00983ADC">
            <w:pPr>
              <w:pStyle w:val="TAC"/>
              <w:rPr>
                <w:lang w:val="en-US" w:eastAsia="zh-CN"/>
              </w:rPr>
            </w:pPr>
            <w:r w:rsidRPr="00C30686">
              <w:rPr>
                <w:lang w:val="en-US" w:eastAsia="zh-CN"/>
              </w:rPr>
              <w:t>0</w:t>
            </w:r>
          </w:p>
        </w:tc>
      </w:tr>
      <w:tr w:rsidR="00E32E70" w:rsidRPr="00C30686" w14:paraId="37E98A70" w14:textId="77777777" w:rsidTr="00983ADC">
        <w:trPr>
          <w:trHeight w:val="29"/>
        </w:trPr>
        <w:tc>
          <w:tcPr>
            <w:tcW w:w="1849" w:type="dxa"/>
            <w:tcBorders>
              <w:top w:val="nil"/>
              <w:left w:val="single" w:sz="4" w:space="0" w:color="auto"/>
              <w:bottom w:val="nil"/>
              <w:right w:val="single" w:sz="4" w:space="0" w:color="auto"/>
            </w:tcBorders>
          </w:tcPr>
          <w:p w14:paraId="74D4026D" w14:textId="77777777" w:rsidR="00E32E70" w:rsidRPr="00C30686" w:rsidRDefault="00E32E70" w:rsidP="00983ADC">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046E0E9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32FF4B" w14:textId="77777777" w:rsidR="00E32E70" w:rsidRPr="00C30686" w:rsidRDefault="00E32E70" w:rsidP="00983ADC">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788F73"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241940" w14:textId="77777777" w:rsidR="00E32E70" w:rsidRPr="00C30686" w:rsidRDefault="00E32E70" w:rsidP="00983ADC">
            <w:pPr>
              <w:pStyle w:val="TAC"/>
              <w:rPr>
                <w:lang w:val="en-US" w:eastAsia="zh-CN"/>
              </w:rPr>
            </w:pPr>
          </w:p>
        </w:tc>
      </w:tr>
      <w:tr w:rsidR="00E32E70" w:rsidRPr="00C30686" w14:paraId="3F3A5973" w14:textId="77777777" w:rsidTr="00983ADC">
        <w:trPr>
          <w:trHeight w:val="29"/>
        </w:trPr>
        <w:tc>
          <w:tcPr>
            <w:tcW w:w="1849" w:type="dxa"/>
            <w:tcBorders>
              <w:top w:val="nil"/>
              <w:left w:val="single" w:sz="4" w:space="0" w:color="auto"/>
              <w:bottom w:val="single" w:sz="4" w:space="0" w:color="auto"/>
              <w:right w:val="single" w:sz="4" w:space="0" w:color="auto"/>
            </w:tcBorders>
          </w:tcPr>
          <w:p w14:paraId="1570AA88" w14:textId="77777777" w:rsidR="00E32E70" w:rsidRPr="00C30686" w:rsidRDefault="00E32E70" w:rsidP="00983ADC">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1E4ACD9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BDFDD0" w14:textId="77777777" w:rsidR="00E32E70" w:rsidRPr="00C30686" w:rsidRDefault="00E32E70" w:rsidP="00983ADC">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BED3E1"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D324E0" w14:textId="77777777" w:rsidR="00E32E70" w:rsidRPr="00C30686" w:rsidRDefault="00E32E70" w:rsidP="00983ADC">
            <w:pPr>
              <w:pStyle w:val="TAC"/>
              <w:rPr>
                <w:lang w:val="en-US" w:eastAsia="zh-CN"/>
              </w:rPr>
            </w:pPr>
          </w:p>
        </w:tc>
      </w:tr>
      <w:tr w:rsidR="00E32E70" w:rsidRPr="00C30686" w14:paraId="08CC9B9E" w14:textId="77777777" w:rsidTr="00983ADC">
        <w:trPr>
          <w:trHeight w:val="29"/>
        </w:trPr>
        <w:tc>
          <w:tcPr>
            <w:tcW w:w="1849" w:type="dxa"/>
            <w:tcBorders>
              <w:top w:val="single" w:sz="4" w:space="0" w:color="auto"/>
              <w:left w:val="single" w:sz="4" w:space="0" w:color="auto"/>
              <w:bottom w:val="nil"/>
              <w:right w:val="single" w:sz="4" w:space="0" w:color="auto"/>
            </w:tcBorders>
          </w:tcPr>
          <w:p w14:paraId="3C8673D6" w14:textId="77777777" w:rsidR="00E32E70" w:rsidRPr="00C30686" w:rsidRDefault="00E32E70" w:rsidP="00983ADC">
            <w:pPr>
              <w:pStyle w:val="TAC"/>
              <w:rPr>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D169CA1" w14:textId="77777777" w:rsidR="00E32E70" w:rsidRPr="00C30686" w:rsidRDefault="00E32E70" w:rsidP="00983ADC">
            <w:pPr>
              <w:pStyle w:val="TAC"/>
              <w:rPr>
                <w:rFonts w:eastAsia="DengXian"/>
              </w:rPr>
            </w:pPr>
            <w:r w:rsidRPr="00C30686">
              <w:rPr>
                <w:rFonts w:eastAsia="DengXian"/>
              </w:rPr>
              <w:t>CA_n5A-n25A</w:t>
            </w:r>
          </w:p>
          <w:p w14:paraId="378395B2" w14:textId="77777777" w:rsidR="00E32E70" w:rsidRPr="00C30686" w:rsidRDefault="00E32E70" w:rsidP="00983ADC">
            <w:pPr>
              <w:pStyle w:val="TAC"/>
              <w:rPr>
                <w:rFonts w:eastAsia="DengXian"/>
              </w:rPr>
            </w:pPr>
            <w:r w:rsidRPr="00C30686">
              <w:rPr>
                <w:rFonts w:eastAsia="DengXian"/>
              </w:rPr>
              <w:t>CA_n5A-n77A</w:t>
            </w:r>
          </w:p>
          <w:p w14:paraId="4E1292E6"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99A551A"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BF8E3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0215B" w14:textId="77777777" w:rsidR="00E32E70" w:rsidRPr="00C30686" w:rsidRDefault="00E32E70" w:rsidP="00983ADC">
            <w:pPr>
              <w:pStyle w:val="TAC"/>
              <w:rPr>
                <w:lang w:val="en-US" w:eastAsia="zh-CN"/>
              </w:rPr>
            </w:pPr>
            <w:r w:rsidRPr="00C30686">
              <w:rPr>
                <w:lang w:val="en-US" w:eastAsia="zh-CN"/>
              </w:rPr>
              <w:t>0</w:t>
            </w:r>
          </w:p>
        </w:tc>
      </w:tr>
      <w:tr w:rsidR="00E32E70" w:rsidRPr="00C30686" w14:paraId="587A4228" w14:textId="77777777" w:rsidTr="00983ADC">
        <w:trPr>
          <w:trHeight w:val="29"/>
        </w:trPr>
        <w:tc>
          <w:tcPr>
            <w:tcW w:w="1849" w:type="dxa"/>
            <w:tcBorders>
              <w:top w:val="nil"/>
              <w:left w:val="single" w:sz="4" w:space="0" w:color="auto"/>
              <w:bottom w:val="nil"/>
              <w:right w:val="single" w:sz="4" w:space="0" w:color="auto"/>
            </w:tcBorders>
          </w:tcPr>
          <w:p w14:paraId="2C7AC41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7CC2132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4B23A"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1641CB" w14:textId="77777777" w:rsidR="00E32E70" w:rsidRPr="00C30686" w:rsidRDefault="00E32E70" w:rsidP="00983ADC">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6E70A13" w14:textId="77777777" w:rsidR="00E32E70" w:rsidRPr="00C30686" w:rsidRDefault="00E32E70" w:rsidP="00983ADC">
            <w:pPr>
              <w:pStyle w:val="TAC"/>
              <w:rPr>
                <w:lang w:val="en-US" w:eastAsia="zh-CN"/>
              </w:rPr>
            </w:pPr>
          </w:p>
        </w:tc>
      </w:tr>
      <w:tr w:rsidR="00E32E70" w:rsidRPr="00C30686" w14:paraId="673B88A5" w14:textId="77777777" w:rsidTr="00983ADC">
        <w:trPr>
          <w:trHeight w:val="29"/>
        </w:trPr>
        <w:tc>
          <w:tcPr>
            <w:tcW w:w="1849" w:type="dxa"/>
            <w:tcBorders>
              <w:top w:val="nil"/>
              <w:left w:val="single" w:sz="4" w:space="0" w:color="auto"/>
              <w:bottom w:val="single" w:sz="4" w:space="0" w:color="auto"/>
              <w:right w:val="single" w:sz="4" w:space="0" w:color="auto"/>
            </w:tcBorders>
          </w:tcPr>
          <w:p w14:paraId="6548EEC4"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9FCC72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71A107"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B4C4D"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0EB201B" w14:textId="77777777" w:rsidR="00E32E70" w:rsidRPr="00C30686" w:rsidRDefault="00E32E70" w:rsidP="00983ADC">
            <w:pPr>
              <w:pStyle w:val="TAC"/>
              <w:rPr>
                <w:lang w:val="en-US" w:eastAsia="zh-CN"/>
              </w:rPr>
            </w:pPr>
          </w:p>
        </w:tc>
      </w:tr>
      <w:tr w:rsidR="00E32E70" w:rsidRPr="00C30686" w14:paraId="292476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F5FDCD" w14:textId="77777777" w:rsidR="00E32E70" w:rsidRPr="00C30686" w:rsidRDefault="00E32E70" w:rsidP="00983ADC">
            <w:pPr>
              <w:pStyle w:val="TAC"/>
              <w:rPr>
                <w:lang w:val="en-US" w:eastAsia="zh-CN"/>
              </w:rPr>
            </w:pPr>
            <w:r w:rsidRPr="00C30686">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51695D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4E7F100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CA_n5A-n78A</w:t>
            </w:r>
          </w:p>
          <w:p w14:paraId="7B96BBD9"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0B175D5"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024BE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271A30" w14:textId="77777777" w:rsidR="00E32E70" w:rsidRPr="00C30686" w:rsidRDefault="00E32E70" w:rsidP="00983ADC">
            <w:pPr>
              <w:pStyle w:val="TAC"/>
              <w:rPr>
                <w:lang w:val="en-US" w:eastAsia="zh-CN"/>
              </w:rPr>
            </w:pPr>
            <w:r w:rsidRPr="00C30686">
              <w:rPr>
                <w:lang w:val="en-US" w:eastAsia="zh-CN"/>
              </w:rPr>
              <w:t>0</w:t>
            </w:r>
          </w:p>
        </w:tc>
      </w:tr>
      <w:tr w:rsidR="00E32E70" w:rsidRPr="00C30686" w14:paraId="3E10B67B" w14:textId="77777777" w:rsidTr="00983ADC">
        <w:trPr>
          <w:trHeight w:val="29"/>
        </w:trPr>
        <w:tc>
          <w:tcPr>
            <w:tcW w:w="1849" w:type="dxa"/>
            <w:tcBorders>
              <w:top w:val="nil"/>
              <w:left w:val="single" w:sz="4" w:space="0" w:color="auto"/>
              <w:bottom w:val="nil"/>
              <w:right w:val="single" w:sz="4" w:space="0" w:color="auto"/>
            </w:tcBorders>
            <w:vAlign w:val="center"/>
          </w:tcPr>
          <w:p w14:paraId="76E42A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301A7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3F3D1"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5D4F54"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8F80B" w14:textId="77777777" w:rsidR="00E32E70" w:rsidRPr="00C30686" w:rsidRDefault="00E32E70" w:rsidP="00983ADC">
            <w:pPr>
              <w:pStyle w:val="TAC"/>
              <w:rPr>
                <w:lang w:val="en-US" w:eastAsia="zh-CN"/>
              </w:rPr>
            </w:pPr>
          </w:p>
        </w:tc>
      </w:tr>
      <w:tr w:rsidR="00E32E70" w:rsidRPr="00C30686" w14:paraId="336E05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569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DEF2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D85B5"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AF7468"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172CD" w14:textId="77777777" w:rsidR="00E32E70" w:rsidRPr="00C30686" w:rsidRDefault="00E32E70" w:rsidP="00983ADC">
            <w:pPr>
              <w:pStyle w:val="TAC"/>
              <w:rPr>
                <w:lang w:val="en-US" w:eastAsia="zh-CN"/>
              </w:rPr>
            </w:pPr>
          </w:p>
        </w:tc>
      </w:tr>
      <w:tr w:rsidR="00E32E70" w:rsidRPr="00C30686" w14:paraId="1D5EF9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C5AB9B" w14:textId="77777777" w:rsidR="00E32E70" w:rsidRPr="00C30686" w:rsidRDefault="00E32E70" w:rsidP="00983ADC">
            <w:pPr>
              <w:pStyle w:val="TAC"/>
              <w:rPr>
                <w:lang w:val="en-US" w:eastAsia="zh-CN"/>
              </w:rPr>
            </w:pPr>
            <w:r w:rsidRPr="00C30686">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0551CE5"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CA_n5A-n25A</w:t>
            </w:r>
          </w:p>
          <w:p w14:paraId="7C4250E2"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CA_n5A-n78A</w:t>
            </w:r>
          </w:p>
          <w:p w14:paraId="1725EA30"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495DF1F"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9D7E2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FC97F9" w14:textId="77777777" w:rsidR="00E32E70" w:rsidRPr="00C30686" w:rsidRDefault="00E32E70" w:rsidP="00983ADC">
            <w:pPr>
              <w:pStyle w:val="TAC"/>
              <w:rPr>
                <w:lang w:val="en-US" w:eastAsia="zh-CN"/>
              </w:rPr>
            </w:pPr>
            <w:r w:rsidRPr="00C30686">
              <w:rPr>
                <w:lang w:val="en-US" w:eastAsia="zh-CN"/>
              </w:rPr>
              <w:t>0</w:t>
            </w:r>
          </w:p>
        </w:tc>
      </w:tr>
      <w:tr w:rsidR="00E32E70" w:rsidRPr="00C30686" w14:paraId="30ADF37E" w14:textId="77777777" w:rsidTr="00983ADC">
        <w:trPr>
          <w:trHeight w:val="29"/>
        </w:trPr>
        <w:tc>
          <w:tcPr>
            <w:tcW w:w="1849" w:type="dxa"/>
            <w:tcBorders>
              <w:top w:val="nil"/>
              <w:left w:val="single" w:sz="4" w:space="0" w:color="auto"/>
              <w:bottom w:val="nil"/>
              <w:right w:val="single" w:sz="4" w:space="0" w:color="auto"/>
            </w:tcBorders>
            <w:vAlign w:val="center"/>
          </w:tcPr>
          <w:p w14:paraId="5F867B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37655E"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8A508"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20149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2C3129E" w14:textId="77777777" w:rsidR="00E32E70" w:rsidRPr="00C30686" w:rsidRDefault="00E32E70" w:rsidP="00983ADC">
            <w:pPr>
              <w:pStyle w:val="TAC"/>
              <w:rPr>
                <w:lang w:val="en-US" w:eastAsia="zh-CN"/>
              </w:rPr>
            </w:pPr>
          </w:p>
        </w:tc>
      </w:tr>
      <w:tr w:rsidR="00E32E70" w:rsidRPr="00C30686" w14:paraId="0C5749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62F6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8AE82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9D94B"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11EF0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AF49F" w14:textId="77777777" w:rsidR="00E32E70" w:rsidRPr="00C30686" w:rsidRDefault="00E32E70" w:rsidP="00983ADC">
            <w:pPr>
              <w:pStyle w:val="TAC"/>
              <w:rPr>
                <w:lang w:val="en-US" w:eastAsia="zh-CN"/>
              </w:rPr>
            </w:pPr>
          </w:p>
        </w:tc>
      </w:tr>
      <w:tr w:rsidR="00E32E70" w:rsidRPr="00C30686" w14:paraId="0CC90F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BA3FF1" w14:textId="77777777" w:rsidR="00E32E70" w:rsidRPr="00C30686" w:rsidRDefault="00E32E70" w:rsidP="00983ADC">
            <w:pPr>
              <w:pStyle w:val="TAC"/>
              <w:rPr>
                <w:lang w:val="en-US" w:eastAsia="zh-CN"/>
              </w:rPr>
            </w:pPr>
            <w:r w:rsidRPr="00C30686">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0333B60E"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CA_n5A-n25A</w:t>
            </w:r>
          </w:p>
          <w:p w14:paraId="71DBDEB8"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CA_n5A-n78A</w:t>
            </w:r>
          </w:p>
          <w:p w14:paraId="1AFC3C6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A6C44A"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C5288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B13849" w14:textId="77777777" w:rsidR="00E32E70" w:rsidRPr="00C30686" w:rsidRDefault="00E32E70" w:rsidP="00983ADC">
            <w:pPr>
              <w:pStyle w:val="TAC"/>
              <w:rPr>
                <w:lang w:val="en-US" w:eastAsia="zh-CN"/>
              </w:rPr>
            </w:pPr>
            <w:r w:rsidRPr="00C30686">
              <w:rPr>
                <w:lang w:val="en-US" w:eastAsia="zh-CN"/>
              </w:rPr>
              <w:t>0</w:t>
            </w:r>
          </w:p>
        </w:tc>
      </w:tr>
      <w:tr w:rsidR="00E32E70" w:rsidRPr="00C30686" w14:paraId="4EEA7C9D" w14:textId="77777777" w:rsidTr="00983ADC">
        <w:trPr>
          <w:trHeight w:val="29"/>
        </w:trPr>
        <w:tc>
          <w:tcPr>
            <w:tcW w:w="1849" w:type="dxa"/>
            <w:tcBorders>
              <w:top w:val="nil"/>
              <w:left w:val="single" w:sz="4" w:space="0" w:color="auto"/>
              <w:bottom w:val="nil"/>
              <w:right w:val="single" w:sz="4" w:space="0" w:color="auto"/>
            </w:tcBorders>
            <w:vAlign w:val="center"/>
          </w:tcPr>
          <w:p w14:paraId="186955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FF0A7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074B5"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A0D90"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6FD90" w14:textId="77777777" w:rsidR="00E32E70" w:rsidRPr="00C30686" w:rsidRDefault="00E32E70" w:rsidP="00983ADC">
            <w:pPr>
              <w:pStyle w:val="TAC"/>
              <w:rPr>
                <w:lang w:val="en-US" w:eastAsia="zh-CN"/>
              </w:rPr>
            </w:pPr>
          </w:p>
        </w:tc>
      </w:tr>
      <w:tr w:rsidR="00E32E70" w:rsidRPr="00C30686" w14:paraId="3DFF15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BB844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D76B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76A2"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871B50"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2FACA6" w14:textId="77777777" w:rsidR="00E32E70" w:rsidRPr="00C30686" w:rsidRDefault="00E32E70" w:rsidP="00983ADC">
            <w:pPr>
              <w:pStyle w:val="TAC"/>
              <w:rPr>
                <w:lang w:val="en-US" w:eastAsia="zh-CN"/>
              </w:rPr>
            </w:pPr>
          </w:p>
        </w:tc>
      </w:tr>
      <w:tr w:rsidR="00E32E70" w:rsidRPr="00C30686" w14:paraId="471989F6" w14:textId="77777777" w:rsidTr="00983ADC">
        <w:trPr>
          <w:trHeight w:val="29"/>
        </w:trPr>
        <w:tc>
          <w:tcPr>
            <w:tcW w:w="1849" w:type="dxa"/>
            <w:tcBorders>
              <w:top w:val="nil"/>
              <w:left w:val="single" w:sz="4" w:space="0" w:color="auto"/>
              <w:bottom w:val="nil"/>
              <w:right w:val="single" w:sz="4" w:space="0" w:color="auto"/>
            </w:tcBorders>
            <w:vAlign w:val="center"/>
          </w:tcPr>
          <w:p w14:paraId="7DD67446" w14:textId="77777777" w:rsidR="00E32E70" w:rsidRPr="00C30686" w:rsidRDefault="00E32E70" w:rsidP="00983ADC">
            <w:pPr>
              <w:pStyle w:val="TAC"/>
              <w:rPr>
                <w:lang w:val="en-US" w:eastAsia="zh-CN"/>
              </w:rPr>
            </w:pPr>
            <w:r w:rsidRPr="00C30686">
              <w:rPr>
                <w:lang w:val="en-US" w:eastAsia="zh-CN"/>
              </w:rPr>
              <w:t>CA_n5A-n25(2A)-n78(2A)</w:t>
            </w:r>
          </w:p>
        </w:tc>
        <w:tc>
          <w:tcPr>
            <w:tcW w:w="1878" w:type="dxa"/>
            <w:tcBorders>
              <w:top w:val="nil"/>
              <w:left w:val="single" w:sz="4" w:space="0" w:color="auto"/>
              <w:bottom w:val="nil"/>
              <w:right w:val="single" w:sz="4" w:space="0" w:color="auto"/>
            </w:tcBorders>
            <w:vAlign w:val="center"/>
          </w:tcPr>
          <w:p w14:paraId="27378D41" w14:textId="77777777" w:rsidR="00E32E70" w:rsidRPr="00C30686" w:rsidRDefault="00E32E70" w:rsidP="00983ADC">
            <w:pPr>
              <w:pStyle w:val="TAC"/>
              <w:rPr>
                <w:lang w:val="en-US"/>
              </w:rPr>
            </w:pPr>
            <w:r w:rsidRPr="00C30686">
              <w:rPr>
                <w:lang w:val="en-US"/>
              </w:rPr>
              <w:t>CA_n5A-n25A</w:t>
            </w:r>
          </w:p>
          <w:p w14:paraId="1932B8C7" w14:textId="77777777" w:rsidR="00E32E70" w:rsidRPr="00C30686" w:rsidRDefault="00E32E70" w:rsidP="00983ADC">
            <w:pPr>
              <w:pStyle w:val="TAC"/>
              <w:rPr>
                <w:lang w:val="en-US"/>
              </w:rPr>
            </w:pPr>
            <w:r w:rsidRPr="00C30686">
              <w:rPr>
                <w:lang w:val="en-US"/>
              </w:rPr>
              <w:t>CA_n5A-n78A</w:t>
            </w:r>
          </w:p>
          <w:p w14:paraId="49E76CAE" w14:textId="77777777" w:rsidR="00E32E70" w:rsidRPr="00C30686" w:rsidRDefault="00E32E70" w:rsidP="00983ADC">
            <w:pPr>
              <w:pStyle w:val="TAC"/>
              <w:rPr>
                <w:lang w:val="en-US" w:eastAsia="zh-CN"/>
              </w:rPr>
            </w:pPr>
            <w:r w:rsidRPr="00C30686">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E412680" w14:textId="77777777" w:rsidR="00E32E70" w:rsidRPr="00C30686" w:rsidRDefault="00E32E70" w:rsidP="00983ADC">
            <w:pPr>
              <w:pStyle w:val="TAC"/>
              <w:rPr>
                <w:lang w:val="en-US"/>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6EEDCB"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A550CD" w14:textId="77777777" w:rsidR="00E32E70" w:rsidRPr="00C30686" w:rsidRDefault="00E32E70" w:rsidP="00983ADC">
            <w:pPr>
              <w:pStyle w:val="TAC"/>
              <w:rPr>
                <w:lang w:val="en-US" w:eastAsia="zh-CN"/>
              </w:rPr>
            </w:pPr>
            <w:r w:rsidRPr="00C30686">
              <w:rPr>
                <w:lang w:val="en-US" w:eastAsia="zh-CN"/>
              </w:rPr>
              <w:t>0</w:t>
            </w:r>
          </w:p>
        </w:tc>
      </w:tr>
      <w:tr w:rsidR="00E32E70" w:rsidRPr="00C30686" w14:paraId="436CEFDC" w14:textId="77777777" w:rsidTr="00983ADC">
        <w:trPr>
          <w:trHeight w:val="29"/>
        </w:trPr>
        <w:tc>
          <w:tcPr>
            <w:tcW w:w="1849" w:type="dxa"/>
            <w:tcBorders>
              <w:top w:val="nil"/>
              <w:left w:val="single" w:sz="4" w:space="0" w:color="auto"/>
              <w:bottom w:val="nil"/>
              <w:right w:val="single" w:sz="4" w:space="0" w:color="auto"/>
            </w:tcBorders>
            <w:vAlign w:val="center"/>
          </w:tcPr>
          <w:p w14:paraId="39CE72C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159F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A1544" w14:textId="77777777" w:rsidR="00E32E70" w:rsidRPr="00C30686" w:rsidRDefault="00E32E70" w:rsidP="00983ADC">
            <w:pPr>
              <w:pStyle w:val="TAC"/>
              <w:rPr>
                <w:lang w:val="en-US"/>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5E9717"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BD70879" w14:textId="77777777" w:rsidR="00E32E70" w:rsidRPr="00C30686" w:rsidRDefault="00E32E70" w:rsidP="00983ADC">
            <w:pPr>
              <w:pStyle w:val="TAC"/>
              <w:rPr>
                <w:lang w:val="en-US" w:eastAsia="zh-CN"/>
              </w:rPr>
            </w:pPr>
          </w:p>
        </w:tc>
      </w:tr>
      <w:tr w:rsidR="00E32E70" w:rsidRPr="00C30686" w14:paraId="79DA49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3AA5F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D9C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77F3B" w14:textId="77777777" w:rsidR="00E32E70" w:rsidRPr="00C30686" w:rsidRDefault="00E32E70" w:rsidP="00983ADC">
            <w:pPr>
              <w:pStyle w:val="TAC"/>
              <w:rPr>
                <w:lang w:val="en-US"/>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8CEBB"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6F9CAB" w14:textId="77777777" w:rsidR="00E32E70" w:rsidRPr="00C30686" w:rsidRDefault="00E32E70" w:rsidP="00983ADC">
            <w:pPr>
              <w:pStyle w:val="TAC"/>
              <w:rPr>
                <w:lang w:val="en-US" w:eastAsia="zh-CN"/>
              </w:rPr>
            </w:pPr>
          </w:p>
        </w:tc>
      </w:tr>
      <w:tr w:rsidR="00E32E70" w:rsidRPr="00C30686" w14:paraId="605B55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52E1F6" w14:textId="77777777" w:rsidR="00E32E70" w:rsidRPr="00C30686" w:rsidRDefault="00E32E70" w:rsidP="00983ADC">
            <w:pPr>
              <w:pStyle w:val="TAC"/>
              <w:rPr>
                <w:lang w:val="en-US" w:eastAsia="zh-CN"/>
              </w:rPr>
            </w:pPr>
            <w:r w:rsidRPr="00C30686">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74B384B0"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25F64A7A" w14:textId="77777777" w:rsidR="00E32E70" w:rsidRPr="00C30686" w:rsidRDefault="00E32E70" w:rsidP="00983ADC">
            <w:pPr>
              <w:pStyle w:val="TAC"/>
              <w:rPr>
                <w:lang w:val="en-US"/>
              </w:rPr>
            </w:pPr>
            <w:r w:rsidRPr="00C30686">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93EB94"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C194F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D6A14" w14:textId="77777777" w:rsidR="00E32E70" w:rsidRPr="00C30686" w:rsidRDefault="00E32E70" w:rsidP="00983ADC">
            <w:pPr>
              <w:pStyle w:val="TAC"/>
              <w:rPr>
                <w:lang w:val="en-US" w:eastAsia="zh-CN"/>
              </w:rPr>
            </w:pPr>
            <w:r w:rsidRPr="00C30686">
              <w:rPr>
                <w:lang w:val="en-US" w:eastAsia="zh-CN"/>
              </w:rPr>
              <w:t>0</w:t>
            </w:r>
          </w:p>
        </w:tc>
      </w:tr>
      <w:tr w:rsidR="00E32E70" w:rsidRPr="00C30686" w14:paraId="7D2787FF" w14:textId="77777777" w:rsidTr="00983ADC">
        <w:trPr>
          <w:trHeight w:val="29"/>
        </w:trPr>
        <w:tc>
          <w:tcPr>
            <w:tcW w:w="1849" w:type="dxa"/>
            <w:tcBorders>
              <w:top w:val="nil"/>
              <w:left w:val="single" w:sz="4" w:space="0" w:color="auto"/>
              <w:bottom w:val="nil"/>
              <w:right w:val="single" w:sz="4" w:space="0" w:color="auto"/>
            </w:tcBorders>
            <w:vAlign w:val="center"/>
          </w:tcPr>
          <w:p w14:paraId="2AF115E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E2D20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13C54" w14:textId="77777777" w:rsidR="00E32E70" w:rsidRPr="00C30686" w:rsidRDefault="00E32E70" w:rsidP="00983ADC">
            <w:pPr>
              <w:pStyle w:val="TAC"/>
              <w:rPr>
                <w:lang w:val="en-US" w:eastAsia="zh-CN"/>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9422E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0AECB4" w14:textId="77777777" w:rsidR="00E32E70" w:rsidRPr="00C30686" w:rsidRDefault="00E32E70" w:rsidP="00983ADC">
            <w:pPr>
              <w:pStyle w:val="TAC"/>
              <w:rPr>
                <w:lang w:val="en-US" w:eastAsia="zh-CN"/>
              </w:rPr>
            </w:pPr>
          </w:p>
        </w:tc>
      </w:tr>
      <w:tr w:rsidR="00E32E70" w:rsidRPr="00C30686" w14:paraId="38E3F7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9938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1E16A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91935"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28D3B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F7FBB" w14:textId="77777777" w:rsidR="00E32E70" w:rsidRPr="00C30686" w:rsidRDefault="00E32E70" w:rsidP="00983ADC">
            <w:pPr>
              <w:pStyle w:val="TAC"/>
              <w:rPr>
                <w:lang w:val="en-US" w:eastAsia="zh-CN"/>
              </w:rPr>
            </w:pPr>
          </w:p>
        </w:tc>
      </w:tr>
      <w:tr w:rsidR="00E32E70" w:rsidRPr="00C30686" w14:paraId="63CB86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A4AA9D" w14:textId="77777777" w:rsidR="00E32E70" w:rsidRPr="00C30686" w:rsidRDefault="00E32E70" w:rsidP="00983ADC">
            <w:pPr>
              <w:pStyle w:val="TAC"/>
              <w:rPr>
                <w:lang w:val="en-US" w:eastAsia="zh-CN"/>
              </w:rPr>
            </w:pPr>
            <w:r w:rsidRPr="00C30686">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74321A68"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412BEBA9" w14:textId="77777777" w:rsidR="00E32E70" w:rsidRPr="00C30686" w:rsidRDefault="00E32E70" w:rsidP="00983ADC">
            <w:pPr>
              <w:pStyle w:val="TAC"/>
              <w:rPr>
                <w:lang w:val="en-US"/>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FC912E" w14:textId="77777777" w:rsidR="00E32E70" w:rsidRPr="00C30686" w:rsidRDefault="00E32E70" w:rsidP="00983ADC">
            <w:pPr>
              <w:pStyle w:val="TAC"/>
              <w:rPr>
                <w:lang w:val="en-US"/>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5A62F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9240C4" w14:textId="77777777" w:rsidR="00E32E70" w:rsidRPr="00C30686" w:rsidRDefault="00E32E70" w:rsidP="00983ADC">
            <w:pPr>
              <w:pStyle w:val="TAC"/>
              <w:rPr>
                <w:lang w:val="en-US" w:eastAsia="zh-CN"/>
              </w:rPr>
            </w:pPr>
            <w:r w:rsidRPr="00C30686">
              <w:rPr>
                <w:lang w:val="en-US" w:eastAsia="zh-CN"/>
              </w:rPr>
              <w:t>0</w:t>
            </w:r>
          </w:p>
        </w:tc>
      </w:tr>
      <w:tr w:rsidR="00E32E70" w:rsidRPr="00C30686" w14:paraId="17BDAB2A" w14:textId="77777777" w:rsidTr="00983ADC">
        <w:trPr>
          <w:trHeight w:val="29"/>
        </w:trPr>
        <w:tc>
          <w:tcPr>
            <w:tcW w:w="1849" w:type="dxa"/>
            <w:tcBorders>
              <w:top w:val="nil"/>
              <w:left w:val="single" w:sz="4" w:space="0" w:color="auto"/>
              <w:bottom w:val="nil"/>
              <w:right w:val="single" w:sz="4" w:space="0" w:color="auto"/>
            </w:tcBorders>
            <w:vAlign w:val="center"/>
          </w:tcPr>
          <w:p w14:paraId="11E6763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50D81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FD815" w14:textId="77777777" w:rsidR="00E32E70" w:rsidRPr="00C30686" w:rsidRDefault="00E32E70" w:rsidP="00983ADC">
            <w:pPr>
              <w:pStyle w:val="TAC"/>
              <w:rPr>
                <w:lang w:val="en-US"/>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9167A9"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42838E" w14:textId="77777777" w:rsidR="00E32E70" w:rsidRPr="00C30686" w:rsidRDefault="00E32E70" w:rsidP="00983ADC">
            <w:pPr>
              <w:pStyle w:val="TAC"/>
              <w:rPr>
                <w:lang w:val="en-US" w:eastAsia="zh-CN"/>
              </w:rPr>
            </w:pPr>
          </w:p>
        </w:tc>
      </w:tr>
      <w:tr w:rsidR="00E32E70" w:rsidRPr="00C30686" w14:paraId="367ABF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5C362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69C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A89D7" w14:textId="77777777" w:rsidR="00E32E70" w:rsidRPr="00C30686" w:rsidRDefault="00E32E70" w:rsidP="00983ADC">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6D26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D17B7A" w14:textId="77777777" w:rsidR="00E32E70" w:rsidRPr="00C30686" w:rsidRDefault="00E32E70" w:rsidP="00983ADC">
            <w:pPr>
              <w:pStyle w:val="TAC"/>
              <w:rPr>
                <w:lang w:val="en-US" w:eastAsia="zh-CN"/>
              </w:rPr>
            </w:pPr>
          </w:p>
        </w:tc>
      </w:tr>
      <w:tr w:rsidR="00E32E70" w:rsidRPr="00C30686" w14:paraId="653D983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1361F6" w14:textId="77777777" w:rsidR="00E32E70" w:rsidRPr="00C30686" w:rsidRDefault="00E32E70" w:rsidP="00983ADC">
            <w:pPr>
              <w:pStyle w:val="TAC"/>
              <w:rPr>
                <w:lang w:val="en-US" w:eastAsia="zh-CN"/>
              </w:rPr>
            </w:pPr>
            <w:r w:rsidRPr="00C30686">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8A1D6C2" w14:textId="77777777" w:rsidR="00E32E70" w:rsidRPr="00C30686" w:rsidRDefault="00E32E70" w:rsidP="00983ADC">
            <w:pPr>
              <w:pStyle w:val="TAC"/>
              <w:rPr>
                <w:lang w:val="en-US"/>
              </w:rPr>
            </w:pPr>
            <w:r w:rsidRPr="00C30686">
              <w:rPr>
                <w:lang w:val="en-US"/>
              </w:rPr>
              <w:t>CA_n5A-n30A</w:t>
            </w:r>
          </w:p>
          <w:p w14:paraId="23B8B9C1" w14:textId="77777777" w:rsidR="00E32E70" w:rsidRPr="00C30686" w:rsidRDefault="00E32E70" w:rsidP="00983ADC">
            <w:pPr>
              <w:pStyle w:val="TAC"/>
              <w:rPr>
                <w:lang w:val="en-US"/>
              </w:rPr>
            </w:pPr>
            <w:r w:rsidRPr="00C30686">
              <w:rPr>
                <w:lang w:val="en-US"/>
              </w:rPr>
              <w:t>CA_n5A-n66A</w:t>
            </w:r>
          </w:p>
          <w:p w14:paraId="00BADC76" w14:textId="77777777" w:rsidR="00E32E70" w:rsidRPr="00C30686" w:rsidRDefault="00E32E70" w:rsidP="00983ADC">
            <w:pPr>
              <w:pStyle w:val="TAC"/>
              <w:rPr>
                <w:lang w:val="en-US"/>
              </w:rPr>
            </w:pPr>
            <w:r w:rsidRPr="00C30686">
              <w:rPr>
                <w:lang w:val="en-US"/>
              </w:rPr>
              <w:t>CA_n30A-n66A</w:t>
            </w:r>
          </w:p>
          <w:p w14:paraId="1BA848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360F5"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AB4B5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630DF" w14:textId="77777777" w:rsidR="00E32E70" w:rsidRPr="00C30686" w:rsidRDefault="00E32E70" w:rsidP="00983ADC">
            <w:pPr>
              <w:pStyle w:val="TAC"/>
              <w:rPr>
                <w:lang w:val="en-US" w:eastAsia="zh-CN"/>
              </w:rPr>
            </w:pPr>
            <w:r w:rsidRPr="00C30686">
              <w:rPr>
                <w:lang w:val="en-US" w:eastAsia="zh-CN"/>
              </w:rPr>
              <w:t>0</w:t>
            </w:r>
          </w:p>
        </w:tc>
      </w:tr>
      <w:tr w:rsidR="00E32E70" w:rsidRPr="00C30686" w14:paraId="36161688" w14:textId="77777777" w:rsidTr="00983ADC">
        <w:trPr>
          <w:trHeight w:val="29"/>
        </w:trPr>
        <w:tc>
          <w:tcPr>
            <w:tcW w:w="1849" w:type="dxa"/>
            <w:tcBorders>
              <w:top w:val="nil"/>
              <w:left w:val="single" w:sz="4" w:space="0" w:color="auto"/>
              <w:bottom w:val="nil"/>
              <w:right w:val="single" w:sz="4" w:space="0" w:color="auto"/>
            </w:tcBorders>
            <w:vAlign w:val="center"/>
          </w:tcPr>
          <w:p w14:paraId="0705D24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607B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A6666"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B74BB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E0A491" w14:textId="77777777" w:rsidR="00E32E70" w:rsidRPr="00C30686" w:rsidRDefault="00E32E70" w:rsidP="00983ADC">
            <w:pPr>
              <w:pStyle w:val="TAC"/>
              <w:rPr>
                <w:lang w:val="en-US" w:eastAsia="zh-CN"/>
              </w:rPr>
            </w:pPr>
          </w:p>
        </w:tc>
      </w:tr>
      <w:tr w:rsidR="00E32E70" w:rsidRPr="00C30686" w14:paraId="4E08181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6B40A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C8AC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F584"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6E95E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379ADA9" w14:textId="77777777" w:rsidR="00E32E70" w:rsidRPr="00C30686" w:rsidRDefault="00E32E70" w:rsidP="00983ADC">
            <w:pPr>
              <w:pStyle w:val="TAC"/>
              <w:rPr>
                <w:lang w:val="en-US" w:eastAsia="zh-CN"/>
              </w:rPr>
            </w:pPr>
          </w:p>
        </w:tc>
      </w:tr>
      <w:tr w:rsidR="00E32E70" w:rsidRPr="00C30686" w14:paraId="2FA9191F" w14:textId="77777777" w:rsidTr="00983ADC">
        <w:trPr>
          <w:trHeight w:val="29"/>
        </w:trPr>
        <w:tc>
          <w:tcPr>
            <w:tcW w:w="1849" w:type="dxa"/>
            <w:tcBorders>
              <w:top w:val="nil"/>
              <w:left w:val="single" w:sz="4" w:space="0" w:color="auto"/>
              <w:bottom w:val="nil"/>
              <w:right w:val="single" w:sz="4" w:space="0" w:color="auto"/>
            </w:tcBorders>
            <w:vAlign w:val="center"/>
          </w:tcPr>
          <w:p w14:paraId="27901EB1" w14:textId="77777777" w:rsidR="00E32E70" w:rsidRPr="00C30686" w:rsidRDefault="00E32E70" w:rsidP="00983ADC">
            <w:pPr>
              <w:pStyle w:val="TAC"/>
              <w:rPr>
                <w:lang w:val="en-US" w:eastAsia="zh-CN"/>
              </w:rPr>
            </w:pPr>
            <w:r w:rsidRPr="00C30686">
              <w:rPr>
                <w:lang w:val="en-US" w:eastAsia="zh-CN"/>
              </w:rPr>
              <w:t>CA_n5A-n30A-n66(2A)</w:t>
            </w:r>
          </w:p>
        </w:tc>
        <w:tc>
          <w:tcPr>
            <w:tcW w:w="1878" w:type="dxa"/>
            <w:tcBorders>
              <w:top w:val="nil"/>
              <w:left w:val="single" w:sz="4" w:space="0" w:color="auto"/>
              <w:bottom w:val="nil"/>
              <w:right w:val="single" w:sz="4" w:space="0" w:color="auto"/>
            </w:tcBorders>
            <w:vAlign w:val="center"/>
          </w:tcPr>
          <w:p w14:paraId="5EF62FF6" w14:textId="77777777" w:rsidR="00E32E70" w:rsidRPr="00C30686" w:rsidRDefault="00E32E70" w:rsidP="00983ADC">
            <w:pPr>
              <w:pStyle w:val="TAC"/>
              <w:rPr>
                <w:lang w:val="en-US"/>
              </w:rPr>
            </w:pPr>
            <w:r w:rsidRPr="00C30686">
              <w:rPr>
                <w:lang w:val="en-US"/>
              </w:rPr>
              <w:t>CA_n5A-n30A</w:t>
            </w:r>
          </w:p>
          <w:p w14:paraId="259ACB08" w14:textId="77777777" w:rsidR="00E32E70" w:rsidRPr="00C30686" w:rsidRDefault="00E32E70" w:rsidP="00983ADC">
            <w:pPr>
              <w:pStyle w:val="TAC"/>
              <w:rPr>
                <w:lang w:val="en-US"/>
              </w:rPr>
            </w:pPr>
            <w:r w:rsidRPr="00C30686">
              <w:rPr>
                <w:lang w:val="en-US"/>
              </w:rPr>
              <w:t>CA_n5A-n66A</w:t>
            </w:r>
          </w:p>
          <w:p w14:paraId="3E6BC381" w14:textId="77777777" w:rsidR="00E32E70" w:rsidRPr="00C30686" w:rsidRDefault="00E32E70" w:rsidP="00983ADC">
            <w:pPr>
              <w:pStyle w:val="TAC"/>
              <w:rPr>
                <w:lang w:val="en-US"/>
              </w:rPr>
            </w:pPr>
            <w:r w:rsidRPr="00C30686">
              <w:rPr>
                <w:lang w:val="en-US"/>
              </w:rPr>
              <w:t>CA_n30A-n66A</w:t>
            </w:r>
          </w:p>
          <w:p w14:paraId="4737FE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08DE"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17F80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92F40A" w14:textId="77777777" w:rsidR="00E32E70" w:rsidRPr="00C30686" w:rsidRDefault="00E32E70" w:rsidP="00983ADC">
            <w:pPr>
              <w:pStyle w:val="TAC"/>
              <w:rPr>
                <w:lang w:val="en-US" w:eastAsia="zh-CN"/>
              </w:rPr>
            </w:pPr>
            <w:r w:rsidRPr="00C30686">
              <w:rPr>
                <w:lang w:val="en-US" w:eastAsia="zh-CN"/>
              </w:rPr>
              <w:t>0</w:t>
            </w:r>
          </w:p>
        </w:tc>
      </w:tr>
      <w:tr w:rsidR="00E32E70" w:rsidRPr="00C30686" w14:paraId="14527BF3" w14:textId="77777777" w:rsidTr="00983ADC">
        <w:trPr>
          <w:trHeight w:val="29"/>
        </w:trPr>
        <w:tc>
          <w:tcPr>
            <w:tcW w:w="1849" w:type="dxa"/>
            <w:tcBorders>
              <w:top w:val="nil"/>
              <w:left w:val="single" w:sz="4" w:space="0" w:color="auto"/>
              <w:bottom w:val="nil"/>
              <w:right w:val="single" w:sz="4" w:space="0" w:color="auto"/>
            </w:tcBorders>
            <w:vAlign w:val="center"/>
          </w:tcPr>
          <w:p w14:paraId="05358C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6B87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B51C9"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D5C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9ACA5E" w14:textId="77777777" w:rsidR="00E32E70" w:rsidRPr="00C30686" w:rsidRDefault="00E32E70" w:rsidP="00983ADC">
            <w:pPr>
              <w:pStyle w:val="TAC"/>
              <w:rPr>
                <w:lang w:val="en-US" w:eastAsia="zh-CN"/>
              </w:rPr>
            </w:pPr>
          </w:p>
        </w:tc>
      </w:tr>
      <w:tr w:rsidR="00E32E70" w:rsidRPr="00C30686" w14:paraId="44B633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69E03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C38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58FC"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C9781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F10DB33" w14:textId="77777777" w:rsidR="00E32E70" w:rsidRPr="00C30686" w:rsidRDefault="00E32E70" w:rsidP="00983ADC">
            <w:pPr>
              <w:pStyle w:val="TAC"/>
              <w:rPr>
                <w:lang w:val="en-US" w:eastAsia="zh-CN"/>
              </w:rPr>
            </w:pPr>
          </w:p>
        </w:tc>
      </w:tr>
      <w:tr w:rsidR="00E32E70" w:rsidRPr="00C30686" w14:paraId="0F874C1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DCFF68" w14:textId="77777777" w:rsidR="00E32E70" w:rsidRPr="00C30686" w:rsidRDefault="00E32E70" w:rsidP="00983ADC">
            <w:pPr>
              <w:pStyle w:val="TAC"/>
              <w:rPr>
                <w:lang w:val="en-US" w:eastAsia="zh-CN"/>
              </w:rPr>
            </w:pPr>
            <w:r w:rsidRPr="00C30686">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53EE7FC" w14:textId="77777777" w:rsidR="00E32E70" w:rsidRPr="00C30686" w:rsidRDefault="00E32E70" w:rsidP="00983ADC">
            <w:pPr>
              <w:pStyle w:val="TAC"/>
              <w:rPr>
                <w:lang w:val="en-US"/>
              </w:rPr>
            </w:pPr>
            <w:r w:rsidRPr="00C30686">
              <w:rPr>
                <w:lang w:val="en-US"/>
              </w:rPr>
              <w:t>CA_n5A-n30A</w:t>
            </w:r>
          </w:p>
          <w:p w14:paraId="39569905" w14:textId="77777777" w:rsidR="00E32E70" w:rsidRPr="00C30686" w:rsidRDefault="00E32E70" w:rsidP="00983ADC">
            <w:pPr>
              <w:pStyle w:val="TAC"/>
              <w:rPr>
                <w:lang w:val="en-US"/>
              </w:rPr>
            </w:pPr>
            <w:r w:rsidRPr="00C30686">
              <w:rPr>
                <w:lang w:val="en-US"/>
              </w:rPr>
              <w:t>CA_n5A-n66A</w:t>
            </w:r>
          </w:p>
          <w:p w14:paraId="4A3932ED" w14:textId="77777777" w:rsidR="00E32E70" w:rsidRPr="00C30686" w:rsidRDefault="00E32E70" w:rsidP="00983ADC">
            <w:pPr>
              <w:pStyle w:val="TAC"/>
              <w:rPr>
                <w:lang w:val="en-US"/>
              </w:rPr>
            </w:pPr>
            <w:r w:rsidRPr="00C30686">
              <w:rPr>
                <w:lang w:val="en-US"/>
              </w:rPr>
              <w:t>CA_n30A-n66A</w:t>
            </w:r>
          </w:p>
          <w:p w14:paraId="0F638D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CA8B"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34407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98F1F7" w14:textId="77777777" w:rsidR="00E32E70" w:rsidRPr="00C30686" w:rsidRDefault="00E32E70" w:rsidP="00983ADC">
            <w:pPr>
              <w:pStyle w:val="TAC"/>
              <w:rPr>
                <w:lang w:val="en-US" w:eastAsia="zh-CN"/>
              </w:rPr>
            </w:pPr>
            <w:r w:rsidRPr="00C30686">
              <w:rPr>
                <w:lang w:val="en-US" w:eastAsia="zh-CN"/>
              </w:rPr>
              <w:t>0</w:t>
            </w:r>
          </w:p>
        </w:tc>
      </w:tr>
      <w:tr w:rsidR="00E32E70" w:rsidRPr="00C30686" w14:paraId="3E7F91A4" w14:textId="77777777" w:rsidTr="00983ADC">
        <w:trPr>
          <w:trHeight w:val="29"/>
        </w:trPr>
        <w:tc>
          <w:tcPr>
            <w:tcW w:w="1849" w:type="dxa"/>
            <w:tcBorders>
              <w:top w:val="nil"/>
              <w:left w:val="single" w:sz="4" w:space="0" w:color="auto"/>
              <w:bottom w:val="nil"/>
              <w:right w:val="single" w:sz="4" w:space="0" w:color="auto"/>
            </w:tcBorders>
            <w:vAlign w:val="center"/>
          </w:tcPr>
          <w:p w14:paraId="547E49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0AA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6DDED"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4CA6B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A47740" w14:textId="77777777" w:rsidR="00E32E70" w:rsidRPr="00C30686" w:rsidRDefault="00E32E70" w:rsidP="00983ADC">
            <w:pPr>
              <w:pStyle w:val="TAC"/>
              <w:rPr>
                <w:lang w:val="en-US" w:eastAsia="zh-CN"/>
              </w:rPr>
            </w:pPr>
          </w:p>
        </w:tc>
      </w:tr>
      <w:tr w:rsidR="00E32E70" w:rsidRPr="00C30686" w14:paraId="74B9F9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030DA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30A2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7F879"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4154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591C831" w14:textId="77777777" w:rsidR="00E32E70" w:rsidRPr="00C30686" w:rsidRDefault="00E32E70" w:rsidP="00983ADC">
            <w:pPr>
              <w:pStyle w:val="TAC"/>
              <w:rPr>
                <w:lang w:val="en-US" w:eastAsia="zh-CN"/>
              </w:rPr>
            </w:pPr>
          </w:p>
        </w:tc>
      </w:tr>
      <w:tr w:rsidR="00E32E70" w:rsidRPr="00C30686" w14:paraId="33E1B85C" w14:textId="77777777" w:rsidTr="00983ADC">
        <w:trPr>
          <w:trHeight w:val="29"/>
        </w:trPr>
        <w:tc>
          <w:tcPr>
            <w:tcW w:w="1849" w:type="dxa"/>
            <w:tcBorders>
              <w:top w:val="nil"/>
              <w:left w:val="single" w:sz="4" w:space="0" w:color="auto"/>
              <w:bottom w:val="nil"/>
              <w:right w:val="single" w:sz="4" w:space="0" w:color="auto"/>
            </w:tcBorders>
            <w:vAlign w:val="center"/>
          </w:tcPr>
          <w:p w14:paraId="1DB342B8" w14:textId="77777777" w:rsidR="00E32E70" w:rsidRPr="00C30686" w:rsidRDefault="00E32E70" w:rsidP="00983ADC">
            <w:pPr>
              <w:pStyle w:val="TAC"/>
              <w:rPr>
                <w:lang w:val="en-US" w:eastAsia="zh-CN"/>
              </w:rPr>
            </w:pPr>
            <w:r w:rsidRPr="00C30686">
              <w:rPr>
                <w:lang w:val="en-US" w:eastAsia="zh-CN"/>
              </w:rPr>
              <w:t>CA_n5A-n30A-n77A</w:t>
            </w:r>
          </w:p>
        </w:tc>
        <w:tc>
          <w:tcPr>
            <w:tcW w:w="1878" w:type="dxa"/>
            <w:tcBorders>
              <w:top w:val="nil"/>
              <w:left w:val="single" w:sz="4" w:space="0" w:color="auto"/>
              <w:bottom w:val="nil"/>
              <w:right w:val="single" w:sz="4" w:space="0" w:color="auto"/>
            </w:tcBorders>
            <w:vAlign w:val="center"/>
          </w:tcPr>
          <w:p w14:paraId="01133F93"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A7A9CC1" w14:textId="77777777" w:rsidR="00E32E70" w:rsidRPr="00C30686" w:rsidRDefault="00E32E70" w:rsidP="00983ADC">
            <w:pPr>
              <w:pStyle w:val="TAC"/>
              <w:rPr>
                <w:lang w:val="en-US"/>
              </w:rPr>
            </w:pPr>
            <w:r w:rsidRPr="00C30686">
              <w:rPr>
                <w:lang w:val="en-US"/>
              </w:rPr>
              <w:t>CA_n5A-n30A</w:t>
            </w:r>
          </w:p>
          <w:p w14:paraId="2CDC745A"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206876A4" w14:textId="77777777" w:rsidR="00E32E70" w:rsidRPr="00C30686" w:rsidRDefault="00E32E70" w:rsidP="00983ADC">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C322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3D65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5D5DBB" w14:textId="77777777" w:rsidR="00E32E70" w:rsidRPr="00C30686" w:rsidRDefault="00E32E70" w:rsidP="00983ADC">
            <w:pPr>
              <w:pStyle w:val="TAC"/>
              <w:rPr>
                <w:lang w:val="en-US" w:eastAsia="zh-CN"/>
              </w:rPr>
            </w:pPr>
            <w:r w:rsidRPr="00C30686">
              <w:rPr>
                <w:lang w:val="en-US" w:eastAsia="zh-CN"/>
              </w:rPr>
              <w:t>0</w:t>
            </w:r>
          </w:p>
        </w:tc>
      </w:tr>
      <w:tr w:rsidR="00E32E70" w:rsidRPr="00C30686" w14:paraId="1103D3EA" w14:textId="77777777" w:rsidTr="00983ADC">
        <w:trPr>
          <w:trHeight w:val="29"/>
        </w:trPr>
        <w:tc>
          <w:tcPr>
            <w:tcW w:w="1849" w:type="dxa"/>
            <w:tcBorders>
              <w:top w:val="nil"/>
              <w:left w:val="single" w:sz="4" w:space="0" w:color="auto"/>
              <w:bottom w:val="nil"/>
              <w:right w:val="single" w:sz="4" w:space="0" w:color="auto"/>
            </w:tcBorders>
            <w:vAlign w:val="center"/>
          </w:tcPr>
          <w:p w14:paraId="756A6A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8C47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361B8"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E89E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2762BD" w14:textId="77777777" w:rsidR="00E32E70" w:rsidRPr="00C30686" w:rsidRDefault="00E32E70" w:rsidP="00983ADC">
            <w:pPr>
              <w:pStyle w:val="TAC"/>
              <w:rPr>
                <w:lang w:val="en-US" w:eastAsia="zh-CN"/>
              </w:rPr>
            </w:pPr>
          </w:p>
        </w:tc>
      </w:tr>
      <w:tr w:rsidR="00E32E70" w:rsidRPr="00C30686" w14:paraId="167BC6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E577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3F1C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03066"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BD74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181C1" w14:textId="77777777" w:rsidR="00E32E70" w:rsidRPr="00C30686" w:rsidRDefault="00E32E70" w:rsidP="00983ADC">
            <w:pPr>
              <w:pStyle w:val="TAC"/>
              <w:rPr>
                <w:lang w:val="en-US" w:eastAsia="zh-CN"/>
              </w:rPr>
            </w:pPr>
          </w:p>
        </w:tc>
      </w:tr>
      <w:tr w:rsidR="00E32E70" w:rsidRPr="00C30686" w14:paraId="1754583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76DF25" w14:textId="77777777" w:rsidR="00E32E70" w:rsidRPr="00C30686" w:rsidRDefault="00E32E70" w:rsidP="00983ADC">
            <w:pPr>
              <w:pStyle w:val="TAC"/>
              <w:rPr>
                <w:lang w:val="en-US" w:eastAsia="zh-CN"/>
              </w:rPr>
            </w:pPr>
            <w:r w:rsidRPr="00C30686">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C5B48BC"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35023A46" w14:textId="77777777" w:rsidR="00E32E70" w:rsidRPr="00C30686" w:rsidRDefault="00E32E70" w:rsidP="00983ADC">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827170"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469FA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73B22" w14:textId="77777777" w:rsidR="00E32E70" w:rsidRPr="00C30686" w:rsidRDefault="00E32E70" w:rsidP="00983ADC">
            <w:pPr>
              <w:pStyle w:val="TAC"/>
              <w:rPr>
                <w:rFonts w:cs="Arial"/>
                <w:color w:val="000000"/>
                <w:szCs w:val="18"/>
                <w:lang w:val="en-US" w:eastAsia="zh-CN" w:bidi="ar"/>
              </w:rPr>
            </w:pPr>
            <w:r w:rsidRPr="00C30686">
              <w:rPr>
                <w:rFonts w:ascii="Calibri" w:hAnsi="Calibri"/>
                <w:sz w:val="21"/>
                <w:lang w:val="en-US" w:eastAsia="zh-CN"/>
              </w:rPr>
              <w:t>0</w:t>
            </w:r>
          </w:p>
        </w:tc>
      </w:tr>
      <w:tr w:rsidR="00E32E70" w:rsidRPr="00C30686" w14:paraId="5AC3437F" w14:textId="77777777" w:rsidTr="00983ADC">
        <w:trPr>
          <w:trHeight w:val="29"/>
        </w:trPr>
        <w:tc>
          <w:tcPr>
            <w:tcW w:w="1849" w:type="dxa"/>
            <w:tcBorders>
              <w:top w:val="nil"/>
              <w:left w:val="single" w:sz="4" w:space="0" w:color="auto"/>
              <w:bottom w:val="nil"/>
              <w:right w:val="single" w:sz="4" w:space="0" w:color="auto"/>
            </w:tcBorders>
            <w:vAlign w:val="center"/>
          </w:tcPr>
          <w:p w14:paraId="19C875F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63667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ED13A"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8D6A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388E97" w14:textId="77777777" w:rsidR="00E32E70" w:rsidRPr="00C30686" w:rsidRDefault="00E32E70" w:rsidP="00983ADC">
            <w:pPr>
              <w:pStyle w:val="TAC"/>
              <w:rPr>
                <w:rFonts w:cs="Arial"/>
                <w:color w:val="000000"/>
                <w:szCs w:val="18"/>
                <w:lang w:val="en-US" w:eastAsia="zh-CN" w:bidi="ar"/>
              </w:rPr>
            </w:pPr>
          </w:p>
        </w:tc>
      </w:tr>
      <w:tr w:rsidR="00E32E70" w:rsidRPr="00C30686" w14:paraId="4C45754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0136B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D64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07271"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3426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A72BBA" w14:textId="77777777" w:rsidR="00E32E70" w:rsidRPr="00C30686" w:rsidRDefault="00E32E70" w:rsidP="00983ADC">
            <w:pPr>
              <w:pStyle w:val="TAC"/>
              <w:rPr>
                <w:rFonts w:cs="Arial"/>
                <w:color w:val="000000"/>
                <w:szCs w:val="18"/>
                <w:lang w:val="en-US" w:eastAsia="zh-CN" w:bidi="ar"/>
              </w:rPr>
            </w:pPr>
          </w:p>
        </w:tc>
      </w:tr>
      <w:tr w:rsidR="00E32E70" w:rsidRPr="00C30686" w14:paraId="7F768E9F" w14:textId="77777777" w:rsidTr="00983ADC">
        <w:trPr>
          <w:trHeight w:val="29"/>
        </w:trPr>
        <w:tc>
          <w:tcPr>
            <w:tcW w:w="1849" w:type="dxa"/>
            <w:tcBorders>
              <w:top w:val="single" w:sz="4" w:space="0" w:color="auto"/>
              <w:left w:val="single" w:sz="4" w:space="0" w:color="auto"/>
              <w:bottom w:val="nil"/>
              <w:right w:val="single" w:sz="4" w:space="0" w:color="auto"/>
            </w:tcBorders>
          </w:tcPr>
          <w:p w14:paraId="1FB03407" w14:textId="77777777" w:rsidR="00E32E70" w:rsidRPr="00C30686" w:rsidRDefault="00E32E70" w:rsidP="00983ADC">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78" w:type="dxa"/>
            <w:tcBorders>
              <w:top w:val="single" w:sz="4" w:space="0" w:color="auto"/>
              <w:left w:val="single" w:sz="4" w:space="0" w:color="auto"/>
              <w:bottom w:val="nil"/>
              <w:right w:val="single" w:sz="4" w:space="0" w:color="auto"/>
            </w:tcBorders>
          </w:tcPr>
          <w:p w14:paraId="45C8BC38" w14:textId="77777777" w:rsidR="00E32E70" w:rsidRPr="00C30686" w:rsidRDefault="00E32E70" w:rsidP="00983ADC">
            <w:pPr>
              <w:pStyle w:val="TAC"/>
              <w:rPr>
                <w:szCs w:val="18"/>
              </w:rPr>
            </w:pPr>
            <w:r w:rsidRPr="00C30686">
              <w:rPr>
                <w:szCs w:val="18"/>
              </w:rPr>
              <w:t>CA_n5A-n40A</w:t>
            </w:r>
          </w:p>
          <w:p w14:paraId="40E99BB7" w14:textId="77777777" w:rsidR="00E32E70" w:rsidRPr="00C30686" w:rsidRDefault="00E32E70" w:rsidP="00983ADC">
            <w:pPr>
              <w:pStyle w:val="TAC"/>
              <w:rPr>
                <w:szCs w:val="18"/>
              </w:rPr>
            </w:pPr>
            <w:r w:rsidRPr="00C30686">
              <w:rPr>
                <w:szCs w:val="18"/>
              </w:rPr>
              <w:t>CA_n5A-n78A</w:t>
            </w:r>
          </w:p>
          <w:p w14:paraId="5D07A07B" w14:textId="77777777" w:rsidR="00E32E70" w:rsidRPr="00C30686" w:rsidRDefault="00E32E70" w:rsidP="00983ADC">
            <w:pPr>
              <w:pStyle w:val="TAC"/>
              <w:rPr>
                <w:lang w:val="en-US" w:eastAsia="zh-CN"/>
              </w:rPr>
            </w:pPr>
            <w:r w:rsidRPr="00C30686">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8A48932" w14:textId="77777777" w:rsidR="00E32E70" w:rsidRPr="00C30686" w:rsidRDefault="00E32E70" w:rsidP="00983ADC">
            <w:pPr>
              <w:pStyle w:val="TAC"/>
              <w:rPr>
                <w:lang w:val="en-US"/>
              </w:rPr>
            </w:pPr>
            <w:r w:rsidRPr="00C30686">
              <w:rPr>
                <w:szCs w:val="18"/>
              </w:rPr>
              <w:t>n5</w:t>
            </w:r>
          </w:p>
        </w:tc>
        <w:tc>
          <w:tcPr>
            <w:tcW w:w="2938" w:type="dxa"/>
            <w:tcBorders>
              <w:top w:val="single" w:sz="4" w:space="0" w:color="auto"/>
              <w:left w:val="single" w:sz="4" w:space="0" w:color="auto"/>
              <w:bottom w:val="single" w:sz="4" w:space="0" w:color="auto"/>
              <w:right w:val="single" w:sz="4" w:space="0" w:color="auto"/>
            </w:tcBorders>
          </w:tcPr>
          <w:p w14:paraId="2B2FF5F8"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9FBE469"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E32E70" w:rsidRPr="00C30686" w14:paraId="02676B15" w14:textId="77777777" w:rsidTr="00983ADC">
        <w:trPr>
          <w:trHeight w:val="29"/>
        </w:trPr>
        <w:tc>
          <w:tcPr>
            <w:tcW w:w="1849" w:type="dxa"/>
            <w:tcBorders>
              <w:top w:val="nil"/>
              <w:left w:val="single" w:sz="4" w:space="0" w:color="auto"/>
              <w:bottom w:val="nil"/>
              <w:right w:val="single" w:sz="4" w:space="0" w:color="auto"/>
            </w:tcBorders>
          </w:tcPr>
          <w:p w14:paraId="024A5AF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99114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C6408C" w14:textId="77777777" w:rsidR="00E32E70" w:rsidRPr="00C30686" w:rsidRDefault="00E32E70" w:rsidP="00983ADC">
            <w:pPr>
              <w:pStyle w:val="TAC"/>
              <w:rPr>
                <w:lang w:val="en-US"/>
              </w:rPr>
            </w:pPr>
            <w:r w:rsidRPr="00C30686">
              <w:rPr>
                <w:szCs w:val="18"/>
              </w:rPr>
              <w:t>n40</w:t>
            </w:r>
          </w:p>
        </w:tc>
        <w:tc>
          <w:tcPr>
            <w:tcW w:w="2938" w:type="dxa"/>
            <w:tcBorders>
              <w:top w:val="single" w:sz="4" w:space="0" w:color="auto"/>
              <w:left w:val="single" w:sz="4" w:space="0" w:color="auto"/>
              <w:bottom w:val="single" w:sz="4" w:space="0" w:color="auto"/>
              <w:right w:val="single" w:sz="4" w:space="0" w:color="auto"/>
            </w:tcBorders>
          </w:tcPr>
          <w:p w14:paraId="49A71DD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2B3098EC" w14:textId="77777777" w:rsidR="00E32E70" w:rsidRPr="00C30686" w:rsidRDefault="00E32E70" w:rsidP="00983ADC">
            <w:pPr>
              <w:pStyle w:val="TAC"/>
              <w:rPr>
                <w:rFonts w:cs="Arial"/>
                <w:color w:val="000000"/>
                <w:szCs w:val="18"/>
                <w:lang w:val="en-US" w:eastAsia="zh-CN" w:bidi="ar"/>
              </w:rPr>
            </w:pPr>
          </w:p>
        </w:tc>
      </w:tr>
      <w:tr w:rsidR="00E32E70" w:rsidRPr="00C30686" w14:paraId="299A8296" w14:textId="77777777" w:rsidTr="00983ADC">
        <w:trPr>
          <w:trHeight w:val="29"/>
        </w:trPr>
        <w:tc>
          <w:tcPr>
            <w:tcW w:w="1849" w:type="dxa"/>
            <w:tcBorders>
              <w:top w:val="nil"/>
              <w:left w:val="single" w:sz="4" w:space="0" w:color="auto"/>
              <w:bottom w:val="single" w:sz="4" w:space="0" w:color="auto"/>
              <w:right w:val="single" w:sz="4" w:space="0" w:color="auto"/>
            </w:tcBorders>
          </w:tcPr>
          <w:p w14:paraId="5483B3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96DC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A38C4F" w14:textId="77777777" w:rsidR="00E32E70" w:rsidRPr="00C30686" w:rsidRDefault="00E32E70" w:rsidP="00983ADC">
            <w:pPr>
              <w:pStyle w:val="TAC"/>
              <w:rPr>
                <w:lang w:val="en-US"/>
              </w:rPr>
            </w:pPr>
            <w:r w:rsidRPr="00C30686">
              <w:rPr>
                <w:szCs w:val="18"/>
              </w:rPr>
              <w:t>n78</w:t>
            </w:r>
          </w:p>
        </w:tc>
        <w:tc>
          <w:tcPr>
            <w:tcW w:w="2938" w:type="dxa"/>
            <w:tcBorders>
              <w:top w:val="single" w:sz="4" w:space="0" w:color="auto"/>
              <w:left w:val="single" w:sz="4" w:space="0" w:color="auto"/>
              <w:bottom w:val="single" w:sz="4" w:space="0" w:color="auto"/>
              <w:right w:val="single" w:sz="4" w:space="0" w:color="auto"/>
            </w:tcBorders>
          </w:tcPr>
          <w:p w14:paraId="2E4A88DE"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7C718223" w14:textId="77777777" w:rsidR="00E32E70" w:rsidRPr="00C30686" w:rsidRDefault="00E32E70" w:rsidP="00983ADC">
            <w:pPr>
              <w:pStyle w:val="TAC"/>
              <w:rPr>
                <w:rFonts w:cs="Arial"/>
                <w:color w:val="000000"/>
                <w:szCs w:val="18"/>
                <w:lang w:val="en-US" w:eastAsia="zh-CN" w:bidi="ar"/>
              </w:rPr>
            </w:pPr>
          </w:p>
        </w:tc>
      </w:tr>
      <w:tr w:rsidR="00E32E70" w:rsidRPr="00C30686" w14:paraId="47FA050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0705D" w14:textId="77777777" w:rsidR="00E32E70" w:rsidRPr="00C30686" w:rsidRDefault="00E32E70" w:rsidP="00983ADC">
            <w:pPr>
              <w:pStyle w:val="TAC"/>
              <w:rPr>
                <w:lang w:val="en-US" w:eastAsia="zh-CN"/>
              </w:rPr>
            </w:pPr>
            <w:r w:rsidRPr="00C30686">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B335847" w14:textId="77777777" w:rsidR="00E32E70" w:rsidRPr="00C30686" w:rsidRDefault="00E32E70" w:rsidP="00983ADC">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BCE9A59" w14:textId="77777777" w:rsidR="00E32E70" w:rsidRPr="00C30686" w:rsidRDefault="00E32E70" w:rsidP="00983ADC">
            <w:pPr>
              <w:pStyle w:val="TAC"/>
              <w:rPr>
                <w:szCs w:val="18"/>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041A3B" w14:textId="77777777" w:rsidR="00E32E70" w:rsidRPr="00C30686" w:rsidRDefault="00E32E70" w:rsidP="00983ADC">
            <w:pPr>
              <w:pStyle w:val="TAC"/>
              <w:rPr>
                <w:rFonts w:cs="Arial"/>
                <w:szCs w:val="18"/>
                <w:lang w:val="en-US" w:eastAsia="zh-CN" w:bidi="ar"/>
              </w:rPr>
            </w:pPr>
            <w:r w:rsidRPr="00C30686">
              <w:t>5, 10, 15, 20, 25</w:t>
            </w:r>
          </w:p>
        </w:tc>
        <w:tc>
          <w:tcPr>
            <w:tcW w:w="1649" w:type="dxa"/>
            <w:tcBorders>
              <w:top w:val="single" w:sz="4" w:space="0" w:color="auto"/>
              <w:left w:val="single" w:sz="4" w:space="0" w:color="auto"/>
              <w:bottom w:val="nil"/>
              <w:right w:val="single" w:sz="4" w:space="0" w:color="auto"/>
            </w:tcBorders>
            <w:vAlign w:val="center"/>
          </w:tcPr>
          <w:p w14:paraId="286F115E"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0</w:t>
            </w:r>
          </w:p>
        </w:tc>
      </w:tr>
      <w:tr w:rsidR="00E32E70" w:rsidRPr="00C30686" w14:paraId="3C4E3B87" w14:textId="77777777" w:rsidTr="00983ADC">
        <w:trPr>
          <w:trHeight w:val="29"/>
        </w:trPr>
        <w:tc>
          <w:tcPr>
            <w:tcW w:w="1849" w:type="dxa"/>
            <w:tcBorders>
              <w:top w:val="nil"/>
              <w:left w:val="single" w:sz="4" w:space="0" w:color="auto"/>
              <w:bottom w:val="nil"/>
              <w:right w:val="single" w:sz="4" w:space="0" w:color="auto"/>
            </w:tcBorders>
            <w:vAlign w:val="center"/>
          </w:tcPr>
          <w:p w14:paraId="5D9F10F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5ABB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833A8" w14:textId="77777777" w:rsidR="00E32E70" w:rsidRPr="00C30686" w:rsidRDefault="00E32E70" w:rsidP="00983ADC">
            <w:pPr>
              <w:pStyle w:val="TAC"/>
              <w:rPr>
                <w:szCs w:val="18"/>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428E2C" w14:textId="77777777" w:rsidR="00E32E70" w:rsidRPr="00C30686" w:rsidRDefault="00E32E70" w:rsidP="00983ADC">
            <w:pPr>
              <w:pStyle w:val="TAC"/>
              <w:rPr>
                <w:rFonts w:cs="Arial"/>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1E54F52B" w14:textId="77777777" w:rsidR="00E32E70" w:rsidRPr="00C30686" w:rsidRDefault="00E32E70" w:rsidP="00983ADC">
            <w:pPr>
              <w:pStyle w:val="TAC"/>
              <w:rPr>
                <w:rFonts w:cs="Arial"/>
                <w:color w:val="000000"/>
                <w:szCs w:val="18"/>
                <w:lang w:val="en-US" w:eastAsia="zh-CN" w:bidi="ar"/>
              </w:rPr>
            </w:pPr>
          </w:p>
        </w:tc>
      </w:tr>
      <w:tr w:rsidR="00E32E70" w:rsidRPr="00C30686" w14:paraId="232190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4E79C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A238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41C14" w14:textId="77777777" w:rsidR="00E32E70" w:rsidRPr="00C30686" w:rsidRDefault="00E32E70" w:rsidP="00983ADC">
            <w:pPr>
              <w:pStyle w:val="TAC"/>
              <w:rPr>
                <w:szCs w:val="18"/>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CC613CA" w14:textId="77777777" w:rsidR="00E32E70" w:rsidRPr="00C30686" w:rsidRDefault="00E32E70" w:rsidP="00983ADC">
            <w:pPr>
              <w:pStyle w:val="TAC"/>
              <w:rPr>
                <w:rFonts w:cs="Arial"/>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35F21522" w14:textId="77777777" w:rsidR="00E32E70" w:rsidRPr="00C30686" w:rsidRDefault="00E32E70" w:rsidP="00983ADC">
            <w:pPr>
              <w:pStyle w:val="TAC"/>
              <w:rPr>
                <w:rFonts w:cs="Arial"/>
                <w:color w:val="000000"/>
                <w:szCs w:val="18"/>
                <w:lang w:val="en-US" w:eastAsia="zh-CN" w:bidi="ar"/>
              </w:rPr>
            </w:pPr>
          </w:p>
        </w:tc>
      </w:tr>
      <w:tr w:rsidR="00E32E70" w:rsidRPr="00C30686" w14:paraId="3C5879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B6D4DE" w14:textId="77777777" w:rsidR="00E32E70" w:rsidRPr="00C30686" w:rsidRDefault="00E32E70" w:rsidP="00983ADC">
            <w:pPr>
              <w:pStyle w:val="TAC"/>
              <w:rPr>
                <w:lang w:val="en-US" w:eastAsia="zh-CN"/>
              </w:rPr>
            </w:pPr>
            <w:r w:rsidRPr="00C30686">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6113B10"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6E13BCA9"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06399629"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A42529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6892A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ED1E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7FE7F1B" w14:textId="77777777" w:rsidTr="00983ADC">
        <w:trPr>
          <w:trHeight w:val="29"/>
        </w:trPr>
        <w:tc>
          <w:tcPr>
            <w:tcW w:w="1849" w:type="dxa"/>
            <w:tcBorders>
              <w:top w:val="nil"/>
              <w:left w:val="single" w:sz="4" w:space="0" w:color="auto"/>
              <w:bottom w:val="nil"/>
              <w:right w:val="single" w:sz="4" w:space="0" w:color="auto"/>
            </w:tcBorders>
            <w:vAlign w:val="center"/>
          </w:tcPr>
          <w:p w14:paraId="2932FA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D25D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4F39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16E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C70B05" w14:textId="77777777" w:rsidR="00E32E70" w:rsidRPr="00C30686" w:rsidRDefault="00E32E70" w:rsidP="00983ADC">
            <w:pPr>
              <w:pStyle w:val="TAC"/>
              <w:rPr>
                <w:rFonts w:cs="Arial"/>
                <w:color w:val="000000"/>
                <w:szCs w:val="18"/>
                <w:lang w:val="en-US" w:eastAsia="zh-CN" w:bidi="ar"/>
              </w:rPr>
            </w:pPr>
          </w:p>
        </w:tc>
      </w:tr>
      <w:tr w:rsidR="00E32E70" w:rsidRPr="00C30686" w14:paraId="1AA2E5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5F02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B64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A1B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5BA7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26694F" w14:textId="77777777" w:rsidR="00E32E70" w:rsidRPr="00C30686" w:rsidRDefault="00E32E70" w:rsidP="00983ADC">
            <w:pPr>
              <w:pStyle w:val="TAC"/>
              <w:rPr>
                <w:rFonts w:cs="Arial"/>
                <w:color w:val="000000"/>
                <w:szCs w:val="18"/>
                <w:lang w:val="en-US" w:eastAsia="zh-CN" w:bidi="ar"/>
              </w:rPr>
            </w:pPr>
          </w:p>
        </w:tc>
      </w:tr>
      <w:tr w:rsidR="00E32E70" w:rsidRPr="00C30686" w14:paraId="7B61DC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59849C" w14:textId="77777777" w:rsidR="00E32E70" w:rsidRPr="00C30686" w:rsidRDefault="00E32E70" w:rsidP="00983ADC">
            <w:pPr>
              <w:pStyle w:val="TAC"/>
              <w:rPr>
                <w:lang w:val="en-US" w:eastAsia="zh-CN"/>
              </w:rPr>
            </w:pPr>
            <w:r w:rsidRPr="00C30686">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3414463"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59E98392"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6E6970AC"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146141" w14:textId="77777777" w:rsidR="00E32E70" w:rsidRPr="00C30686" w:rsidRDefault="00E32E70" w:rsidP="00983ADC">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3F4AC"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A2E403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9C7A747" w14:textId="77777777" w:rsidTr="00983ADC">
        <w:trPr>
          <w:trHeight w:val="29"/>
        </w:trPr>
        <w:tc>
          <w:tcPr>
            <w:tcW w:w="1849" w:type="dxa"/>
            <w:tcBorders>
              <w:top w:val="nil"/>
              <w:left w:val="single" w:sz="4" w:space="0" w:color="auto"/>
              <w:bottom w:val="nil"/>
              <w:right w:val="single" w:sz="4" w:space="0" w:color="auto"/>
            </w:tcBorders>
            <w:vAlign w:val="center"/>
          </w:tcPr>
          <w:p w14:paraId="7465B90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792E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EF5FC"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5F7DB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866C605" w14:textId="77777777" w:rsidR="00E32E70" w:rsidRPr="00C30686" w:rsidRDefault="00E32E70" w:rsidP="00983ADC">
            <w:pPr>
              <w:pStyle w:val="TAC"/>
              <w:rPr>
                <w:rFonts w:cs="Arial"/>
                <w:color w:val="000000"/>
                <w:szCs w:val="18"/>
                <w:lang w:val="en-US" w:eastAsia="zh-CN" w:bidi="ar"/>
              </w:rPr>
            </w:pPr>
          </w:p>
        </w:tc>
      </w:tr>
      <w:tr w:rsidR="00E32E70" w:rsidRPr="00C30686" w14:paraId="556ACBD0" w14:textId="77777777" w:rsidTr="00983ADC">
        <w:trPr>
          <w:trHeight w:val="29"/>
        </w:trPr>
        <w:tc>
          <w:tcPr>
            <w:tcW w:w="1849" w:type="dxa"/>
            <w:tcBorders>
              <w:top w:val="nil"/>
              <w:left w:val="single" w:sz="4" w:space="0" w:color="auto"/>
              <w:bottom w:val="nil"/>
              <w:right w:val="single" w:sz="4" w:space="0" w:color="auto"/>
            </w:tcBorders>
            <w:vAlign w:val="center"/>
          </w:tcPr>
          <w:p w14:paraId="1B6913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1285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8C157"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3DFCC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170D6B" w14:textId="77777777" w:rsidR="00E32E70" w:rsidRPr="00C30686" w:rsidRDefault="00E32E70" w:rsidP="00983ADC">
            <w:pPr>
              <w:pStyle w:val="TAC"/>
              <w:rPr>
                <w:rFonts w:cs="Arial"/>
                <w:color w:val="000000"/>
                <w:szCs w:val="18"/>
                <w:lang w:val="en-US" w:eastAsia="zh-CN" w:bidi="ar"/>
              </w:rPr>
            </w:pPr>
          </w:p>
        </w:tc>
      </w:tr>
      <w:tr w:rsidR="00E32E70" w:rsidRPr="00C30686" w14:paraId="01BE4317" w14:textId="77777777" w:rsidTr="00983ADC">
        <w:trPr>
          <w:trHeight w:val="29"/>
        </w:trPr>
        <w:tc>
          <w:tcPr>
            <w:tcW w:w="1849" w:type="dxa"/>
            <w:tcBorders>
              <w:top w:val="nil"/>
              <w:left w:val="single" w:sz="4" w:space="0" w:color="auto"/>
              <w:bottom w:val="nil"/>
              <w:right w:val="single" w:sz="4" w:space="0" w:color="auto"/>
            </w:tcBorders>
            <w:vAlign w:val="center"/>
          </w:tcPr>
          <w:p w14:paraId="7D19D3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E09A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0238" w14:textId="77777777" w:rsidR="00E32E70" w:rsidRPr="00C30686" w:rsidRDefault="00E32E70" w:rsidP="00983ADC">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6C1362"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3065C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2D3AD90C" w14:textId="77777777" w:rsidTr="00983ADC">
        <w:trPr>
          <w:trHeight w:val="29"/>
        </w:trPr>
        <w:tc>
          <w:tcPr>
            <w:tcW w:w="1849" w:type="dxa"/>
            <w:tcBorders>
              <w:top w:val="nil"/>
              <w:left w:val="single" w:sz="4" w:space="0" w:color="auto"/>
              <w:bottom w:val="nil"/>
              <w:right w:val="single" w:sz="4" w:space="0" w:color="auto"/>
            </w:tcBorders>
            <w:vAlign w:val="center"/>
          </w:tcPr>
          <w:p w14:paraId="7B2086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C639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632A2"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51451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7D3A3AD" w14:textId="77777777" w:rsidR="00E32E70" w:rsidRPr="00C30686" w:rsidRDefault="00E32E70" w:rsidP="00983ADC">
            <w:pPr>
              <w:pStyle w:val="TAC"/>
              <w:rPr>
                <w:rFonts w:cs="Arial"/>
                <w:color w:val="000000"/>
                <w:szCs w:val="18"/>
                <w:lang w:val="en-US" w:eastAsia="zh-CN" w:bidi="ar"/>
              </w:rPr>
            </w:pPr>
          </w:p>
        </w:tc>
      </w:tr>
      <w:tr w:rsidR="00E32E70" w:rsidRPr="00C30686" w14:paraId="64C82C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A579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067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07CE2"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3D806"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932390" w14:textId="77777777" w:rsidR="00E32E70" w:rsidRPr="00C30686" w:rsidRDefault="00E32E70" w:rsidP="00983ADC">
            <w:pPr>
              <w:pStyle w:val="TAC"/>
              <w:rPr>
                <w:rFonts w:cs="Arial"/>
                <w:color w:val="000000"/>
                <w:szCs w:val="18"/>
                <w:lang w:val="en-US" w:eastAsia="zh-CN" w:bidi="ar"/>
              </w:rPr>
            </w:pPr>
          </w:p>
        </w:tc>
      </w:tr>
      <w:tr w:rsidR="00E32E70" w:rsidRPr="00C30686" w14:paraId="340AD8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E6B4DA5" w14:textId="77777777" w:rsidR="00E32E70" w:rsidRPr="00C30686" w:rsidRDefault="00E32E70" w:rsidP="00983ADC">
            <w:pPr>
              <w:pStyle w:val="TAC"/>
              <w:rPr>
                <w:lang w:val="en-US" w:eastAsia="zh-CN"/>
              </w:rPr>
            </w:pPr>
            <w:r w:rsidRPr="00C30686">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58EB458"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CA_n48B</w:t>
            </w:r>
          </w:p>
          <w:p w14:paraId="6EA9621E"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7326040B"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1476109C"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67F8D5"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C1B3C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1AE68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47E7E99" w14:textId="77777777" w:rsidTr="00983ADC">
        <w:trPr>
          <w:trHeight w:val="29"/>
        </w:trPr>
        <w:tc>
          <w:tcPr>
            <w:tcW w:w="1849" w:type="dxa"/>
            <w:tcBorders>
              <w:top w:val="nil"/>
              <w:left w:val="single" w:sz="4" w:space="0" w:color="auto"/>
              <w:bottom w:val="nil"/>
              <w:right w:val="single" w:sz="4" w:space="0" w:color="auto"/>
            </w:tcBorders>
            <w:vAlign w:val="center"/>
          </w:tcPr>
          <w:p w14:paraId="1F1BED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70A0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AAC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64E4A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FA5536E" w14:textId="77777777" w:rsidR="00E32E70" w:rsidRPr="00C30686" w:rsidRDefault="00E32E70" w:rsidP="00983ADC">
            <w:pPr>
              <w:pStyle w:val="TAC"/>
              <w:rPr>
                <w:rFonts w:cs="Arial"/>
                <w:color w:val="000000"/>
                <w:szCs w:val="18"/>
                <w:lang w:val="en-US" w:eastAsia="zh-CN" w:bidi="ar"/>
              </w:rPr>
            </w:pPr>
          </w:p>
        </w:tc>
      </w:tr>
      <w:tr w:rsidR="00E32E70" w:rsidRPr="00C30686" w14:paraId="7E06CBF8" w14:textId="77777777" w:rsidTr="00983ADC">
        <w:trPr>
          <w:trHeight w:val="29"/>
        </w:trPr>
        <w:tc>
          <w:tcPr>
            <w:tcW w:w="1849" w:type="dxa"/>
            <w:tcBorders>
              <w:top w:val="nil"/>
              <w:left w:val="single" w:sz="4" w:space="0" w:color="auto"/>
              <w:bottom w:val="nil"/>
              <w:right w:val="single" w:sz="4" w:space="0" w:color="auto"/>
            </w:tcBorders>
            <w:vAlign w:val="center"/>
          </w:tcPr>
          <w:p w14:paraId="63CB93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D4D0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4587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02DD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08508B" w14:textId="77777777" w:rsidR="00E32E70" w:rsidRPr="00C30686" w:rsidRDefault="00E32E70" w:rsidP="00983ADC">
            <w:pPr>
              <w:pStyle w:val="TAC"/>
              <w:rPr>
                <w:rFonts w:cs="Arial"/>
                <w:color w:val="000000"/>
                <w:szCs w:val="18"/>
                <w:lang w:val="en-US" w:eastAsia="zh-CN" w:bidi="ar"/>
              </w:rPr>
            </w:pPr>
          </w:p>
        </w:tc>
      </w:tr>
      <w:tr w:rsidR="00E32E70" w:rsidRPr="00C30686" w14:paraId="2F973508" w14:textId="77777777" w:rsidTr="00983ADC">
        <w:trPr>
          <w:trHeight w:val="29"/>
        </w:trPr>
        <w:tc>
          <w:tcPr>
            <w:tcW w:w="1849" w:type="dxa"/>
            <w:tcBorders>
              <w:top w:val="nil"/>
              <w:left w:val="single" w:sz="4" w:space="0" w:color="auto"/>
              <w:bottom w:val="nil"/>
              <w:right w:val="single" w:sz="4" w:space="0" w:color="auto"/>
            </w:tcBorders>
            <w:vAlign w:val="center"/>
          </w:tcPr>
          <w:p w14:paraId="65CBE3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E1A4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E71F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16242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60B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74388197" w14:textId="77777777" w:rsidTr="00983ADC">
        <w:trPr>
          <w:trHeight w:val="29"/>
        </w:trPr>
        <w:tc>
          <w:tcPr>
            <w:tcW w:w="1849" w:type="dxa"/>
            <w:tcBorders>
              <w:top w:val="nil"/>
              <w:left w:val="single" w:sz="4" w:space="0" w:color="auto"/>
              <w:bottom w:val="nil"/>
              <w:right w:val="single" w:sz="4" w:space="0" w:color="auto"/>
            </w:tcBorders>
            <w:vAlign w:val="center"/>
          </w:tcPr>
          <w:p w14:paraId="56DA47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F6D4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45E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DCF7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0FCD01" w14:textId="77777777" w:rsidR="00E32E70" w:rsidRPr="00C30686" w:rsidRDefault="00E32E70" w:rsidP="00983ADC">
            <w:pPr>
              <w:pStyle w:val="TAC"/>
              <w:rPr>
                <w:rFonts w:cs="Arial"/>
                <w:color w:val="000000"/>
                <w:szCs w:val="18"/>
                <w:lang w:val="en-US" w:eastAsia="zh-CN" w:bidi="ar"/>
              </w:rPr>
            </w:pPr>
          </w:p>
        </w:tc>
      </w:tr>
      <w:tr w:rsidR="00E32E70" w:rsidRPr="00C30686" w14:paraId="12B7BDA6" w14:textId="77777777" w:rsidTr="00983ADC">
        <w:trPr>
          <w:trHeight w:val="29"/>
        </w:trPr>
        <w:tc>
          <w:tcPr>
            <w:tcW w:w="1849" w:type="dxa"/>
            <w:tcBorders>
              <w:top w:val="nil"/>
              <w:left w:val="single" w:sz="4" w:space="0" w:color="auto"/>
              <w:bottom w:val="nil"/>
              <w:right w:val="single" w:sz="4" w:space="0" w:color="auto"/>
            </w:tcBorders>
            <w:vAlign w:val="center"/>
          </w:tcPr>
          <w:p w14:paraId="36D083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416E9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D101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9E3B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59FFD1" w14:textId="77777777" w:rsidR="00E32E70" w:rsidRPr="00C30686" w:rsidRDefault="00E32E70" w:rsidP="00983ADC">
            <w:pPr>
              <w:pStyle w:val="TAC"/>
              <w:rPr>
                <w:rFonts w:cs="Arial"/>
                <w:color w:val="000000"/>
                <w:szCs w:val="18"/>
                <w:lang w:val="en-US" w:eastAsia="zh-CN" w:bidi="ar"/>
              </w:rPr>
            </w:pPr>
          </w:p>
        </w:tc>
      </w:tr>
      <w:tr w:rsidR="00E32E70" w:rsidRPr="00C30686" w14:paraId="3BC9F76B" w14:textId="77777777" w:rsidTr="00983ADC">
        <w:trPr>
          <w:trHeight w:val="29"/>
        </w:trPr>
        <w:tc>
          <w:tcPr>
            <w:tcW w:w="1849" w:type="dxa"/>
            <w:tcBorders>
              <w:top w:val="nil"/>
              <w:left w:val="single" w:sz="4" w:space="0" w:color="auto"/>
              <w:bottom w:val="nil"/>
              <w:right w:val="single" w:sz="4" w:space="0" w:color="auto"/>
            </w:tcBorders>
            <w:vAlign w:val="center"/>
          </w:tcPr>
          <w:p w14:paraId="2DF334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3084A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F040A"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2AE5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0041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77669EF6" w14:textId="77777777" w:rsidTr="00983ADC">
        <w:trPr>
          <w:trHeight w:val="29"/>
        </w:trPr>
        <w:tc>
          <w:tcPr>
            <w:tcW w:w="1849" w:type="dxa"/>
            <w:tcBorders>
              <w:top w:val="nil"/>
              <w:left w:val="single" w:sz="4" w:space="0" w:color="auto"/>
              <w:bottom w:val="nil"/>
              <w:right w:val="single" w:sz="4" w:space="0" w:color="auto"/>
            </w:tcBorders>
            <w:vAlign w:val="center"/>
          </w:tcPr>
          <w:p w14:paraId="4E2590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2637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F204"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A5C7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2AA3958" w14:textId="77777777" w:rsidR="00E32E70" w:rsidRPr="00C30686" w:rsidRDefault="00E32E70" w:rsidP="00983ADC">
            <w:pPr>
              <w:pStyle w:val="TAC"/>
              <w:rPr>
                <w:rFonts w:cs="Arial"/>
                <w:color w:val="000000"/>
                <w:szCs w:val="18"/>
                <w:lang w:val="en-US" w:eastAsia="zh-CN" w:bidi="ar"/>
              </w:rPr>
            </w:pPr>
          </w:p>
        </w:tc>
      </w:tr>
      <w:tr w:rsidR="00E32E70" w:rsidRPr="00C30686" w14:paraId="033E3A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ED3F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A3A1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9557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0188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EB26DA" w14:textId="77777777" w:rsidR="00E32E70" w:rsidRPr="00C30686" w:rsidRDefault="00E32E70" w:rsidP="00983ADC">
            <w:pPr>
              <w:pStyle w:val="TAC"/>
              <w:rPr>
                <w:rFonts w:cs="Arial"/>
                <w:color w:val="000000"/>
                <w:szCs w:val="18"/>
                <w:lang w:val="en-US" w:eastAsia="zh-CN" w:bidi="ar"/>
              </w:rPr>
            </w:pPr>
          </w:p>
        </w:tc>
      </w:tr>
      <w:tr w:rsidR="00E32E70" w:rsidRPr="00C30686" w14:paraId="5CE934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49FCE2" w14:textId="77777777" w:rsidR="00E32E70" w:rsidRPr="00C30686" w:rsidRDefault="00E32E70" w:rsidP="00983ADC">
            <w:pPr>
              <w:pStyle w:val="TAC"/>
              <w:rPr>
                <w:lang w:val="en-US" w:eastAsia="zh-CN"/>
              </w:rPr>
            </w:pPr>
            <w:r w:rsidRPr="00C30686">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277103F"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2CB6F674"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021985DC"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0F19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B1B9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208DB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A3DCD9F" w14:textId="77777777" w:rsidTr="00983ADC">
        <w:trPr>
          <w:trHeight w:val="29"/>
        </w:trPr>
        <w:tc>
          <w:tcPr>
            <w:tcW w:w="1849" w:type="dxa"/>
            <w:tcBorders>
              <w:top w:val="nil"/>
              <w:left w:val="single" w:sz="4" w:space="0" w:color="auto"/>
              <w:bottom w:val="nil"/>
              <w:right w:val="single" w:sz="4" w:space="0" w:color="auto"/>
            </w:tcBorders>
            <w:vAlign w:val="center"/>
          </w:tcPr>
          <w:p w14:paraId="79973F4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6313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2BE5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AC32F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72D26FE" w14:textId="77777777" w:rsidR="00E32E70" w:rsidRPr="00C30686" w:rsidRDefault="00E32E70" w:rsidP="00983ADC">
            <w:pPr>
              <w:pStyle w:val="TAC"/>
              <w:rPr>
                <w:rFonts w:cs="Arial"/>
                <w:color w:val="000000"/>
                <w:szCs w:val="18"/>
                <w:lang w:val="en-US" w:eastAsia="zh-CN" w:bidi="ar"/>
              </w:rPr>
            </w:pPr>
          </w:p>
        </w:tc>
      </w:tr>
      <w:tr w:rsidR="00E32E70" w:rsidRPr="00C30686" w14:paraId="31928539" w14:textId="77777777" w:rsidTr="00983ADC">
        <w:trPr>
          <w:trHeight w:val="29"/>
        </w:trPr>
        <w:tc>
          <w:tcPr>
            <w:tcW w:w="1849" w:type="dxa"/>
            <w:tcBorders>
              <w:top w:val="nil"/>
              <w:left w:val="single" w:sz="4" w:space="0" w:color="auto"/>
              <w:bottom w:val="nil"/>
              <w:right w:val="single" w:sz="4" w:space="0" w:color="auto"/>
            </w:tcBorders>
            <w:vAlign w:val="center"/>
          </w:tcPr>
          <w:p w14:paraId="5005FD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D0FB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3A2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D55CA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5164BD" w14:textId="77777777" w:rsidR="00E32E70" w:rsidRPr="00C30686" w:rsidRDefault="00E32E70" w:rsidP="00983ADC">
            <w:pPr>
              <w:pStyle w:val="TAC"/>
              <w:rPr>
                <w:rFonts w:cs="Arial"/>
                <w:color w:val="000000"/>
                <w:szCs w:val="18"/>
                <w:lang w:val="en-US" w:eastAsia="zh-CN" w:bidi="ar"/>
              </w:rPr>
            </w:pPr>
          </w:p>
        </w:tc>
      </w:tr>
      <w:tr w:rsidR="00E32E70" w:rsidRPr="00C30686" w14:paraId="066E2851" w14:textId="77777777" w:rsidTr="00983ADC">
        <w:trPr>
          <w:trHeight w:val="29"/>
        </w:trPr>
        <w:tc>
          <w:tcPr>
            <w:tcW w:w="1849" w:type="dxa"/>
            <w:tcBorders>
              <w:top w:val="nil"/>
              <w:left w:val="single" w:sz="4" w:space="0" w:color="auto"/>
              <w:bottom w:val="nil"/>
              <w:right w:val="single" w:sz="4" w:space="0" w:color="auto"/>
            </w:tcBorders>
            <w:vAlign w:val="center"/>
          </w:tcPr>
          <w:p w14:paraId="5D0D98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8E00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57AD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37B7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8428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2802F12" w14:textId="77777777" w:rsidTr="00983ADC">
        <w:trPr>
          <w:trHeight w:val="29"/>
        </w:trPr>
        <w:tc>
          <w:tcPr>
            <w:tcW w:w="1849" w:type="dxa"/>
            <w:tcBorders>
              <w:top w:val="nil"/>
              <w:left w:val="single" w:sz="4" w:space="0" w:color="auto"/>
              <w:bottom w:val="nil"/>
              <w:right w:val="single" w:sz="4" w:space="0" w:color="auto"/>
            </w:tcBorders>
            <w:vAlign w:val="center"/>
          </w:tcPr>
          <w:p w14:paraId="4B0D600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29BF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6DDC8"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C73E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7BDAC1A" w14:textId="77777777" w:rsidR="00E32E70" w:rsidRPr="00C30686" w:rsidRDefault="00E32E70" w:rsidP="00983ADC">
            <w:pPr>
              <w:pStyle w:val="TAC"/>
              <w:rPr>
                <w:rFonts w:cs="Arial"/>
                <w:color w:val="000000"/>
                <w:szCs w:val="18"/>
                <w:lang w:val="en-US" w:eastAsia="zh-CN" w:bidi="ar"/>
              </w:rPr>
            </w:pPr>
          </w:p>
        </w:tc>
      </w:tr>
      <w:tr w:rsidR="00E32E70" w:rsidRPr="00C30686" w14:paraId="153AC9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9AA6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E992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5AF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15F3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DD9D5" w14:textId="77777777" w:rsidR="00E32E70" w:rsidRPr="00C30686" w:rsidRDefault="00E32E70" w:rsidP="00983ADC">
            <w:pPr>
              <w:pStyle w:val="TAC"/>
              <w:rPr>
                <w:rFonts w:cs="Arial"/>
                <w:color w:val="000000"/>
                <w:szCs w:val="18"/>
                <w:lang w:val="en-US" w:eastAsia="zh-CN" w:bidi="ar"/>
              </w:rPr>
            </w:pPr>
          </w:p>
        </w:tc>
      </w:tr>
      <w:tr w:rsidR="00E32E70" w:rsidRPr="00C30686" w14:paraId="323710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457715" w14:textId="77777777" w:rsidR="00E32E70" w:rsidRPr="00C30686" w:rsidRDefault="00E32E70" w:rsidP="00983ADC">
            <w:pPr>
              <w:pStyle w:val="TAC"/>
              <w:rPr>
                <w:lang w:val="en-US" w:eastAsia="zh-CN"/>
              </w:rPr>
            </w:pPr>
            <w:r w:rsidRPr="00C30686">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2F61409" w14:textId="77777777" w:rsidR="00E32E70" w:rsidRPr="00C30686" w:rsidRDefault="00E32E70" w:rsidP="00983AD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356B419C"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6EC0DB2F"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A57EED"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0336D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ADF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5C8F2A3A" w14:textId="77777777" w:rsidTr="00983ADC">
        <w:trPr>
          <w:trHeight w:val="29"/>
        </w:trPr>
        <w:tc>
          <w:tcPr>
            <w:tcW w:w="1849" w:type="dxa"/>
            <w:tcBorders>
              <w:top w:val="nil"/>
              <w:left w:val="single" w:sz="4" w:space="0" w:color="auto"/>
              <w:bottom w:val="nil"/>
              <w:right w:val="single" w:sz="4" w:space="0" w:color="auto"/>
            </w:tcBorders>
            <w:vAlign w:val="center"/>
          </w:tcPr>
          <w:p w14:paraId="0585CC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FA86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32DF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D7F49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CF08BD" w14:textId="77777777" w:rsidR="00E32E70" w:rsidRPr="00C30686" w:rsidRDefault="00E32E70" w:rsidP="00983ADC">
            <w:pPr>
              <w:pStyle w:val="TAC"/>
              <w:rPr>
                <w:rFonts w:cs="Arial"/>
                <w:color w:val="000000"/>
                <w:szCs w:val="18"/>
                <w:lang w:val="en-US" w:eastAsia="zh-CN" w:bidi="ar"/>
              </w:rPr>
            </w:pPr>
          </w:p>
        </w:tc>
      </w:tr>
      <w:tr w:rsidR="00E32E70" w:rsidRPr="00C30686" w14:paraId="66F8D87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53EA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4FA5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19A1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1D3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6F458" w14:textId="77777777" w:rsidR="00E32E70" w:rsidRPr="00C30686" w:rsidRDefault="00E32E70" w:rsidP="00983ADC">
            <w:pPr>
              <w:pStyle w:val="TAC"/>
              <w:rPr>
                <w:rFonts w:cs="Arial"/>
                <w:color w:val="000000"/>
                <w:szCs w:val="18"/>
                <w:lang w:val="en-US" w:eastAsia="zh-CN" w:bidi="ar"/>
              </w:rPr>
            </w:pPr>
          </w:p>
        </w:tc>
      </w:tr>
      <w:tr w:rsidR="00E32E70" w:rsidRPr="00C30686" w14:paraId="3DD7C44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944648" w14:textId="77777777" w:rsidR="00E32E70" w:rsidRPr="00C30686" w:rsidRDefault="00E32E70" w:rsidP="00983ADC">
            <w:pPr>
              <w:pStyle w:val="TAC"/>
              <w:rPr>
                <w:lang w:val="en-US" w:eastAsia="zh-CN"/>
              </w:rPr>
            </w:pPr>
            <w:r w:rsidRPr="00C30686">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A593331"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6B0D9C2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042CEE6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p w14:paraId="4AC26B56" w14:textId="77777777" w:rsidR="00E32E70" w:rsidRPr="00C30686" w:rsidRDefault="00E32E70" w:rsidP="00983ADC">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9CA97F"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1F2C26"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EEDA4C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E99FC08" w14:textId="77777777" w:rsidTr="00983ADC">
        <w:trPr>
          <w:trHeight w:val="29"/>
        </w:trPr>
        <w:tc>
          <w:tcPr>
            <w:tcW w:w="1849" w:type="dxa"/>
            <w:tcBorders>
              <w:top w:val="nil"/>
              <w:left w:val="single" w:sz="4" w:space="0" w:color="auto"/>
              <w:bottom w:val="nil"/>
              <w:right w:val="single" w:sz="4" w:space="0" w:color="auto"/>
            </w:tcBorders>
            <w:vAlign w:val="center"/>
          </w:tcPr>
          <w:p w14:paraId="1992C5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BEA8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AB1F1" w14:textId="77777777" w:rsidR="00E32E70" w:rsidRPr="00C30686" w:rsidRDefault="00E32E70" w:rsidP="00983ADC">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695F5E"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7C5371" w14:textId="77777777" w:rsidR="00E32E70" w:rsidRPr="00C30686" w:rsidRDefault="00E32E70" w:rsidP="00983ADC">
            <w:pPr>
              <w:pStyle w:val="TAC"/>
              <w:rPr>
                <w:rFonts w:cs="Arial"/>
                <w:color w:val="000000"/>
                <w:szCs w:val="18"/>
                <w:lang w:val="en-US" w:eastAsia="zh-CN" w:bidi="ar"/>
              </w:rPr>
            </w:pPr>
          </w:p>
        </w:tc>
      </w:tr>
      <w:tr w:rsidR="00E32E70" w:rsidRPr="00C30686" w14:paraId="705A4E88" w14:textId="77777777" w:rsidTr="00983ADC">
        <w:trPr>
          <w:trHeight w:val="29"/>
        </w:trPr>
        <w:tc>
          <w:tcPr>
            <w:tcW w:w="1849" w:type="dxa"/>
            <w:tcBorders>
              <w:top w:val="nil"/>
              <w:left w:val="single" w:sz="4" w:space="0" w:color="auto"/>
              <w:bottom w:val="nil"/>
              <w:right w:val="single" w:sz="4" w:space="0" w:color="auto"/>
            </w:tcBorders>
            <w:vAlign w:val="center"/>
          </w:tcPr>
          <w:p w14:paraId="14667A8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783D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FCBE7"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CE2D9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FB8D1EC" w14:textId="77777777" w:rsidR="00E32E70" w:rsidRPr="00C30686" w:rsidRDefault="00E32E70" w:rsidP="00983ADC">
            <w:pPr>
              <w:pStyle w:val="TAC"/>
              <w:rPr>
                <w:rFonts w:cs="Arial"/>
                <w:color w:val="000000"/>
                <w:szCs w:val="18"/>
                <w:lang w:val="en-US" w:eastAsia="zh-CN" w:bidi="ar"/>
              </w:rPr>
            </w:pPr>
          </w:p>
        </w:tc>
      </w:tr>
      <w:tr w:rsidR="00E32E70" w:rsidRPr="00C30686" w14:paraId="6FAF4F27" w14:textId="77777777" w:rsidTr="00983ADC">
        <w:trPr>
          <w:trHeight w:val="29"/>
        </w:trPr>
        <w:tc>
          <w:tcPr>
            <w:tcW w:w="1849" w:type="dxa"/>
            <w:tcBorders>
              <w:top w:val="nil"/>
              <w:left w:val="single" w:sz="4" w:space="0" w:color="auto"/>
              <w:bottom w:val="nil"/>
              <w:right w:val="single" w:sz="4" w:space="0" w:color="auto"/>
            </w:tcBorders>
            <w:vAlign w:val="center"/>
          </w:tcPr>
          <w:p w14:paraId="5383A4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534E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485C9"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ED289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3B080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5CF5498C" w14:textId="77777777" w:rsidTr="00983ADC">
        <w:trPr>
          <w:trHeight w:val="29"/>
        </w:trPr>
        <w:tc>
          <w:tcPr>
            <w:tcW w:w="1849" w:type="dxa"/>
            <w:tcBorders>
              <w:top w:val="nil"/>
              <w:left w:val="single" w:sz="4" w:space="0" w:color="auto"/>
              <w:bottom w:val="nil"/>
              <w:right w:val="single" w:sz="4" w:space="0" w:color="auto"/>
            </w:tcBorders>
            <w:vAlign w:val="center"/>
          </w:tcPr>
          <w:p w14:paraId="337C72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4F97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2DB38" w14:textId="77777777" w:rsidR="00E32E70" w:rsidRPr="00C30686" w:rsidRDefault="00E32E70" w:rsidP="00983ADC">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50BA2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023698" w14:textId="77777777" w:rsidR="00E32E70" w:rsidRPr="00C30686" w:rsidRDefault="00E32E70" w:rsidP="00983ADC">
            <w:pPr>
              <w:pStyle w:val="TAC"/>
              <w:rPr>
                <w:rFonts w:cs="Arial"/>
                <w:color w:val="000000"/>
                <w:szCs w:val="18"/>
                <w:lang w:val="en-US" w:eastAsia="zh-CN" w:bidi="ar"/>
              </w:rPr>
            </w:pPr>
          </w:p>
        </w:tc>
      </w:tr>
      <w:tr w:rsidR="00E32E70" w:rsidRPr="00C30686" w14:paraId="09267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13620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40B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40B48"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19A9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D4F0CB" w14:textId="77777777" w:rsidR="00E32E70" w:rsidRPr="00C30686" w:rsidRDefault="00E32E70" w:rsidP="00983ADC">
            <w:pPr>
              <w:pStyle w:val="TAC"/>
              <w:rPr>
                <w:rFonts w:cs="Arial"/>
                <w:color w:val="000000"/>
                <w:szCs w:val="18"/>
                <w:lang w:val="en-US" w:eastAsia="zh-CN" w:bidi="ar"/>
              </w:rPr>
            </w:pPr>
          </w:p>
        </w:tc>
      </w:tr>
      <w:tr w:rsidR="00E32E70" w:rsidRPr="00C30686" w14:paraId="37FDDD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968BDF" w14:textId="77777777" w:rsidR="00E32E70" w:rsidRPr="00C30686" w:rsidRDefault="00E32E70" w:rsidP="00983ADC">
            <w:pPr>
              <w:pStyle w:val="TAC"/>
              <w:rPr>
                <w:lang w:val="en-US" w:eastAsia="zh-CN"/>
              </w:rPr>
            </w:pPr>
            <w:r w:rsidRPr="00C30686">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180C08D"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2367D98F" w14:textId="77777777" w:rsidR="00E32E70" w:rsidRPr="00C30686" w:rsidRDefault="00E32E70" w:rsidP="00983ADC">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21211D9"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4395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DBE5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CE1B5FA" w14:textId="77777777" w:rsidTr="00983ADC">
        <w:trPr>
          <w:trHeight w:val="29"/>
        </w:trPr>
        <w:tc>
          <w:tcPr>
            <w:tcW w:w="1849" w:type="dxa"/>
            <w:tcBorders>
              <w:top w:val="nil"/>
              <w:left w:val="single" w:sz="4" w:space="0" w:color="auto"/>
              <w:bottom w:val="nil"/>
              <w:right w:val="single" w:sz="4" w:space="0" w:color="auto"/>
            </w:tcBorders>
            <w:vAlign w:val="center"/>
          </w:tcPr>
          <w:p w14:paraId="213841B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3ECB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616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5E413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F840FA" w14:textId="77777777" w:rsidR="00E32E70" w:rsidRPr="00C30686" w:rsidRDefault="00E32E70" w:rsidP="00983ADC">
            <w:pPr>
              <w:pStyle w:val="TAC"/>
              <w:rPr>
                <w:rFonts w:cs="Arial"/>
                <w:color w:val="000000"/>
                <w:szCs w:val="18"/>
                <w:lang w:val="en-US" w:eastAsia="zh-CN" w:bidi="ar"/>
              </w:rPr>
            </w:pPr>
          </w:p>
        </w:tc>
      </w:tr>
      <w:tr w:rsidR="00E32E70" w:rsidRPr="00C30686" w14:paraId="5DFA4851" w14:textId="77777777" w:rsidTr="00983ADC">
        <w:trPr>
          <w:trHeight w:val="29"/>
        </w:trPr>
        <w:tc>
          <w:tcPr>
            <w:tcW w:w="1849" w:type="dxa"/>
            <w:tcBorders>
              <w:top w:val="nil"/>
              <w:left w:val="single" w:sz="4" w:space="0" w:color="auto"/>
              <w:bottom w:val="nil"/>
              <w:right w:val="single" w:sz="4" w:space="0" w:color="auto"/>
            </w:tcBorders>
            <w:vAlign w:val="center"/>
          </w:tcPr>
          <w:p w14:paraId="6A0EF4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ACFC3F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85C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EADA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D7FC64" w14:textId="77777777" w:rsidR="00E32E70" w:rsidRPr="00C30686" w:rsidRDefault="00E32E70" w:rsidP="00983ADC">
            <w:pPr>
              <w:pStyle w:val="TAC"/>
              <w:rPr>
                <w:rFonts w:cs="Arial"/>
                <w:color w:val="000000"/>
                <w:szCs w:val="18"/>
                <w:lang w:val="en-US" w:eastAsia="zh-CN" w:bidi="ar"/>
              </w:rPr>
            </w:pPr>
          </w:p>
        </w:tc>
      </w:tr>
      <w:tr w:rsidR="00E32E70" w:rsidRPr="00C30686" w14:paraId="1CB0030D" w14:textId="77777777" w:rsidTr="00983ADC">
        <w:trPr>
          <w:trHeight w:val="29"/>
        </w:trPr>
        <w:tc>
          <w:tcPr>
            <w:tcW w:w="1849" w:type="dxa"/>
            <w:tcBorders>
              <w:top w:val="nil"/>
              <w:left w:val="single" w:sz="4" w:space="0" w:color="auto"/>
              <w:bottom w:val="nil"/>
              <w:right w:val="single" w:sz="4" w:space="0" w:color="auto"/>
            </w:tcBorders>
            <w:vAlign w:val="center"/>
          </w:tcPr>
          <w:p w14:paraId="65B529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15AB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BA87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5B82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D1F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96719A5" w14:textId="77777777" w:rsidTr="00983ADC">
        <w:trPr>
          <w:trHeight w:val="29"/>
        </w:trPr>
        <w:tc>
          <w:tcPr>
            <w:tcW w:w="1849" w:type="dxa"/>
            <w:tcBorders>
              <w:top w:val="nil"/>
              <w:left w:val="single" w:sz="4" w:space="0" w:color="auto"/>
              <w:bottom w:val="nil"/>
              <w:right w:val="single" w:sz="4" w:space="0" w:color="auto"/>
            </w:tcBorders>
            <w:vAlign w:val="center"/>
          </w:tcPr>
          <w:p w14:paraId="2771C5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B8F0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27E9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EE2C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C2E5B09" w14:textId="77777777" w:rsidR="00E32E70" w:rsidRPr="00C30686" w:rsidRDefault="00E32E70" w:rsidP="00983ADC">
            <w:pPr>
              <w:pStyle w:val="TAC"/>
              <w:rPr>
                <w:rFonts w:cs="Arial"/>
                <w:color w:val="000000"/>
                <w:szCs w:val="18"/>
                <w:lang w:val="en-US" w:eastAsia="zh-CN" w:bidi="ar"/>
              </w:rPr>
            </w:pPr>
          </w:p>
        </w:tc>
      </w:tr>
      <w:tr w:rsidR="00E32E70" w:rsidRPr="00C30686" w14:paraId="6565E992" w14:textId="77777777" w:rsidTr="00983ADC">
        <w:trPr>
          <w:trHeight w:val="29"/>
        </w:trPr>
        <w:tc>
          <w:tcPr>
            <w:tcW w:w="1849" w:type="dxa"/>
            <w:tcBorders>
              <w:top w:val="nil"/>
              <w:left w:val="single" w:sz="4" w:space="0" w:color="auto"/>
              <w:bottom w:val="nil"/>
              <w:right w:val="single" w:sz="4" w:space="0" w:color="auto"/>
            </w:tcBorders>
            <w:vAlign w:val="center"/>
          </w:tcPr>
          <w:p w14:paraId="334FC3A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12C3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38A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440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D39773" w14:textId="77777777" w:rsidR="00E32E70" w:rsidRPr="00C30686" w:rsidRDefault="00E32E70" w:rsidP="00983ADC">
            <w:pPr>
              <w:pStyle w:val="TAC"/>
              <w:rPr>
                <w:rFonts w:cs="Arial"/>
                <w:color w:val="000000"/>
                <w:szCs w:val="18"/>
                <w:lang w:val="en-US" w:eastAsia="zh-CN" w:bidi="ar"/>
              </w:rPr>
            </w:pPr>
          </w:p>
        </w:tc>
      </w:tr>
      <w:tr w:rsidR="00E32E70" w:rsidRPr="00C30686" w14:paraId="1EC23908" w14:textId="77777777" w:rsidTr="00983ADC">
        <w:trPr>
          <w:trHeight w:val="29"/>
        </w:trPr>
        <w:tc>
          <w:tcPr>
            <w:tcW w:w="1849" w:type="dxa"/>
            <w:tcBorders>
              <w:top w:val="nil"/>
              <w:left w:val="single" w:sz="4" w:space="0" w:color="auto"/>
              <w:bottom w:val="nil"/>
              <w:right w:val="single" w:sz="4" w:space="0" w:color="auto"/>
            </w:tcBorders>
            <w:vAlign w:val="center"/>
          </w:tcPr>
          <w:p w14:paraId="11BE7B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8A3D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EB9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0E3D0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472E2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4E882F99" w14:textId="77777777" w:rsidTr="00983ADC">
        <w:trPr>
          <w:trHeight w:val="29"/>
        </w:trPr>
        <w:tc>
          <w:tcPr>
            <w:tcW w:w="1849" w:type="dxa"/>
            <w:tcBorders>
              <w:top w:val="nil"/>
              <w:left w:val="single" w:sz="4" w:space="0" w:color="auto"/>
              <w:bottom w:val="nil"/>
              <w:right w:val="single" w:sz="4" w:space="0" w:color="auto"/>
            </w:tcBorders>
            <w:vAlign w:val="center"/>
          </w:tcPr>
          <w:p w14:paraId="1C1297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4A57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8648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3489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C9DD884" w14:textId="77777777" w:rsidR="00E32E70" w:rsidRPr="00C30686" w:rsidRDefault="00E32E70" w:rsidP="00983ADC">
            <w:pPr>
              <w:pStyle w:val="TAC"/>
              <w:rPr>
                <w:rFonts w:cs="Arial"/>
                <w:color w:val="000000"/>
                <w:szCs w:val="18"/>
                <w:lang w:val="en-US" w:eastAsia="zh-CN" w:bidi="ar"/>
              </w:rPr>
            </w:pPr>
          </w:p>
        </w:tc>
      </w:tr>
      <w:tr w:rsidR="00E32E70" w:rsidRPr="00C30686" w14:paraId="0FEC6F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96CCE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0CA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35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F7B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C6A673" w14:textId="77777777" w:rsidR="00E32E70" w:rsidRPr="00C30686" w:rsidRDefault="00E32E70" w:rsidP="00983ADC">
            <w:pPr>
              <w:pStyle w:val="TAC"/>
              <w:rPr>
                <w:rFonts w:cs="Arial"/>
                <w:color w:val="000000"/>
                <w:szCs w:val="18"/>
                <w:lang w:val="en-US" w:eastAsia="zh-CN" w:bidi="ar"/>
              </w:rPr>
            </w:pPr>
          </w:p>
        </w:tc>
      </w:tr>
      <w:tr w:rsidR="00E32E70" w:rsidRPr="00C30686" w14:paraId="09C4B5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8B0123" w14:textId="77777777" w:rsidR="00E32E70" w:rsidRPr="00C30686" w:rsidRDefault="00E32E70" w:rsidP="00983ADC">
            <w:pPr>
              <w:pStyle w:val="TAC"/>
              <w:rPr>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BB795D8"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4CFC82AB" w14:textId="77777777" w:rsidR="00E32E70" w:rsidRPr="00C30686" w:rsidRDefault="00E32E70" w:rsidP="00983ADC">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2DB610"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AE32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D10B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365A11B" w14:textId="77777777" w:rsidTr="00983ADC">
        <w:trPr>
          <w:trHeight w:val="29"/>
        </w:trPr>
        <w:tc>
          <w:tcPr>
            <w:tcW w:w="1849" w:type="dxa"/>
            <w:tcBorders>
              <w:top w:val="nil"/>
              <w:left w:val="single" w:sz="4" w:space="0" w:color="auto"/>
              <w:bottom w:val="nil"/>
              <w:right w:val="single" w:sz="4" w:space="0" w:color="auto"/>
            </w:tcBorders>
            <w:vAlign w:val="center"/>
          </w:tcPr>
          <w:p w14:paraId="5A63C2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03789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47F98"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EFC4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D4FA479" w14:textId="77777777" w:rsidR="00E32E70" w:rsidRPr="00C30686" w:rsidRDefault="00E32E70" w:rsidP="00983ADC">
            <w:pPr>
              <w:pStyle w:val="TAC"/>
              <w:rPr>
                <w:rFonts w:cs="Arial"/>
                <w:color w:val="000000"/>
                <w:szCs w:val="18"/>
                <w:lang w:val="en-US" w:eastAsia="zh-CN" w:bidi="ar"/>
              </w:rPr>
            </w:pPr>
          </w:p>
        </w:tc>
      </w:tr>
      <w:tr w:rsidR="00E32E70" w:rsidRPr="00C30686" w14:paraId="0B15BCAA" w14:textId="77777777" w:rsidTr="00983ADC">
        <w:trPr>
          <w:trHeight w:val="29"/>
        </w:trPr>
        <w:tc>
          <w:tcPr>
            <w:tcW w:w="1849" w:type="dxa"/>
            <w:tcBorders>
              <w:top w:val="nil"/>
              <w:left w:val="single" w:sz="4" w:space="0" w:color="auto"/>
              <w:bottom w:val="nil"/>
              <w:right w:val="single" w:sz="4" w:space="0" w:color="auto"/>
            </w:tcBorders>
            <w:vAlign w:val="center"/>
          </w:tcPr>
          <w:p w14:paraId="0CE259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7F5C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9D34"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54BE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22BF2FE" w14:textId="77777777" w:rsidR="00E32E70" w:rsidRPr="00C30686" w:rsidRDefault="00E32E70" w:rsidP="00983ADC">
            <w:pPr>
              <w:pStyle w:val="TAC"/>
              <w:rPr>
                <w:rFonts w:cs="Arial"/>
                <w:color w:val="000000"/>
                <w:szCs w:val="18"/>
                <w:lang w:val="en-US" w:eastAsia="zh-CN" w:bidi="ar"/>
              </w:rPr>
            </w:pPr>
          </w:p>
        </w:tc>
      </w:tr>
      <w:tr w:rsidR="00E32E70" w:rsidRPr="00C30686" w14:paraId="4FFE5EBB" w14:textId="77777777" w:rsidTr="00983ADC">
        <w:trPr>
          <w:trHeight w:val="29"/>
        </w:trPr>
        <w:tc>
          <w:tcPr>
            <w:tcW w:w="1849" w:type="dxa"/>
            <w:tcBorders>
              <w:top w:val="nil"/>
              <w:left w:val="single" w:sz="4" w:space="0" w:color="auto"/>
              <w:bottom w:val="nil"/>
              <w:right w:val="single" w:sz="4" w:space="0" w:color="auto"/>
            </w:tcBorders>
            <w:vAlign w:val="center"/>
          </w:tcPr>
          <w:p w14:paraId="5BF376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1D08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9F8B3"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F6D2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4D223"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E32E70" w:rsidRPr="00C30686" w14:paraId="08FA60A5" w14:textId="77777777" w:rsidTr="00983ADC">
        <w:trPr>
          <w:trHeight w:val="29"/>
        </w:trPr>
        <w:tc>
          <w:tcPr>
            <w:tcW w:w="1849" w:type="dxa"/>
            <w:tcBorders>
              <w:top w:val="nil"/>
              <w:left w:val="single" w:sz="4" w:space="0" w:color="auto"/>
              <w:bottom w:val="nil"/>
              <w:right w:val="single" w:sz="4" w:space="0" w:color="auto"/>
            </w:tcBorders>
            <w:vAlign w:val="center"/>
          </w:tcPr>
          <w:p w14:paraId="6C8519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3DAB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A1E2E"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64BE8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EEFA05" w14:textId="77777777" w:rsidR="00E32E70" w:rsidRPr="00C30686" w:rsidRDefault="00E32E70" w:rsidP="00983ADC">
            <w:pPr>
              <w:pStyle w:val="TAC"/>
              <w:rPr>
                <w:rFonts w:cs="Arial"/>
                <w:color w:val="000000"/>
                <w:szCs w:val="18"/>
                <w:lang w:val="en-US" w:eastAsia="zh-CN" w:bidi="ar"/>
              </w:rPr>
            </w:pPr>
          </w:p>
        </w:tc>
      </w:tr>
      <w:tr w:rsidR="00E32E70" w:rsidRPr="00C30686" w14:paraId="251DB506" w14:textId="77777777" w:rsidTr="00983ADC">
        <w:trPr>
          <w:trHeight w:val="29"/>
        </w:trPr>
        <w:tc>
          <w:tcPr>
            <w:tcW w:w="1849" w:type="dxa"/>
            <w:tcBorders>
              <w:top w:val="nil"/>
              <w:left w:val="single" w:sz="4" w:space="0" w:color="auto"/>
              <w:bottom w:val="nil"/>
              <w:right w:val="single" w:sz="4" w:space="0" w:color="auto"/>
            </w:tcBorders>
            <w:vAlign w:val="center"/>
          </w:tcPr>
          <w:p w14:paraId="085A50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74D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28813"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BB1F9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5B8944A" w14:textId="77777777" w:rsidR="00E32E70" w:rsidRPr="00C30686" w:rsidRDefault="00E32E70" w:rsidP="00983ADC">
            <w:pPr>
              <w:pStyle w:val="TAC"/>
              <w:rPr>
                <w:rFonts w:cs="Arial"/>
                <w:color w:val="000000"/>
                <w:szCs w:val="18"/>
                <w:lang w:val="en-US" w:eastAsia="zh-CN" w:bidi="ar"/>
              </w:rPr>
            </w:pPr>
          </w:p>
        </w:tc>
      </w:tr>
      <w:tr w:rsidR="00E32E70" w:rsidRPr="00C30686" w14:paraId="2E4C4F22" w14:textId="77777777" w:rsidTr="00983ADC">
        <w:trPr>
          <w:trHeight w:val="29"/>
        </w:trPr>
        <w:tc>
          <w:tcPr>
            <w:tcW w:w="1849" w:type="dxa"/>
            <w:tcBorders>
              <w:top w:val="nil"/>
              <w:left w:val="single" w:sz="4" w:space="0" w:color="auto"/>
              <w:bottom w:val="nil"/>
              <w:right w:val="single" w:sz="4" w:space="0" w:color="auto"/>
            </w:tcBorders>
            <w:vAlign w:val="center"/>
          </w:tcPr>
          <w:p w14:paraId="7FB66E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B4AE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E8C19"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71861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3195CA"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E32E70" w:rsidRPr="00C30686" w14:paraId="1C37BC4B" w14:textId="77777777" w:rsidTr="00983ADC">
        <w:trPr>
          <w:trHeight w:val="29"/>
        </w:trPr>
        <w:tc>
          <w:tcPr>
            <w:tcW w:w="1849" w:type="dxa"/>
            <w:tcBorders>
              <w:top w:val="nil"/>
              <w:left w:val="single" w:sz="4" w:space="0" w:color="auto"/>
              <w:bottom w:val="nil"/>
              <w:right w:val="single" w:sz="4" w:space="0" w:color="auto"/>
            </w:tcBorders>
            <w:vAlign w:val="center"/>
          </w:tcPr>
          <w:p w14:paraId="4084A2A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605E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45D10"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316A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059484F" w14:textId="77777777" w:rsidR="00E32E70" w:rsidRPr="00C30686" w:rsidRDefault="00E32E70" w:rsidP="00983ADC">
            <w:pPr>
              <w:pStyle w:val="TAC"/>
              <w:rPr>
                <w:rFonts w:cs="Arial"/>
                <w:color w:val="000000"/>
                <w:szCs w:val="18"/>
                <w:lang w:val="en-US" w:eastAsia="zh-CN" w:bidi="ar"/>
              </w:rPr>
            </w:pPr>
          </w:p>
        </w:tc>
      </w:tr>
      <w:tr w:rsidR="00E32E70" w:rsidRPr="00C30686" w14:paraId="035A537F" w14:textId="77777777" w:rsidTr="00983ADC">
        <w:trPr>
          <w:trHeight w:val="29"/>
        </w:trPr>
        <w:tc>
          <w:tcPr>
            <w:tcW w:w="1849" w:type="dxa"/>
            <w:tcBorders>
              <w:top w:val="nil"/>
              <w:left w:val="single" w:sz="4" w:space="0" w:color="auto"/>
              <w:bottom w:val="nil"/>
              <w:right w:val="single" w:sz="4" w:space="0" w:color="auto"/>
            </w:tcBorders>
            <w:vAlign w:val="center"/>
          </w:tcPr>
          <w:p w14:paraId="213F48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CF82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C29DB"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6E73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9483D09" w14:textId="77777777" w:rsidR="00E32E70" w:rsidRPr="00C30686" w:rsidRDefault="00E32E70" w:rsidP="00983ADC">
            <w:pPr>
              <w:pStyle w:val="TAC"/>
              <w:rPr>
                <w:rFonts w:cs="Arial"/>
                <w:color w:val="000000"/>
                <w:szCs w:val="18"/>
                <w:lang w:val="en-US" w:eastAsia="zh-CN" w:bidi="ar"/>
              </w:rPr>
            </w:pPr>
          </w:p>
        </w:tc>
      </w:tr>
      <w:tr w:rsidR="00E32E70" w:rsidRPr="00C30686" w14:paraId="4AB6754B" w14:textId="77777777" w:rsidTr="00983ADC">
        <w:trPr>
          <w:trHeight w:val="29"/>
        </w:trPr>
        <w:tc>
          <w:tcPr>
            <w:tcW w:w="1849" w:type="dxa"/>
            <w:tcBorders>
              <w:top w:val="nil"/>
              <w:left w:val="single" w:sz="4" w:space="0" w:color="auto"/>
              <w:bottom w:val="nil"/>
              <w:right w:val="single" w:sz="4" w:space="0" w:color="auto"/>
            </w:tcBorders>
            <w:vAlign w:val="center"/>
          </w:tcPr>
          <w:p w14:paraId="3B41DE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09F9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2E0D4"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6806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BFBCB1"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E32E70" w:rsidRPr="00C30686" w14:paraId="12E5A6B4" w14:textId="77777777" w:rsidTr="00983ADC">
        <w:trPr>
          <w:trHeight w:val="29"/>
        </w:trPr>
        <w:tc>
          <w:tcPr>
            <w:tcW w:w="1849" w:type="dxa"/>
            <w:tcBorders>
              <w:top w:val="nil"/>
              <w:left w:val="single" w:sz="4" w:space="0" w:color="auto"/>
              <w:bottom w:val="nil"/>
              <w:right w:val="single" w:sz="4" w:space="0" w:color="auto"/>
            </w:tcBorders>
            <w:vAlign w:val="center"/>
          </w:tcPr>
          <w:p w14:paraId="54BE91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DD81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163E1"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5181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EF472D1" w14:textId="77777777" w:rsidR="00E32E70" w:rsidRPr="00C30686" w:rsidRDefault="00E32E70" w:rsidP="00983ADC">
            <w:pPr>
              <w:pStyle w:val="TAC"/>
              <w:rPr>
                <w:rFonts w:cs="Arial"/>
                <w:color w:val="000000"/>
                <w:szCs w:val="18"/>
                <w:lang w:val="en-US" w:eastAsia="zh-CN" w:bidi="ar"/>
              </w:rPr>
            </w:pPr>
          </w:p>
        </w:tc>
      </w:tr>
      <w:tr w:rsidR="00E32E70" w:rsidRPr="00C30686" w14:paraId="35138B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38F4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E53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51642"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391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F629C50" w14:textId="77777777" w:rsidR="00E32E70" w:rsidRPr="00C30686" w:rsidRDefault="00E32E70" w:rsidP="00983ADC">
            <w:pPr>
              <w:pStyle w:val="TAC"/>
              <w:rPr>
                <w:rFonts w:cs="Arial"/>
                <w:color w:val="000000"/>
                <w:szCs w:val="18"/>
                <w:lang w:val="en-US" w:eastAsia="zh-CN" w:bidi="ar"/>
              </w:rPr>
            </w:pPr>
          </w:p>
        </w:tc>
      </w:tr>
      <w:tr w:rsidR="00E32E70" w:rsidRPr="00C30686" w14:paraId="7E5F9A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D39B2E" w14:textId="77777777" w:rsidR="00E32E70" w:rsidRPr="00C30686" w:rsidRDefault="00E32E70" w:rsidP="00983ADC">
            <w:pPr>
              <w:pStyle w:val="TAC"/>
              <w:rPr>
                <w:lang w:val="en-US" w:eastAsia="zh-CN"/>
              </w:rPr>
            </w:pPr>
            <w:r w:rsidRPr="00C30686">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55F512DE"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35E1C2B7"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0F7A7D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EDE5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93D50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7592D787" w14:textId="77777777" w:rsidTr="00983ADC">
        <w:trPr>
          <w:trHeight w:val="29"/>
        </w:trPr>
        <w:tc>
          <w:tcPr>
            <w:tcW w:w="1849" w:type="dxa"/>
            <w:tcBorders>
              <w:top w:val="nil"/>
              <w:left w:val="single" w:sz="4" w:space="0" w:color="auto"/>
              <w:bottom w:val="nil"/>
              <w:right w:val="single" w:sz="4" w:space="0" w:color="auto"/>
            </w:tcBorders>
            <w:vAlign w:val="center"/>
          </w:tcPr>
          <w:p w14:paraId="34C636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14A2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9478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291A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9E587AC" w14:textId="77777777" w:rsidR="00E32E70" w:rsidRPr="00C30686" w:rsidRDefault="00E32E70" w:rsidP="00983ADC">
            <w:pPr>
              <w:pStyle w:val="TAC"/>
              <w:rPr>
                <w:rFonts w:cs="Arial"/>
                <w:color w:val="000000"/>
                <w:szCs w:val="18"/>
                <w:lang w:val="en-US" w:eastAsia="zh-CN" w:bidi="ar"/>
              </w:rPr>
            </w:pPr>
          </w:p>
        </w:tc>
      </w:tr>
      <w:tr w:rsidR="00E32E70" w:rsidRPr="00C30686" w14:paraId="715228C1" w14:textId="77777777" w:rsidTr="00983ADC">
        <w:trPr>
          <w:trHeight w:val="29"/>
        </w:trPr>
        <w:tc>
          <w:tcPr>
            <w:tcW w:w="1849" w:type="dxa"/>
            <w:tcBorders>
              <w:top w:val="nil"/>
              <w:left w:val="single" w:sz="4" w:space="0" w:color="auto"/>
              <w:bottom w:val="nil"/>
              <w:right w:val="single" w:sz="4" w:space="0" w:color="auto"/>
            </w:tcBorders>
            <w:vAlign w:val="center"/>
          </w:tcPr>
          <w:p w14:paraId="1D6354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B143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8D9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23A8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FADF37" w14:textId="77777777" w:rsidR="00E32E70" w:rsidRPr="00C30686" w:rsidRDefault="00E32E70" w:rsidP="00983ADC">
            <w:pPr>
              <w:pStyle w:val="TAC"/>
              <w:rPr>
                <w:rFonts w:cs="Arial"/>
                <w:color w:val="000000"/>
                <w:szCs w:val="18"/>
                <w:lang w:val="en-US" w:eastAsia="zh-CN" w:bidi="ar"/>
              </w:rPr>
            </w:pPr>
          </w:p>
        </w:tc>
      </w:tr>
      <w:tr w:rsidR="00E32E70" w:rsidRPr="00C30686" w14:paraId="2A1C33C3" w14:textId="77777777" w:rsidTr="00983ADC">
        <w:trPr>
          <w:trHeight w:val="29"/>
        </w:trPr>
        <w:tc>
          <w:tcPr>
            <w:tcW w:w="1849" w:type="dxa"/>
            <w:tcBorders>
              <w:top w:val="nil"/>
              <w:left w:val="single" w:sz="4" w:space="0" w:color="auto"/>
              <w:bottom w:val="nil"/>
              <w:right w:val="single" w:sz="4" w:space="0" w:color="auto"/>
            </w:tcBorders>
            <w:vAlign w:val="center"/>
          </w:tcPr>
          <w:p w14:paraId="77F263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EF956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177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460CA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6007E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0099D236" w14:textId="77777777" w:rsidTr="00983ADC">
        <w:trPr>
          <w:trHeight w:val="29"/>
        </w:trPr>
        <w:tc>
          <w:tcPr>
            <w:tcW w:w="1849" w:type="dxa"/>
            <w:tcBorders>
              <w:top w:val="nil"/>
              <w:left w:val="single" w:sz="4" w:space="0" w:color="auto"/>
              <w:bottom w:val="nil"/>
              <w:right w:val="single" w:sz="4" w:space="0" w:color="auto"/>
            </w:tcBorders>
            <w:vAlign w:val="center"/>
          </w:tcPr>
          <w:p w14:paraId="16FA89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7C75B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BBDFF"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74D06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26BE76C" w14:textId="77777777" w:rsidR="00E32E70" w:rsidRPr="00C30686" w:rsidRDefault="00E32E70" w:rsidP="00983ADC">
            <w:pPr>
              <w:pStyle w:val="TAC"/>
              <w:rPr>
                <w:rFonts w:cs="Arial"/>
                <w:color w:val="000000"/>
                <w:szCs w:val="18"/>
                <w:lang w:val="en-US" w:eastAsia="zh-CN" w:bidi="ar"/>
              </w:rPr>
            </w:pPr>
          </w:p>
        </w:tc>
      </w:tr>
      <w:tr w:rsidR="00E32E70" w:rsidRPr="00C30686" w14:paraId="0ADBA6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2209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C157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B7B1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EEC41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5041D" w14:textId="77777777" w:rsidR="00E32E70" w:rsidRPr="00C30686" w:rsidRDefault="00E32E70" w:rsidP="00983ADC">
            <w:pPr>
              <w:pStyle w:val="TAC"/>
              <w:rPr>
                <w:rFonts w:cs="Arial"/>
                <w:color w:val="000000"/>
                <w:szCs w:val="18"/>
                <w:lang w:val="en-US" w:eastAsia="zh-CN" w:bidi="ar"/>
              </w:rPr>
            </w:pPr>
          </w:p>
        </w:tc>
      </w:tr>
      <w:tr w:rsidR="00E32E70" w:rsidRPr="00C30686" w14:paraId="1EFE12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7C2332" w14:textId="77777777" w:rsidR="00E32E70" w:rsidRPr="00C30686" w:rsidRDefault="00E32E70" w:rsidP="00983ADC">
            <w:pPr>
              <w:pStyle w:val="TAC"/>
              <w:rPr>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05EFCC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3714EA7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738E3B"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242D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EC86D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A839D5B" w14:textId="77777777" w:rsidTr="00983ADC">
        <w:trPr>
          <w:trHeight w:val="29"/>
        </w:trPr>
        <w:tc>
          <w:tcPr>
            <w:tcW w:w="1849" w:type="dxa"/>
            <w:tcBorders>
              <w:top w:val="nil"/>
              <w:left w:val="single" w:sz="4" w:space="0" w:color="auto"/>
              <w:bottom w:val="nil"/>
              <w:right w:val="single" w:sz="4" w:space="0" w:color="auto"/>
            </w:tcBorders>
            <w:vAlign w:val="center"/>
          </w:tcPr>
          <w:p w14:paraId="141EE9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0FC932E" w14:textId="77777777" w:rsidR="00E32E70" w:rsidRPr="00C30686" w:rsidRDefault="00E32E70" w:rsidP="00983A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6EB2E"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928A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8B8F45F" w14:textId="77777777" w:rsidR="00E32E70" w:rsidRPr="00C30686" w:rsidRDefault="00E32E70" w:rsidP="00983ADC">
            <w:pPr>
              <w:pStyle w:val="TAC"/>
              <w:rPr>
                <w:rFonts w:cs="Arial"/>
                <w:color w:val="000000"/>
                <w:szCs w:val="18"/>
                <w:lang w:val="en-US" w:eastAsia="zh-CN" w:bidi="ar"/>
              </w:rPr>
            </w:pPr>
          </w:p>
        </w:tc>
      </w:tr>
      <w:tr w:rsidR="00E32E70" w:rsidRPr="00C30686" w14:paraId="627CDF42" w14:textId="77777777" w:rsidTr="00983ADC">
        <w:trPr>
          <w:trHeight w:val="29"/>
        </w:trPr>
        <w:tc>
          <w:tcPr>
            <w:tcW w:w="1849" w:type="dxa"/>
            <w:tcBorders>
              <w:top w:val="nil"/>
              <w:left w:val="single" w:sz="4" w:space="0" w:color="auto"/>
              <w:bottom w:val="nil"/>
              <w:right w:val="single" w:sz="4" w:space="0" w:color="auto"/>
            </w:tcBorders>
            <w:vAlign w:val="center"/>
          </w:tcPr>
          <w:p w14:paraId="663872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8A3B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6F0E3"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414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6BE6D88" w14:textId="77777777" w:rsidR="00E32E70" w:rsidRPr="00C30686" w:rsidRDefault="00E32E70" w:rsidP="00983ADC">
            <w:pPr>
              <w:pStyle w:val="TAC"/>
              <w:rPr>
                <w:rFonts w:cs="Arial"/>
                <w:color w:val="000000"/>
                <w:szCs w:val="18"/>
                <w:lang w:val="en-US" w:eastAsia="zh-CN" w:bidi="ar"/>
              </w:rPr>
            </w:pPr>
          </w:p>
        </w:tc>
      </w:tr>
      <w:tr w:rsidR="00E32E70" w:rsidRPr="00C30686" w14:paraId="5C1C491A" w14:textId="77777777" w:rsidTr="00983ADC">
        <w:trPr>
          <w:trHeight w:val="29"/>
        </w:trPr>
        <w:tc>
          <w:tcPr>
            <w:tcW w:w="1849" w:type="dxa"/>
            <w:tcBorders>
              <w:top w:val="nil"/>
              <w:left w:val="single" w:sz="4" w:space="0" w:color="auto"/>
              <w:bottom w:val="nil"/>
              <w:right w:val="single" w:sz="4" w:space="0" w:color="auto"/>
            </w:tcBorders>
            <w:vAlign w:val="center"/>
          </w:tcPr>
          <w:p w14:paraId="6B8DD3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F983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DA6A4"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5E9A6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552294"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E32E70" w:rsidRPr="00C30686" w14:paraId="3BEC0DE0" w14:textId="77777777" w:rsidTr="00983ADC">
        <w:trPr>
          <w:trHeight w:val="29"/>
        </w:trPr>
        <w:tc>
          <w:tcPr>
            <w:tcW w:w="1849" w:type="dxa"/>
            <w:tcBorders>
              <w:top w:val="nil"/>
              <w:left w:val="single" w:sz="4" w:space="0" w:color="auto"/>
              <w:bottom w:val="nil"/>
              <w:right w:val="single" w:sz="4" w:space="0" w:color="auto"/>
            </w:tcBorders>
            <w:vAlign w:val="center"/>
          </w:tcPr>
          <w:p w14:paraId="442D53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E05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C952"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241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30AAF19" w14:textId="77777777" w:rsidR="00E32E70" w:rsidRPr="00C30686" w:rsidRDefault="00E32E70" w:rsidP="00983ADC">
            <w:pPr>
              <w:pStyle w:val="TAC"/>
              <w:rPr>
                <w:rFonts w:cs="Arial"/>
                <w:color w:val="000000"/>
                <w:szCs w:val="18"/>
                <w:lang w:val="en-US" w:eastAsia="zh-CN" w:bidi="ar"/>
              </w:rPr>
            </w:pPr>
          </w:p>
        </w:tc>
      </w:tr>
      <w:tr w:rsidR="00E32E70" w:rsidRPr="00C30686" w14:paraId="7FAE145A" w14:textId="77777777" w:rsidTr="00983ADC">
        <w:trPr>
          <w:trHeight w:val="29"/>
        </w:trPr>
        <w:tc>
          <w:tcPr>
            <w:tcW w:w="1849" w:type="dxa"/>
            <w:tcBorders>
              <w:top w:val="nil"/>
              <w:left w:val="single" w:sz="4" w:space="0" w:color="auto"/>
              <w:bottom w:val="nil"/>
              <w:right w:val="single" w:sz="4" w:space="0" w:color="auto"/>
            </w:tcBorders>
            <w:vAlign w:val="center"/>
          </w:tcPr>
          <w:p w14:paraId="69DD224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7867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4D5E7"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EC36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57B2102" w14:textId="77777777" w:rsidR="00E32E70" w:rsidRPr="00C30686" w:rsidRDefault="00E32E70" w:rsidP="00983ADC">
            <w:pPr>
              <w:pStyle w:val="TAC"/>
              <w:rPr>
                <w:rFonts w:cs="Arial"/>
                <w:color w:val="000000"/>
                <w:szCs w:val="18"/>
                <w:lang w:val="en-US" w:eastAsia="zh-CN" w:bidi="ar"/>
              </w:rPr>
            </w:pPr>
          </w:p>
        </w:tc>
      </w:tr>
      <w:tr w:rsidR="00E32E70" w:rsidRPr="00C30686" w14:paraId="143BC96C" w14:textId="77777777" w:rsidTr="00983ADC">
        <w:trPr>
          <w:trHeight w:val="29"/>
        </w:trPr>
        <w:tc>
          <w:tcPr>
            <w:tcW w:w="1849" w:type="dxa"/>
            <w:tcBorders>
              <w:top w:val="nil"/>
              <w:left w:val="single" w:sz="4" w:space="0" w:color="auto"/>
              <w:bottom w:val="nil"/>
              <w:right w:val="single" w:sz="4" w:space="0" w:color="auto"/>
            </w:tcBorders>
            <w:vAlign w:val="center"/>
          </w:tcPr>
          <w:p w14:paraId="544FBD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298E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F7C24"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2A510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4A071"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E32E70" w:rsidRPr="00C30686" w14:paraId="134EC5A4" w14:textId="77777777" w:rsidTr="00983ADC">
        <w:trPr>
          <w:trHeight w:val="29"/>
        </w:trPr>
        <w:tc>
          <w:tcPr>
            <w:tcW w:w="1849" w:type="dxa"/>
            <w:tcBorders>
              <w:top w:val="nil"/>
              <w:left w:val="single" w:sz="4" w:space="0" w:color="auto"/>
              <w:bottom w:val="nil"/>
              <w:right w:val="single" w:sz="4" w:space="0" w:color="auto"/>
            </w:tcBorders>
            <w:vAlign w:val="center"/>
          </w:tcPr>
          <w:p w14:paraId="54AAFA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6501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352E4"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8FD5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7F0C3B60" w14:textId="77777777" w:rsidR="00E32E70" w:rsidRPr="00C30686" w:rsidRDefault="00E32E70" w:rsidP="00983ADC">
            <w:pPr>
              <w:pStyle w:val="TAC"/>
              <w:rPr>
                <w:rFonts w:cs="Arial"/>
                <w:color w:val="000000"/>
                <w:szCs w:val="18"/>
                <w:lang w:val="en-US" w:eastAsia="zh-CN" w:bidi="ar"/>
              </w:rPr>
            </w:pPr>
          </w:p>
        </w:tc>
      </w:tr>
      <w:tr w:rsidR="00E32E70" w:rsidRPr="00C30686" w14:paraId="268B758B" w14:textId="77777777" w:rsidTr="00983ADC">
        <w:trPr>
          <w:trHeight w:val="29"/>
        </w:trPr>
        <w:tc>
          <w:tcPr>
            <w:tcW w:w="1849" w:type="dxa"/>
            <w:tcBorders>
              <w:top w:val="nil"/>
              <w:left w:val="single" w:sz="4" w:space="0" w:color="auto"/>
              <w:bottom w:val="nil"/>
              <w:right w:val="single" w:sz="4" w:space="0" w:color="auto"/>
            </w:tcBorders>
            <w:vAlign w:val="center"/>
          </w:tcPr>
          <w:p w14:paraId="5000F0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1678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5E39"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B485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84966C" w14:textId="77777777" w:rsidR="00E32E70" w:rsidRPr="00C30686" w:rsidRDefault="00E32E70" w:rsidP="00983ADC">
            <w:pPr>
              <w:pStyle w:val="TAC"/>
              <w:rPr>
                <w:rFonts w:cs="Arial"/>
                <w:color w:val="000000"/>
                <w:szCs w:val="18"/>
                <w:lang w:val="en-US" w:eastAsia="zh-CN" w:bidi="ar"/>
              </w:rPr>
            </w:pPr>
          </w:p>
        </w:tc>
      </w:tr>
      <w:tr w:rsidR="00E32E70" w:rsidRPr="00C30686" w14:paraId="79A6D8BC" w14:textId="77777777" w:rsidTr="00983ADC">
        <w:trPr>
          <w:trHeight w:val="29"/>
        </w:trPr>
        <w:tc>
          <w:tcPr>
            <w:tcW w:w="1849" w:type="dxa"/>
            <w:tcBorders>
              <w:top w:val="nil"/>
              <w:left w:val="single" w:sz="4" w:space="0" w:color="auto"/>
              <w:bottom w:val="nil"/>
              <w:right w:val="single" w:sz="4" w:space="0" w:color="auto"/>
            </w:tcBorders>
            <w:vAlign w:val="center"/>
          </w:tcPr>
          <w:p w14:paraId="4F2913D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EAD7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56786"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715E0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08D3A"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E32E70" w:rsidRPr="00C30686" w14:paraId="77E63F5C" w14:textId="77777777" w:rsidTr="00983ADC">
        <w:trPr>
          <w:trHeight w:val="29"/>
        </w:trPr>
        <w:tc>
          <w:tcPr>
            <w:tcW w:w="1849" w:type="dxa"/>
            <w:tcBorders>
              <w:top w:val="nil"/>
              <w:left w:val="single" w:sz="4" w:space="0" w:color="auto"/>
              <w:bottom w:val="nil"/>
              <w:right w:val="single" w:sz="4" w:space="0" w:color="auto"/>
            </w:tcBorders>
            <w:vAlign w:val="center"/>
          </w:tcPr>
          <w:p w14:paraId="10D5AF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B841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07947"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999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EF63F45" w14:textId="77777777" w:rsidR="00E32E70" w:rsidRPr="00C30686" w:rsidRDefault="00E32E70" w:rsidP="00983ADC">
            <w:pPr>
              <w:pStyle w:val="TAC"/>
              <w:rPr>
                <w:rFonts w:cs="Arial"/>
                <w:color w:val="000000"/>
                <w:szCs w:val="18"/>
                <w:lang w:val="en-US" w:eastAsia="zh-CN" w:bidi="ar"/>
              </w:rPr>
            </w:pPr>
          </w:p>
        </w:tc>
      </w:tr>
      <w:tr w:rsidR="00E32E70" w:rsidRPr="00C30686" w14:paraId="3309EDC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19B2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F3E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FDE80"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27933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478018" w14:textId="77777777" w:rsidR="00E32E70" w:rsidRPr="00C30686" w:rsidRDefault="00E32E70" w:rsidP="00983ADC">
            <w:pPr>
              <w:pStyle w:val="TAC"/>
              <w:rPr>
                <w:rFonts w:cs="Arial"/>
                <w:color w:val="000000"/>
                <w:szCs w:val="18"/>
                <w:lang w:val="en-US" w:eastAsia="zh-CN" w:bidi="ar"/>
              </w:rPr>
            </w:pPr>
          </w:p>
        </w:tc>
      </w:tr>
      <w:tr w:rsidR="00E32E70" w:rsidRPr="00C30686" w14:paraId="1F99FE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F331E6" w14:textId="77777777" w:rsidR="00E32E70" w:rsidRPr="00C30686" w:rsidRDefault="00E32E70" w:rsidP="00983ADC">
            <w:pPr>
              <w:pStyle w:val="TAC"/>
              <w:rPr>
                <w:lang w:val="en-US" w:eastAsia="zh-CN"/>
              </w:rPr>
            </w:pPr>
            <w:r w:rsidRPr="00C30686">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2CE1925" w14:textId="77777777" w:rsidR="00E32E70" w:rsidRPr="00C30686" w:rsidRDefault="00E32E70" w:rsidP="00983ADC">
            <w:pPr>
              <w:pStyle w:val="TAC"/>
            </w:pPr>
            <w:r w:rsidRPr="00C30686">
              <w:rPr>
                <w:rFonts w:eastAsia="SimSun"/>
                <w:lang w:val="en-US" w:eastAsia="zh-CN"/>
              </w:rPr>
              <w:t>n77</w:t>
            </w:r>
            <w:r w:rsidRPr="00C30686">
              <w:rPr>
                <w:rFonts w:eastAsia="SimSun"/>
                <w:vertAlign w:val="superscript"/>
                <w:lang w:val="en-US" w:eastAsia="zh-CN"/>
              </w:rPr>
              <w:t>7,9</w:t>
            </w:r>
          </w:p>
          <w:p w14:paraId="67A7A36A" w14:textId="77777777" w:rsidR="00E32E70" w:rsidRPr="00C30686" w:rsidRDefault="00E32E70" w:rsidP="00983ADC">
            <w:pPr>
              <w:pStyle w:val="TAC"/>
            </w:pPr>
            <w:r w:rsidRPr="00C30686">
              <w:t>CA_n5A-n66A</w:t>
            </w:r>
          </w:p>
          <w:p w14:paraId="253506D5" w14:textId="77777777" w:rsidR="00E32E70" w:rsidRPr="00C30686" w:rsidRDefault="00E32E70" w:rsidP="00983ADC">
            <w:pPr>
              <w:pStyle w:val="TAC"/>
            </w:pPr>
            <w:r w:rsidRPr="00C30686">
              <w:t>CA_n5A-n77A</w:t>
            </w:r>
            <w:r w:rsidRPr="00C30686">
              <w:rPr>
                <w:vertAlign w:val="superscript"/>
              </w:rPr>
              <w:t>7</w:t>
            </w:r>
          </w:p>
          <w:p w14:paraId="7E53CD60" w14:textId="77777777" w:rsidR="00E32E70" w:rsidRPr="00C30686" w:rsidRDefault="00E32E70" w:rsidP="00983ADC">
            <w:pPr>
              <w:pStyle w:val="TAC"/>
            </w:pPr>
            <w:r w:rsidRPr="00C30686">
              <w:t>CA_n66A-n77A</w:t>
            </w:r>
            <w:r w:rsidRPr="00C30686">
              <w:rPr>
                <w:vertAlign w:val="superscript"/>
              </w:rPr>
              <w:t>7</w:t>
            </w:r>
          </w:p>
          <w:p w14:paraId="6FFADE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FF92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5653D"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B9D7D6" w14:textId="77777777" w:rsidR="00E32E70" w:rsidRPr="00C30686" w:rsidRDefault="00E32E70" w:rsidP="00983ADC">
            <w:pPr>
              <w:pStyle w:val="TAC"/>
              <w:rPr>
                <w:lang w:val="en-US" w:eastAsia="zh-CN"/>
              </w:rPr>
            </w:pPr>
            <w:r w:rsidRPr="00C30686">
              <w:rPr>
                <w:lang w:val="en-US" w:eastAsia="zh-CN"/>
              </w:rPr>
              <w:t>0</w:t>
            </w:r>
          </w:p>
        </w:tc>
      </w:tr>
      <w:tr w:rsidR="00E32E70" w:rsidRPr="00C30686" w14:paraId="271E6598" w14:textId="77777777" w:rsidTr="00983ADC">
        <w:trPr>
          <w:trHeight w:val="29"/>
        </w:trPr>
        <w:tc>
          <w:tcPr>
            <w:tcW w:w="1849" w:type="dxa"/>
            <w:tcBorders>
              <w:top w:val="nil"/>
              <w:left w:val="single" w:sz="4" w:space="0" w:color="auto"/>
              <w:bottom w:val="nil"/>
              <w:right w:val="single" w:sz="4" w:space="0" w:color="auto"/>
            </w:tcBorders>
            <w:vAlign w:val="center"/>
          </w:tcPr>
          <w:p w14:paraId="71B962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FC65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FAD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E47F7"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B7D30" w14:textId="77777777" w:rsidR="00E32E70" w:rsidRPr="00C30686" w:rsidRDefault="00E32E70" w:rsidP="00983ADC">
            <w:pPr>
              <w:pStyle w:val="TAC"/>
              <w:rPr>
                <w:lang w:val="en-US" w:eastAsia="zh-CN"/>
              </w:rPr>
            </w:pPr>
          </w:p>
        </w:tc>
      </w:tr>
      <w:tr w:rsidR="00E32E70" w:rsidRPr="00C30686" w14:paraId="7D45F4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2C32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A631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914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34E958"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E88513" w14:textId="77777777" w:rsidR="00E32E70" w:rsidRPr="00C30686" w:rsidRDefault="00E32E70" w:rsidP="00983ADC">
            <w:pPr>
              <w:pStyle w:val="TAC"/>
              <w:rPr>
                <w:lang w:val="en-US" w:eastAsia="zh-CN"/>
              </w:rPr>
            </w:pPr>
          </w:p>
        </w:tc>
      </w:tr>
      <w:tr w:rsidR="00E32E70" w:rsidRPr="00C30686" w14:paraId="3DBC93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D13B4C" w14:textId="77777777" w:rsidR="00E32E70" w:rsidRPr="00C30686" w:rsidRDefault="00E32E70" w:rsidP="00983ADC">
            <w:pPr>
              <w:pStyle w:val="TAC"/>
              <w:rPr>
                <w:lang w:val="en-US" w:eastAsia="zh-CN"/>
              </w:rPr>
            </w:pPr>
            <w:r w:rsidRPr="00C30686">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8DCDCB4"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6C0BB63C" w14:textId="77777777" w:rsidR="00E32E70" w:rsidRPr="00C30686" w:rsidRDefault="00E32E70" w:rsidP="00983ADC">
            <w:pPr>
              <w:pStyle w:val="TAC"/>
            </w:pPr>
            <w:r w:rsidRPr="00C30686">
              <w:t>CA_n5A-n66A</w:t>
            </w:r>
          </w:p>
          <w:p w14:paraId="185B1BA1" w14:textId="77777777" w:rsidR="00E32E70" w:rsidRPr="00C30686" w:rsidRDefault="00E32E70" w:rsidP="00983ADC">
            <w:pPr>
              <w:pStyle w:val="TAC"/>
            </w:pPr>
            <w:r w:rsidRPr="00C30686">
              <w:t>CA_n5A-n77A</w:t>
            </w:r>
            <w:r w:rsidRPr="00C30686">
              <w:rPr>
                <w:vertAlign w:val="superscript"/>
              </w:rPr>
              <w:t>7</w:t>
            </w:r>
          </w:p>
          <w:p w14:paraId="7A3F9E77" w14:textId="77777777" w:rsidR="00E32E70" w:rsidRPr="00C30686" w:rsidRDefault="00E32E70" w:rsidP="00983ADC">
            <w:pPr>
              <w:pStyle w:val="TAC"/>
            </w:pPr>
            <w:r w:rsidRPr="00C30686">
              <w:t>CA_n66A-n77A</w:t>
            </w:r>
            <w:r w:rsidRPr="00C30686">
              <w:rPr>
                <w:vertAlign w:val="superscript"/>
              </w:rPr>
              <w:t>7</w:t>
            </w:r>
          </w:p>
          <w:p w14:paraId="75AF3729"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40A8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745614"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16F4DC" w14:textId="77777777" w:rsidR="00E32E70" w:rsidRPr="00C30686" w:rsidRDefault="00E32E70" w:rsidP="00983ADC">
            <w:pPr>
              <w:pStyle w:val="TAC"/>
              <w:rPr>
                <w:lang w:val="en-US" w:eastAsia="zh-CN"/>
              </w:rPr>
            </w:pPr>
            <w:r w:rsidRPr="00C30686">
              <w:rPr>
                <w:lang w:val="en-US" w:eastAsia="zh-CN"/>
              </w:rPr>
              <w:t>0</w:t>
            </w:r>
          </w:p>
        </w:tc>
      </w:tr>
      <w:tr w:rsidR="00E32E70" w:rsidRPr="00C30686" w14:paraId="3F7AB5C3" w14:textId="77777777" w:rsidTr="00983ADC">
        <w:trPr>
          <w:trHeight w:val="29"/>
        </w:trPr>
        <w:tc>
          <w:tcPr>
            <w:tcW w:w="1849" w:type="dxa"/>
            <w:tcBorders>
              <w:top w:val="nil"/>
              <w:left w:val="single" w:sz="4" w:space="0" w:color="auto"/>
              <w:bottom w:val="nil"/>
              <w:right w:val="single" w:sz="4" w:space="0" w:color="auto"/>
            </w:tcBorders>
            <w:vAlign w:val="center"/>
          </w:tcPr>
          <w:p w14:paraId="067698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39A77"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9911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0BCC3" w14:textId="77777777" w:rsidR="00E32E70" w:rsidRPr="00C30686" w:rsidRDefault="00E32E70" w:rsidP="00983ADC">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7D6334D" w14:textId="77777777" w:rsidR="00E32E70" w:rsidRPr="00C30686" w:rsidRDefault="00E32E70" w:rsidP="00983ADC">
            <w:pPr>
              <w:pStyle w:val="TAC"/>
              <w:rPr>
                <w:lang w:val="en-US" w:eastAsia="zh-CN"/>
              </w:rPr>
            </w:pPr>
          </w:p>
        </w:tc>
      </w:tr>
      <w:tr w:rsidR="00E32E70" w:rsidRPr="00C30686" w14:paraId="164989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9BDAC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259F99"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8821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41143"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70DCF" w14:textId="77777777" w:rsidR="00E32E70" w:rsidRPr="00C30686" w:rsidRDefault="00E32E70" w:rsidP="00983ADC">
            <w:pPr>
              <w:pStyle w:val="TAC"/>
              <w:rPr>
                <w:lang w:val="en-US" w:eastAsia="zh-CN"/>
              </w:rPr>
            </w:pPr>
          </w:p>
        </w:tc>
      </w:tr>
      <w:tr w:rsidR="00E32E70" w:rsidRPr="00C30686" w14:paraId="3DDE944C" w14:textId="77777777" w:rsidTr="00983ADC">
        <w:trPr>
          <w:trHeight w:val="29"/>
        </w:trPr>
        <w:tc>
          <w:tcPr>
            <w:tcW w:w="1849" w:type="dxa"/>
            <w:tcBorders>
              <w:top w:val="single" w:sz="4" w:space="0" w:color="auto"/>
              <w:left w:val="single" w:sz="4" w:space="0" w:color="auto"/>
              <w:bottom w:val="nil"/>
              <w:right w:val="single" w:sz="4" w:space="0" w:color="auto"/>
            </w:tcBorders>
          </w:tcPr>
          <w:p w14:paraId="1E2162EA" w14:textId="77777777" w:rsidR="00E32E70" w:rsidRPr="00C30686" w:rsidRDefault="00E32E70" w:rsidP="00983ADC">
            <w:pPr>
              <w:pStyle w:val="TAC"/>
              <w:rPr>
                <w:lang w:val="en-US" w:eastAsia="zh-CN"/>
              </w:rPr>
            </w:pPr>
            <w:r w:rsidRPr="00C30686">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01DC6861" w14:textId="77777777" w:rsidR="00E32E70" w:rsidRPr="002176FE" w:rsidRDefault="00E32E70" w:rsidP="00983ADC">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7F9CFBA5" w14:textId="77777777" w:rsidR="00E32E70" w:rsidRPr="00C30686" w:rsidRDefault="00E32E70" w:rsidP="00983ADC">
            <w:pPr>
              <w:pStyle w:val="TAC"/>
              <w:rPr>
                <w:rFonts w:cs="Arial"/>
                <w:color w:val="000000"/>
                <w:szCs w:val="18"/>
              </w:rPr>
            </w:pPr>
            <w:r w:rsidRPr="00C30686">
              <w:rPr>
                <w:rFonts w:cs="Arial"/>
                <w:color w:val="000000"/>
                <w:szCs w:val="18"/>
              </w:rPr>
              <w:t>CA_n5A-n66A</w:t>
            </w:r>
          </w:p>
          <w:p w14:paraId="446EE1CE" w14:textId="77777777" w:rsidR="00E32E70" w:rsidRPr="00C30686" w:rsidRDefault="00E32E70" w:rsidP="00983ADC">
            <w:pPr>
              <w:pStyle w:val="TAC"/>
            </w:pPr>
            <w:r w:rsidRPr="00C30686">
              <w:rPr>
                <w:rFonts w:cs="Arial"/>
                <w:color w:val="000000"/>
                <w:szCs w:val="18"/>
              </w:rPr>
              <w:t>CA_n5A-n77A</w:t>
            </w:r>
            <w:r w:rsidRPr="00FC2577">
              <w:rPr>
                <w:vertAlign w:val="superscript"/>
                <w:lang w:val="en-US" w:eastAsia="zh-CN"/>
              </w:rPr>
              <w:t>7</w:t>
            </w:r>
          </w:p>
          <w:p w14:paraId="6CD965CA" w14:textId="77777777" w:rsidR="00E32E70" w:rsidRPr="00C30686" w:rsidRDefault="00E32E70" w:rsidP="00983ADC">
            <w:pPr>
              <w:pStyle w:val="TAC"/>
            </w:pPr>
            <w:r w:rsidRPr="00C30686">
              <w:rPr>
                <w:rFonts w:cs="Arial"/>
                <w:color w:val="000000"/>
                <w:szCs w:val="18"/>
              </w:rPr>
              <w:t>CA_n66A-n77A</w:t>
            </w:r>
            <w:r w:rsidRPr="00FC2577">
              <w:rPr>
                <w:vertAlign w:val="superscript"/>
                <w:lang w:val="en-US" w:eastAsia="zh-CN"/>
              </w:rPr>
              <w:t>7</w:t>
            </w:r>
          </w:p>
          <w:p w14:paraId="6B22DAEF"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35FA09"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C604CF"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3555D" w14:textId="77777777" w:rsidR="00E32E70" w:rsidRPr="00C30686" w:rsidRDefault="00E32E70" w:rsidP="00983ADC">
            <w:pPr>
              <w:pStyle w:val="TAC"/>
              <w:rPr>
                <w:lang w:val="en-US" w:eastAsia="zh-CN"/>
              </w:rPr>
            </w:pPr>
            <w:r w:rsidRPr="00C30686">
              <w:rPr>
                <w:lang w:val="en-US" w:eastAsia="zh-CN"/>
              </w:rPr>
              <w:t>0</w:t>
            </w:r>
          </w:p>
        </w:tc>
      </w:tr>
      <w:tr w:rsidR="00E32E70" w:rsidRPr="00C30686" w14:paraId="002C03D9" w14:textId="77777777" w:rsidTr="00983ADC">
        <w:trPr>
          <w:trHeight w:val="29"/>
        </w:trPr>
        <w:tc>
          <w:tcPr>
            <w:tcW w:w="1849" w:type="dxa"/>
            <w:tcBorders>
              <w:top w:val="nil"/>
              <w:left w:val="single" w:sz="4" w:space="0" w:color="auto"/>
              <w:bottom w:val="nil"/>
              <w:right w:val="single" w:sz="4" w:space="0" w:color="auto"/>
            </w:tcBorders>
          </w:tcPr>
          <w:p w14:paraId="1EEBF4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5D096114"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DE344D" w14:textId="77777777" w:rsidR="00E32E70" w:rsidRPr="00C30686" w:rsidRDefault="00E32E70" w:rsidP="00983ADC">
            <w:pPr>
              <w:pStyle w:val="TAC"/>
              <w:rPr>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9475D" w14:textId="77777777" w:rsidR="00E32E70" w:rsidRPr="00C30686" w:rsidRDefault="00E32E70" w:rsidP="00983ADC">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838902" w14:textId="77777777" w:rsidR="00E32E70" w:rsidRPr="00C30686" w:rsidRDefault="00E32E70" w:rsidP="00983ADC">
            <w:pPr>
              <w:pStyle w:val="TAC"/>
              <w:rPr>
                <w:lang w:val="en-US" w:eastAsia="zh-CN"/>
              </w:rPr>
            </w:pPr>
          </w:p>
        </w:tc>
      </w:tr>
      <w:tr w:rsidR="00E32E70" w:rsidRPr="00C30686" w14:paraId="55BD7549" w14:textId="77777777" w:rsidTr="00983ADC">
        <w:trPr>
          <w:trHeight w:val="29"/>
        </w:trPr>
        <w:tc>
          <w:tcPr>
            <w:tcW w:w="1849" w:type="dxa"/>
            <w:tcBorders>
              <w:top w:val="nil"/>
              <w:left w:val="single" w:sz="4" w:space="0" w:color="auto"/>
              <w:bottom w:val="single" w:sz="4" w:space="0" w:color="auto"/>
              <w:right w:val="single" w:sz="4" w:space="0" w:color="auto"/>
            </w:tcBorders>
          </w:tcPr>
          <w:p w14:paraId="339C41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8A732C"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11768"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BC201"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16E764F" w14:textId="77777777" w:rsidR="00E32E70" w:rsidRPr="00C30686" w:rsidRDefault="00E32E70" w:rsidP="00983ADC">
            <w:pPr>
              <w:pStyle w:val="TAC"/>
              <w:rPr>
                <w:lang w:val="en-US" w:eastAsia="zh-CN"/>
              </w:rPr>
            </w:pPr>
          </w:p>
        </w:tc>
      </w:tr>
      <w:tr w:rsidR="00E32E70" w:rsidRPr="00C30686" w14:paraId="6DCAF4D3" w14:textId="77777777" w:rsidTr="00983ADC">
        <w:trPr>
          <w:trHeight w:val="29"/>
        </w:trPr>
        <w:tc>
          <w:tcPr>
            <w:tcW w:w="1849" w:type="dxa"/>
            <w:tcBorders>
              <w:top w:val="single" w:sz="4" w:space="0" w:color="auto"/>
              <w:left w:val="single" w:sz="4" w:space="0" w:color="auto"/>
              <w:bottom w:val="nil"/>
              <w:right w:val="single" w:sz="4" w:space="0" w:color="auto"/>
            </w:tcBorders>
          </w:tcPr>
          <w:p w14:paraId="60496163" w14:textId="77777777" w:rsidR="00E32E70" w:rsidRPr="00C30686" w:rsidRDefault="00E32E70" w:rsidP="00983ADC">
            <w:pPr>
              <w:pStyle w:val="TAC"/>
              <w:rPr>
                <w:lang w:val="en-US" w:eastAsia="zh-CN"/>
              </w:rPr>
            </w:pPr>
            <w:r w:rsidRPr="00C30686">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A29F412"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36853FF7" w14:textId="77777777" w:rsidR="00E32E70" w:rsidRPr="00C30686" w:rsidRDefault="00E32E70" w:rsidP="00983ADC">
            <w:pPr>
              <w:pStyle w:val="TAC"/>
            </w:pPr>
            <w:r w:rsidRPr="00C30686">
              <w:rPr>
                <w:rFonts w:cs="Arial"/>
                <w:color w:val="000000"/>
                <w:szCs w:val="18"/>
              </w:rPr>
              <w:t>CA_n5A-n66A</w:t>
            </w:r>
          </w:p>
          <w:p w14:paraId="30F3B016" w14:textId="77777777" w:rsidR="00E32E70" w:rsidRPr="00C30686" w:rsidRDefault="00E32E70" w:rsidP="00983ADC">
            <w:pPr>
              <w:pStyle w:val="TAC"/>
            </w:pPr>
            <w:r w:rsidRPr="00C30686">
              <w:rPr>
                <w:rFonts w:cs="Arial"/>
                <w:color w:val="000000"/>
                <w:szCs w:val="18"/>
              </w:rPr>
              <w:t>CA_n66A-n77A</w:t>
            </w:r>
            <w:r w:rsidRPr="00C30686">
              <w:rPr>
                <w:vertAlign w:val="superscript"/>
              </w:rPr>
              <w:t>7</w:t>
            </w:r>
          </w:p>
          <w:p w14:paraId="0FB70F2A" w14:textId="77777777" w:rsidR="00E32E70" w:rsidRPr="00C30686" w:rsidRDefault="00E32E70" w:rsidP="00983ADC">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CCD898F" w14:textId="77777777" w:rsidR="00E32E70" w:rsidRPr="00C30686" w:rsidRDefault="00E32E70" w:rsidP="00983ADC">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2321D7"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62EB8"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5AA5A76" w14:textId="77777777" w:rsidTr="00983ADC">
        <w:trPr>
          <w:trHeight w:val="29"/>
        </w:trPr>
        <w:tc>
          <w:tcPr>
            <w:tcW w:w="1849" w:type="dxa"/>
            <w:tcBorders>
              <w:top w:val="nil"/>
              <w:left w:val="single" w:sz="4" w:space="0" w:color="auto"/>
              <w:bottom w:val="nil"/>
              <w:right w:val="single" w:sz="4" w:space="0" w:color="auto"/>
            </w:tcBorders>
          </w:tcPr>
          <w:p w14:paraId="1E1F34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E29ED45"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803D18" w14:textId="77777777" w:rsidR="00E32E70" w:rsidRPr="00C30686" w:rsidRDefault="00E32E70" w:rsidP="00983ADC">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49111"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52E20BB" w14:textId="77777777" w:rsidR="00E32E70" w:rsidRPr="00C30686" w:rsidRDefault="00E32E70" w:rsidP="00983ADC">
            <w:pPr>
              <w:pStyle w:val="TAC"/>
              <w:rPr>
                <w:lang w:val="en-US" w:eastAsia="zh-CN"/>
              </w:rPr>
            </w:pPr>
          </w:p>
        </w:tc>
      </w:tr>
      <w:tr w:rsidR="00E32E70" w:rsidRPr="00C30686" w14:paraId="795A4950" w14:textId="77777777" w:rsidTr="00983ADC">
        <w:trPr>
          <w:trHeight w:val="29"/>
        </w:trPr>
        <w:tc>
          <w:tcPr>
            <w:tcW w:w="1849" w:type="dxa"/>
            <w:tcBorders>
              <w:top w:val="nil"/>
              <w:left w:val="single" w:sz="4" w:space="0" w:color="auto"/>
              <w:bottom w:val="single" w:sz="4" w:space="0" w:color="auto"/>
              <w:right w:val="single" w:sz="4" w:space="0" w:color="auto"/>
            </w:tcBorders>
          </w:tcPr>
          <w:p w14:paraId="135D21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C80FC8"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12657D" w14:textId="77777777" w:rsidR="00E32E70" w:rsidRPr="00C30686" w:rsidRDefault="00E32E70" w:rsidP="00983ADC">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CC53BE"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B53FB8" w14:textId="77777777" w:rsidR="00E32E70" w:rsidRPr="00C30686" w:rsidRDefault="00E32E70" w:rsidP="00983ADC">
            <w:pPr>
              <w:pStyle w:val="TAC"/>
              <w:rPr>
                <w:lang w:val="en-US" w:eastAsia="zh-CN"/>
              </w:rPr>
            </w:pPr>
          </w:p>
        </w:tc>
      </w:tr>
      <w:tr w:rsidR="00E32E70" w:rsidRPr="00C30686" w14:paraId="7996C8FF" w14:textId="77777777" w:rsidTr="00983ADC">
        <w:trPr>
          <w:trHeight w:val="29"/>
        </w:trPr>
        <w:tc>
          <w:tcPr>
            <w:tcW w:w="1849" w:type="dxa"/>
            <w:tcBorders>
              <w:top w:val="single" w:sz="4" w:space="0" w:color="auto"/>
              <w:left w:val="single" w:sz="4" w:space="0" w:color="auto"/>
              <w:bottom w:val="nil"/>
              <w:right w:val="single" w:sz="4" w:space="0" w:color="auto"/>
            </w:tcBorders>
          </w:tcPr>
          <w:p w14:paraId="17BB74B5" w14:textId="77777777" w:rsidR="00E32E70" w:rsidRPr="00C30686" w:rsidRDefault="00E32E70" w:rsidP="00983ADC">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78" w:type="dxa"/>
            <w:tcBorders>
              <w:top w:val="single" w:sz="4" w:space="0" w:color="auto"/>
              <w:left w:val="single" w:sz="4" w:space="0" w:color="auto"/>
              <w:bottom w:val="nil"/>
              <w:right w:val="single" w:sz="4" w:space="0" w:color="auto"/>
            </w:tcBorders>
          </w:tcPr>
          <w:p w14:paraId="0D78F3F0"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7432E9CB" w14:textId="77777777" w:rsidR="00E32E70" w:rsidRPr="00C30686" w:rsidRDefault="00E32E70" w:rsidP="00983ADC">
            <w:pPr>
              <w:pStyle w:val="TAC"/>
            </w:pPr>
            <w:r w:rsidRPr="00C30686">
              <w:rPr>
                <w:rFonts w:cs="Arial"/>
                <w:color w:val="000000"/>
                <w:szCs w:val="18"/>
              </w:rPr>
              <w:t>CA_n5A-n66A</w:t>
            </w:r>
          </w:p>
          <w:p w14:paraId="60400602" w14:textId="77777777" w:rsidR="00E32E70" w:rsidRPr="00C30686" w:rsidRDefault="00E32E70" w:rsidP="00983ADC">
            <w:pPr>
              <w:pStyle w:val="TAC"/>
            </w:pPr>
            <w:r w:rsidRPr="00C30686">
              <w:rPr>
                <w:rFonts w:cs="Arial"/>
                <w:color w:val="000000"/>
                <w:szCs w:val="18"/>
              </w:rPr>
              <w:t>CA_n66A-n77A</w:t>
            </w:r>
            <w:r w:rsidRPr="00C30686">
              <w:rPr>
                <w:vertAlign w:val="superscript"/>
                <w:lang w:val="en-US" w:eastAsia="zh-CN"/>
              </w:rPr>
              <w:t>7</w:t>
            </w:r>
          </w:p>
          <w:p w14:paraId="13335EE9" w14:textId="77777777" w:rsidR="00E32E70" w:rsidRPr="00C30686" w:rsidRDefault="00E32E70" w:rsidP="00983ADC">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34CCBE80" w14:textId="77777777" w:rsidR="00E32E70" w:rsidRPr="00C30686" w:rsidRDefault="00E32E70" w:rsidP="00983ADC">
            <w:pPr>
              <w:pStyle w:val="TAC"/>
              <w:rPr>
                <w:rFonts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B514A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E5666B" w14:textId="77777777" w:rsidR="00E32E70" w:rsidRPr="00C30686" w:rsidRDefault="00E32E70" w:rsidP="00983ADC">
            <w:pPr>
              <w:pStyle w:val="TAC"/>
              <w:rPr>
                <w:lang w:val="en-US" w:eastAsia="zh-CN"/>
              </w:rPr>
            </w:pPr>
            <w:r w:rsidRPr="00C30686">
              <w:rPr>
                <w:lang w:val="en-US" w:eastAsia="zh-CN"/>
              </w:rPr>
              <w:t>0</w:t>
            </w:r>
          </w:p>
        </w:tc>
      </w:tr>
      <w:tr w:rsidR="00E32E70" w:rsidRPr="00C30686" w14:paraId="74BC9827" w14:textId="77777777" w:rsidTr="00983ADC">
        <w:trPr>
          <w:trHeight w:val="29"/>
        </w:trPr>
        <w:tc>
          <w:tcPr>
            <w:tcW w:w="1849" w:type="dxa"/>
            <w:tcBorders>
              <w:top w:val="nil"/>
              <w:left w:val="single" w:sz="4" w:space="0" w:color="auto"/>
              <w:bottom w:val="nil"/>
              <w:right w:val="single" w:sz="4" w:space="0" w:color="auto"/>
            </w:tcBorders>
          </w:tcPr>
          <w:p w14:paraId="28A9CC55"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510AFB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3213B0" w14:textId="77777777" w:rsidR="00E32E70" w:rsidRPr="00C30686" w:rsidRDefault="00E32E70" w:rsidP="00983ADC">
            <w:pPr>
              <w:pStyle w:val="TAC"/>
              <w:rPr>
                <w:rFonts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A2BB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4DBF116" w14:textId="77777777" w:rsidR="00E32E70" w:rsidRPr="00C30686" w:rsidRDefault="00E32E70" w:rsidP="00983ADC">
            <w:pPr>
              <w:pStyle w:val="TAC"/>
              <w:rPr>
                <w:lang w:val="en-US" w:eastAsia="zh-CN"/>
              </w:rPr>
            </w:pPr>
          </w:p>
        </w:tc>
      </w:tr>
      <w:tr w:rsidR="00E32E70" w:rsidRPr="00C30686" w14:paraId="1D44220C" w14:textId="77777777" w:rsidTr="00983ADC">
        <w:trPr>
          <w:trHeight w:val="29"/>
        </w:trPr>
        <w:tc>
          <w:tcPr>
            <w:tcW w:w="1849" w:type="dxa"/>
            <w:tcBorders>
              <w:top w:val="nil"/>
              <w:left w:val="single" w:sz="4" w:space="0" w:color="auto"/>
              <w:bottom w:val="single" w:sz="4" w:space="0" w:color="auto"/>
              <w:right w:val="single" w:sz="4" w:space="0" w:color="auto"/>
            </w:tcBorders>
          </w:tcPr>
          <w:p w14:paraId="0226151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A03F63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085951" w14:textId="77777777" w:rsidR="00E32E70" w:rsidRPr="00C30686" w:rsidRDefault="00E32E70" w:rsidP="00983ADC">
            <w:pPr>
              <w:pStyle w:val="TAC"/>
              <w:rPr>
                <w:rFonts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576D0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FDA233" w14:textId="77777777" w:rsidR="00E32E70" w:rsidRPr="00C30686" w:rsidRDefault="00E32E70" w:rsidP="00983ADC">
            <w:pPr>
              <w:pStyle w:val="TAC"/>
              <w:rPr>
                <w:lang w:val="en-US" w:eastAsia="zh-CN"/>
              </w:rPr>
            </w:pPr>
          </w:p>
        </w:tc>
      </w:tr>
      <w:tr w:rsidR="00E32E70" w:rsidRPr="00C30686" w14:paraId="046105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DADD95" w14:textId="77777777" w:rsidR="00E32E70" w:rsidRPr="00C30686" w:rsidRDefault="00E32E70" w:rsidP="00983ADC">
            <w:pPr>
              <w:pStyle w:val="TAC"/>
              <w:rPr>
                <w:lang w:val="en-US" w:eastAsia="zh-CN"/>
              </w:rPr>
            </w:pPr>
            <w:r w:rsidRPr="00C30686">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C737D73"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35A07E8B"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CA_n5A-n77A</w:t>
            </w:r>
          </w:p>
          <w:p w14:paraId="69236533"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p w14:paraId="0DEE330B"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8D47D"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6C685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4EAF25F" w14:textId="77777777" w:rsidR="00E32E70" w:rsidRPr="00C30686" w:rsidRDefault="00E32E70" w:rsidP="00983ADC">
            <w:pPr>
              <w:pStyle w:val="TAC"/>
              <w:rPr>
                <w:lang w:val="en-US" w:eastAsia="zh-CN"/>
              </w:rPr>
            </w:pPr>
            <w:r w:rsidRPr="00C30686">
              <w:rPr>
                <w:lang w:val="en-US" w:eastAsia="zh-CN"/>
              </w:rPr>
              <w:t>0</w:t>
            </w:r>
          </w:p>
        </w:tc>
      </w:tr>
      <w:tr w:rsidR="00E32E70" w:rsidRPr="00C30686" w14:paraId="7CEEFBB0" w14:textId="77777777" w:rsidTr="00983ADC">
        <w:trPr>
          <w:trHeight w:val="29"/>
        </w:trPr>
        <w:tc>
          <w:tcPr>
            <w:tcW w:w="1849" w:type="dxa"/>
            <w:tcBorders>
              <w:top w:val="nil"/>
              <w:left w:val="single" w:sz="4" w:space="0" w:color="auto"/>
              <w:bottom w:val="nil"/>
              <w:right w:val="single" w:sz="4" w:space="0" w:color="auto"/>
            </w:tcBorders>
            <w:vAlign w:val="center"/>
          </w:tcPr>
          <w:p w14:paraId="191DA5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60CFFF"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2B5A"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43DAA3"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768DF" w14:textId="77777777" w:rsidR="00E32E70" w:rsidRPr="00C30686" w:rsidRDefault="00E32E70" w:rsidP="00983ADC">
            <w:pPr>
              <w:pStyle w:val="TAC"/>
              <w:rPr>
                <w:lang w:val="en-US" w:eastAsia="zh-CN"/>
              </w:rPr>
            </w:pPr>
          </w:p>
        </w:tc>
      </w:tr>
      <w:tr w:rsidR="00E32E70" w:rsidRPr="00C30686" w14:paraId="6F3BADBC" w14:textId="77777777" w:rsidTr="00983ADC">
        <w:trPr>
          <w:trHeight w:val="29"/>
        </w:trPr>
        <w:tc>
          <w:tcPr>
            <w:tcW w:w="1849" w:type="dxa"/>
            <w:tcBorders>
              <w:top w:val="nil"/>
              <w:left w:val="single" w:sz="4" w:space="0" w:color="auto"/>
              <w:bottom w:val="nil"/>
              <w:right w:val="single" w:sz="4" w:space="0" w:color="auto"/>
            </w:tcBorders>
            <w:vAlign w:val="center"/>
          </w:tcPr>
          <w:p w14:paraId="773A96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ABDD27"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FED5E"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5224F0"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5FD358" w14:textId="77777777" w:rsidR="00E32E70" w:rsidRPr="00C30686" w:rsidRDefault="00E32E70" w:rsidP="00983ADC">
            <w:pPr>
              <w:pStyle w:val="TAC"/>
              <w:rPr>
                <w:lang w:val="en-US" w:eastAsia="zh-CN"/>
              </w:rPr>
            </w:pPr>
          </w:p>
        </w:tc>
      </w:tr>
      <w:tr w:rsidR="00E32E70" w:rsidRPr="00C30686" w14:paraId="28288D80" w14:textId="77777777" w:rsidTr="00983ADC">
        <w:trPr>
          <w:trHeight w:val="29"/>
        </w:trPr>
        <w:tc>
          <w:tcPr>
            <w:tcW w:w="1849" w:type="dxa"/>
            <w:tcBorders>
              <w:top w:val="nil"/>
              <w:left w:val="single" w:sz="4" w:space="0" w:color="auto"/>
              <w:bottom w:val="nil"/>
              <w:right w:val="single" w:sz="4" w:space="0" w:color="auto"/>
            </w:tcBorders>
            <w:vAlign w:val="center"/>
          </w:tcPr>
          <w:p w14:paraId="5F84EC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653CF6"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06F34"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16DC75"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41441AE" w14:textId="77777777" w:rsidR="00E32E70" w:rsidRPr="00C30686" w:rsidRDefault="00E32E70" w:rsidP="00983ADC">
            <w:pPr>
              <w:pStyle w:val="TAC"/>
              <w:rPr>
                <w:lang w:val="en-US" w:eastAsia="zh-CN"/>
              </w:rPr>
            </w:pPr>
            <w:r w:rsidRPr="00C30686">
              <w:rPr>
                <w:lang w:val="en-US" w:eastAsia="zh-CN"/>
              </w:rPr>
              <w:t>1</w:t>
            </w:r>
          </w:p>
        </w:tc>
      </w:tr>
      <w:tr w:rsidR="00E32E70" w:rsidRPr="00C30686" w14:paraId="3A6E9A9F" w14:textId="77777777" w:rsidTr="00983ADC">
        <w:trPr>
          <w:trHeight w:val="29"/>
        </w:trPr>
        <w:tc>
          <w:tcPr>
            <w:tcW w:w="1849" w:type="dxa"/>
            <w:tcBorders>
              <w:top w:val="nil"/>
              <w:left w:val="single" w:sz="4" w:space="0" w:color="auto"/>
              <w:bottom w:val="nil"/>
              <w:right w:val="single" w:sz="4" w:space="0" w:color="auto"/>
            </w:tcBorders>
            <w:vAlign w:val="center"/>
          </w:tcPr>
          <w:p w14:paraId="36C920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EE910D"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F7F2E"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FEF148"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7B54BC" w14:textId="77777777" w:rsidR="00E32E70" w:rsidRPr="00C30686" w:rsidRDefault="00E32E70" w:rsidP="00983ADC">
            <w:pPr>
              <w:pStyle w:val="TAC"/>
              <w:rPr>
                <w:lang w:val="en-US" w:eastAsia="zh-CN"/>
              </w:rPr>
            </w:pPr>
          </w:p>
        </w:tc>
      </w:tr>
      <w:tr w:rsidR="00E32E70" w:rsidRPr="00C30686" w14:paraId="67455A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2E96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3DB92B"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59CC9"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C8FA8"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86FE232" w14:textId="77777777" w:rsidR="00E32E70" w:rsidRPr="00C30686" w:rsidRDefault="00E32E70" w:rsidP="00983ADC">
            <w:pPr>
              <w:pStyle w:val="TAC"/>
              <w:rPr>
                <w:lang w:val="en-US" w:eastAsia="zh-CN"/>
              </w:rPr>
            </w:pPr>
          </w:p>
        </w:tc>
      </w:tr>
      <w:tr w:rsidR="00E32E70" w:rsidRPr="00C30686" w14:paraId="183AED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AFAA83" w14:textId="77777777" w:rsidR="00E32E70" w:rsidRPr="00C30686" w:rsidRDefault="00E32E70" w:rsidP="00983ADC">
            <w:pPr>
              <w:pStyle w:val="TAC"/>
              <w:rPr>
                <w:lang w:val="en-US" w:eastAsia="zh-CN"/>
              </w:rPr>
            </w:pPr>
            <w:r w:rsidRPr="00C30686">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02D54E1"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161E2E28"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CA_n5A-n66A</w:t>
            </w:r>
          </w:p>
          <w:p w14:paraId="1EDD7619" w14:textId="77777777" w:rsidR="00E32E70" w:rsidRPr="00C30686" w:rsidRDefault="00E32E70" w:rsidP="00983ADC">
            <w:pPr>
              <w:pStyle w:val="TAC"/>
              <w:rPr>
                <w:lang w:val="en-US" w:eastAsia="zh-CN"/>
              </w:rPr>
            </w:pPr>
            <w:r w:rsidRPr="00C30686">
              <w:rPr>
                <w:rFonts w:cs="Arial"/>
                <w:color w:val="000000"/>
                <w:szCs w:val="18"/>
                <w:lang w:val="en-US" w:eastAsia="zh-CN"/>
              </w:rPr>
              <w:t>CA_n5A-n77A</w:t>
            </w:r>
            <w:r w:rsidRPr="00C30686">
              <w:rPr>
                <w:vertAlign w:val="superscript"/>
              </w:rPr>
              <w:t>7</w:t>
            </w:r>
          </w:p>
          <w:p w14:paraId="31084E16" w14:textId="77777777" w:rsidR="00E32E70" w:rsidRPr="00C30686" w:rsidRDefault="00E32E70" w:rsidP="00983ADC">
            <w:pPr>
              <w:pStyle w:val="TAC"/>
              <w:rPr>
                <w:lang w:val="en-US" w:eastAsia="zh-CN"/>
              </w:rPr>
            </w:pPr>
            <w:r w:rsidRPr="00C30686">
              <w:rPr>
                <w:rFonts w:cs="Arial"/>
                <w:color w:val="000000"/>
                <w:szCs w:val="18"/>
                <w:lang w:val="en-US" w:eastAsia="zh-CN"/>
              </w:rPr>
              <w:t>CA_n66A-n77A</w:t>
            </w:r>
            <w:r w:rsidRPr="00C30686">
              <w:rPr>
                <w:vertAlign w:val="superscript"/>
              </w:rPr>
              <w:t>7</w:t>
            </w:r>
          </w:p>
          <w:p w14:paraId="26A873E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2B9C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4D2FB3"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BD944" w14:textId="77777777" w:rsidR="00E32E70" w:rsidRPr="00C30686" w:rsidRDefault="00E32E70" w:rsidP="00983ADC">
            <w:pPr>
              <w:pStyle w:val="TAC"/>
              <w:rPr>
                <w:lang w:val="en-US" w:eastAsia="zh-CN"/>
              </w:rPr>
            </w:pPr>
            <w:r w:rsidRPr="00C30686">
              <w:rPr>
                <w:lang w:val="en-US" w:eastAsia="zh-CN"/>
              </w:rPr>
              <w:t>0</w:t>
            </w:r>
          </w:p>
        </w:tc>
      </w:tr>
      <w:tr w:rsidR="00E32E70" w:rsidRPr="00C30686" w14:paraId="29AAC9BB" w14:textId="77777777" w:rsidTr="00983ADC">
        <w:trPr>
          <w:trHeight w:val="29"/>
        </w:trPr>
        <w:tc>
          <w:tcPr>
            <w:tcW w:w="1849" w:type="dxa"/>
            <w:tcBorders>
              <w:top w:val="nil"/>
              <w:left w:val="single" w:sz="4" w:space="0" w:color="auto"/>
              <w:bottom w:val="nil"/>
              <w:right w:val="single" w:sz="4" w:space="0" w:color="auto"/>
            </w:tcBorders>
            <w:vAlign w:val="center"/>
          </w:tcPr>
          <w:p w14:paraId="27BB10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82737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4176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3E58D"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A1F2C" w14:textId="77777777" w:rsidR="00E32E70" w:rsidRPr="00C30686" w:rsidRDefault="00E32E70" w:rsidP="00983ADC">
            <w:pPr>
              <w:pStyle w:val="TAC"/>
              <w:rPr>
                <w:lang w:val="en-US" w:eastAsia="zh-CN"/>
              </w:rPr>
            </w:pPr>
          </w:p>
        </w:tc>
      </w:tr>
      <w:tr w:rsidR="00E32E70" w:rsidRPr="00C30686" w14:paraId="3A7311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9D0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C74C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8D81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362C50" w14:textId="77777777" w:rsidR="00E32E70" w:rsidRPr="00C30686" w:rsidRDefault="00E32E70" w:rsidP="00983ADC">
            <w:pPr>
              <w:pStyle w:val="TAC"/>
              <w:rPr>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4EE9FB" w14:textId="77777777" w:rsidR="00E32E70" w:rsidRPr="00C30686" w:rsidRDefault="00E32E70" w:rsidP="00983ADC">
            <w:pPr>
              <w:pStyle w:val="TAC"/>
              <w:rPr>
                <w:lang w:val="en-US" w:eastAsia="zh-CN"/>
              </w:rPr>
            </w:pPr>
          </w:p>
        </w:tc>
      </w:tr>
      <w:tr w:rsidR="00E32E70" w:rsidRPr="00C30686" w14:paraId="6F1826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7D1591" w14:textId="77777777" w:rsidR="00E32E70" w:rsidRPr="00C30686" w:rsidRDefault="00E32E70" w:rsidP="00983ADC">
            <w:pPr>
              <w:pStyle w:val="TAC"/>
              <w:rPr>
                <w:lang w:val="en-US" w:eastAsia="zh-CN"/>
              </w:rPr>
            </w:pPr>
            <w:r w:rsidRPr="00C30686">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8B15091" w14:textId="77777777" w:rsidR="00E32E70" w:rsidRPr="00C30686" w:rsidRDefault="00E32E70" w:rsidP="00983ADC">
            <w:pPr>
              <w:pStyle w:val="TAC"/>
              <w:rPr>
                <w:rFonts w:cs="Arial"/>
                <w:szCs w:val="18"/>
                <w:lang w:val="en-US" w:eastAsia="zh-CN"/>
              </w:rPr>
            </w:pPr>
            <w:r w:rsidRPr="00C30686">
              <w:rPr>
                <w:rFonts w:cs="Arial"/>
                <w:szCs w:val="18"/>
                <w:lang w:val="en-US" w:eastAsia="zh-CN"/>
              </w:rPr>
              <w:t>CA_n77(2A)</w:t>
            </w:r>
          </w:p>
          <w:p w14:paraId="056C8BF1"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3041580C"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CA_n5A-n77A</w:t>
            </w:r>
          </w:p>
          <w:p w14:paraId="55DB8060"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D8CFAB"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A3C96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7379E5" w14:textId="77777777" w:rsidR="00E32E70" w:rsidRPr="00C30686" w:rsidRDefault="00E32E70" w:rsidP="00983ADC">
            <w:pPr>
              <w:pStyle w:val="TAC"/>
              <w:rPr>
                <w:lang w:val="en-US" w:eastAsia="zh-CN"/>
              </w:rPr>
            </w:pPr>
            <w:r w:rsidRPr="00C30686">
              <w:rPr>
                <w:lang w:val="en-US" w:eastAsia="zh-CN"/>
              </w:rPr>
              <w:t>0</w:t>
            </w:r>
          </w:p>
        </w:tc>
      </w:tr>
      <w:tr w:rsidR="00E32E70" w:rsidRPr="00C30686" w14:paraId="7FC0655A" w14:textId="77777777" w:rsidTr="00983ADC">
        <w:trPr>
          <w:trHeight w:val="29"/>
        </w:trPr>
        <w:tc>
          <w:tcPr>
            <w:tcW w:w="1849" w:type="dxa"/>
            <w:tcBorders>
              <w:top w:val="nil"/>
              <w:left w:val="single" w:sz="4" w:space="0" w:color="auto"/>
              <w:bottom w:val="nil"/>
              <w:right w:val="single" w:sz="4" w:space="0" w:color="auto"/>
            </w:tcBorders>
            <w:vAlign w:val="center"/>
          </w:tcPr>
          <w:p w14:paraId="0C8E993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9801A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56D5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C0897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671C96" w14:textId="77777777" w:rsidR="00E32E70" w:rsidRPr="00C30686" w:rsidRDefault="00E32E70" w:rsidP="00983ADC">
            <w:pPr>
              <w:pStyle w:val="TAC"/>
              <w:rPr>
                <w:lang w:val="en-US" w:eastAsia="zh-CN"/>
              </w:rPr>
            </w:pPr>
          </w:p>
        </w:tc>
      </w:tr>
      <w:tr w:rsidR="00E32E70" w:rsidRPr="00C30686" w14:paraId="6E2117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FD3D1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1E282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61C0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D3E0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61B9C9" w14:textId="77777777" w:rsidR="00E32E70" w:rsidRPr="00C30686" w:rsidRDefault="00E32E70" w:rsidP="00983ADC">
            <w:pPr>
              <w:pStyle w:val="TAC"/>
              <w:rPr>
                <w:lang w:val="en-US" w:eastAsia="zh-CN"/>
              </w:rPr>
            </w:pPr>
          </w:p>
        </w:tc>
      </w:tr>
      <w:tr w:rsidR="00E32E70" w:rsidRPr="00C30686" w14:paraId="0FD607F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9648E1" w14:textId="77777777" w:rsidR="00E32E70" w:rsidRPr="00C30686" w:rsidRDefault="00E32E70" w:rsidP="00983ADC">
            <w:pPr>
              <w:pStyle w:val="TAC"/>
              <w:rPr>
                <w:lang w:val="en-US" w:eastAsia="zh-CN"/>
              </w:rPr>
            </w:pPr>
            <w:r w:rsidRPr="00C30686">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E768B1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34C4049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5EF211DD"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7A43DC8"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E2C3C0"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C6908" w14:textId="77777777" w:rsidR="00E32E70" w:rsidRPr="00C30686" w:rsidRDefault="00E32E70" w:rsidP="00983ADC">
            <w:pPr>
              <w:pStyle w:val="TAC"/>
              <w:rPr>
                <w:lang w:val="en-US" w:eastAsia="zh-CN"/>
              </w:rPr>
            </w:pPr>
            <w:r w:rsidRPr="00C30686">
              <w:rPr>
                <w:lang w:val="en-US" w:eastAsia="zh-CN"/>
              </w:rPr>
              <w:t>0</w:t>
            </w:r>
          </w:p>
        </w:tc>
      </w:tr>
      <w:tr w:rsidR="00E32E70" w:rsidRPr="00C30686" w14:paraId="05293DB7" w14:textId="77777777" w:rsidTr="00983ADC">
        <w:trPr>
          <w:trHeight w:val="29"/>
        </w:trPr>
        <w:tc>
          <w:tcPr>
            <w:tcW w:w="1849" w:type="dxa"/>
            <w:tcBorders>
              <w:top w:val="nil"/>
              <w:left w:val="single" w:sz="4" w:space="0" w:color="auto"/>
              <w:bottom w:val="nil"/>
              <w:right w:val="single" w:sz="4" w:space="0" w:color="auto"/>
            </w:tcBorders>
            <w:vAlign w:val="center"/>
          </w:tcPr>
          <w:p w14:paraId="20FB463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C1CF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F9B3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154BB"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1C7109" w14:textId="77777777" w:rsidR="00E32E70" w:rsidRPr="00C30686" w:rsidRDefault="00E32E70" w:rsidP="00983ADC">
            <w:pPr>
              <w:pStyle w:val="TAC"/>
              <w:rPr>
                <w:lang w:val="en-US" w:eastAsia="zh-CN"/>
              </w:rPr>
            </w:pPr>
          </w:p>
        </w:tc>
      </w:tr>
      <w:tr w:rsidR="00E32E70" w:rsidRPr="00C30686" w14:paraId="6CE50609" w14:textId="77777777" w:rsidTr="00983ADC">
        <w:trPr>
          <w:trHeight w:val="29"/>
        </w:trPr>
        <w:tc>
          <w:tcPr>
            <w:tcW w:w="1849" w:type="dxa"/>
            <w:tcBorders>
              <w:top w:val="nil"/>
              <w:left w:val="single" w:sz="4" w:space="0" w:color="auto"/>
              <w:bottom w:val="nil"/>
              <w:right w:val="single" w:sz="4" w:space="0" w:color="auto"/>
            </w:tcBorders>
            <w:vAlign w:val="center"/>
          </w:tcPr>
          <w:p w14:paraId="1A3147F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A352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B55A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31FDC0"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E081EC" w14:textId="77777777" w:rsidR="00E32E70" w:rsidRPr="00C30686" w:rsidRDefault="00E32E70" w:rsidP="00983ADC">
            <w:pPr>
              <w:pStyle w:val="TAC"/>
              <w:rPr>
                <w:lang w:val="en-US" w:eastAsia="zh-CN"/>
              </w:rPr>
            </w:pPr>
          </w:p>
        </w:tc>
      </w:tr>
      <w:tr w:rsidR="00E32E70" w:rsidRPr="00C30686" w14:paraId="7D8EDCA2" w14:textId="77777777" w:rsidTr="00983ADC">
        <w:trPr>
          <w:trHeight w:val="29"/>
        </w:trPr>
        <w:tc>
          <w:tcPr>
            <w:tcW w:w="1849" w:type="dxa"/>
            <w:tcBorders>
              <w:top w:val="nil"/>
              <w:left w:val="single" w:sz="4" w:space="0" w:color="auto"/>
              <w:bottom w:val="nil"/>
              <w:right w:val="single" w:sz="4" w:space="0" w:color="auto"/>
            </w:tcBorders>
            <w:vAlign w:val="center"/>
          </w:tcPr>
          <w:p w14:paraId="292576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32FC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DB32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9E0A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7413E" w14:textId="77777777" w:rsidR="00E32E70" w:rsidRPr="00C30686" w:rsidRDefault="00E32E70" w:rsidP="00983ADC">
            <w:pPr>
              <w:pStyle w:val="TAC"/>
              <w:rPr>
                <w:lang w:val="en-US" w:eastAsia="zh-CN"/>
              </w:rPr>
            </w:pPr>
            <w:r w:rsidRPr="00C30686">
              <w:rPr>
                <w:lang w:val="en-US" w:eastAsia="zh-CN"/>
              </w:rPr>
              <w:t>1</w:t>
            </w:r>
          </w:p>
        </w:tc>
      </w:tr>
      <w:tr w:rsidR="00E32E70" w:rsidRPr="00C30686" w14:paraId="0F3FB192" w14:textId="77777777" w:rsidTr="00983ADC">
        <w:trPr>
          <w:trHeight w:val="29"/>
        </w:trPr>
        <w:tc>
          <w:tcPr>
            <w:tcW w:w="1849" w:type="dxa"/>
            <w:tcBorders>
              <w:top w:val="nil"/>
              <w:left w:val="single" w:sz="4" w:space="0" w:color="auto"/>
              <w:bottom w:val="nil"/>
              <w:right w:val="single" w:sz="4" w:space="0" w:color="auto"/>
            </w:tcBorders>
            <w:vAlign w:val="center"/>
          </w:tcPr>
          <w:p w14:paraId="6CB32F6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12D98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6740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0E849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017057" w14:textId="77777777" w:rsidR="00E32E70" w:rsidRPr="00C30686" w:rsidRDefault="00E32E70" w:rsidP="00983ADC">
            <w:pPr>
              <w:pStyle w:val="TAC"/>
              <w:rPr>
                <w:lang w:val="en-US" w:eastAsia="zh-CN"/>
              </w:rPr>
            </w:pPr>
          </w:p>
        </w:tc>
      </w:tr>
      <w:tr w:rsidR="00E32E70" w:rsidRPr="00C30686" w14:paraId="09A4CC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8BDA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AC3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81E5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60BF1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03DF0" w14:textId="77777777" w:rsidR="00E32E70" w:rsidRPr="00C30686" w:rsidRDefault="00E32E70" w:rsidP="00983ADC">
            <w:pPr>
              <w:pStyle w:val="TAC"/>
              <w:rPr>
                <w:lang w:val="en-US" w:eastAsia="zh-CN"/>
              </w:rPr>
            </w:pPr>
          </w:p>
        </w:tc>
      </w:tr>
      <w:tr w:rsidR="00E32E70" w:rsidRPr="00C30686" w14:paraId="5072A4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4FED9" w14:textId="77777777" w:rsidR="00E32E70" w:rsidRPr="00C30686" w:rsidRDefault="00E32E70" w:rsidP="00983ADC">
            <w:pPr>
              <w:pStyle w:val="TAC"/>
              <w:rPr>
                <w:lang w:val="en-US" w:eastAsia="zh-CN"/>
              </w:rPr>
            </w:pPr>
            <w:r w:rsidRPr="00C30686">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BF189D8"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421A7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FDBF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97AA72"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04E1C" w14:textId="77777777" w:rsidTr="00983ADC">
        <w:trPr>
          <w:trHeight w:val="29"/>
        </w:trPr>
        <w:tc>
          <w:tcPr>
            <w:tcW w:w="1849" w:type="dxa"/>
            <w:tcBorders>
              <w:top w:val="nil"/>
              <w:left w:val="single" w:sz="4" w:space="0" w:color="auto"/>
              <w:bottom w:val="nil"/>
              <w:right w:val="single" w:sz="4" w:space="0" w:color="auto"/>
            </w:tcBorders>
            <w:vAlign w:val="center"/>
          </w:tcPr>
          <w:p w14:paraId="592C91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B75F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8C86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D5B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FAAA9E" w14:textId="77777777" w:rsidR="00E32E70" w:rsidRPr="00C30686" w:rsidRDefault="00E32E70" w:rsidP="00983ADC">
            <w:pPr>
              <w:pStyle w:val="TAC"/>
              <w:rPr>
                <w:lang w:val="en-US" w:eastAsia="zh-CN"/>
              </w:rPr>
            </w:pPr>
          </w:p>
        </w:tc>
      </w:tr>
      <w:tr w:rsidR="00E32E70" w:rsidRPr="00C30686" w14:paraId="377B77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1526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3F9AA"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DAEF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6E5EF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EC795" w14:textId="77777777" w:rsidR="00E32E70" w:rsidRPr="00C30686" w:rsidRDefault="00E32E70" w:rsidP="00983ADC">
            <w:pPr>
              <w:pStyle w:val="TAC"/>
              <w:rPr>
                <w:lang w:val="en-US" w:eastAsia="zh-CN"/>
              </w:rPr>
            </w:pPr>
          </w:p>
        </w:tc>
      </w:tr>
      <w:tr w:rsidR="00E32E70" w:rsidRPr="00C30686" w14:paraId="495554F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A0367C" w14:textId="77777777" w:rsidR="00E32E70" w:rsidRPr="00C30686" w:rsidRDefault="00E32E70" w:rsidP="00983ADC">
            <w:pPr>
              <w:pStyle w:val="TAC"/>
              <w:rPr>
                <w:lang w:val="en-US" w:eastAsia="zh-CN"/>
              </w:rPr>
            </w:pPr>
            <w:r w:rsidRPr="00C30686">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B56EFE4"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3DC42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9C2E6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AD95B7" w14:textId="77777777" w:rsidR="00E32E70" w:rsidRPr="00C30686" w:rsidRDefault="00E32E70" w:rsidP="00983ADC">
            <w:pPr>
              <w:pStyle w:val="TAC"/>
              <w:rPr>
                <w:lang w:val="en-US" w:eastAsia="zh-CN"/>
              </w:rPr>
            </w:pPr>
            <w:r w:rsidRPr="00C30686">
              <w:rPr>
                <w:lang w:val="en-US" w:eastAsia="zh-CN"/>
              </w:rPr>
              <w:t>0</w:t>
            </w:r>
          </w:p>
        </w:tc>
      </w:tr>
      <w:tr w:rsidR="00E32E70" w:rsidRPr="00C30686" w14:paraId="73DAD969" w14:textId="77777777" w:rsidTr="00983ADC">
        <w:trPr>
          <w:trHeight w:val="29"/>
        </w:trPr>
        <w:tc>
          <w:tcPr>
            <w:tcW w:w="1849" w:type="dxa"/>
            <w:tcBorders>
              <w:top w:val="nil"/>
              <w:left w:val="single" w:sz="4" w:space="0" w:color="auto"/>
              <w:bottom w:val="nil"/>
              <w:right w:val="single" w:sz="4" w:space="0" w:color="auto"/>
            </w:tcBorders>
            <w:vAlign w:val="center"/>
          </w:tcPr>
          <w:p w14:paraId="69A946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F4DF0C"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D8E8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1893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ACBD7" w14:textId="77777777" w:rsidR="00E32E70" w:rsidRPr="00C30686" w:rsidRDefault="00E32E70" w:rsidP="00983ADC">
            <w:pPr>
              <w:pStyle w:val="TAC"/>
              <w:rPr>
                <w:lang w:val="en-US" w:eastAsia="zh-CN"/>
              </w:rPr>
            </w:pPr>
          </w:p>
        </w:tc>
      </w:tr>
      <w:tr w:rsidR="00E32E70" w:rsidRPr="00C30686" w14:paraId="0679B8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376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8029A"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8A71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8FBC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4CF5AD" w14:textId="77777777" w:rsidR="00E32E70" w:rsidRPr="00C30686" w:rsidRDefault="00E32E70" w:rsidP="00983ADC">
            <w:pPr>
              <w:pStyle w:val="TAC"/>
              <w:rPr>
                <w:lang w:val="en-US" w:eastAsia="zh-CN"/>
              </w:rPr>
            </w:pPr>
          </w:p>
        </w:tc>
      </w:tr>
      <w:tr w:rsidR="00E32E70" w:rsidRPr="00C30686" w14:paraId="163069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AF967A" w14:textId="77777777" w:rsidR="00E32E70" w:rsidRPr="00C30686" w:rsidRDefault="00E32E70" w:rsidP="00983ADC">
            <w:pPr>
              <w:pStyle w:val="TAC"/>
              <w:rPr>
                <w:lang w:val="en-US" w:eastAsia="zh-CN"/>
              </w:rPr>
            </w:pPr>
            <w:r w:rsidRPr="00C30686">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92C8BEE"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00F97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6FE3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ACDA8" w14:textId="77777777" w:rsidR="00E32E70" w:rsidRPr="00C30686" w:rsidRDefault="00E32E70" w:rsidP="00983ADC">
            <w:pPr>
              <w:pStyle w:val="TAC"/>
              <w:rPr>
                <w:lang w:val="en-US" w:eastAsia="zh-CN"/>
              </w:rPr>
            </w:pPr>
            <w:r w:rsidRPr="00C30686">
              <w:rPr>
                <w:lang w:val="en-US" w:eastAsia="zh-CN"/>
              </w:rPr>
              <w:t>0</w:t>
            </w:r>
          </w:p>
        </w:tc>
      </w:tr>
      <w:tr w:rsidR="00E32E70" w:rsidRPr="00C30686" w14:paraId="77B4DAC6" w14:textId="77777777" w:rsidTr="00983ADC">
        <w:trPr>
          <w:trHeight w:val="29"/>
        </w:trPr>
        <w:tc>
          <w:tcPr>
            <w:tcW w:w="1849" w:type="dxa"/>
            <w:tcBorders>
              <w:top w:val="nil"/>
              <w:left w:val="single" w:sz="4" w:space="0" w:color="auto"/>
              <w:bottom w:val="nil"/>
              <w:right w:val="single" w:sz="4" w:space="0" w:color="auto"/>
            </w:tcBorders>
            <w:vAlign w:val="center"/>
          </w:tcPr>
          <w:p w14:paraId="5A4DC6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BA528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968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84B8F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7B7F813" w14:textId="77777777" w:rsidR="00E32E70" w:rsidRPr="00C30686" w:rsidRDefault="00E32E70" w:rsidP="00983ADC">
            <w:pPr>
              <w:pStyle w:val="TAC"/>
              <w:rPr>
                <w:lang w:val="en-US" w:eastAsia="zh-CN"/>
              </w:rPr>
            </w:pPr>
          </w:p>
        </w:tc>
      </w:tr>
      <w:tr w:rsidR="00E32E70" w:rsidRPr="00C30686" w14:paraId="52D68FF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39D10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1486A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EACC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B72EB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8866A4" w14:textId="77777777" w:rsidR="00E32E70" w:rsidRPr="00C30686" w:rsidRDefault="00E32E70" w:rsidP="00983ADC">
            <w:pPr>
              <w:pStyle w:val="TAC"/>
              <w:rPr>
                <w:lang w:val="en-US" w:eastAsia="zh-CN"/>
              </w:rPr>
            </w:pPr>
          </w:p>
        </w:tc>
      </w:tr>
      <w:tr w:rsidR="00E32E70" w:rsidRPr="00C30686" w14:paraId="5C855C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5D2630" w14:textId="77777777" w:rsidR="00E32E70" w:rsidRPr="00C30686" w:rsidRDefault="00E32E70" w:rsidP="00983ADC">
            <w:pPr>
              <w:pStyle w:val="TAC"/>
              <w:rPr>
                <w:lang w:val="en-US" w:eastAsia="zh-CN"/>
              </w:rPr>
            </w:pPr>
            <w:r w:rsidRPr="00C30686">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C8EA8CC" w14:textId="77777777" w:rsidR="00E32E70" w:rsidRPr="00C30686" w:rsidRDefault="00E32E70" w:rsidP="00983ADC">
            <w:pPr>
              <w:pStyle w:val="TAC"/>
              <w:rPr>
                <w:rFonts w:cs="Arial"/>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EE7E2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69F1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601EAB" w14:textId="77777777" w:rsidR="00E32E70" w:rsidRPr="00C30686" w:rsidRDefault="00E32E70" w:rsidP="00983ADC">
            <w:pPr>
              <w:pStyle w:val="TAC"/>
              <w:rPr>
                <w:lang w:val="en-US" w:eastAsia="zh-CN"/>
              </w:rPr>
            </w:pPr>
            <w:r w:rsidRPr="00C30686">
              <w:rPr>
                <w:lang w:val="en-US" w:eastAsia="zh-CN"/>
              </w:rPr>
              <w:t>0</w:t>
            </w:r>
          </w:p>
        </w:tc>
      </w:tr>
      <w:tr w:rsidR="00E32E70" w:rsidRPr="00C30686" w14:paraId="02A8BD38" w14:textId="77777777" w:rsidTr="00983ADC">
        <w:trPr>
          <w:trHeight w:val="29"/>
        </w:trPr>
        <w:tc>
          <w:tcPr>
            <w:tcW w:w="1849" w:type="dxa"/>
            <w:tcBorders>
              <w:top w:val="nil"/>
              <w:left w:val="single" w:sz="4" w:space="0" w:color="auto"/>
              <w:bottom w:val="nil"/>
              <w:right w:val="single" w:sz="4" w:space="0" w:color="auto"/>
            </w:tcBorders>
            <w:vAlign w:val="center"/>
          </w:tcPr>
          <w:p w14:paraId="034677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62239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D22E3"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30620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2DF1F9" w14:textId="77777777" w:rsidR="00E32E70" w:rsidRPr="00C30686" w:rsidRDefault="00E32E70" w:rsidP="00983ADC">
            <w:pPr>
              <w:pStyle w:val="TAC"/>
              <w:rPr>
                <w:lang w:val="en-US" w:eastAsia="zh-CN"/>
              </w:rPr>
            </w:pPr>
          </w:p>
        </w:tc>
      </w:tr>
      <w:tr w:rsidR="00E32E70" w:rsidRPr="00C30686" w14:paraId="3DA229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6FC61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E40E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D071B"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6676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1D11868" w14:textId="77777777" w:rsidR="00E32E70" w:rsidRPr="00C30686" w:rsidRDefault="00E32E70" w:rsidP="00983ADC">
            <w:pPr>
              <w:pStyle w:val="TAC"/>
              <w:rPr>
                <w:lang w:val="en-US" w:eastAsia="zh-CN"/>
              </w:rPr>
            </w:pPr>
          </w:p>
        </w:tc>
      </w:tr>
      <w:tr w:rsidR="00E32E70" w:rsidRPr="00C30686" w14:paraId="70FFAB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104DDA" w14:textId="77777777" w:rsidR="00E32E70" w:rsidRPr="00C30686" w:rsidRDefault="00E32E70" w:rsidP="00983ADC">
            <w:pPr>
              <w:pStyle w:val="TAC"/>
              <w:rPr>
                <w:lang w:val="en-US" w:eastAsia="zh-CN"/>
              </w:rPr>
            </w:pPr>
            <w:r w:rsidRPr="00C30686">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9875187" w14:textId="77777777" w:rsidR="00E32E70" w:rsidRPr="00C30686" w:rsidRDefault="00E32E70" w:rsidP="00983ADC">
            <w:pPr>
              <w:pStyle w:val="TAC"/>
              <w:rPr>
                <w:lang w:val="en-US" w:eastAsia="zh-CN"/>
              </w:rPr>
            </w:pPr>
            <w:r w:rsidRPr="00C30686">
              <w:rPr>
                <w:lang w:val="en-US" w:eastAsia="zh-CN"/>
              </w:rPr>
              <w:t>CA_n7A-n8A</w:t>
            </w:r>
          </w:p>
          <w:p w14:paraId="174F7DC4" w14:textId="77777777" w:rsidR="00E32E70" w:rsidRPr="00C30686" w:rsidRDefault="00E32E70" w:rsidP="00983ADC">
            <w:pPr>
              <w:pStyle w:val="TAC"/>
              <w:rPr>
                <w:lang w:val="en-US" w:eastAsia="zh-CN"/>
              </w:rPr>
            </w:pPr>
            <w:r w:rsidRPr="00C30686">
              <w:rPr>
                <w:lang w:val="en-US" w:eastAsia="zh-CN"/>
              </w:rPr>
              <w:t>CA_n7A-n40A</w:t>
            </w:r>
          </w:p>
          <w:p w14:paraId="5F9873E2" w14:textId="77777777" w:rsidR="00E32E70" w:rsidRPr="00C30686" w:rsidRDefault="00E32E70" w:rsidP="00983ADC">
            <w:pPr>
              <w:pStyle w:val="TAC"/>
              <w:rPr>
                <w:rFonts w:cs="Arial"/>
                <w:szCs w:val="18"/>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6A2A15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1419D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3100F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5BB6ABB" w14:textId="77777777" w:rsidTr="00983ADC">
        <w:trPr>
          <w:trHeight w:val="29"/>
        </w:trPr>
        <w:tc>
          <w:tcPr>
            <w:tcW w:w="1849" w:type="dxa"/>
            <w:tcBorders>
              <w:top w:val="nil"/>
              <w:left w:val="single" w:sz="4" w:space="0" w:color="auto"/>
              <w:bottom w:val="nil"/>
              <w:right w:val="single" w:sz="4" w:space="0" w:color="auto"/>
            </w:tcBorders>
            <w:vAlign w:val="center"/>
          </w:tcPr>
          <w:p w14:paraId="1B5978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8BC7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27BEA"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7B8AE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1207A1" w14:textId="77777777" w:rsidR="00E32E70" w:rsidRPr="00C30686" w:rsidRDefault="00E32E70" w:rsidP="00983ADC">
            <w:pPr>
              <w:pStyle w:val="TAC"/>
              <w:rPr>
                <w:lang w:val="en-US" w:eastAsia="zh-CN"/>
              </w:rPr>
            </w:pPr>
          </w:p>
        </w:tc>
      </w:tr>
      <w:tr w:rsidR="00E32E70" w:rsidRPr="00C30686" w14:paraId="5CC5D3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FA471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668A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93E43"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86634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29BC447" w14:textId="77777777" w:rsidR="00E32E70" w:rsidRPr="00C30686" w:rsidRDefault="00E32E70" w:rsidP="00983ADC">
            <w:pPr>
              <w:pStyle w:val="TAC"/>
              <w:rPr>
                <w:lang w:val="en-US" w:eastAsia="zh-CN"/>
              </w:rPr>
            </w:pPr>
          </w:p>
        </w:tc>
      </w:tr>
      <w:tr w:rsidR="00E32E70" w:rsidRPr="00C30686" w14:paraId="371DE9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C3E6BEC" w14:textId="77777777" w:rsidR="00E32E70" w:rsidRPr="00C30686" w:rsidRDefault="00E32E70" w:rsidP="00983ADC">
            <w:pPr>
              <w:pStyle w:val="TAC"/>
              <w:rPr>
                <w:lang w:val="en-US" w:eastAsia="zh-CN"/>
              </w:rPr>
            </w:pPr>
            <w:r w:rsidRPr="00C30686">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1BEFA2C" w14:textId="77777777" w:rsidR="00E32E70" w:rsidRPr="00C30686" w:rsidRDefault="00E32E70" w:rsidP="00983ADC">
            <w:pPr>
              <w:pStyle w:val="TAC"/>
              <w:rPr>
                <w:lang w:val="en-US" w:eastAsia="zh-CN"/>
              </w:rPr>
            </w:pPr>
            <w:r w:rsidRPr="00C30686">
              <w:rPr>
                <w:lang w:val="en-US" w:eastAsia="zh-CN"/>
              </w:rPr>
              <w:t>CA_n7A-n8A</w:t>
            </w:r>
          </w:p>
          <w:p w14:paraId="46906817" w14:textId="77777777" w:rsidR="00E32E70" w:rsidRPr="00C30686" w:rsidRDefault="00E32E70" w:rsidP="00983ADC">
            <w:pPr>
              <w:pStyle w:val="TAC"/>
              <w:rPr>
                <w:lang w:val="en-US" w:eastAsia="zh-CN"/>
              </w:rPr>
            </w:pPr>
            <w:r w:rsidRPr="00C30686">
              <w:rPr>
                <w:lang w:val="en-US" w:eastAsia="zh-CN"/>
              </w:rPr>
              <w:t>CA_n7A-n78A</w:t>
            </w:r>
          </w:p>
          <w:p w14:paraId="2CF608CF" w14:textId="77777777" w:rsidR="00E32E70" w:rsidRPr="00C30686" w:rsidRDefault="00E32E70" w:rsidP="00983ADC">
            <w:pPr>
              <w:pStyle w:val="TAC"/>
              <w:rPr>
                <w:rFonts w:cs="Arial"/>
                <w:szCs w:val="18"/>
                <w:lang w:val="en-US" w:eastAsia="zh-CN"/>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5BCA77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7272C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A911D4" w14:textId="77777777" w:rsidR="00E32E70" w:rsidRPr="00C30686" w:rsidRDefault="00E32E70" w:rsidP="00983ADC">
            <w:pPr>
              <w:pStyle w:val="TAC"/>
              <w:rPr>
                <w:lang w:val="en-US" w:eastAsia="zh-CN"/>
              </w:rPr>
            </w:pPr>
            <w:r w:rsidRPr="00C30686">
              <w:rPr>
                <w:lang w:val="en-US" w:eastAsia="zh-CN"/>
              </w:rPr>
              <w:t>0</w:t>
            </w:r>
          </w:p>
        </w:tc>
      </w:tr>
      <w:tr w:rsidR="00E32E70" w:rsidRPr="00C30686" w14:paraId="22FFDD56" w14:textId="77777777" w:rsidTr="00983ADC">
        <w:trPr>
          <w:trHeight w:val="29"/>
        </w:trPr>
        <w:tc>
          <w:tcPr>
            <w:tcW w:w="1849" w:type="dxa"/>
            <w:tcBorders>
              <w:top w:val="nil"/>
              <w:left w:val="single" w:sz="4" w:space="0" w:color="auto"/>
              <w:bottom w:val="nil"/>
              <w:right w:val="single" w:sz="4" w:space="0" w:color="auto"/>
            </w:tcBorders>
            <w:vAlign w:val="center"/>
          </w:tcPr>
          <w:p w14:paraId="118C0F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37D9D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D6E91"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7779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7D38FC" w14:textId="77777777" w:rsidR="00E32E70" w:rsidRPr="00C30686" w:rsidRDefault="00E32E70" w:rsidP="00983ADC">
            <w:pPr>
              <w:pStyle w:val="TAC"/>
              <w:rPr>
                <w:lang w:val="en-US" w:eastAsia="zh-CN"/>
              </w:rPr>
            </w:pPr>
          </w:p>
        </w:tc>
      </w:tr>
      <w:tr w:rsidR="00E32E70" w:rsidRPr="00C30686" w14:paraId="199C7D5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DAF2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887B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CD7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386C1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096F0B0" w14:textId="77777777" w:rsidR="00E32E70" w:rsidRPr="00C30686" w:rsidRDefault="00E32E70" w:rsidP="00983ADC">
            <w:pPr>
              <w:pStyle w:val="TAC"/>
              <w:rPr>
                <w:lang w:val="en-US" w:eastAsia="zh-CN"/>
              </w:rPr>
            </w:pPr>
          </w:p>
        </w:tc>
      </w:tr>
      <w:tr w:rsidR="00E32E70" w:rsidRPr="00C30686" w14:paraId="4695F5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810736" w14:textId="77777777" w:rsidR="00E32E70" w:rsidRPr="00C30686" w:rsidRDefault="00E32E70" w:rsidP="00983ADC">
            <w:pPr>
              <w:pStyle w:val="TAC"/>
              <w:rPr>
                <w:lang w:val="en-US" w:eastAsia="zh-CN"/>
              </w:rPr>
            </w:pPr>
            <w:r w:rsidRPr="00C30686">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27FE7A96"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18968"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DF14E78"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D5C3CD1" w14:textId="77777777" w:rsidR="00E32E70" w:rsidRPr="00C30686" w:rsidRDefault="00E32E70" w:rsidP="00983ADC">
            <w:pPr>
              <w:pStyle w:val="TAC"/>
              <w:rPr>
                <w:lang w:val="en-US" w:eastAsia="zh-CN"/>
              </w:rPr>
            </w:pPr>
            <w:r w:rsidRPr="00C30686">
              <w:rPr>
                <w:lang w:val="en-US" w:eastAsia="zh-CN"/>
              </w:rPr>
              <w:t>0</w:t>
            </w:r>
          </w:p>
        </w:tc>
      </w:tr>
      <w:tr w:rsidR="00E32E70" w:rsidRPr="00C30686" w14:paraId="42217142" w14:textId="77777777" w:rsidTr="00983ADC">
        <w:trPr>
          <w:trHeight w:val="29"/>
        </w:trPr>
        <w:tc>
          <w:tcPr>
            <w:tcW w:w="1849" w:type="dxa"/>
            <w:tcBorders>
              <w:top w:val="nil"/>
              <w:left w:val="single" w:sz="4" w:space="0" w:color="auto"/>
              <w:bottom w:val="nil"/>
              <w:right w:val="single" w:sz="4" w:space="0" w:color="auto"/>
            </w:tcBorders>
            <w:vAlign w:val="center"/>
          </w:tcPr>
          <w:p w14:paraId="01E7708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D4E5B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CEB21"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553F6E"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586F551F" w14:textId="77777777" w:rsidR="00E32E70" w:rsidRPr="00C30686" w:rsidRDefault="00E32E70" w:rsidP="00983ADC">
            <w:pPr>
              <w:pStyle w:val="TAC"/>
              <w:rPr>
                <w:lang w:val="en-US" w:eastAsia="zh-CN"/>
              </w:rPr>
            </w:pPr>
          </w:p>
        </w:tc>
      </w:tr>
      <w:tr w:rsidR="00E32E70" w:rsidRPr="00C30686" w14:paraId="7E3C6E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2D9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EEC4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A2A8B"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5EE16C"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ADEA6" w14:textId="77777777" w:rsidR="00E32E70" w:rsidRPr="00C30686" w:rsidRDefault="00E32E70" w:rsidP="00983ADC">
            <w:pPr>
              <w:pStyle w:val="TAC"/>
              <w:rPr>
                <w:lang w:val="en-US" w:eastAsia="zh-CN"/>
              </w:rPr>
            </w:pPr>
          </w:p>
        </w:tc>
      </w:tr>
      <w:tr w:rsidR="00E32E70" w:rsidRPr="00C30686" w14:paraId="5F2101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5DA4CC" w14:textId="77777777" w:rsidR="00E32E70" w:rsidRPr="00C30686" w:rsidRDefault="00E32E70" w:rsidP="00983ADC">
            <w:pPr>
              <w:pStyle w:val="TAC"/>
              <w:rPr>
                <w:lang w:val="en-US" w:eastAsia="zh-CN"/>
              </w:rPr>
            </w:pPr>
            <w:r w:rsidRPr="00C30686">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76881E84"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07AA42"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1B8D01" w14:textId="77777777" w:rsidR="00E32E70" w:rsidRPr="00C30686" w:rsidRDefault="00E32E70" w:rsidP="00983ADC">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6FFD2FD5" w14:textId="77777777" w:rsidR="00E32E70" w:rsidRPr="00C30686" w:rsidRDefault="00E32E70" w:rsidP="00983ADC">
            <w:pPr>
              <w:pStyle w:val="TAC"/>
              <w:rPr>
                <w:lang w:val="en-US" w:eastAsia="zh-CN"/>
              </w:rPr>
            </w:pPr>
            <w:r w:rsidRPr="00C30686">
              <w:rPr>
                <w:lang w:val="en-US" w:eastAsia="zh-CN"/>
              </w:rPr>
              <w:t>0</w:t>
            </w:r>
          </w:p>
        </w:tc>
      </w:tr>
      <w:tr w:rsidR="00E32E70" w:rsidRPr="00C30686" w14:paraId="3E1BBE31" w14:textId="77777777" w:rsidTr="00983ADC">
        <w:trPr>
          <w:trHeight w:val="29"/>
        </w:trPr>
        <w:tc>
          <w:tcPr>
            <w:tcW w:w="1849" w:type="dxa"/>
            <w:tcBorders>
              <w:top w:val="nil"/>
              <w:left w:val="single" w:sz="4" w:space="0" w:color="auto"/>
              <w:bottom w:val="nil"/>
              <w:right w:val="single" w:sz="4" w:space="0" w:color="auto"/>
            </w:tcBorders>
            <w:vAlign w:val="center"/>
          </w:tcPr>
          <w:p w14:paraId="104C26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6BB02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12EEB"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F81BF0B"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6F8AE262" w14:textId="77777777" w:rsidR="00E32E70" w:rsidRPr="00C30686" w:rsidRDefault="00E32E70" w:rsidP="00983ADC">
            <w:pPr>
              <w:pStyle w:val="TAC"/>
              <w:rPr>
                <w:lang w:val="en-US" w:eastAsia="zh-CN"/>
              </w:rPr>
            </w:pPr>
          </w:p>
        </w:tc>
      </w:tr>
      <w:tr w:rsidR="00E32E70" w:rsidRPr="00C30686" w14:paraId="393D2F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5C298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B2F89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68D32" w14:textId="77777777" w:rsidR="00E32E70" w:rsidRPr="00C30686" w:rsidRDefault="00E32E70" w:rsidP="00983ADC">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938BC1" w14:textId="77777777" w:rsidR="00E32E70" w:rsidRPr="00C30686" w:rsidRDefault="00E32E70" w:rsidP="00983ADC">
            <w:pPr>
              <w:pStyle w:val="TAC"/>
              <w:rPr>
                <w:rFonts w:cs="Arial"/>
                <w:color w:val="000000"/>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67656E16" w14:textId="77777777" w:rsidR="00E32E70" w:rsidRPr="00C30686" w:rsidRDefault="00E32E70" w:rsidP="00983ADC">
            <w:pPr>
              <w:pStyle w:val="TAC"/>
              <w:rPr>
                <w:lang w:val="en-US" w:eastAsia="zh-CN"/>
              </w:rPr>
            </w:pPr>
          </w:p>
        </w:tc>
      </w:tr>
      <w:tr w:rsidR="00E32E70" w:rsidRPr="00C30686" w14:paraId="1F704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4CEA6C" w14:textId="77777777" w:rsidR="00E32E70" w:rsidRPr="00C30686" w:rsidRDefault="00E32E70" w:rsidP="00983ADC">
            <w:pPr>
              <w:pStyle w:val="TAC"/>
              <w:rPr>
                <w:lang w:val="en-US" w:eastAsia="zh-CN"/>
              </w:rPr>
            </w:pPr>
            <w:r w:rsidRPr="00C30686">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0CA33AF"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2DA38D"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9E85668" w14:textId="77777777" w:rsidR="00E32E70" w:rsidRPr="00C30686" w:rsidRDefault="00E32E70" w:rsidP="00983ADC">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314782C3" w14:textId="77777777" w:rsidR="00E32E70" w:rsidRPr="00C30686" w:rsidRDefault="00E32E70" w:rsidP="00983ADC">
            <w:pPr>
              <w:pStyle w:val="TAC"/>
              <w:rPr>
                <w:lang w:val="en-US" w:eastAsia="zh-CN"/>
              </w:rPr>
            </w:pPr>
            <w:r w:rsidRPr="00C30686">
              <w:rPr>
                <w:lang w:val="en-US" w:eastAsia="zh-CN"/>
              </w:rPr>
              <w:t>0</w:t>
            </w:r>
          </w:p>
        </w:tc>
      </w:tr>
      <w:tr w:rsidR="00E32E70" w:rsidRPr="00C30686" w14:paraId="01258654" w14:textId="77777777" w:rsidTr="00983ADC">
        <w:trPr>
          <w:trHeight w:val="29"/>
        </w:trPr>
        <w:tc>
          <w:tcPr>
            <w:tcW w:w="1849" w:type="dxa"/>
            <w:tcBorders>
              <w:top w:val="nil"/>
              <w:left w:val="single" w:sz="4" w:space="0" w:color="auto"/>
              <w:bottom w:val="nil"/>
              <w:right w:val="single" w:sz="4" w:space="0" w:color="auto"/>
            </w:tcBorders>
            <w:vAlign w:val="center"/>
          </w:tcPr>
          <w:p w14:paraId="3196A84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C1A3B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2CF71"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CCF6CC"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1E24B44C" w14:textId="77777777" w:rsidR="00E32E70" w:rsidRPr="00C30686" w:rsidRDefault="00E32E70" w:rsidP="00983ADC">
            <w:pPr>
              <w:pStyle w:val="TAC"/>
              <w:rPr>
                <w:lang w:val="en-US" w:eastAsia="zh-CN"/>
              </w:rPr>
            </w:pPr>
          </w:p>
        </w:tc>
      </w:tr>
      <w:tr w:rsidR="00E32E70" w:rsidRPr="00C30686" w14:paraId="583366B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9EF9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D7AB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ADCF3"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2B131F"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89529F" w14:textId="77777777" w:rsidR="00E32E70" w:rsidRPr="00C30686" w:rsidRDefault="00E32E70" w:rsidP="00983ADC">
            <w:pPr>
              <w:pStyle w:val="TAC"/>
              <w:rPr>
                <w:lang w:val="en-US" w:eastAsia="zh-CN"/>
              </w:rPr>
            </w:pPr>
          </w:p>
        </w:tc>
      </w:tr>
      <w:tr w:rsidR="00E32E70" w:rsidRPr="00C30686" w14:paraId="2436F3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F95DB7" w14:textId="77777777" w:rsidR="00E32E70" w:rsidRPr="00C30686" w:rsidRDefault="00E32E70" w:rsidP="00983ADC">
            <w:pPr>
              <w:pStyle w:val="TAC"/>
              <w:rPr>
                <w:lang w:val="en-US" w:eastAsia="zh-CN"/>
              </w:rPr>
            </w:pPr>
            <w:r w:rsidRPr="00C30686">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678D1563" w14:textId="77777777" w:rsidR="00E32E70" w:rsidRPr="00C30686" w:rsidRDefault="00E32E70" w:rsidP="00983ADC">
            <w:pPr>
              <w:pStyle w:val="TAC"/>
              <w:rPr>
                <w:rFonts w:cs="Arial"/>
                <w:szCs w:val="18"/>
                <w:lang w:val="en-US" w:eastAsia="zh-CN"/>
              </w:rPr>
            </w:pPr>
            <w:r w:rsidRPr="00C30686">
              <w:rPr>
                <w:rFonts w:cs="Arial"/>
                <w:szCs w:val="18"/>
                <w:lang w:val="en-US" w:eastAsia="zh-CN"/>
              </w:rPr>
              <w:t>CA_n7A-n25A</w:t>
            </w:r>
          </w:p>
          <w:p w14:paraId="2A7A63FD" w14:textId="77777777" w:rsidR="00E32E70" w:rsidRPr="00C30686" w:rsidRDefault="00E32E70" w:rsidP="00983ADC">
            <w:pPr>
              <w:pStyle w:val="TAC"/>
              <w:rPr>
                <w:rFonts w:cs="Arial"/>
                <w:szCs w:val="18"/>
                <w:lang w:val="en-US" w:eastAsia="zh-CN"/>
              </w:rPr>
            </w:pPr>
            <w:r w:rsidRPr="00C30686">
              <w:rPr>
                <w:rFonts w:cs="Arial"/>
                <w:szCs w:val="18"/>
                <w:lang w:val="en-US" w:eastAsia="zh-CN"/>
              </w:rPr>
              <w:t>CA_n7A-n66A</w:t>
            </w:r>
          </w:p>
          <w:p w14:paraId="345A9F67"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A1F8A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CBF3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4A8756" w14:textId="77777777" w:rsidR="00E32E70" w:rsidRPr="00C30686" w:rsidRDefault="00E32E70" w:rsidP="00983ADC">
            <w:pPr>
              <w:pStyle w:val="TAC"/>
              <w:rPr>
                <w:lang w:val="en-US" w:eastAsia="zh-CN"/>
              </w:rPr>
            </w:pPr>
            <w:r w:rsidRPr="00C30686">
              <w:rPr>
                <w:lang w:val="en-US" w:eastAsia="zh-CN"/>
              </w:rPr>
              <w:t>0</w:t>
            </w:r>
          </w:p>
        </w:tc>
      </w:tr>
      <w:tr w:rsidR="00E32E70" w:rsidRPr="00C30686" w14:paraId="4A4D6290" w14:textId="77777777" w:rsidTr="00983ADC">
        <w:trPr>
          <w:trHeight w:val="29"/>
        </w:trPr>
        <w:tc>
          <w:tcPr>
            <w:tcW w:w="1849" w:type="dxa"/>
            <w:tcBorders>
              <w:top w:val="nil"/>
              <w:left w:val="single" w:sz="4" w:space="0" w:color="auto"/>
              <w:bottom w:val="nil"/>
              <w:right w:val="single" w:sz="4" w:space="0" w:color="auto"/>
            </w:tcBorders>
            <w:vAlign w:val="center"/>
          </w:tcPr>
          <w:p w14:paraId="6B32740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9B0C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6062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96F31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F97D6C" w14:textId="77777777" w:rsidR="00E32E70" w:rsidRPr="00C30686" w:rsidRDefault="00E32E70" w:rsidP="00983ADC">
            <w:pPr>
              <w:pStyle w:val="TAC"/>
              <w:rPr>
                <w:lang w:val="en-US" w:eastAsia="zh-CN"/>
              </w:rPr>
            </w:pPr>
          </w:p>
        </w:tc>
      </w:tr>
      <w:tr w:rsidR="00E32E70" w:rsidRPr="00C30686" w14:paraId="3C2A3C2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CB0F5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885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3740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5EF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0E6AF6" w14:textId="77777777" w:rsidR="00E32E70" w:rsidRPr="00C30686" w:rsidRDefault="00E32E70" w:rsidP="00983ADC">
            <w:pPr>
              <w:pStyle w:val="TAC"/>
              <w:rPr>
                <w:lang w:val="en-US" w:eastAsia="zh-CN"/>
              </w:rPr>
            </w:pPr>
          </w:p>
        </w:tc>
      </w:tr>
      <w:tr w:rsidR="00E32E70" w:rsidRPr="00C30686" w14:paraId="57BAC2A2" w14:textId="77777777" w:rsidTr="00983ADC">
        <w:trPr>
          <w:trHeight w:val="29"/>
        </w:trPr>
        <w:tc>
          <w:tcPr>
            <w:tcW w:w="1849" w:type="dxa"/>
            <w:tcBorders>
              <w:top w:val="single" w:sz="4" w:space="0" w:color="auto"/>
              <w:left w:val="single" w:sz="4" w:space="0" w:color="auto"/>
              <w:bottom w:val="nil"/>
              <w:right w:val="single" w:sz="4" w:space="0" w:color="auto"/>
            </w:tcBorders>
          </w:tcPr>
          <w:p w14:paraId="3B5192E2" w14:textId="77777777" w:rsidR="00E32E70" w:rsidRPr="00C30686" w:rsidRDefault="00E32E70" w:rsidP="00983ADC">
            <w:pPr>
              <w:pStyle w:val="TAC"/>
              <w:rPr>
                <w:lang w:val="en-US" w:eastAsia="zh-CN"/>
              </w:rPr>
            </w:pPr>
            <w:r w:rsidRPr="00C30686">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37CBA39"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2300F98C"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772255B" w14:textId="77777777" w:rsidR="00E32E70" w:rsidRPr="00C30686" w:rsidRDefault="00E32E70" w:rsidP="00983ADC">
            <w:pPr>
              <w:pStyle w:val="TAC"/>
              <w:rPr>
                <w:lang w:val="en-US" w:eastAsia="zh-CN"/>
              </w:rPr>
            </w:pPr>
            <w:r w:rsidRPr="00C30686">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7110086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1FF486"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7F471B3" w14:textId="77777777" w:rsidR="00E32E70" w:rsidRPr="00C30686" w:rsidRDefault="00E32E70" w:rsidP="00983ADC">
            <w:pPr>
              <w:pStyle w:val="TAC"/>
              <w:rPr>
                <w:lang w:val="en-US" w:eastAsia="zh-CN"/>
              </w:rPr>
            </w:pPr>
            <w:r w:rsidRPr="00C30686">
              <w:rPr>
                <w:lang w:val="en-US" w:eastAsia="zh-CN"/>
              </w:rPr>
              <w:t>0</w:t>
            </w:r>
          </w:p>
        </w:tc>
      </w:tr>
      <w:tr w:rsidR="00E32E70" w:rsidRPr="00C30686" w14:paraId="1B2BCAE4" w14:textId="77777777" w:rsidTr="00983ADC">
        <w:trPr>
          <w:trHeight w:val="29"/>
        </w:trPr>
        <w:tc>
          <w:tcPr>
            <w:tcW w:w="1849" w:type="dxa"/>
            <w:tcBorders>
              <w:top w:val="nil"/>
              <w:left w:val="single" w:sz="4" w:space="0" w:color="auto"/>
              <w:bottom w:val="nil"/>
              <w:right w:val="single" w:sz="4" w:space="0" w:color="auto"/>
            </w:tcBorders>
          </w:tcPr>
          <w:p w14:paraId="32C99C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B79C7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2F4AA"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0CD30"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7F5C8373" w14:textId="77777777" w:rsidR="00E32E70" w:rsidRPr="00C30686" w:rsidRDefault="00E32E70" w:rsidP="00983ADC">
            <w:pPr>
              <w:pStyle w:val="TAC"/>
              <w:rPr>
                <w:lang w:val="en-US" w:eastAsia="zh-CN"/>
              </w:rPr>
            </w:pPr>
          </w:p>
        </w:tc>
      </w:tr>
      <w:tr w:rsidR="00E32E70" w:rsidRPr="00C30686" w14:paraId="712B6563" w14:textId="77777777" w:rsidTr="00983ADC">
        <w:trPr>
          <w:trHeight w:val="29"/>
        </w:trPr>
        <w:tc>
          <w:tcPr>
            <w:tcW w:w="1849" w:type="dxa"/>
            <w:tcBorders>
              <w:top w:val="nil"/>
              <w:left w:val="single" w:sz="4" w:space="0" w:color="auto"/>
              <w:bottom w:val="single" w:sz="4" w:space="0" w:color="auto"/>
              <w:right w:val="single" w:sz="4" w:space="0" w:color="auto"/>
            </w:tcBorders>
          </w:tcPr>
          <w:p w14:paraId="7A1346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93B6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D206A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5BEB6"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D820CA2" w14:textId="77777777" w:rsidR="00E32E70" w:rsidRPr="00C30686" w:rsidRDefault="00E32E70" w:rsidP="00983ADC">
            <w:pPr>
              <w:pStyle w:val="TAC"/>
              <w:rPr>
                <w:lang w:val="en-US" w:eastAsia="zh-CN"/>
              </w:rPr>
            </w:pPr>
          </w:p>
        </w:tc>
      </w:tr>
      <w:tr w:rsidR="00E32E70" w:rsidRPr="00C30686" w14:paraId="765C1CC4" w14:textId="77777777" w:rsidTr="00983ADC">
        <w:trPr>
          <w:trHeight w:val="29"/>
        </w:trPr>
        <w:tc>
          <w:tcPr>
            <w:tcW w:w="1849" w:type="dxa"/>
            <w:tcBorders>
              <w:top w:val="single" w:sz="4" w:space="0" w:color="auto"/>
              <w:left w:val="single" w:sz="4" w:space="0" w:color="auto"/>
              <w:bottom w:val="nil"/>
              <w:right w:val="single" w:sz="4" w:space="0" w:color="auto"/>
            </w:tcBorders>
          </w:tcPr>
          <w:p w14:paraId="28DD6C32" w14:textId="77777777" w:rsidR="00E32E70" w:rsidRPr="00C30686" w:rsidRDefault="00E32E70" w:rsidP="00983ADC">
            <w:pPr>
              <w:pStyle w:val="TAC"/>
              <w:rPr>
                <w:lang w:val="en-US" w:eastAsia="zh-CN"/>
              </w:rPr>
            </w:pPr>
            <w:r w:rsidRPr="00C30686">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18C7CED"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15A163DF"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6B811855"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8F692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C26CDD"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7D736BF" w14:textId="77777777" w:rsidR="00E32E70" w:rsidRPr="00C30686" w:rsidRDefault="00E32E70" w:rsidP="00983ADC">
            <w:pPr>
              <w:pStyle w:val="TAC"/>
              <w:rPr>
                <w:lang w:val="en-US" w:eastAsia="zh-CN"/>
              </w:rPr>
            </w:pPr>
            <w:r w:rsidRPr="00C30686">
              <w:rPr>
                <w:lang w:val="en-US" w:eastAsia="zh-CN"/>
              </w:rPr>
              <w:t>0</w:t>
            </w:r>
          </w:p>
        </w:tc>
      </w:tr>
      <w:tr w:rsidR="00E32E70" w:rsidRPr="00C30686" w14:paraId="6AD1F856" w14:textId="77777777" w:rsidTr="00983ADC">
        <w:trPr>
          <w:trHeight w:val="29"/>
        </w:trPr>
        <w:tc>
          <w:tcPr>
            <w:tcW w:w="1849" w:type="dxa"/>
            <w:tcBorders>
              <w:top w:val="nil"/>
              <w:left w:val="single" w:sz="4" w:space="0" w:color="auto"/>
              <w:bottom w:val="nil"/>
              <w:right w:val="single" w:sz="4" w:space="0" w:color="auto"/>
            </w:tcBorders>
          </w:tcPr>
          <w:p w14:paraId="46C894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17E937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C2EB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99DC5B"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A764C8" w14:textId="77777777" w:rsidR="00E32E70" w:rsidRPr="00C30686" w:rsidRDefault="00E32E70" w:rsidP="00983ADC">
            <w:pPr>
              <w:pStyle w:val="TAC"/>
              <w:rPr>
                <w:lang w:val="en-US" w:eastAsia="zh-CN"/>
              </w:rPr>
            </w:pPr>
          </w:p>
        </w:tc>
      </w:tr>
      <w:tr w:rsidR="00E32E70" w:rsidRPr="00C30686" w14:paraId="5D2FB927" w14:textId="77777777" w:rsidTr="00983ADC">
        <w:trPr>
          <w:trHeight w:val="29"/>
        </w:trPr>
        <w:tc>
          <w:tcPr>
            <w:tcW w:w="1849" w:type="dxa"/>
            <w:tcBorders>
              <w:top w:val="nil"/>
              <w:left w:val="single" w:sz="4" w:space="0" w:color="auto"/>
              <w:bottom w:val="single" w:sz="4" w:space="0" w:color="auto"/>
              <w:right w:val="single" w:sz="4" w:space="0" w:color="auto"/>
            </w:tcBorders>
          </w:tcPr>
          <w:p w14:paraId="1430F7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592D4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C8F5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40068"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1405CAA" w14:textId="77777777" w:rsidR="00E32E70" w:rsidRPr="00C30686" w:rsidRDefault="00E32E70" w:rsidP="00983ADC">
            <w:pPr>
              <w:pStyle w:val="TAC"/>
              <w:rPr>
                <w:lang w:val="en-US" w:eastAsia="zh-CN"/>
              </w:rPr>
            </w:pPr>
          </w:p>
        </w:tc>
      </w:tr>
      <w:tr w:rsidR="00E32E70" w:rsidRPr="00C30686" w14:paraId="4A03793C" w14:textId="77777777" w:rsidTr="00983ADC">
        <w:trPr>
          <w:trHeight w:val="29"/>
        </w:trPr>
        <w:tc>
          <w:tcPr>
            <w:tcW w:w="1849" w:type="dxa"/>
            <w:tcBorders>
              <w:top w:val="single" w:sz="4" w:space="0" w:color="auto"/>
              <w:left w:val="single" w:sz="4" w:space="0" w:color="auto"/>
              <w:bottom w:val="nil"/>
              <w:right w:val="single" w:sz="4" w:space="0" w:color="auto"/>
            </w:tcBorders>
          </w:tcPr>
          <w:p w14:paraId="0ADEED61" w14:textId="77777777" w:rsidR="00E32E70" w:rsidRPr="00C30686" w:rsidRDefault="00E32E70" w:rsidP="00983ADC">
            <w:pPr>
              <w:pStyle w:val="TAC"/>
              <w:rPr>
                <w:lang w:val="en-US" w:eastAsia="zh-CN"/>
              </w:rPr>
            </w:pPr>
            <w:r w:rsidRPr="00C30686">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25455E68"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71439026"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47FDEFE0"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E837C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B060C7"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F7D6E76" w14:textId="77777777" w:rsidR="00E32E70" w:rsidRPr="00C30686" w:rsidRDefault="00E32E70" w:rsidP="00983ADC">
            <w:pPr>
              <w:pStyle w:val="TAC"/>
              <w:rPr>
                <w:lang w:val="en-US" w:eastAsia="zh-CN"/>
              </w:rPr>
            </w:pPr>
            <w:r w:rsidRPr="00C30686">
              <w:rPr>
                <w:lang w:val="en-US" w:eastAsia="zh-CN"/>
              </w:rPr>
              <w:t>0</w:t>
            </w:r>
          </w:p>
        </w:tc>
      </w:tr>
      <w:tr w:rsidR="00E32E70" w:rsidRPr="00C30686" w14:paraId="72AF88F3" w14:textId="77777777" w:rsidTr="00983ADC">
        <w:trPr>
          <w:trHeight w:val="29"/>
        </w:trPr>
        <w:tc>
          <w:tcPr>
            <w:tcW w:w="1849" w:type="dxa"/>
            <w:tcBorders>
              <w:top w:val="nil"/>
              <w:left w:val="single" w:sz="4" w:space="0" w:color="auto"/>
              <w:bottom w:val="nil"/>
              <w:right w:val="single" w:sz="4" w:space="0" w:color="auto"/>
            </w:tcBorders>
          </w:tcPr>
          <w:p w14:paraId="024EE0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71577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A83E5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6C4089"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65F492C5" w14:textId="77777777" w:rsidR="00E32E70" w:rsidRPr="00C30686" w:rsidRDefault="00E32E70" w:rsidP="00983ADC">
            <w:pPr>
              <w:pStyle w:val="TAC"/>
              <w:rPr>
                <w:lang w:val="en-US" w:eastAsia="zh-CN"/>
              </w:rPr>
            </w:pPr>
          </w:p>
        </w:tc>
      </w:tr>
      <w:tr w:rsidR="00E32E70" w:rsidRPr="00C30686" w14:paraId="7761ABCB" w14:textId="77777777" w:rsidTr="00983ADC">
        <w:trPr>
          <w:trHeight w:val="29"/>
        </w:trPr>
        <w:tc>
          <w:tcPr>
            <w:tcW w:w="1849" w:type="dxa"/>
            <w:tcBorders>
              <w:top w:val="nil"/>
              <w:left w:val="single" w:sz="4" w:space="0" w:color="auto"/>
              <w:bottom w:val="single" w:sz="4" w:space="0" w:color="auto"/>
              <w:right w:val="single" w:sz="4" w:space="0" w:color="auto"/>
            </w:tcBorders>
          </w:tcPr>
          <w:p w14:paraId="5325B6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8C43B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2E4FD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ACCD7"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B514219" w14:textId="77777777" w:rsidR="00E32E70" w:rsidRPr="00C30686" w:rsidRDefault="00E32E70" w:rsidP="00983ADC">
            <w:pPr>
              <w:pStyle w:val="TAC"/>
              <w:rPr>
                <w:lang w:val="en-US" w:eastAsia="zh-CN"/>
              </w:rPr>
            </w:pPr>
          </w:p>
        </w:tc>
      </w:tr>
      <w:tr w:rsidR="00E32E70" w:rsidRPr="00C30686" w14:paraId="256FFFC9" w14:textId="77777777" w:rsidTr="00983ADC">
        <w:trPr>
          <w:trHeight w:val="29"/>
        </w:trPr>
        <w:tc>
          <w:tcPr>
            <w:tcW w:w="1849" w:type="dxa"/>
            <w:tcBorders>
              <w:top w:val="single" w:sz="4" w:space="0" w:color="auto"/>
              <w:left w:val="single" w:sz="4" w:space="0" w:color="auto"/>
              <w:bottom w:val="nil"/>
              <w:right w:val="single" w:sz="4" w:space="0" w:color="auto"/>
            </w:tcBorders>
          </w:tcPr>
          <w:p w14:paraId="79088E8B" w14:textId="77777777" w:rsidR="00E32E70" w:rsidRPr="00C30686" w:rsidRDefault="00E32E70" w:rsidP="00983ADC">
            <w:pPr>
              <w:pStyle w:val="TAC"/>
              <w:rPr>
                <w:lang w:val="en-US" w:eastAsia="zh-CN"/>
              </w:rPr>
            </w:pPr>
            <w:r w:rsidRPr="00C30686">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85157D1"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43A2C75D"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56C71DD7"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D09F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92BF0C"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B82BAB" w14:textId="77777777" w:rsidR="00E32E70" w:rsidRPr="00C30686" w:rsidRDefault="00E32E70" w:rsidP="00983ADC">
            <w:pPr>
              <w:pStyle w:val="TAC"/>
              <w:rPr>
                <w:lang w:val="en-US" w:eastAsia="zh-CN"/>
              </w:rPr>
            </w:pPr>
            <w:r w:rsidRPr="00C30686">
              <w:rPr>
                <w:lang w:val="en-US" w:eastAsia="zh-CN"/>
              </w:rPr>
              <w:t>0</w:t>
            </w:r>
          </w:p>
        </w:tc>
      </w:tr>
      <w:tr w:rsidR="00E32E70" w:rsidRPr="00C30686" w14:paraId="5CA2043E" w14:textId="77777777" w:rsidTr="00983ADC">
        <w:trPr>
          <w:trHeight w:val="29"/>
        </w:trPr>
        <w:tc>
          <w:tcPr>
            <w:tcW w:w="1849" w:type="dxa"/>
            <w:tcBorders>
              <w:top w:val="nil"/>
              <w:left w:val="single" w:sz="4" w:space="0" w:color="auto"/>
              <w:bottom w:val="nil"/>
              <w:right w:val="single" w:sz="4" w:space="0" w:color="auto"/>
            </w:tcBorders>
          </w:tcPr>
          <w:p w14:paraId="54B4927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E64C8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6A44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88FD8D"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3F73E842" w14:textId="77777777" w:rsidR="00E32E70" w:rsidRPr="00C30686" w:rsidRDefault="00E32E70" w:rsidP="00983ADC">
            <w:pPr>
              <w:pStyle w:val="TAC"/>
              <w:rPr>
                <w:lang w:val="en-US" w:eastAsia="zh-CN"/>
              </w:rPr>
            </w:pPr>
          </w:p>
        </w:tc>
      </w:tr>
      <w:tr w:rsidR="00E32E70" w:rsidRPr="00C30686" w14:paraId="5540A669" w14:textId="77777777" w:rsidTr="00983ADC">
        <w:trPr>
          <w:trHeight w:val="29"/>
        </w:trPr>
        <w:tc>
          <w:tcPr>
            <w:tcW w:w="1849" w:type="dxa"/>
            <w:tcBorders>
              <w:top w:val="nil"/>
              <w:left w:val="single" w:sz="4" w:space="0" w:color="auto"/>
              <w:bottom w:val="single" w:sz="4" w:space="0" w:color="auto"/>
              <w:right w:val="single" w:sz="4" w:space="0" w:color="auto"/>
            </w:tcBorders>
          </w:tcPr>
          <w:p w14:paraId="4E8997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7EBB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E30C6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607A94"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04B5675" w14:textId="77777777" w:rsidR="00E32E70" w:rsidRPr="00C30686" w:rsidRDefault="00E32E70" w:rsidP="00983ADC">
            <w:pPr>
              <w:pStyle w:val="TAC"/>
              <w:rPr>
                <w:lang w:val="en-US" w:eastAsia="zh-CN"/>
              </w:rPr>
            </w:pPr>
          </w:p>
        </w:tc>
      </w:tr>
      <w:tr w:rsidR="00E32E70" w:rsidRPr="00C30686" w14:paraId="2EFC5123" w14:textId="77777777" w:rsidTr="00983ADC">
        <w:trPr>
          <w:trHeight w:val="29"/>
        </w:trPr>
        <w:tc>
          <w:tcPr>
            <w:tcW w:w="1849" w:type="dxa"/>
            <w:tcBorders>
              <w:top w:val="single" w:sz="4" w:space="0" w:color="auto"/>
              <w:left w:val="single" w:sz="4" w:space="0" w:color="auto"/>
              <w:bottom w:val="nil"/>
              <w:right w:val="single" w:sz="4" w:space="0" w:color="auto"/>
            </w:tcBorders>
          </w:tcPr>
          <w:p w14:paraId="2C3CF72B" w14:textId="77777777" w:rsidR="00E32E70" w:rsidRPr="00C30686" w:rsidRDefault="00E32E70" w:rsidP="00983ADC">
            <w:pPr>
              <w:pStyle w:val="TAC"/>
              <w:rPr>
                <w:lang w:val="en-US" w:eastAsia="zh-CN"/>
              </w:rPr>
            </w:pPr>
            <w:r w:rsidRPr="00C30686">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39E2EB1D"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51627DBE"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4A7EC36E"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C1C31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2FD59"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DAE338C" w14:textId="77777777" w:rsidR="00E32E70" w:rsidRPr="00C30686" w:rsidRDefault="00E32E70" w:rsidP="00983ADC">
            <w:pPr>
              <w:pStyle w:val="TAC"/>
              <w:rPr>
                <w:lang w:val="en-US" w:eastAsia="zh-CN"/>
              </w:rPr>
            </w:pPr>
            <w:r w:rsidRPr="00C30686">
              <w:rPr>
                <w:lang w:val="en-US" w:eastAsia="zh-CN"/>
              </w:rPr>
              <w:t>0</w:t>
            </w:r>
          </w:p>
        </w:tc>
      </w:tr>
      <w:tr w:rsidR="00E32E70" w:rsidRPr="00C30686" w14:paraId="4A8A9706" w14:textId="77777777" w:rsidTr="00983ADC">
        <w:trPr>
          <w:trHeight w:val="29"/>
        </w:trPr>
        <w:tc>
          <w:tcPr>
            <w:tcW w:w="1849" w:type="dxa"/>
            <w:tcBorders>
              <w:top w:val="nil"/>
              <w:left w:val="single" w:sz="4" w:space="0" w:color="auto"/>
              <w:bottom w:val="nil"/>
              <w:right w:val="single" w:sz="4" w:space="0" w:color="auto"/>
            </w:tcBorders>
          </w:tcPr>
          <w:p w14:paraId="20C165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67060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FB18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8991CE"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16AB73EA" w14:textId="77777777" w:rsidR="00E32E70" w:rsidRPr="00C30686" w:rsidRDefault="00E32E70" w:rsidP="00983ADC">
            <w:pPr>
              <w:pStyle w:val="TAC"/>
              <w:rPr>
                <w:lang w:val="en-US" w:eastAsia="zh-CN"/>
              </w:rPr>
            </w:pPr>
          </w:p>
        </w:tc>
      </w:tr>
      <w:tr w:rsidR="00E32E70" w:rsidRPr="00C30686" w14:paraId="3323D2EC" w14:textId="77777777" w:rsidTr="00983ADC">
        <w:trPr>
          <w:trHeight w:val="29"/>
        </w:trPr>
        <w:tc>
          <w:tcPr>
            <w:tcW w:w="1849" w:type="dxa"/>
            <w:tcBorders>
              <w:top w:val="nil"/>
              <w:left w:val="single" w:sz="4" w:space="0" w:color="auto"/>
              <w:bottom w:val="single" w:sz="4" w:space="0" w:color="auto"/>
              <w:right w:val="single" w:sz="4" w:space="0" w:color="auto"/>
            </w:tcBorders>
          </w:tcPr>
          <w:p w14:paraId="41D091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7650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F714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D0A1E9"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5E02622" w14:textId="77777777" w:rsidR="00E32E70" w:rsidRPr="00C30686" w:rsidRDefault="00E32E70" w:rsidP="00983ADC">
            <w:pPr>
              <w:pStyle w:val="TAC"/>
              <w:rPr>
                <w:lang w:val="en-US" w:eastAsia="zh-CN"/>
              </w:rPr>
            </w:pPr>
          </w:p>
        </w:tc>
      </w:tr>
      <w:tr w:rsidR="00E32E70" w:rsidRPr="00C30686" w14:paraId="7350439E" w14:textId="77777777" w:rsidTr="00983ADC">
        <w:trPr>
          <w:trHeight w:val="29"/>
        </w:trPr>
        <w:tc>
          <w:tcPr>
            <w:tcW w:w="1849" w:type="dxa"/>
            <w:tcBorders>
              <w:top w:val="single" w:sz="4" w:space="0" w:color="auto"/>
              <w:left w:val="single" w:sz="4" w:space="0" w:color="auto"/>
              <w:bottom w:val="nil"/>
              <w:right w:val="single" w:sz="4" w:space="0" w:color="auto"/>
            </w:tcBorders>
          </w:tcPr>
          <w:p w14:paraId="005F8938" w14:textId="77777777" w:rsidR="00E32E70" w:rsidRPr="00C30686" w:rsidRDefault="00E32E70" w:rsidP="00983ADC">
            <w:pPr>
              <w:pStyle w:val="TAC"/>
              <w:rPr>
                <w:lang w:val="en-US" w:eastAsia="zh-CN"/>
              </w:rPr>
            </w:pPr>
            <w:r w:rsidRPr="00C30686">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1FE8E1"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1F360125"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5D69E9D"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58FD36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D5B9A"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A9FE63B" w14:textId="77777777" w:rsidR="00E32E70" w:rsidRPr="00C30686" w:rsidRDefault="00E32E70" w:rsidP="00983ADC">
            <w:pPr>
              <w:pStyle w:val="TAC"/>
              <w:rPr>
                <w:lang w:val="en-US" w:eastAsia="zh-CN"/>
              </w:rPr>
            </w:pPr>
            <w:r w:rsidRPr="00C30686">
              <w:rPr>
                <w:lang w:val="en-US" w:eastAsia="zh-CN"/>
              </w:rPr>
              <w:t>0</w:t>
            </w:r>
          </w:p>
        </w:tc>
      </w:tr>
      <w:tr w:rsidR="00E32E70" w:rsidRPr="00C30686" w14:paraId="2C267EEA" w14:textId="77777777" w:rsidTr="00983ADC">
        <w:trPr>
          <w:trHeight w:val="29"/>
        </w:trPr>
        <w:tc>
          <w:tcPr>
            <w:tcW w:w="1849" w:type="dxa"/>
            <w:tcBorders>
              <w:top w:val="nil"/>
              <w:left w:val="single" w:sz="4" w:space="0" w:color="auto"/>
              <w:bottom w:val="nil"/>
              <w:right w:val="single" w:sz="4" w:space="0" w:color="auto"/>
            </w:tcBorders>
          </w:tcPr>
          <w:p w14:paraId="693EEA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DBAE6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953BA"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7DEC40"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3BDD1975" w14:textId="77777777" w:rsidR="00E32E70" w:rsidRPr="00C30686" w:rsidRDefault="00E32E70" w:rsidP="00983ADC">
            <w:pPr>
              <w:pStyle w:val="TAC"/>
              <w:rPr>
                <w:lang w:val="en-US" w:eastAsia="zh-CN"/>
              </w:rPr>
            </w:pPr>
          </w:p>
        </w:tc>
      </w:tr>
      <w:tr w:rsidR="00E32E70" w:rsidRPr="00C30686" w14:paraId="6C73FF70" w14:textId="77777777" w:rsidTr="00983ADC">
        <w:trPr>
          <w:trHeight w:val="29"/>
        </w:trPr>
        <w:tc>
          <w:tcPr>
            <w:tcW w:w="1849" w:type="dxa"/>
            <w:tcBorders>
              <w:top w:val="nil"/>
              <w:left w:val="single" w:sz="4" w:space="0" w:color="auto"/>
              <w:bottom w:val="single" w:sz="4" w:space="0" w:color="auto"/>
              <w:right w:val="single" w:sz="4" w:space="0" w:color="auto"/>
            </w:tcBorders>
          </w:tcPr>
          <w:p w14:paraId="5BDF8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A93FF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CDF4C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351DD0"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C57707" w14:textId="77777777" w:rsidR="00E32E70" w:rsidRPr="00C30686" w:rsidRDefault="00E32E70" w:rsidP="00983ADC">
            <w:pPr>
              <w:pStyle w:val="TAC"/>
              <w:rPr>
                <w:lang w:val="en-US" w:eastAsia="zh-CN"/>
              </w:rPr>
            </w:pPr>
          </w:p>
        </w:tc>
      </w:tr>
      <w:tr w:rsidR="00E32E70" w:rsidRPr="00C30686" w14:paraId="0765DA07" w14:textId="77777777" w:rsidTr="00983ADC">
        <w:trPr>
          <w:trHeight w:val="29"/>
        </w:trPr>
        <w:tc>
          <w:tcPr>
            <w:tcW w:w="1849" w:type="dxa"/>
            <w:tcBorders>
              <w:top w:val="single" w:sz="4" w:space="0" w:color="auto"/>
              <w:left w:val="single" w:sz="4" w:space="0" w:color="auto"/>
              <w:bottom w:val="nil"/>
              <w:right w:val="single" w:sz="4" w:space="0" w:color="auto"/>
            </w:tcBorders>
          </w:tcPr>
          <w:p w14:paraId="391B58DC" w14:textId="77777777" w:rsidR="00E32E70" w:rsidRPr="00C30686" w:rsidRDefault="00E32E70" w:rsidP="00983ADC">
            <w:pPr>
              <w:pStyle w:val="TAC"/>
              <w:rPr>
                <w:lang w:val="en-US" w:eastAsia="zh-CN"/>
              </w:rPr>
            </w:pPr>
            <w:r w:rsidRPr="00C30686">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692CD359"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77B4FEF4"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5A5DFFB"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8E9E6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610B13"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6F2B064" w14:textId="77777777" w:rsidR="00E32E70" w:rsidRPr="00C30686" w:rsidRDefault="00E32E70" w:rsidP="00983ADC">
            <w:pPr>
              <w:pStyle w:val="TAC"/>
              <w:rPr>
                <w:lang w:val="en-US" w:eastAsia="zh-CN"/>
              </w:rPr>
            </w:pPr>
            <w:r w:rsidRPr="00C30686">
              <w:rPr>
                <w:lang w:val="en-US" w:eastAsia="zh-CN"/>
              </w:rPr>
              <w:t>0</w:t>
            </w:r>
          </w:p>
        </w:tc>
      </w:tr>
      <w:tr w:rsidR="00E32E70" w:rsidRPr="00C30686" w14:paraId="36983B60" w14:textId="77777777" w:rsidTr="00983ADC">
        <w:trPr>
          <w:trHeight w:val="29"/>
        </w:trPr>
        <w:tc>
          <w:tcPr>
            <w:tcW w:w="1849" w:type="dxa"/>
            <w:tcBorders>
              <w:top w:val="nil"/>
              <w:left w:val="single" w:sz="4" w:space="0" w:color="auto"/>
              <w:bottom w:val="nil"/>
              <w:right w:val="single" w:sz="4" w:space="0" w:color="auto"/>
            </w:tcBorders>
          </w:tcPr>
          <w:p w14:paraId="6969EF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00380A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BB82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855596"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314106" w14:textId="77777777" w:rsidR="00E32E70" w:rsidRPr="00C30686" w:rsidRDefault="00E32E70" w:rsidP="00983ADC">
            <w:pPr>
              <w:pStyle w:val="TAC"/>
              <w:rPr>
                <w:lang w:val="en-US" w:eastAsia="zh-CN"/>
              </w:rPr>
            </w:pPr>
          </w:p>
        </w:tc>
      </w:tr>
      <w:tr w:rsidR="00E32E70" w:rsidRPr="00C30686" w14:paraId="2F5E6EAA" w14:textId="77777777" w:rsidTr="00983ADC">
        <w:trPr>
          <w:trHeight w:val="29"/>
        </w:trPr>
        <w:tc>
          <w:tcPr>
            <w:tcW w:w="1849" w:type="dxa"/>
            <w:tcBorders>
              <w:top w:val="nil"/>
              <w:left w:val="single" w:sz="4" w:space="0" w:color="auto"/>
              <w:bottom w:val="single" w:sz="4" w:space="0" w:color="auto"/>
              <w:right w:val="single" w:sz="4" w:space="0" w:color="auto"/>
            </w:tcBorders>
          </w:tcPr>
          <w:p w14:paraId="092AB4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5DA4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8BC1F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C8289"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44893E4" w14:textId="77777777" w:rsidR="00E32E70" w:rsidRPr="00C30686" w:rsidRDefault="00E32E70" w:rsidP="00983ADC">
            <w:pPr>
              <w:pStyle w:val="TAC"/>
              <w:rPr>
                <w:lang w:val="en-US" w:eastAsia="zh-CN"/>
              </w:rPr>
            </w:pPr>
          </w:p>
        </w:tc>
      </w:tr>
      <w:tr w:rsidR="00E32E70" w:rsidRPr="00C30686" w14:paraId="729B821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C84B9E" w14:textId="77777777" w:rsidR="00E32E70" w:rsidRPr="00C30686" w:rsidRDefault="00E32E70" w:rsidP="00983ADC">
            <w:pPr>
              <w:pStyle w:val="TAC"/>
              <w:rPr>
                <w:lang w:val="en-US" w:eastAsia="zh-CN"/>
              </w:rPr>
            </w:pPr>
            <w:r w:rsidRPr="00C30686">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2309E0C4"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00760D"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BDA911" w14:textId="77777777" w:rsidR="00E32E70" w:rsidRPr="00C30686" w:rsidRDefault="00E32E70" w:rsidP="00983ADC">
            <w:pPr>
              <w:pStyle w:val="TAC"/>
              <w:rPr>
                <w:lang w:val="en-US" w:eastAsia="zh-CN"/>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80BAA91" w14:textId="77777777" w:rsidR="00E32E70" w:rsidRPr="00C30686" w:rsidRDefault="00E32E70" w:rsidP="00983ADC">
            <w:pPr>
              <w:pStyle w:val="TAC"/>
              <w:rPr>
                <w:lang w:val="en-US" w:eastAsia="zh-CN"/>
              </w:rPr>
            </w:pPr>
            <w:r w:rsidRPr="00C30686">
              <w:rPr>
                <w:lang w:val="en-US" w:eastAsia="zh-CN"/>
              </w:rPr>
              <w:t>0</w:t>
            </w:r>
          </w:p>
        </w:tc>
      </w:tr>
      <w:tr w:rsidR="00E32E70" w:rsidRPr="00C30686" w14:paraId="5611AF4E" w14:textId="77777777" w:rsidTr="00983ADC">
        <w:trPr>
          <w:trHeight w:val="29"/>
        </w:trPr>
        <w:tc>
          <w:tcPr>
            <w:tcW w:w="1849" w:type="dxa"/>
            <w:tcBorders>
              <w:top w:val="nil"/>
              <w:left w:val="single" w:sz="4" w:space="0" w:color="auto"/>
              <w:bottom w:val="nil"/>
              <w:right w:val="single" w:sz="4" w:space="0" w:color="auto"/>
            </w:tcBorders>
            <w:vAlign w:val="center"/>
          </w:tcPr>
          <w:p w14:paraId="52DBCC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3E8A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0ABF3"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B1675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54053" w14:textId="77777777" w:rsidR="00E32E70" w:rsidRPr="00C30686" w:rsidRDefault="00E32E70" w:rsidP="00983ADC">
            <w:pPr>
              <w:pStyle w:val="TAC"/>
              <w:rPr>
                <w:lang w:val="en-US" w:eastAsia="zh-CN"/>
              </w:rPr>
            </w:pPr>
          </w:p>
        </w:tc>
      </w:tr>
      <w:tr w:rsidR="00E32E70" w:rsidRPr="00C30686" w14:paraId="2361F1E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7F269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948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7CC6E" w14:textId="77777777" w:rsidR="00E32E70" w:rsidRPr="00C30686" w:rsidRDefault="00E32E70" w:rsidP="00983ADC">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1A6F06" w14:textId="77777777" w:rsidR="00E32E70" w:rsidRPr="00C30686" w:rsidRDefault="00E32E70" w:rsidP="00983ADC">
            <w:pPr>
              <w:pStyle w:val="TAC"/>
              <w:rPr>
                <w:lang w:val="en-US" w:eastAsia="zh-CN"/>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13223BEF" w14:textId="77777777" w:rsidR="00E32E70" w:rsidRPr="00C30686" w:rsidRDefault="00E32E70" w:rsidP="00983ADC">
            <w:pPr>
              <w:pStyle w:val="TAC"/>
              <w:rPr>
                <w:lang w:val="en-US" w:eastAsia="zh-CN"/>
              </w:rPr>
            </w:pPr>
          </w:p>
        </w:tc>
      </w:tr>
      <w:tr w:rsidR="00E32E70" w:rsidRPr="00C30686" w14:paraId="053897A8" w14:textId="77777777" w:rsidTr="00983ADC">
        <w:trPr>
          <w:trHeight w:val="29"/>
        </w:trPr>
        <w:tc>
          <w:tcPr>
            <w:tcW w:w="1849" w:type="dxa"/>
            <w:tcBorders>
              <w:top w:val="nil"/>
              <w:left w:val="single" w:sz="4" w:space="0" w:color="auto"/>
              <w:bottom w:val="nil"/>
              <w:right w:val="single" w:sz="4" w:space="0" w:color="auto"/>
            </w:tcBorders>
            <w:vAlign w:val="center"/>
          </w:tcPr>
          <w:p w14:paraId="7F890519" w14:textId="77777777" w:rsidR="00E32E70" w:rsidRPr="00C30686" w:rsidRDefault="00E32E70" w:rsidP="00983ADC">
            <w:pPr>
              <w:pStyle w:val="TAC"/>
              <w:rPr>
                <w:lang w:val="en-US" w:eastAsia="zh-CN"/>
              </w:rPr>
            </w:pPr>
            <w:r w:rsidRPr="00C30686">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4695916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72F83066"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3665AF4B"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029BF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2777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3292DA" w14:textId="77777777" w:rsidR="00E32E70" w:rsidRPr="00C30686" w:rsidRDefault="00E32E70" w:rsidP="00983ADC">
            <w:pPr>
              <w:pStyle w:val="TAC"/>
              <w:rPr>
                <w:lang w:val="en-US" w:eastAsia="zh-CN"/>
              </w:rPr>
            </w:pPr>
            <w:r w:rsidRPr="00C30686">
              <w:rPr>
                <w:lang w:val="en-US" w:eastAsia="zh-CN"/>
              </w:rPr>
              <w:t>0</w:t>
            </w:r>
          </w:p>
        </w:tc>
      </w:tr>
      <w:tr w:rsidR="00E32E70" w:rsidRPr="00C30686" w14:paraId="689561A0" w14:textId="77777777" w:rsidTr="00983ADC">
        <w:trPr>
          <w:trHeight w:val="29"/>
        </w:trPr>
        <w:tc>
          <w:tcPr>
            <w:tcW w:w="1849" w:type="dxa"/>
            <w:tcBorders>
              <w:top w:val="nil"/>
              <w:left w:val="single" w:sz="4" w:space="0" w:color="auto"/>
              <w:bottom w:val="nil"/>
              <w:right w:val="single" w:sz="4" w:space="0" w:color="auto"/>
            </w:tcBorders>
            <w:vAlign w:val="center"/>
          </w:tcPr>
          <w:p w14:paraId="671EAF1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F2F11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A161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EE737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D10ABA" w14:textId="77777777" w:rsidR="00E32E70" w:rsidRPr="00C30686" w:rsidRDefault="00E32E70" w:rsidP="00983ADC">
            <w:pPr>
              <w:pStyle w:val="TAC"/>
              <w:rPr>
                <w:lang w:val="en-US" w:eastAsia="zh-CN"/>
              </w:rPr>
            </w:pPr>
          </w:p>
        </w:tc>
      </w:tr>
      <w:tr w:rsidR="00E32E70" w:rsidRPr="00C30686" w14:paraId="4DF592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CF321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12C3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B0D7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102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486273" w14:textId="77777777" w:rsidR="00E32E70" w:rsidRPr="00C30686" w:rsidRDefault="00E32E70" w:rsidP="00983ADC">
            <w:pPr>
              <w:pStyle w:val="TAC"/>
              <w:rPr>
                <w:lang w:val="en-US" w:eastAsia="zh-CN"/>
              </w:rPr>
            </w:pPr>
          </w:p>
        </w:tc>
      </w:tr>
      <w:tr w:rsidR="00E32E70" w:rsidRPr="00C30686" w14:paraId="3BC68BD7" w14:textId="77777777" w:rsidTr="00983ADC">
        <w:trPr>
          <w:trHeight w:val="29"/>
        </w:trPr>
        <w:tc>
          <w:tcPr>
            <w:tcW w:w="1849" w:type="dxa"/>
            <w:tcBorders>
              <w:top w:val="nil"/>
              <w:left w:val="single" w:sz="4" w:space="0" w:color="auto"/>
              <w:bottom w:val="nil"/>
              <w:right w:val="single" w:sz="4" w:space="0" w:color="auto"/>
            </w:tcBorders>
            <w:vAlign w:val="center"/>
          </w:tcPr>
          <w:p w14:paraId="60FB24A3" w14:textId="77777777" w:rsidR="00E32E70" w:rsidRPr="00C30686" w:rsidRDefault="00E32E70" w:rsidP="00983ADC">
            <w:pPr>
              <w:pStyle w:val="TAC"/>
              <w:rPr>
                <w:lang w:val="en-US" w:eastAsia="zh-CN"/>
              </w:rPr>
            </w:pPr>
            <w:r w:rsidRPr="00C30686">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1DB95AA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6AD89A67"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12A84F6A"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DFB61D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E6124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583A70" w14:textId="77777777" w:rsidR="00E32E70" w:rsidRPr="00C30686" w:rsidRDefault="00E32E70" w:rsidP="00983ADC">
            <w:pPr>
              <w:pStyle w:val="TAC"/>
              <w:rPr>
                <w:lang w:val="en-US" w:eastAsia="zh-CN"/>
              </w:rPr>
            </w:pPr>
            <w:r w:rsidRPr="00C30686">
              <w:rPr>
                <w:lang w:val="en-US" w:eastAsia="zh-CN"/>
              </w:rPr>
              <w:t>0</w:t>
            </w:r>
          </w:p>
        </w:tc>
      </w:tr>
      <w:tr w:rsidR="00E32E70" w:rsidRPr="00C30686" w14:paraId="4207C58F" w14:textId="77777777" w:rsidTr="00983ADC">
        <w:trPr>
          <w:trHeight w:val="29"/>
        </w:trPr>
        <w:tc>
          <w:tcPr>
            <w:tcW w:w="1849" w:type="dxa"/>
            <w:tcBorders>
              <w:top w:val="nil"/>
              <w:left w:val="single" w:sz="4" w:space="0" w:color="auto"/>
              <w:bottom w:val="nil"/>
              <w:right w:val="single" w:sz="4" w:space="0" w:color="auto"/>
            </w:tcBorders>
            <w:vAlign w:val="center"/>
          </w:tcPr>
          <w:p w14:paraId="4AEF96F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47E5B3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F1C2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67308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ABE4FCB" w14:textId="77777777" w:rsidR="00E32E70" w:rsidRPr="00C30686" w:rsidRDefault="00E32E70" w:rsidP="00983ADC">
            <w:pPr>
              <w:pStyle w:val="TAC"/>
              <w:rPr>
                <w:lang w:val="en-US" w:eastAsia="zh-CN"/>
              </w:rPr>
            </w:pPr>
          </w:p>
        </w:tc>
      </w:tr>
      <w:tr w:rsidR="00E32E70" w:rsidRPr="00C30686" w14:paraId="5C4F14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32DC3C"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37C91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AEC7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BDB0E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374496" w14:textId="77777777" w:rsidR="00E32E70" w:rsidRPr="00C30686" w:rsidRDefault="00E32E70" w:rsidP="00983ADC">
            <w:pPr>
              <w:pStyle w:val="TAC"/>
              <w:rPr>
                <w:lang w:val="en-US" w:eastAsia="zh-CN"/>
              </w:rPr>
            </w:pPr>
          </w:p>
        </w:tc>
      </w:tr>
      <w:tr w:rsidR="00E32E70" w:rsidRPr="00C30686" w14:paraId="3D1B2A92" w14:textId="77777777" w:rsidTr="00983ADC">
        <w:trPr>
          <w:trHeight w:val="29"/>
        </w:trPr>
        <w:tc>
          <w:tcPr>
            <w:tcW w:w="1849" w:type="dxa"/>
            <w:tcBorders>
              <w:top w:val="nil"/>
              <w:left w:val="single" w:sz="4" w:space="0" w:color="auto"/>
              <w:bottom w:val="nil"/>
              <w:right w:val="single" w:sz="4" w:space="0" w:color="auto"/>
            </w:tcBorders>
            <w:vAlign w:val="center"/>
          </w:tcPr>
          <w:p w14:paraId="60C2663C" w14:textId="77777777" w:rsidR="00E32E70" w:rsidRPr="00C30686" w:rsidRDefault="00E32E70" w:rsidP="00983ADC">
            <w:pPr>
              <w:pStyle w:val="TAC"/>
              <w:rPr>
                <w:lang w:val="en-US" w:eastAsia="zh-CN"/>
              </w:rPr>
            </w:pPr>
            <w:r w:rsidRPr="00C30686">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CD8E84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48530B5C"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34E7AB07"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9906E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A9CFB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9166A2" w14:textId="77777777" w:rsidR="00E32E70" w:rsidRPr="00C30686" w:rsidRDefault="00E32E70" w:rsidP="00983ADC">
            <w:pPr>
              <w:pStyle w:val="TAC"/>
              <w:rPr>
                <w:lang w:val="en-US" w:eastAsia="zh-CN"/>
              </w:rPr>
            </w:pPr>
            <w:r w:rsidRPr="00C30686">
              <w:rPr>
                <w:lang w:val="en-US" w:eastAsia="zh-CN"/>
              </w:rPr>
              <w:t>0</w:t>
            </w:r>
          </w:p>
        </w:tc>
      </w:tr>
      <w:tr w:rsidR="00E32E70" w:rsidRPr="00C30686" w14:paraId="043088EE" w14:textId="77777777" w:rsidTr="00983ADC">
        <w:trPr>
          <w:trHeight w:val="29"/>
        </w:trPr>
        <w:tc>
          <w:tcPr>
            <w:tcW w:w="1849" w:type="dxa"/>
            <w:tcBorders>
              <w:top w:val="nil"/>
              <w:left w:val="single" w:sz="4" w:space="0" w:color="auto"/>
              <w:bottom w:val="nil"/>
              <w:right w:val="single" w:sz="4" w:space="0" w:color="auto"/>
            </w:tcBorders>
            <w:vAlign w:val="center"/>
          </w:tcPr>
          <w:p w14:paraId="563CF51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9322D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D31E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605E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28AAE3" w14:textId="77777777" w:rsidR="00E32E70" w:rsidRPr="00C30686" w:rsidRDefault="00E32E70" w:rsidP="00983ADC">
            <w:pPr>
              <w:pStyle w:val="TAC"/>
              <w:rPr>
                <w:lang w:val="en-US" w:eastAsia="zh-CN"/>
              </w:rPr>
            </w:pPr>
          </w:p>
        </w:tc>
      </w:tr>
      <w:tr w:rsidR="00E32E70" w:rsidRPr="00C30686" w14:paraId="060DDF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01CA5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BCF23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58DD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4015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7C1A67" w14:textId="77777777" w:rsidR="00E32E70" w:rsidRPr="00C30686" w:rsidRDefault="00E32E70" w:rsidP="00983ADC">
            <w:pPr>
              <w:pStyle w:val="TAC"/>
              <w:rPr>
                <w:lang w:val="en-US" w:eastAsia="zh-CN"/>
              </w:rPr>
            </w:pPr>
          </w:p>
        </w:tc>
      </w:tr>
      <w:tr w:rsidR="00E32E70" w:rsidRPr="00C30686" w14:paraId="24FB08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D4AA5DF" w14:textId="77777777" w:rsidR="00E32E70" w:rsidRPr="00C30686" w:rsidRDefault="00E32E70" w:rsidP="00983ADC">
            <w:pPr>
              <w:pStyle w:val="TAC"/>
              <w:rPr>
                <w:lang w:val="en-US"/>
              </w:rPr>
            </w:pPr>
            <w:r w:rsidRPr="00C30686">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3CA346E" w14:textId="77777777" w:rsidR="00E32E70" w:rsidRPr="00C30686" w:rsidRDefault="00E32E70" w:rsidP="00983ADC">
            <w:pPr>
              <w:pStyle w:val="TAC"/>
              <w:rPr>
                <w:lang w:val="en-US"/>
              </w:rPr>
            </w:pPr>
            <w:r w:rsidRPr="00C30686">
              <w:rPr>
                <w:lang w:val="en-US"/>
              </w:rPr>
              <w:t>CA_n77(2A)</w:t>
            </w:r>
          </w:p>
          <w:p w14:paraId="4F4A2053" w14:textId="77777777" w:rsidR="00E32E70" w:rsidRPr="00C30686" w:rsidRDefault="00E32E70" w:rsidP="00983ADC">
            <w:pPr>
              <w:pStyle w:val="TAC"/>
              <w:rPr>
                <w:lang w:val="en-US"/>
              </w:rPr>
            </w:pPr>
            <w:r w:rsidRPr="00C30686">
              <w:rPr>
                <w:lang w:val="en-US"/>
              </w:rPr>
              <w:t>CA_n7A-n25A</w:t>
            </w:r>
          </w:p>
          <w:p w14:paraId="69C6EB1D" w14:textId="77777777" w:rsidR="00E32E70" w:rsidRPr="00C30686" w:rsidRDefault="00E32E70" w:rsidP="00983ADC">
            <w:pPr>
              <w:pStyle w:val="TAC"/>
              <w:rPr>
                <w:lang w:val="en-US"/>
              </w:rPr>
            </w:pPr>
            <w:r w:rsidRPr="00C30686">
              <w:rPr>
                <w:lang w:val="en-US"/>
              </w:rPr>
              <w:t>CA_n7A-n77A</w:t>
            </w:r>
          </w:p>
          <w:p w14:paraId="0F36A502" w14:textId="77777777" w:rsidR="00E32E70" w:rsidRPr="00C30686" w:rsidRDefault="00E32E70" w:rsidP="00983ADC">
            <w:pPr>
              <w:pStyle w:val="TAC"/>
              <w:rPr>
                <w:lang w:val="en-US"/>
              </w:rPr>
            </w:pPr>
            <w:r w:rsidRPr="00C30686">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64FFA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B0F09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0B2799" w14:textId="77777777" w:rsidR="00E32E70" w:rsidRPr="00C30686" w:rsidRDefault="00E32E70" w:rsidP="00983ADC">
            <w:pPr>
              <w:pStyle w:val="TAC"/>
              <w:rPr>
                <w:lang w:val="en-US" w:eastAsia="zh-CN"/>
              </w:rPr>
            </w:pPr>
            <w:r w:rsidRPr="00C30686">
              <w:rPr>
                <w:lang w:val="en-US" w:eastAsia="zh-CN"/>
              </w:rPr>
              <w:t>0</w:t>
            </w:r>
          </w:p>
        </w:tc>
      </w:tr>
      <w:tr w:rsidR="00E32E70" w:rsidRPr="00C30686" w14:paraId="2C3CCF9F" w14:textId="77777777" w:rsidTr="00983ADC">
        <w:trPr>
          <w:trHeight w:val="29"/>
        </w:trPr>
        <w:tc>
          <w:tcPr>
            <w:tcW w:w="1849" w:type="dxa"/>
            <w:tcBorders>
              <w:top w:val="nil"/>
              <w:left w:val="single" w:sz="4" w:space="0" w:color="auto"/>
              <w:bottom w:val="nil"/>
              <w:right w:val="single" w:sz="4" w:space="0" w:color="auto"/>
            </w:tcBorders>
            <w:vAlign w:val="center"/>
          </w:tcPr>
          <w:p w14:paraId="4D8B84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64C2F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81E0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C4B11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B4C59" w14:textId="77777777" w:rsidR="00E32E70" w:rsidRPr="00C30686" w:rsidRDefault="00E32E70" w:rsidP="00983ADC">
            <w:pPr>
              <w:pStyle w:val="TAC"/>
              <w:rPr>
                <w:lang w:val="en-US" w:eastAsia="zh-CN"/>
              </w:rPr>
            </w:pPr>
          </w:p>
        </w:tc>
      </w:tr>
      <w:tr w:rsidR="00E32E70" w:rsidRPr="00C30686" w14:paraId="00CA136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F5BF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85E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A01C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8365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BE30F2D" w14:textId="77777777" w:rsidR="00E32E70" w:rsidRPr="00C30686" w:rsidRDefault="00E32E70" w:rsidP="00983ADC">
            <w:pPr>
              <w:pStyle w:val="TAC"/>
              <w:rPr>
                <w:lang w:val="en-US" w:eastAsia="zh-CN"/>
              </w:rPr>
            </w:pPr>
          </w:p>
        </w:tc>
      </w:tr>
      <w:tr w:rsidR="00E32E70" w:rsidRPr="00C30686" w14:paraId="7EE188C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5833F5" w14:textId="77777777" w:rsidR="00E32E70" w:rsidRPr="00C30686" w:rsidRDefault="00E32E70" w:rsidP="00983ADC">
            <w:pPr>
              <w:pStyle w:val="TAC"/>
              <w:rPr>
                <w:lang w:val="en-US" w:eastAsia="zh-CN"/>
              </w:rPr>
            </w:pPr>
            <w:r w:rsidRPr="00C30686">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9CE256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047DDF3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6BE867E3"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E670C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81E30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EE6D3D" w14:textId="77777777" w:rsidR="00E32E70" w:rsidRPr="00C30686" w:rsidRDefault="00E32E70" w:rsidP="00983ADC">
            <w:pPr>
              <w:pStyle w:val="TAC"/>
              <w:rPr>
                <w:lang w:val="en-US" w:eastAsia="zh-CN"/>
              </w:rPr>
            </w:pPr>
            <w:r w:rsidRPr="00C30686">
              <w:rPr>
                <w:lang w:val="en-US" w:eastAsia="zh-CN"/>
              </w:rPr>
              <w:t>0</w:t>
            </w:r>
          </w:p>
        </w:tc>
      </w:tr>
      <w:tr w:rsidR="00E32E70" w:rsidRPr="00C30686" w14:paraId="742429E5" w14:textId="77777777" w:rsidTr="00983ADC">
        <w:trPr>
          <w:trHeight w:val="29"/>
        </w:trPr>
        <w:tc>
          <w:tcPr>
            <w:tcW w:w="1849" w:type="dxa"/>
            <w:tcBorders>
              <w:top w:val="nil"/>
              <w:left w:val="single" w:sz="4" w:space="0" w:color="auto"/>
              <w:bottom w:val="nil"/>
              <w:right w:val="single" w:sz="4" w:space="0" w:color="auto"/>
            </w:tcBorders>
            <w:vAlign w:val="center"/>
          </w:tcPr>
          <w:p w14:paraId="2D4885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2C84A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9A81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1BD9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3317C7" w14:textId="77777777" w:rsidR="00E32E70" w:rsidRPr="00C30686" w:rsidRDefault="00E32E70" w:rsidP="00983ADC">
            <w:pPr>
              <w:pStyle w:val="TAC"/>
              <w:rPr>
                <w:lang w:val="en-US" w:eastAsia="zh-CN"/>
              </w:rPr>
            </w:pPr>
          </w:p>
        </w:tc>
      </w:tr>
      <w:tr w:rsidR="00E32E70" w:rsidRPr="00C30686" w14:paraId="153824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68390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602D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10D1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EFFE9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072C38" w14:textId="77777777" w:rsidR="00E32E70" w:rsidRPr="00C30686" w:rsidRDefault="00E32E70" w:rsidP="00983ADC">
            <w:pPr>
              <w:pStyle w:val="TAC"/>
              <w:rPr>
                <w:lang w:val="en-US" w:eastAsia="zh-CN"/>
              </w:rPr>
            </w:pPr>
          </w:p>
        </w:tc>
      </w:tr>
      <w:tr w:rsidR="00E32E70" w:rsidRPr="00C30686" w14:paraId="7856C90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EC937A" w14:textId="77777777" w:rsidR="00E32E70" w:rsidRPr="00C30686" w:rsidRDefault="00E32E70" w:rsidP="00983ADC">
            <w:pPr>
              <w:pStyle w:val="TAC"/>
              <w:rPr>
                <w:lang w:val="en-US" w:eastAsia="zh-CN"/>
              </w:rPr>
            </w:pPr>
            <w:r w:rsidRPr="00C30686">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7FE275D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2DCF1CE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7D95CB45"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A41D1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FCBB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AA35DEA" w14:textId="77777777" w:rsidR="00E32E70" w:rsidRPr="00C30686" w:rsidRDefault="00E32E70" w:rsidP="00983ADC">
            <w:pPr>
              <w:pStyle w:val="TAC"/>
              <w:rPr>
                <w:lang w:val="en-US" w:eastAsia="zh-CN"/>
              </w:rPr>
            </w:pPr>
            <w:r w:rsidRPr="00C30686">
              <w:rPr>
                <w:lang w:val="en-US" w:eastAsia="zh-CN"/>
              </w:rPr>
              <w:t>0</w:t>
            </w:r>
          </w:p>
        </w:tc>
      </w:tr>
      <w:tr w:rsidR="00E32E70" w:rsidRPr="00C30686" w14:paraId="50BC0B63" w14:textId="77777777" w:rsidTr="00983ADC">
        <w:trPr>
          <w:trHeight w:val="29"/>
        </w:trPr>
        <w:tc>
          <w:tcPr>
            <w:tcW w:w="1849" w:type="dxa"/>
            <w:tcBorders>
              <w:top w:val="nil"/>
              <w:left w:val="single" w:sz="4" w:space="0" w:color="auto"/>
              <w:bottom w:val="nil"/>
              <w:right w:val="single" w:sz="4" w:space="0" w:color="auto"/>
            </w:tcBorders>
            <w:vAlign w:val="center"/>
          </w:tcPr>
          <w:p w14:paraId="346BD8E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86D06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01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2DF12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A17B3" w14:textId="77777777" w:rsidR="00E32E70" w:rsidRPr="00C30686" w:rsidRDefault="00E32E70" w:rsidP="00983ADC">
            <w:pPr>
              <w:pStyle w:val="TAC"/>
              <w:rPr>
                <w:lang w:val="en-US" w:eastAsia="zh-CN"/>
              </w:rPr>
            </w:pPr>
          </w:p>
        </w:tc>
      </w:tr>
      <w:tr w:rsidR="00E32E70" w:rsidRPr="00C30686" w14:paraId="59FFDE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0DBB3E"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D511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B8C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8975C"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E36E01" w14:textId="77777777" w:rsidR="00E32E70" w:rsidRPr="00C30686" w:rsidRDefault="00E32E70" w:rsidP="00983ADC">
            <w:pPr>
              <w:pStyle w:val="TAC"/>
              <w:rPr>
                <w:lang w:val="en-US" w:eastAsia="zh-CN"/>
              </w:rPr>
            </w:pPr>
          </w:p>
        </w:tc>
      </w:tr>
      <w:tr w:rsidR="00E32E70" w:rsidRPr="00C30686" w14:paraId="4DF65B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F76435" w14:textId="77777777" w:rsidR="00E32E70" w:rsidRPr="00C30686" w:rsidRDefault="00E32E70" w:rsidP="00983ADC">
            <w:pPr>
              <w:pStyle w:val="TAC"/>
              <w:rPr>
                <w:lang w:val="en-US" w:eastAsia="zh-CN"/>
              </w:rPr>
            </w:pPr>
            <w:r w:rsidRPr="00C30686">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8CC0EE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4764C95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008C567D"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2DEAB0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53755F"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3CA9657" w14:textId="77777777" w:rsidR="00E32E70" w:rsidRPr="00C30686" w:rsidRDefault="00E32E70" w:rsidP="00983ADC">
            <w:pPr>
              <w:pStyle w:val="TAC"/>
              <w:rPr>
                <w:lang w:val="en-US" w:eastAsia="zh-CN"/>
              </w:rPr>
            </w:pPr>
            <w:r w:rsidRPr="00C30686">
              <w:rPr>
                <w:lang w:val="en-US" w:eastAsia="zh-CN"/>
              </w:rPr>
              <w:t>0</w:t>
            </w:r>
          </w:p>
        </w:tc>
      </w:tr>
      <w:tr w:rsidR="00E32E70" w:rsidRPr="00C30686" w14:paraId="12655F41" w14:textId="77777777" w:rsidTr="00983ADC">
        <w:trPr>
          <w:trHeight w:val="29"/>
        </w:trPr>
        <w:tc>
          <w:tcPr>
            <w:tcW w:w="1849" w:type="dxa"/>
            <w:tcBorders>
              <w:top w:val="nil"/>
              <w:left w:val="single" w:sz="4" w:space="0" w:color="auto"/>
              <w:bottom w:val="nil"/>
              <w:right w:val="single" w:sz="4" w:space="0" w:color="auto"/>
            </w:tcBorders>
            <w:vAlign w:val="center"/>
          </w:tcPr>
          <w:p w14:paraId="7F10CF1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2E510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D919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873867"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D8BAC80" w14:textId="77777777" w:rsidR="00E32E70" w:rsidRPr="00C30686" w:rsidRDefault="00E32E70" w:rsidP="00983ADC">
            <w:pPr>
              <w:pStyle w:val="TAC"/>
              <w:rPr>
                <w:lang w:val="en-US" w:eastAsia="zh-CN"/>
              </w:rPr>
            </w:pPr>
          </w:p>
        </w:tc>
      </w:tr>
      <w:tr w:rsidR="00E32E70" w:rsidRPr="00C30686" w14:paraId="799D82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03EF4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FFF0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2B4E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D3EB2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F0DEBA" w14:textId="77777777" w:rsidR="00E32E70" w:rsidRPr="00C30686" w:rsidRDefault="00E32E70" w:rsidP="00983ADC">
            <w:pPr>
              <w:pStyle w:val="TAC"/>
              <w:rPr>
                <w:lang w:val="en-US" w:eastAsia="zh-CN"/>
              </w:rPr>
            </w:pPr>
          </w:p>
        </w:tc>
      </w:tr>
      <w:tr w:rsidR="00E32E70" w:rsidRPr="00C30686" w14:paraId="038A4CB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97D4E3" w14:textId="77777777" w:rsidR="00E32E70" w:rsidRPr="00C30686" w:rsidRDefault="00E32E70" w:rsidP="00983ADC">
            <w:pPr>
              <w:pStyle w:val="TAC"/>
              <w:rPr>
                <w:lang w:val="en-US" w:eastAsia="zh-CN"/>
              </w:rPr>
            </w:pPr>
            <w:r w:rsidRPr="00C30686">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1DCEC88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20EFC880"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29EB87BB"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C2D15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E70B72"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9AED767" w14:textId="77777777" w:rsidR="00E32E70" w:rsidRPr="00C30686" w:rsidRDefault="00E32E70" w:rsidP="00983ADC">
            <w:pPr>
              <w:pStyle w:val="TAC"/>
              <w:rPr>
                <w:lang w:val="en-US" w:eastAsia="zh-CN"/>
              </w:rPr>
            </w:pPr>
            <w:r w:rsidRPr="00C30686">
              <w:rPr>
                <w:lang w:val="en-US" w:eastAsia="zh-CN"/>
              </w:rPr>
              <w:t>0</w:t>
            </w:r>
          </w:p>
        </w:tc>
      </w:tr>
      <w:tr w:rsidR="00E32E70" w:rsidRPr="00C30686" w14:paraId="2FEF1265" w14:textId="77777777" w:rsidTr="00983ADC">
        <w:trPr>
          <w:trHeight w:val="29"/>
        </w:trPr>
        <w:tc>
          <w:tcPr>
            <w:tcW w:w="1849" w:type="dxa"/>
            <w:tcBorders>
              <w:top w:val="nil"/>
              <w:left w:val="single" w:sz="4" w:space="0" w:color="auto"/>
              <w:bottom w:val="nil"/>
              <w:right w:val="single" w:sz="4" w:space="0" w:color="auto"/>
            </w:tcBorders>
            <w:vAlign w:val="center"/>
          </w:tcPr>
          <w:p w14:paraId="6BAE724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E621D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0614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A16C9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CF9760" w14:textId="77777777" w:rsidR="00E32E70" w:rsidRPr="00C30686" w:rsidRDefault="00E32E70" w:rsidP="00983ADC">
            <w:pPr>
              <w:pStyle w:val="TAC"/>
              <w:rPr>
                <w:lang w:val="en-US" w:eastAsia="zh-CN"/>
              </w:rPr>
            </w:pPr>
          </w:p>
        </w:tc>
      </w:tr>
      <w:tr w:rsidR="00E32E70" w:rsidRPr="00C30686" w14:paraId="3FF9CC6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A1825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11E85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A6BC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59C68"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DFB2D" w14:textId="77777777" w:rsidR="00E32E70" w:rsidRPr="00C30686" w:rsidRDefault="00E32E70" w:rsidP="00983ADC">
            <w:pPr>
              <w:pStyle w:val="TAC"/>
              <w:rPr>
                <w:lang w:val="en-US" w:eastAsia="zh-CN"/>
              </w:rPr>
            </w:pPr>
          </w:p>
        </w:tc>
      </w:tr>
      <w:tr w:rsidR="00E32E70" w:rsidRPr="00C30686" w14:paraId="6BAEA25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24850E" w14:textId="77777777" w:rsidR="00E32E70" w:rsidRPr="00C30686" w:rsidRDefault="00E32E70" w:rsidP="00983ADC">
            <w:pPr>
              <w:pStyle w:val="TAC"/>
              <w:rPr>
                <w:lang w:val="en-US" w:eastAsia="zh-CN"/>
              </w:rPr>
            </w:pPr>
            <w:r w:rsidRPr="00C30686">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2D1155E9"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0D198DC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28620096"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BD51C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F756F3"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02CF7455" w14:textId="77777777" w:rsidR="00E32E70" w:rsidRPr="00C30686" w:rsidRDefault="00E32E70" w:rsidP="00983ADC">
            <w:pPr>
              <w:pStyle w:val="TAC"/>
              <w:rPr>
                <w:lang w:val="en-US" w:eastAsia="zh-CN"/>
              </w:rPr>
            </w:pPr>
            <w:r w:rsidRPr="00C30686">
              <w:rPr>
                <w:lang w:val="en-US" w:eastAsia="zh-CN"/>
              </w:rPr>
              <w:t>0</w:t>
            </w:r>
          </w:p>
        </w:tc>
      </w:tr>
      <w:tr w:rsidR="00E32E70" w:rsidRPr="00C30686" w14:paraId="7ABB184B" w14:textId="77777777" w:rsidTr="00983ADC">
        <w:trPr>
          <w:trHeight w:val="29"/>
        </w:trPr>
        <w:tc>
          <w:tcPr>
            <w:tcW w:w="1849" w:type="dxa"/>
            <w:tcBorders>
              <w:top w:val="nil"/>
              <w:left w:val="single" w:sz="4" w:space="0" w:color="auto"/>
              <w:bottom w:val="nil"/>
              <w:right w:val="single" w:sz="4" w:space="0" w:color="auto"/>
            </w:tcBorders>
            <w:vAlign w:val="center"/>
          </w:tcPr>
          <w:p w14:paraId="2597C0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C2A7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F479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5A586E"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AFF2F02" w14:textId="77777777" w:rsidR="00E32E70" w:rsidRPr="00C30686" w:rsidRDefault="00E32E70" w:rsidP="00983ADC">
            <w:pPr>
              <w:pStyle w:val="TAC"/>
              <w:rPr>
                <w:lang w:val="en-US" w:eastAsia="zh-CN"/>
              </w:rPr>
            </w:pPr>
          </w:p>
        </w:tc>
      </w:tr>
      <w:tr w:rsidR="00E32E70" w:rsidRPr="00C30686" w14:paraId="420D9B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9FFAC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6425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493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1D0F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0A9BF3" w14:textId="77777777" w:rsidR="00E32E70" w:rsidRPr="00C30686" w:rsidRDefault="00E32E70" w:rsidP="00983ADC">
            <w:pPr>
              <w:pStyle w:val="TAC"/>
              <w:rPr>
                <w:lang w:val="en-US" w:eastAsia="zh-CN"/>
              </w:rPr>
            </w:pPr>
          </w:p>
        </w:tc>
      </w:tr>
      <w:tr w:rsidR="00E32E70" w:rsidRPr="00C30686" w14:paraId="0D81EF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1968D4" w14:textId="77777777" w:rsidR="00E32E70" w:rsidRPr="00C30686" w:rsidRDefault="00E32E70" w:rsidP="00983ADC">
            <w:pPr>
              <w:pStyle w:val="TAC"/>
              <w:rPr>
                <w:lang w:val="en-US" w:eastAsia="zh-CN"/>
              </w:rPr>
            </w:pPr>
            <w:r w:rsidRPr="00C30686">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CD75CF7" w14:textId="77777777" w:rsidR="00E32E70" w:rsidRPr="00C30686" w:rsidRDefault="00E32E70" w:rsidP="00983ADC">
            <w:pPr>
              <w:pStyle w:val="TAC"/>
              <w:rPr>
                <w:lang w:val="en-US" w:eastAsia="zh-CN"/>
              </w:rPr>
            </w:pPr>
            <w:r w:rsidRPr="00C30686">
              <w:rPr>
                <w:szCs w:val="18"/>
                <w:lang w:val="en-US" w:eastAsia="zh-CN"/>
              </w:rPr>
              <w:t>CA_n7A-n25A</w:t>
            </w:r>
          </w:p>
          <w:p w14:paraId="5D16424D" w14:textId="77777777" w:rsidR="00E32E70" w:rsidRPr="00C30686" w:rsidRDefault="00E32E70" w:rsidP="00983ADC">
            <w:pPr>
              <w:pStyle w:val="TAC"/>
              <w:rPr>
                <w:szCs w:val="18"/>
                <w:lang w:val="en-US" w:eastAsia="zh-CN"/>
              </w:rPr>
            </w:pPr>
            <w:r w:rsidRPr="00C30686">
              <w:rPr>
                <w:szCs w:val="18"/>
                <w:lang w:val="en-US" w:eastAsia="zh-CN"/>
              </w:rPr>
              <w:t>CA_n7A-n78A</w:t>
            </w:r>
          </w:p>
          <w:p w14:paraId="39FA6442" w14:textId="77777777" w:rsidR="00E32E70" w:rsidRPr="00C30686" w:rsidRDefault="00E32E70" w:rsidP="00983ADC">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E4FB1C"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8257C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6E821A" w14:textId="77777777" w:rsidR="00E32E70" w:rsidRPr="00C30686" w:rsidRDefault="00E32E70" w:rsidP="00983ADC">
            <w:pPr>
              <w:pStyle w:val="TAC"/>
              <w:rPr>
                <w:lang w:val="en-US" w:eastAsia="zh-CN"/>
              </w:rPr>
            </w:pPr>
            <w:r w:rsidRPr="00C30686">
              <w:rPr>
                <w:lang w:val="en-US" w:eastAsia="zh-CN"/>
              </w:rPr>
              <w:t>0</w:t>
            </w:r>
          </w:p>
        </w:tc>
      </w:tr>
      <w:tr w:rsidR="00E32E70" w:rsidRPr="00C30686" w14:paraId="5A201BAD" w14:textId="77777777" w:rsidTr="00983ADC">
        <w:trPr>
          <w:trHeight w:val="29"/>
        </w:trPr>
        <w:tc>
          <w:tcPr>
            <w:tcW w:w="1849" w:type="dxa"/>
            <w:tcBorders>
              <w:top w:val="nil"/>
              <w:left w:val="single" w:sz="4" w:space="0" w:color="auto"/>
              <w:bottom w:val="nil"/>
              <w:right w:val="single" w:sz="4" w:space="0" w:color="auto"/>
            </w:tcBorders>
            <w:vAlign w:val="center"/>
          </w:tcPr>
          <w:p w14:paraId="4CC4088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87BED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126DB"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2C76D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8541F" w14:textId="77777777" w:rsidR="00E32E70" w:rsidRPr="00C30686" w:rsidRDefault="00E32E70" w:rsidP="00983ADC">
            <w:pPr>
              <w:pStyle w:val="TAC"/>
              <w:rPr>
                <w:lang w:val="en-US" w:eastAsia="zh-CN"/>
              </w:rPr>
            </w:pPr>
          </w:p>
        </w:tc>
      </w:tr>
      <w:tr w:rsidR="00E32E70" w:rsidRPr="00C30686" w14:paraId="0290A8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D2A3B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DEDA6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E5D9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0A3DF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7F7A563" w14:textId="77777777" w:rsidR="00E32E70" w:rsidRPr="00C30686" w:rsidRDefault="00E32E70" w:rsidP="00983ADC">
            <w:pPr>
              <w:pStyle w:val="TAC"/>
              <w:rPr>
                <w:lang w:val="en-US" w:eastAsia="zh-CN"/>
              </w:rPr>
            </w:pPr>
          </w:p>
        </w:tc>
      </w:tr>
      <w:tr w:rsidR="00E32E70" w:rsidRPr="00C30686" w14:paraId="07F6CB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A0C310" w14:textId="77777777" w:rsidR="00E32E70" w:rsidRPr="00C30686" w:rsidRDefault="00E32E70" w:rsidP="00983ADC">
            <w:pPr>
              <w:pStyle w:val="TAC"/>
              <w:rPr>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67E93F"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6BFBB5"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A4419E" w14:textId="77777777" w:rsidR="00E32E70" w:rsidRPr="00C30686" w:rsidRDefault="00E32E70" w:rsidP="00983ADC">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E7635B2"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53973C5D" w14:textId="77777777" w:rsidTr="00983ADC">
        <w:trPr>
          <w:trHeight w:val="29"/>
        </w:trPr>
        <w:tc>
          <w:tcPr>
            <w:tcW w:w="1849" w:type="dxa"/>
            <w:tcBorders>
              <w:top w:val="nil"/>
              <w:left w:val="single" w:sz="4" w:space="0" w:color="auto"/>
              <w:bottom w:val="nil"/>
              <w:right w:val="single" w:sz="4" w:space="0" w:color="auto"/>
            </w:tcBorders>
            <w:vAlign w:val="center"/>
          </w:tcPr>
          <w:p w14:paraId="21F16A4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58798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07479"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132AE" w14:textId="77777777" w:rsidR="00E32E70" w:rsidRPr="00C30686" w:rsidRDefault="00E32E70" w:rsidP="00983ADC">
            <w:pPr>
              <w:pStyle w:val="TAC"/>
              <w:rPr>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620645" w14:textId="77777777" w:rsidR="00E32E70" w:rsidRPr="00C30686" w:rsidRDefault="00E32E70" w:rsidP="00983ADC">
            <w:pPr>
              <w:pStyle w:val="TAC"/>
              <w:rPr>
                <w:lang w:val="en-US" w:eastAsia="zh-CN"/>
              </w:rPr>
            </w:pPr>
          </w:p>
        </w:tc>
      </w:tr>
      <w:tr w:rsidR="00E32E70" w:rsidRPr="00C30686" w14:paraId="4B282F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F3979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0AA96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2E8A7"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744D12"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3BD95C9" w14:textId="77777777" w:rsidR="00E32E70" w:rsidRPr="00C30686" w:rsidRDefault="00E32E70" w:rsidP="00983ADC">
            <w:pPr>
              <w:pStyle w:val="TAC"/>
              <w:rPr>
                <w:lang w:val="en-US" w:eastAsia="zh-CN"/>
              </w:rPr>
            </w:pPr>
          </w:p>
        </w:tc>
      </w:tr>
      <w:tr w:rsidR="00E32E70" w:rsidRPr="00C30686" w14:paraId="7B3D88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B6792A" w14:textId="77777777" w:rsidR="00E32E70" w:rsidRPr="00C30686" w:rsidRDefault="00E32E70" w:rsidP="00983ADC">
            <w:pPr>
              <w:pStyle w:val="TAC"/>
              <w:rPr>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6531AC5"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36E196"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793897" w14:textId="77777777" w:rsidR="00E32E70" w:rsidRPr="00C30686" w:rsidRDefault="00E32E70" w:rsidP="00983ADC">
            <w:pPr>
              <w:pStyle w:val="TAC"/>
              <w:rPr>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CF7DB"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218EF802" w14:textId="77777777" w:rsidTr="00983ADC">
        <w:trPr>
          <w:trHeight w:val="29"/>
        </w:trPr>
        <w:tc>
          <w:tcPr>
            <w:tcW w:w="1849" w:type="dxa"/>
            <w:tcBorders>
              <w:top w:val="nil"/>
              <w:left w:val="single" w:sz="4" w:space="0" w:color="auto"/>
              <w:bottom w:val="nil"/>
              <w:right w:val="single" w:sz="4" w:space="0" w:color="auto"/>
            </w:tcBorders>
            <w:vAlign w:val="center"/>
          </w:tcPr>
          <w:p w14:paraId="02A16E4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61037B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546FD"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F11F89" w14:textId="77777777" w:rsidR="00E32E70" w:rsidRPr="00C30686" w:rsidRDefault="00E32E70" w:rsidP="00983ADC">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A5387D5" w14:textId="77777777" w:rsidR="00E32E70" w:rsidRPr="00C30686" w:rsidRDefault="00E32E70" w:rsidP="00983ADC">
            <w:pPr>
              <w:pStyle w:val="TAC"/>
              <w:rPr>
                <w:lang w:val="en-US" w:eastAsia="zh-CN"/>
              </w:rPr>
            </w:pPr>
          </w:p>
        </w:tc>
      </w:tr>
      <w:tr w:rsidR="00E32E70" w:rsidRPr="00C30686" w14:paraId="15156F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CD215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8504C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5685D"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518D5B"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9A8A02B" w14:textId="77777777" w:rsidR="00E32E70" w:rsidRPr="00C30686" w:rsidRDefault="00E32E70" w:rsidP="00983ADC">
            <w:pPr>
              <w:pStyle w:val="TAC"/>
              <w:rPr>
                <w:lang w:val="en-US" w:eastAsia="zh-CN"/>
              </w:rPr>
            </w:pPr>
          </w:p>
        </w:tc>
      </w:tr>
      <w:tr w:rsidR="00E32E70" w:rsidRPr="00C30686" w14:paraId="6CBFCF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6C382A" w14:textId="77777777" w:rsidR="00E32E70" w:rsidRPr="00C30686" w:rsidRDefault="00E32E70" w:rsidP="00983ADC">
            <w:pPr>
              <w:pStyle w:val="TAC"/>
              <w:rPr>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CB39E4A"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CC609D"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337CF" w14:textId="77777777" w:rsidR="00E32E70" w:rsidRPr="00C30686" w:rsidRDefault="00E32E70" w:rsidP="00983ADC">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8A0D2B3"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6C0BCB21" w14:textId="77777777" w:rsidTr="00983ADC">
        <w:trPr>
          <w:trHeight w:val="29"/>
        </w:trPr>
        <w:tc>
          <w:tcPr>
            <w:tcW w:w="1849" w:type="dxa"/>
            <w:tcBorders>
              <w:top w:val="nil"/>
              <w:left w:val="single" w:sz="4" w:space="0" w:color="auto"/>
              <w:bottom w:val="nil"/>
              <w:right w:val="single" w:sz="4" w:space="0" w:color="auto"/>
            </w:tcBorders>
            <w:vAlign w:val="center"/>
          </w:tcPr>
          <w:p w14:paraId="159A977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6B099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0C493"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51F553" w14:textId="77777777" w:rsidR="00E32E70" w:rsidRPr="00C30686" w:rsidRDefault="00E32E70" w:rsidP="00983ADC">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93D3449" w14:textId="77777777" w:rsidR="00E32E70" w:rsidRPr="00C30686" w:rsidRDefault="00E32E70" w:rsidP="00983ADC">
            <w:pPr>
              <w:pStyle w:val="TAC"/>
              <w:rPr>
                <w:lang w:val="en-US" w:eastAsia="zh-CN"/>
              </w:rPr>
            </w:pPr>
          </w:p>
        </w:tc>
      </w:tr>
      <w:tr w:rsidR="00E32E70" w:rsidRPr="00C30686" w14:paraId="48CFB9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7C9F6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D35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19101"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548D48"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6BCECA7" w14:textId="77777777" w:rsidR="00E32E70" w:rsidRPr="00C30686" w:rsidRDefault="00E32E70" w:rsidP="00983ADC">
            <w:pPr>
              <w:pStyle w:val="TAC"/>
              <w:rPr>
                <w:lang w:val="en-US" w:eastAsia="zh-CN"/>
              </w:rPr>
            </w:pPr>
          </w:p>
        </w:tc>
      </w:tr>
      <w:tr w:rsidR="00E32E70" w:rsidRPr="00C30686" w14:paraId="47B68730" w14:textId="77777777" w:rsidTr="00983ADC">
        <w:trPr>
          <w:trHeight w:val="29"/>
        </w:trPr>
        <w:tc>
          <w:tcPr>
            <w:tcW w:w="1849" w:type="dxa"/>
            <w:tcBorders>
              <w:top w:val="nil"/>
              <w:left w:val="single" w:sz="4" w:space="0" w:color="auto"/>
              <w:bottom w:val="nil"/>
              <w:right w:val="single" w:sz="4" w:space="0" w:color="auto"/>
            </w:tcBorders>
            <w:vAlign w:val="center"/>
          </w:tcPr>
          <w:p w14:paraId="6403C74F" w14:textId="77777777" w:rsidR="00E32E70" w:rsidRPr="00C30686" w:rsidRDefault="00E32E70" w:rsidP="00983ADC">
            <w:pPr>
              <w:pStyle w:val="TAC"/>
              <w:rPr>
                <w:lang w:val="en-US" w:eastAsia="zh-CN"/>
              </w:rPr>
            </w:pPr>
            <w:r w:rsidRPr="00C30686">
              <w:rPr>
                <w:lang w:val="en-US" w:eastAsia="zh-CN"/>
              </w:rPr>
              <w:t>CA_n7A-n25A-n78(2A)</w:t>
            </w:r>
          </w:p>
        </w:tc>
        <w:tc>
          <w:tcPr>
            <w:tcW w:w="1878" w:type="dxa"/>
            <w:tcBorders>
              <w:top w:val="nil"/>
              <w:left w:val="single" w:sz="4" w:space="0" w:color="auto"/>
              <w:bottom w:val="nil"/>
              <w:right w:val="single" w:sz="4" w:space="0" w:color="auto"/>
            </w:tcBorders>
            <w:vAlign w:val="center"/>
          </w:tcPr>
          <w:p w14:paraId="00021ED5" w14:textId="77777777" w:rsidR="00E32E70" w:rsidRPr="00C30686" w:rsidRDefault="00E32E70" w:rsidP="00983ADC">
            <w:pPr>
              <w:pStyle w:val="TAC"/>
              <w:rPr>
                <w:lang w:val="en-US" w:eastAsia="zh-CN"/>
              </w:rPr>
            </w:pPr>
            <w:r w:rsidRPr="00C30686">
              <w:rPr>
                <w:szCs w:val="18"/>
                <w:lang w:val="en-US" w:eastAsia="zh-CN"/>
              </w:rPr>
              <w:t>CA_n7A-n25A</w:t>
            </w:r>
          </w:p>
          <w:p w14:paraId="6C6591E4" w14:textId="77777777" w:rsidR="00E32E70" w:rsidRPr="00C30686" w:rsidRDefault="00E32E70" w:rsidP="00983ADC">
            <w:pPr>
              <w:pStyle w:val="TAC"/>
              <w:rPr>
                <w:szCs w:val="18"/>
                <w:lang w:val="en-US" w:eastAsia="zh-CN"/>
              </w:rPr>
            </w:pPr>
            <w:r w:rsidRPr="00C30686">
              <w:rPr>
                <w:szCs w:val="18"/>
                <w:lang w:val="en-US" w:eastAsia="zh-CN"/>
              </w:rPr>
              <w:t>CA_n7A-n78A</w:t>
            </w:r>
          </w:p>
          <w:p w14:paraId="0F9AC0BC" w14:textId="77777777" w:rsidR="00E32E70" w:rsidRPr="00C30686" w:rsidRDefault="00E32E70" w:rsidP="00983ADC">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E092BC"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6A171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05345C" w14:textId="77777777" w:rsidR="00E32E70" w:rsidRPr="00C30686" w:rsidRDefault="00E32E70" w:rsidP="00983ADC">
            <w:pPr>
              <w:pStyle w:val="TAC"/>
              <w:rPr>
                <w:lang w:val="en-US" w:eastAsia="zh-CN"/>
              </w:rPr>
            </w:pPr>
            <w:r w:rsidRPr="00C30686">
              <w:rPr>
                <w:lang w:val="en-US" w:eastAsia="zh-CN"/>
              </w:rPr>
              <w:t>0</w:t>
            </w:r>
          </w:p>
        </w:tc>
      </w:tr>
      <w:tr w:rsidR="00E32E70" w:rsidRPr="00C30686" w14:paraId="294CAD61" w14:textId="77777777" w:rsidTr="00983ADC">
        <w:trPr>
          <w:trHeight w:val="29"/>
        </w:trPr>
        <w:tc>
          <w:tcPr>
            <w:tcW w:w="1849" w:type="dxa"/>
            <w:tcBorders>
              <w:top w:val="nil"/>
              <w:left w:val="single" w:sz="4" w:space="0" w:color="auto"/>
              <w:bottom w:val="nil"/>
              <w:right w:val="single" w:sz="4" w:space="0" w:color="auto"/>
            </w:tcBorders>
            <w:vAlign w:val="center"/>
          </w:tcPr>
          <w:p w14:paraId="406D072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1B7CD9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6E7B4"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03DA0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01F46" w14:textId="77777777" w:rsidR="00E32E70" w:rsidRPr="00C30686" w:rsidRDefault="00E32E70" w:rsidP="00983ADC">
            <w:pPr>
              <w:pStyle w:val="TAC"/>
              <w:rPr>
                <w:lang w:val="en-US" w:eastAsia="zh-CN"/>
              </w:rPr>
            </w:pPr>
          </w:p>
        </w:tc>
      </w:tr>
      <w:tr w:rsidR="00E32E70" w:rsidRPr="00C30686" w14:paraId="448FB697" w14:textId="77777777" w:rsidTr="00983ADC">
        <w:trPr>
          <w:trHeight w:val="29"/>
        </w:trPr>
        <w:tc>
          <w:tcPr>
            <w:tcW w:w="1849" w:type="dxa"/>
            <w:tcBorders>
              <w:top w:val="nil"/>
              <w:left w:val="single" w:sz="4" w:space="0" w:color="auto"/>
              <w:bottom w:val="nil"/>
              <w:right w:val="single" w:sz="4" w:space="0" w:color="auto"/>
            </w:tcBorders>
            <w:vAlign w:val="center"/>
          </w:tcPr>
          <w:p w14:paraId="7DA419E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B82D7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1DE97"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4EB46"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229A8C" w14:textId="77777777" w:rsidR="00E32E70" w:rsidRPr="00C30686" w:rsidRDefault="00E32E70" w:rsidP="00983ADC">
            <w:pPr>
              <w:pStyle w:val="TAC"/>
              <w:rPr>
                <w:lang w:val="en-US" w:eastAsia="zh-CN"/>
              </w:rPr>
            </w:pPr>
          </w:p>
        </w:tc>
      </w:tr>
      <w:tr w:rsidR="00E32E70" w:rsidRPr="00C30686" w14:paraId="1E26E869" w14:textId="77777777" w:rsidTr="00983ADC">
        <w:trPr>
          <w:trHeight w:val="29"/>
        </w:trPr>
        <w:tc>
          <w:tcPr>
            <w:tcW w:w="1849" w:type="dxa"/>
            <w:tcBorders>
              <w:top w:val="nil"/>
              <w:left w:val="single" w:sz="4" w:space="0" w:color="auto"/>
              <w:bottom w:val="nil"/>
              <w:right w:val="single" w:sz="4" w:space="0" w:color="auto"/>
            </w:tcBorders>
            <w:vAlign w:val="center"/>
          </w:tcPr>
          <w:p w14:paraId="585C8E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D3C7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99980"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72AB9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D0BB5" w14:textId="77777777" w:rsidR="00E32E70" w:rsidRPr="00C30686" w:rsidRDefault="00E32E70" w:rsidP="00983ADC">
            <w:pPr>
              <w:pStyle w:val="TAC"/>
              <w:rPr>
                <w:lang w:val="en-US" w:eastAsia="zh-CN"/>
              </w:rPr>
            </w:pPr>
            <w:r w:rsidRPr="00C30686">
              <w:rPr>
                <w:lang w:val="en-US" w:eastAsia="zh-CN"/>
              </w:rPr>
              <w:t>1</w:t>
            </w:r>
          </w:p>
        </w:tc>
      </w:tr>
      <w:tr w:rsidR="00E32E70" w:rsidRPr="00C30686" w14:paraId="3512ADE1" w14:textId="77777777" w:rsidTr="00983ADC">
        <w:trPr>
          <w:trHeight w:val="29"/>
        </w:trPr>
        <w:tc>
          <w:tcPr>
            <w:tcW w:w="1849" w:type="dxa"/>
            <w:tcBorders>
              <w:top w:val="nil"/>
              <w:left w:val="single" w:sz="4" w:space="0" w:color="auto"/>
              <w:bottom w:val="nil"/>
              <w:right w:val="single" w:sz="4" w:space="0" w:color="auto"/>
            </w:tcBorders>
            <w:vAlign w:val="center"/>
          </w:tcPr>
          <w:p w14:paraId="55AECC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F49B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B2AC6"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74B31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745EE" w14:textId="77777777" w:rsidR="00E32E70" w:rsidRPr="00C30686" w:rsidRDefault="00E32E70" w:rsidP="00983ADC">
            <w:pPr>
              <w:pStyle w:val="TAC"/>
              <w:rPr>
                <w:lang w:val="en-US" w:eastAsia="zh-CN"/>
              </w:rPr>
            </w:pPr>
          </w:p>
        </w:tc>
      </w:tr>
      <w:tr w:rsidR="00E32E70" w:rsidRPr="00C30686" w14:paraId="13895F9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A552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04B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C109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61E97"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90729A" w14:textId="77777777" w:rsidR="00E32E70" w:rsidRPr="00C30686" w:rsidRDefault="00E32E70" w:rsidP="00983ADC">
            <w:pPr>
              <w:pStyle w:val="TAC"/>
              <w:rPr>
                <w:lang w:val="en-US" w:eastAsia="zh-CN"/>
              </w:rPr>
            </w:pPr>
          </w:p>
        </w:tc>
      </w:tr>
      <w:tr w:rsidR="00E32E70" w:rsidRPr="00C30686" w14:paraId="3BD13D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247E52" w14:textId="77777777" w:rsidR="00E32E70" w:rsidRPr="00C30686" w:rsidRDefault="00E32E70" w:rsidP="00983ADC">
            <w:pPr>
              <w:pStyle w:val="TAC"/>
              <w:rPr>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4B0EC331"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2F982"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0AA760"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3C3DBB9"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1F041A89" w14:textId="77777777" w:rsidTr="00983ADC">
        <w:trPr>
          <w:trHeight w:val="29"/>
        </w:trPr>
        <w:tc>
          <w:tcPr>
            <w:tcW w:w="1849" w:type="dxa"/>
            <w:tcBorders>
              <w:top w:val="nil"/>
              <w:left w:val="single" w:sz="4" w:space="0" w:color="auto"/>
              <w:bottom w:val="nil"/>
              <w:right w:val="single" w:sz="4" w:space="0" w:color="auto"/>
            </w:tcBorders>
            <w:vAlign w:val="center"/>
          </w:tcPr>
          <w:p w14:paraId="653E683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30597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554D8"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F4ACCD"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5EF23" w14:textId="77777777" w:rsidR="00E32E70" w:rsidRPr="00C30686" w:rsidRDefault="00E32E70" w:rsidP="00983ADC">
            <w:pPr>
              <w:pStyle w:val="TAC"/>
              <w:rPr>
                <w:lang w:val="en-US"/>
              </w:rPr>
            </w:pPr>
          </w:p>
        </w:tc>
      </w:tr>
      <w:tr w:rsidR="00E32E70" w:rsidRPr="00C30686" w14:paraId="76963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7AC7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D6E8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70871"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9B9C22"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C1B052" w14:textId="77777777" w:rsidR="00E32E70" w:rsidRPr="00C30686" w:rsidRDefault="00E32E70" w:rsidP="00983ADC">
            <w:pPr>
              <w:pStyle w:val="TAC"/>
              <w:rPr>
                <w:lang w:val="en-US"/>
              </w:rPr>
            </w:pPr>
          </w:p>
        </w:tc>
      </w:tr>
      <w:tr w:rsidR="00E32E70" w:rsidRPr="00C30686" w14:paraId="66E1E5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C307E2" w14:textId="77777777" w:rsidR="00E32E70" w:rsidRPr="00C30686" w:rsidRDefault="00E32E70" w:rsidP="00983ADC">
            <w:pPr>
              <w:pStyle w:val="TAC"/>
              <w:rPr>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7126BB4"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BAA2F3"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09ED7C"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E8AA81"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69422F29" w14:textId="77777777" w:rsidTr="00983ADC">
        <w:trPr>
          <w:trHeight w:val="29"/>
        </w:trPr>
        <w:tc>
          <w:tcPr>
            <w:tcW w:w="1849" w:type="dxa"/>
            <w:tcBorders>
              <w:top w:val="nil"/>
              <w:left w:val="single" w:sz="4" w:space="0" w:color="auto"/>
              <w:bottom w:val="nil"/>
              <w:right w:val="single" w:sz="4" w:space="0" w:color="auto"/>
            </w:tcBorders>
            <w:vAlign w:val="center"/>
          </w:tcPr>
          <w:p w14:paraId="032CCE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F9629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890B4"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E4234D"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F2B3FF9" w14:textId="77777777" w:rsidR="00E32E70" w:rsidRPr="00C30686" w:rsidRDefault="00E32E70" w:rsidP="00983ADC">
            <w:pPr>
              <w:pStyle w:val="TAC"/>
              <w:rPr>
                <w:lang w:val="en-US"/>
              </w:rPr>
            </w:pPr>
          </w:p>
        </w:tc>
      </w:tr>
      <w:tr w:rsidR="00E32E70" w:rsidRPr="00C30686" w14:paraId="2F999D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1833E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BEF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2E3A0"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6350BC"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21D0D73" w14:textId="77777777" w:rsidR="00E32E70" w:rsidRPr="00C30686" w:rsidRDefault="00E32E70" w:rsidP="00983ADC">
            <w:pPr>
              <w:pStyle w:val="TAC"/>
              <w:rPr>
                <w:lang w:val="en-US"/>
              </w:rPr>
            </w:pPr>
          </w:p>
        </w:tc>
      </w:tr>
      <w:tr w:rsidR="00E32E70" w:rsidRPr="00C30686" w14:paraId="78FC8A4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37CA0A" w14:textId="77777777" w:rsidR="00E32E70" w:rsidRPr="00C30686" w:rsidRDefault="00E32E70" w:rsidP="00983ADC">
            <w:pPr>
              <w:pStyle w:val="TAC"/>
              <w:rPr>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E4EC1C3"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6C57C4"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6FD2D9"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5F87DBD"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434D0A94" w14:textId="77777777" w:rsidTr="00983ADC">
        <w:trPr>
          <w:trHeight w:val="29"/>
        </w:trPr>
        <w:tc>
          <w:tcPr>
            <w:tcW w:w="1849" w:type="dxa"/>
            <w:tcBorders>
              <w:top w:val="nil"/>
              <w:left w:val="single" w:sz="4" w:space="0" w:color="auto"/>
              <w:bottom w:val="nil"/>
              <w:right w:val="single" w:sz="4" w:space="0" w:color="auto"/>
            </w:tcBorders>
            <w:vAlign w:val="center"/>
          </w:tcPr>
          <w:p w14:paraId="0B50F4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C362C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128AF"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72AADA"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11288B" w14:textId="77777777" w:rsidR="00E32E70" w:rsidRPr="00C30686" w:rsidRDefault="00E32E70" w:rsidP="00983ADC">
            <w:pPr>
              <w:pStyle w:val="TAC"/>
              <w:rPr>
                <w:lang w:val="en-US"/>
              </w:rPr>
            </w:pPr>
          </w:p>
        </w:tc>
      </w:tr>
      <w:tr w:rsidR="00E32E70" w:rsidRPr="00C30686" w14:paraId="79272C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9B9E7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A24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D84F0"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11D54A"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303326" w14:textId="77777777" w:rsidR="00E32E70" w:rsidRPr="00C30686" w:rsidRDefault="00E32E70" w:rsidP="00983ADC">
            <w:pPr>
              <w:pStyle w:val="TAC"/>
              <w:rPr>
                <w:lang w:val="en-US"/>
              </w:rPr>
            </w:pPr>
          </w:p>
        </w:tc>
      </w:tr>
      <w:tr w:rsidR="00E32E70" w:rsidRPr="00C30686" w14:paraId="571C35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EE888BC" w14:textId="77777777" w:rsidR="00E32E70" w:rsidRPr="00C30686" w:rsidRDefault="00E32E70" w:rsidP="00983ADC">
            <w:pPr>
              <w:pStyle w:val="TAC"/>
              <w:rPr>
                <w:lang w:val="en-US" w:eastAsia="zh-CN"/>
              </w:rPr>
            </w:pPr>
            <w:r w:rsidRPr="00C30686">
              <w:t>CA_n7A-n26A-n78A</w:t>
            </w:r>
          </w:p>
        </w:tc>
        <w:tc>
          <w:tcPr>
            <w:tcW w:w="1878" w:type="dxa"/>
            <w:tcBorders>
              <w:top w:val="single" w:sz="4" w:space="0" w:color="auto"/>
              <w:left w:val="single" w:sz="4" w:space="0" w:color="auto"/>
              <w:bottom w:val="nil"/>
              <w:right w:val="single" w:sz="4" w:space="0" w:color="auto"/>
            </w:tcBorders>
            <w:vAlign w:val="center"/>
          </w:tcPr>
          <w:p w14:paraId="69D2898F" w14:textId="77777777" w:rsidR="00E32E70" w:rsidRPr="00C30686" w:rsidRDefault="00E32E70" w:rsidP="00983ADC">
            <w:pPr>
              <w:pStyle w:val="TAC"/>
              <w:rPr>
                <w:szCs w:val="18"/>
                <w:lang w:val="en-US" w:eastAsia="zh-CN"/>
              </w:rPr>
            </w:pPr>
            <w:r w:rsidRPr="00C30686">
              <w:rPr>
                <w:szCs w:val="18"/>
                <w:lang w:val="en-US" w:eastAsia="zh-CN"/>
              </w:rPr>
              <w:t>CA_n7A-n26A</w:t>
            </w:r>
          </w:p>
          <w:p w14:paraId="4CF41721" w14:textId="77777777" w:rsidR="00E32E70" w:rsidRPr="00C30686" w:rsidRDefault="00E32E70" w:rsidP="00983ADC">
            <w:pPr>
              <w:pStyle w:val="TAC"/>
              <w:rPr>
                <w:szCs w:val="18"/>
                <w:lang w:val="en-US" w:eastAsia="zh-CN"/>
              </w:rPr>
            </w:pPr>
            <w:r w:rsidRPr="00C30686">
              <w:rPr>
                <w:szCs w:val="18"/>
                <w:lang w:val="en-US" w:eastAsia="zh-CN"/>
              </w:rPr>
              <w:t>CA_n7A-n78A</w:t>
            </w:r>
          </w:p>
          <w:p w14:paraId="4B282135" w14:textId="77777777" w:rsidR="00E32E70" w:rsidRPr="00C30686" w:rsidRDefault="00E32E70" w:rsidP="00983ADC">
            <w:pPr>
              <w:pStyle w:val="TAC"/>
              <w:rPr>
                <w:lang w:val="en-US"/>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D8ECE63" w14:textId="77777777" w:rsidR="00E32E70" w:rsidRPr="00C30686" w:rsidRDefault="00E32E70" w:rsidP="00983ADC">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908787"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5AC1E89" w14:textId="77777777" w:rsidR="00E32E70" w:rsidRPr="00C30686" w:rsidRDefault="00E32E70" w:rsidP="00983ADC">
            <w:pPr>
              <w:pStyle w:val="TAC"/>
              <w:rPr>
                <w:lang w:val="en-US"/>
              </w:rPr>
            </w:pPr>
            <w:r w:rsidRPr="00C30686">
              <w:rPr>
                <w:rFonts w:hint="eastAsia"/>
                <w:szCs w:val="18"/>
                <w:lang w:val="en-US" w:eastAsia="zh-CN"/>
              </w:rPr>
              <w:t>0</w:t>
            </w:r>
          </w:p>
        </w:tc>
      </w:tr>
      <w:tr w:rsidR="00E32E70" w:rsidRPr="00C30686" w14:paraId="716400BB" w14:textId="77777777" w:rsidTr="00983ADC">
        <w:trPr>
          <w:trHeight w:val="29"/>
        </w:trPr>
        <w:tc>
          <w:tcPr>
            <w:tcW w:w="1849" w:type="dxa"/>
            <w:tcBorders>
              <w:top w:val="nil"/>
              <w:left w:val="single" w:sz="4" w:space="0" w:color="auto"/>
              <w:bottom w:val="nil"/>
              <w:right w:val="single" w:sz="4" w:space="0" w:color="auto"/>
            </w:tcBorders>
            <w:vAlign w:val="center"/>
          </w:tcPr>
          <w:p w14:paraId="702DFD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5AC7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F1FB7" w14:textId="77777777" w:rsidR="00E32E70" w:rsidRPr="00C30686" w:rsidRDefault="00E32E70" w:rsidP="00983ADC">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907CA9"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0B1652" w14:textId="77777777" w:rsidR="00E32E70" w:rsidRPr="00C30686" w:rsidRDefault="00E32E70" w:rsidP="00983ADC">
            <w:pPr>
              <w:pStyle w:val="TAC"/>
              <w:rPr>
                <w:lang w:val="en-US"/>
              </w:rPr>
            </w:pPr>
          </w:p>
        </w:tc>
      </w:tr>
      <w:tr w:rsidR="00E32E70" w:rsidRPr="00C30686" w14:paraId="312A48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7D07F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63B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00299" w14:textId="77777777" w:rsidR="00E32E70" w:rsidRPr="00C30686" w:rsidRDefault="00E32E70" w:rsidP="00983ADC">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B0A131"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4A712" w14:textId="77777777" w:rsidR="00E32E70" w:rsidRPr="00C30686" w:rsidRDefault="00E32E70" w:rsidP="00983ADC">
            <w:pPr>
              <w:pStyle w:val="TAC"/>
              <w:rPr>
                <w:lang w:val="en-US"/>
              </w:rPr>
            </w:pPr>
          </w:p>
        </w:tc>
      </w:tr>
      <w:tr w:rsidR="00E32E70" w:rsidRPr="00C30686" w14:paraId="451CFBA9" w14:textId="77777777" w:rsidTr="00983ADC">
        <w:trPr>
          <w:trHeight w:val="29"/>
        </w:trPr>
        <w:tc>
          <w:tcPr>
            <w:tcW w:w="1849" w:type="dxa"/>
            <w:tcBorders>
              <w:top w:val="single" w:sz="4" w:space="0" w:color="auto"/>
              <w:left w:val="single" w:sz="4" w:space="0" w:color="auto"/>
              <w:bottom w:val="nil"/>
              <w:right w:val="single" w:sz="4" w:space="0" w:color="auto"/>
            </w:tcBorders>
          </w:tcPr>
          <w:p w14:paraId="3E24F8C2" w14:textId="77777777" w:rsidR="00E32E70" w:rsidRPr="00C30686" w:rsidRDefault="00E32E70" w:rsidP="00983ADC">
            <w:pPr>
              <w:pStyle w:val="TAC"/>
            </w:pPr>
            <w:r w:rsidRPr="00C30686">
              <w:t>CA_n7A-n26A-n78(2A)</w:t>
            </w:r>
          </w:p>
        </w:tc>
        <w:tc>
          <w:tcPr>
            <w:tcW w:w="1878" w:type="dxa"/>
            <w:tcBorders>
              <w:top w:val="single" w:sz="4" w:space="0" w:color="auto"/>
              <w:left w:val="single" w:sz="4" w:space="0" w:color="auto"/>
              <w:bottom w:val="nil"/>
              <w:right w:val="single" w:sz="4" w:space="0" w:color="auto"/>
            </w:tcBorders>
            <w:vAlign w:val="center"/>
          </w:tcPr>
          <w:p w14:paraId="2B680032" w14:textId="77777777" w:rsidR="00E32E70" w:rsidRPr="00C30686" w:rsidRDefault="00E32E70" w:rsidP="00983ADC">
            <w:pPr>
              <w:pStyle w:val="TAC"/>
              <w:rPr>
                <w:szCs w:val="18"/>
                <w:lang w:val="en-US" w:eastAsia="zh-CN"/>
              </w:rPr>
            </w:pPr>
            <w:r w:rsidRPr="00C30686">
              <w:rPr>
                <w:szCs w:val="18"/>
                <w:lang w:val="en-US" w:eastAsia="zh-CN"/>
              </w:rPr>
              <w:t>CA_n7A-n26A</w:t>
            </w:r>
          </w:p>
          <w:p w14:paraId="4FDC5036" w14:textId="77777777" w:rsidR="00E32E70" w:rsidRPr="00C30686" w:rsidRDefault="00E32E70" w:rsidP="00983ADC">
            <w:pPr>
              <w:pStyle w:val="TAC"/>
              <w:rPr>
                <w:szCs w:val="18"/>
                <w:lang w:val="en-US" w:eastAsia="zh-CN"/>
              </w:rPr>
            </w:pPr>
            <w:r w:rsidRPr="00C30686">
              <w:rPr>
                <w:szCs w:val="18"/>
                <w:lang w:val="en-US" w:eastAsia="zh-CN"/>
              </w:rPr>
              <w:t>CA_n7A-n78A</w:t>
            </w:r>
          </w:p>
          <w:p w14:paraId="51FDFD7C"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F25E08"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0E268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E91023" w14:textId="77777777" w:rsidR="00E32E70" w:rsidRPr="00C30686" w:rsidRDefault="00E32E70" w:rsidP="00983ADC">
            <w:pPr>
              <w:pStyle w:val="TAC"/>
              <w:rPr>
                <w:szCs w:val="18"/>
                <w:lang w:val="en-US" w:eastAsia="zh-CN"/>
              </w:rPr>
            </w:pPr>
            <w:r w:rsidRPr="00C30686">
              <w:rPr>
                <w:lang w:val="en-US"/>
              </w:rPr>
              <w:t>0</w:t>
            </w:r>
          </w:p>
        </w:tc>
      </w:tr>
      <w:tr w:rsidR="00E32E70" w:rsidRPr="00C30686" w14:paraId="7C0A8592" w14:textId="77777777" w:rsidTr="00983ADC">
        <w:trPr>
          <w:trHeight w:val="29"/>
        </w:trPr>
        <w:tc>
          <w:tcPr>
            <w:tcW w:w="1849" w:type="dxa"/>
            <w:tcBorders>
              <w:top w:val="nil"/>
              <w:left w:val="single" w:sz="4" w:space="0" w:color="auto"/>
              <w:bottom w:val="nil"/>
              <w:right w:val="single" w:sz="4" w:space="0" w:color="auto"/>
            </w:tcBorders>
          </w:tcPr>
          <w:p w14:paraId="03EF6049"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114D747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9A14"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75D3B8" w14:textId="77777777" w:rsidR="00E32E70" w:rsidRPr="00C30686" w:rsidRDefault="00E32E70" w:rsidP="00983ADC">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482D9B" w14:textId="77777777" w:rsidR="00E32E70" w:rsidRPr="00C30686" w:rsidRDefault="00E32E70" w:rsidP="00983ADC">
            <w:pPr>
              <w:pStyle w:val="TAC"/>
              <w:rPr>
                <w:szCs w:val="18"/>
                <w:lang w:val="en-US" w:eastAsia="zh-CN"/>
              </w:rPr>
            </w:pPr>
          </w:p>
        </w:tc>
      </w:tr>
      <w:tr w:rsidR="00E32E70" w:rsidRPr="00C30686" w14:paraId="7AB1434E" w14:textId="77777777" w:rsidTr="00983ADC">
        <w:trPr>
          <w:trHeight w:val="29"/>
        </w:trPr>
        <w:tc>
          <w:tcPr>
            <w:tcW w:w="1849" w:type="dxa"/>
            <w:tcBorders>
              <w:top w:val="nil"/>
              <w:left w:val="single" w:sz="4" w:space="0" w:color="auto"/>
              <w:bottom w:val="single" w:sz="4" w:space="0" w:color="auto"/>
              <w:right w:val="single" w:sz="4" w:space="0" w:color="auto"/>
            </w:tcBorders>
          </w:tcPr>
          <w:p w14:paraId="3AB33251"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079E261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2F71"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53F703"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381CAF" w14:textId="77777777" w:rsidR="00E32E70" w:rsidRPr="00C30686" w:rsidRDefault="00E32E70" w:rsidP="00983ADC">
            <w:pPr>
              <w:pStyle w:val="TAC"/>
              <w:rPr>
                <w:szCs w:val="18"/>
                <w:lang w:val="en-US" w:eastAsia="zh-CN"/>
              </w:rPr>
            </w:pPr>
          </w:p>
        </w:tc>
      </w:tr>
      <w:tr w:rsidR="00E32E70" w:rsidRPr="00C30686" w14:paraId="384D86CB" w14:textId="77777777" w:rsidTr="00983ADC">
        <w:trPr>
          <w:trHeight w:val="29"/>
        </w:trPr>
        <w:tc>
          <w:tcPr>
            <w:tcW w:w="1849" w:type="dxa"/>
            <w:tcBorders>
              <w:top w:val="single" w:sz="4" w:space="0" w:color="auto"/>
              <w:left w:val="single" w:sz="4" w:space="0" w:color="auto"/>
              <w:bottom w:val="nil"/>
              <w:right w:val="single" w:sz="4" w:space="0" w:color="auto"/>
            </w:tcBorders>
          </w:tcPr>
          <w:p w14:paraId="7D701074" w14:textId="77777777" w:rsidR="00E32E70" w:rsidRPr="00C30686" w:rsidRDefault="00E32E70" w:rsidP="00983ADC">
            <w:pPr>
              <w:pStyle w:val="TAC"/>
            </w:pPr>
            <w:r w:rsidRPr="00C30686">
              <w:t>CA_n7A-n26(2A)-n78A</w:t>
            </w:r>
          </w:p>
        </w:tc>
        <w:tc>
          <w:tcPr>
            <w:tcW w:w="1878" w:type="dxa"/>
            <w:tcBorders>
              <w:top w:val="single" w:sz="4" w:space="0" w:color="auto"/>
              <w:left w:val="single" w:sz="4" w:space="0" w:color="auto"/>
              <w:bottom w:val="nil"/>
              <w:right w:val="single" w:sz="4" w:space="0" w:color="auto"/>
            </w:tcBorders>
            <w:vAlign w:val="center"/>
          </w:tcPr>
          <w:p w14:paraId="4F341B90" w14:textId="77777777" w:rsidR="00E32E70" w:rsidRPr="00C30686" w:rsidRDefault="00E32E70" w:rsidP="00983ADC">
            <w:pPr>
              <w:pStyle w:val="TAC"/>
              <w:rPr>
                <w:szCs w:val="18"/>
                <w:lang w:val="en-US" w:eastAsia="zh-CN"/>
              </w:rPr>
            </w:pPr>
            <w:r w:rsidRPr="00C30686">
              <w:rPr>
                <w:szCs w:val="18"/>
                <w:lang w:val="en-US" w:eastAsia="zh-CN"/>
              </w:rPr>
              <w:t>CA_n7A-n26A</w:t>
            </w:r>
          </w:p>
          <w:p w14:paraId="1D125308" w14:textId="77777777" w:rsidR="00E32E70" w:rsidRPr="00C30686" w:rsidRDefault="00E32E70" w:rsidP="00983ADC">
            <w:pPr>
              <w:pStyle w:val="TAC"/>
              <w:rPr>
                <w:szCs w:val="18"/>
                <w:lang w:val="en-US" w:eastAsia="zh-CN"/>
              </w:rPr>
            </w:pPr>
            <w:r w:rsidRPr="00C30686">
              <w:rPr>
                <w:szCs w:val="18"/>
                <w:lang w:val="en-US" w:eastAsia="zh-CN"/>
              </w:rPr>
              <w:t>CA_n7A-n78A</w:t>
            </w:r>
          </w:p>
          <w:p w14:paraId="63082D13"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B62391"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7F609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2A89449" w14:textId="77777777" w:rsidR="00E32E70" w:rsidRPr="00C30686" w:rsidRDefault="00E32E70" w:rsidP="00983ADC">
            <w:pPr>
              <w:pStyle w:val="TAC"/>
              <w:rPr>
                <w:szCs w:val="18"/>
                <w:lang w:val="en-US" w:eastAsia="zh-CN"/>
              </w:rPr>
            </w:pPr>
            <w:r w:rsidRPr="00C30686">
              <w:rPr>
                <w:lang w:val="en-US"/>
              </w:rPr>
              <w:t>0</w:t>
            </w:r>
          </w:p>
        </w:tc>
      </w:tr>
      <w:tr w:rsidR="00E32E70" w:rsidRPr="00C30686" w14:paraId="65ACDFA1" w14:textId="77777777" w:rsidTr="00983ADC">
        <w:trPr>
          <w:trHeight w:val="29"/>
        </w:trPr>
        <w:tc>
          <w:tcPr>
            <w:tcW w:w="1849" w:type="dxa"/>
            <w:tcBorders>
              <w:top w:val="nil"/>
              <w:left w:val="single" w:sz="4" w:space="0" w:color="auto"/>
              <w:bottom w:val="nil"/>
              <w:right w:val="single" w:sz="4" w:space="0" w:color="auto"/>
            </w:tcBorders>
          </w:tcPr>
          <w:p w14:paraId="1138DE29"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4DAF782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3EEA"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F7938A"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E3EA9F" w14:textId="77777777" w:rsidR="00E32E70" w:rsidRPr="00C30686" w:rsidRDefault="00E32E70" w:rsidP="00983ADC">
            <w:pPr>
              <w:pStyle w:val="TAC"/>
              <w:rPr>
                <w:szCs w:val="18"/>
                <w:lang w:val="en-US" w:eastAsia="zh-CN"/>
              </w:rPr>
            </w:pPr>
          </w:p>
        </w:tc>
      </w:tr>
      <w:tr w:rsidR="00E32E70" w:rsidRPr="00C30686" w14:paraId="0A54714C" w14:textId="77777777" w:rsidTr="00983ADC">
        <w:trPr>
          <w:trHeight w:val="29"/>
        </w:trPr>
        <w:tc>
          <w:tcPr>
            <w:tcW w:w="1849" w:type="dxa"/>
            <w:tcBorders>
              <w:top w:val="nil"/>
              <w:left w:val="single" w:sz="4" w:space="0" w:color="auto"/>
              <w:bottom w:val="single" w:sz="4" w:space="0" w:color="auto"/>
              <w:right w:val="single" w:sz="4" w:space="0" w:color="auto"/>
            </w:tcBorders>
          </w:tcPr>
          <w:p w14:paraId="340C05B8"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4C4442B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CB94"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F1E4F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E9259B" w14:textId="77777777" w:rsidR="00E32E70" w:rsidRPr="00C30686" w:rsidRDefault="00E32E70" w:rsidP="00983ADC">
            <w:pPr>
              <w:pStyle w:val="TAC"/>
              <w:rPr>
                <w:szCs w:val="18"/>
                <w:lang w:val="en-US" w:eastAsia="zh-CN"/>
              </w:rPr>
            </w:pPr>
          </w:p>
        </w:tc>
      </w:tr>
      <w:tr w:rsidR="00E32E70" w:rsidRPr="00C30686" w14:paraId="57DD1ACA" w14:textId="77777777" w:rsidTr="00983ADC">
        <w:trPr>
          <w:trHeight w:val="29"/>
        </w:trPr>
        <w:tc>
          <w:tcPr>
            <w:tcW w:w="1849" w:type="dxa"/>
            <w:tcBorders>
              <w:top w:val="single" w:sz="4" w:space="0" w:color="auto"/>
              <w:left w:val="single" w:sz="4" w:space="0" w:color="auto"/>
              <w:bottom w:val="nil"/>
              <w:right w:val="single" w:sz="4" w:space="0" w:color="auto"/>
            </w:tcBorders>
          </w:tcPr>
          <w:p w14:paraId="648B16BF" w14:textId="77777777" w:rsidR="00E32E70" w:rsidRPr="00C30686" w:rsidRDefault="00E32E70" w:rsidP="00983ADC">
            <w:pPr>
              <w:pStyle w:val="TAC"/>
            </w:pPr>
            <w:r w:rsidRPr="00C30686">
              <w:t>CA_n7A-n26(2A)-n78(2A)</w:t>
            </w:r>
          </w:p>
        </w:tc>
        <w:tc>
          <w:tcPr>
            <w:tcW w:w="1878" w:type="dxa"/>
            <w:tcBorders>
              <w:top w:val="single" w:sz="4" w:space="0" w:color="auto"/>
              <w:left w:val="single" w:sz="4" w:space="0" w:color="auto"/>
              <w:bottom w:val="nil"/>
              <w:right w:val="single" w:sz="4" w:space="0" w:color="auto"/>
            </w:tcBorders>
            <w:vAlign w:val="center"/>
          </w:tcPr>
          <w:p w14:paraId="46F488AF" w14:textId="77777777" w:rsidR="00E32E70" w:rsidRPr="00C30686" w:rsidRDefault="00E32E70" w:rsidP="00983ADC">
            <w:pPr>
              <w:pStyle w:val="TAC"/>
              <w:rPr>
                <w:szCs w:val="18"/>
                <w:lang w:val="en-US" w:eastAsia="zh-CN"/>
              </w:rPr>
            </w:pPr>
            <w:r w:rsidRPr="00C30686">
              <w:rPr>
                <w:szCs w:val="18"/>
                <w:lang w:val="en-US" w:eastAsia="zh-CN"/>
              </w:rPr>
              <w:t>CA_n7A-n26A</w:t>
            </w:r>
          </w:p>
          <w:p w14:paraId="2E2C7F9C" w14:textId="77777777" w:rsidR="00E32E70" w:rsidRPr="00C30686" w:rsidRDefault="00E32E70" w:rsidP="00983ADC">
            <w:pPr>
              <w:pStyle w:val="TAC"/>
              <w:rPr>
                <w:szCs w:val="18"/>
                <w:lang w:val="en-US" w:eastAsia="zh-CN"/>
              </w:rPr>
            </w:pPr>
            <w:r w:rsidRPr="00C30686">
              <w:rPr>
                <w:szCs w:val="18"/>
                <w:lang w:val="en-US" w:eastAsia="zh-CN"/>
              </w:rPr>
              <w:t>CA_n7A-n78A</w:t>
            </w:r>
          </w:p>
          <w:p w14:paraId="7C285BEF"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5BDEFB"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86001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DBEB2C6" w14:textId="77777777" w:rsidR="00E32E70" w:rsidRPr="00C30686" w:rsidRDefault="00E32E70" w:rsidP="00983ADC">
            <w:pPr>
              <w:pStyle w:val="TAC"/>
              <w:rPr>
                <w:szCs w:val="18"/>
                <w:lang w:val="en-US" w:eastAsia="zh-CN"/>
              </w:rPr>
            </w:pPr>
            <w:r w:rsidRPr="00C30686">
              <w:rPr>
                <w:lang w:val="en-US"/>
              </w:rPr>
              <w:t>0</w:t>
            </w:r>
          </w:p>
        </w:tc>
      </w:tr>
      <w:tr w:rsidR="00E32E70" w:rsidRPr="00C30686" w14:paraId="25E39763" w14:textId="77777777" w:rsidTr="00983ADC">
        <w:trPr>
          <w:trHeight w:val="29"/>
        </w:trPr>
        <w:tc>
          <w:tcPr>
            <w:tcW w:w="1849" w:type="dxa"/>
            <w:tcBorders>
              <w:top w:val="nil"/>
              <w:left w:val="single" w:sz="4" w:space="0" w:color="auto"/>
              <w:bottom w:val="nil"/>
              <w:right w:val="single" w:sz="4" w:space="0" w:color="auto"/>
            </w:tcBorders>
            <w:vAlign w:val="center"/>
          </w:tcPr>
          <w:p w14:paraId="58598E73"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7EBAAE2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859AC"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D550235"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142AC94" w14:textId="77777777" w:rsidR="00E32E70" w:rsidRPr="00C30686" w:rsidRDefault="00E32E70" w:rsidP="00983ADC">
            <w:pPr>
              <w:pStyle w:val="TAC"/>
              <w:rPr>
                <w:szCs w:val="18"/>
                <w:lang w:val="en-US" w:eastAsia="zh-CN"/>
              </w:rPr>
            </w:pPr>
          </w:p>
        </w:tc>
      </w:tr>
      <w:tr w:rsidR="00E32E70" w:rsidRPr="00C30686" w14:paraId="4192A7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3380EA"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7DE5639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A050C"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1086EF"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415560B" w14:textId="77777777" w:rsidR="00E32E70" w:rsidRPr="00C30686" w:rsidRDefault="00E32E70" w:rsidP="00983ADC">
            <w:pPr>
              <w:pStyle w:val="TAC"/>
              <w:rPr>
                <w:szCs w:val="18"/>
                <w:lang w:val="en-US" w:eastAsia="zh-CN"/>
              </w:rPr>
            </w:pPr>
          </w:p>
        </w:tc>
      </w:tr>
      <w:tr w:rsidR="00E32E70" w:rsidRPr="00C30686" w14:paraId="2219B2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42322E" w14:textId="77777777" w:rsidR="00E32E70" w:rsidRPr="00C30686" w:rsidRDefault="00E32E70" w:rsidP="00983ADC">
            <w:pPr>
              <w:pStyle w:val="TAC"/>
              <w:rPr>
                <w:lang w:val="en-US" w:eastAsia="zh-CN"/>
              </w:rPr>
            </w:pPr>
            <w:r w:rsidRPr="00C30686">
              <w:t>CA_n7B-n26A-n78A</w:t>
            </w:r>
          </w:p>
        </w:tc>
        <w:tc>
          <w:tcPr>
            <w:tcW w:w="1878" w:type="dxa"/>
            <w:tcBorders>
              <w:top w:val="single" w:sz="4" w:space="0" w:color="auto"/>
              <w:left w:val="single" w:sz="4" w:space="0" w:color="auto"/>
              <w:bottom w:val="nil"/>
              <w:right w:val="single" w:sz="4" w:space="0" w:color="auto"/>
            </w:tcBorders>
            <w:vAlign w:val="center"/>
          </w:tcPr>
          <w:p w14:paraId="308BCFD3" w14:textId="77777777" w:rsidR="00E32E70" w:rsidRPr="00C30686" w:rsidRDefault="00E32E70" w:rsidP="00983ADC">
            <w:pPr>
              <w:pStyle w:val="TAC"/>
              <w:rPr>
                <w:szCs w:val="18"/>
                <w:lang w:val="en-US" w:eastAsia="zh-CN"/>
              </w:rPr>
            </w:pPr>
            <w:r w:rsidRPr="00C30686">
              <w:rPr>
                <w:szCs w:val="18"/>
                <w:lang w:val="en-US" w:eastAsia="zh-CN"/>
              </w:rPr>
              <w:t>CA_n7A-n26A</w:t>
            </w:r>
          </w:p>
          <w:p w14:paraId="7EB0A592" w14:textId="77777777" w:rsidR="00E32E70" w:rsidRPr="00C30686" w:rsidRDefault="00E32E70" w:rsidP="00983ADC">
            <w:pPr>
              <w:pStyle w:val="TAC"/>
              <w:rPr>
                <w:szCs w:val="18"/>
                <w:lang w:val="en-US" w:eastAsia="zh-CN"/>
              </w:rPr>
            </w:pPr>
            <w:r w:rsidRPr="00C30686">
              <w:rPr>
                <w:szCs w:val="18"/>
                <w:lang w:val="en-US" w:eastAsia="zh-CN"/>
              </w:rPr>
              <w:t>CA_n7A-n78A</w:t>
            </w:r>
          </w:p>
          <w:p w14:paraId="59CCBCA9" w14:textId="77777777" w:rsidR="00E32E70" w:rsidRPr="00C30686" w:rsidRDefault="00E32E70" w:rsidP="00983ADC">
            <w:pPr>
              <w:pStyle w:val="TAC"/>
              <w:rPr>
                <w:szCs w:val="18"/>
                <w:lang w:val="en-US" w:eastAsia="zh-CN"/>
              </w:rPr>
            </w:pPr>
            <w:r w:rsidRPr="00C30686">
              <w:rPr>
                <w:szCs w:val="18"/>
                <w:lang w:val="en-US" w:eastAsia="zh-CN"/>
              </w:rPr>
              <w:t>CA_n26A-n78A</w:t>
            </w:r>
          </w:p>
          <w:p w14:paraId="1E6E8B85" w14:textId="77777777" w:rsidR="00E32E70" w:rsidRPr="00C30686" w:rsidRDefault="00E32E70" w:rsidP="00983ADC">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EB24EB" w14:textId="77777777" w:rsidR="00E32E70" w:rsidRPr="00C30686" w:rsidRDefault="00E32E70" w:rsidP="00983ADC">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3F64F"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3CEB40" w14:textId="77777777" w:rsidR="00E32E70" w:rsidRPr="00C30686" w:rsidRDefault="00E32E70" w:rsidP="00983ADC">
            <w:pPr>
              <w:pStyle w:val="TAC"/>
              <w:rPr>
                <w:lang w:val="en-US"/>
              </w:rPr>
            </w:pPr>
            <w:r w:rsidRPr="00C30686">
              <w:rPr>
                <w:rFonts w:hint="eastAsia"/>
                <w:szCs w:val="18"/>
                <w:lang w:val="en-US" w:eastAsia="zh-CN"/>
              </w:rPr>
              <w:t>0</w:t>
            </w:r>
          </w:p>
        </w:tc>
      </w:tr>
      <w:tr w:rsidR="00E32E70" w:rsidRPr="00C30686" w14:paraId="750A463D" w14:textId="77777777" w:rsidTr="00983ADC">
        <w:trPr>
          <w:trHeight w:val="29"/>
        </w:trPr>
        <w:tc>
          <w:tcPr>
            <w:tcW w:w="1849" w:type="dxa"/>
            <w:tcBorders>
              <w:top w:val="nil"/>
              <w:left w:val="single" w:sz="4" w:space="0" w:color="auto"/>
              <w:bottom w:val="nil"/>
              <w:right w:val="single" w:sz="4" w:space="0" w:color="auto"/>
            </w:tcBorders>
            <w:vAlign w:val="center"/>
          </w:tcPr>
          <w:p w14:paraId="4EEA06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10C4C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A7491" w14:textId="77777777" w:rsidR="00E32E70" w:rsidRPr="00C30686" w:rsidRDefault="00E32E70" w:rsidP="00983ADC">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36A9D4"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1E21FA" w14:textId="77777777" w:rsidR="00E32E70" w:rsidRPr="00C30686" w:rsidRDefault="00E32E70" w:rsidP="00983ADC">
            <w:pPr>
              <w:pStyle w:val="TAC"/>
              <w:rPr>
                <w:lang w:val="en-US"/>
              </w:rPr>
            </w:pPr>
          </w:p>
        </w:tc>
      </w:tr>
      <w:tr w:rsidR="00E32E70" w:rsidRPr="00C30686" w14:paraId="47E249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358AD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D587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7A3B2" w14:textId="77777777" w:rsidR="00E32E70" w:rsidRPr="00C30686" w:rsidRDefault="00E32E70" w:rsidP="00983ADC">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AFD52F"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9226AA" w14:textId="77777777" w:rsidR="00E32E70" w:rsidRPr="00C30686" w:rsidRDefault="00E32E70" w:rsidP="00983ADC">
            <w:pPr>
              <w:pStyle w:val="TAC"/>
              <w:rPr>
                <w:lang w:val="en-US"/>
              </w:rPr>
            </w:pPr>
          </w:p>
        </w:tc>
      </w:tr>
      <w:tr w:rsidR="00E32E70" w:rsidRPr="00C30686" w14:paraId="28F45041" w14:textId="77777777" w:rsidTr="00983ADC">
        <w:trPr>
          <w:trHeight w:val="29"/>
        </w:trPr>
        <w:tc>
          <w:tcPr>
            <w:tcW w:w="1849" w:type="dxa"/>
            <w:tcBorders>
              <w:top w:val="single" w:sz="4" w:space="0" w:color="auto"/>
              <w:left w:val="single" w:sz="4" w:space="0" w:color="auto"/>
              <w:bottom w:val="nil"/>
              <w:right w:val="single" w:sz="4" w:space="0" w:color="auto"/>
            </w:tcBorders>
          </w:tcPr>
          <w:p w14:paraId="4F2EB745" w14:textId="77777777" w:rsidR="00E32E70" w:rsidRPr="00C30686" w:rsidRDefault="00E32E70" w:rsidP="00983ADC">
            <w:pPr>
              <w:pStyle w:val="TAC"/>
              <w:rPr>
                <w:lang w:eastAsia="zh-CN"/>
              </w:rPr>
            </w:pPr>
            <w:r w:rsidRPr="00C30686">
              <w:t>CA_n7B-n26A-n78(2A)</w:t>
            </w:r>
          </w:p>
        </w:tc>
        <w:tc>
          <w:tcPr>
            <w:tcW w:w="1878" w:type="dxa"/>
            <w:tcBorders>
              <w:top w:val="single" w:sz="4" w:space="0" w:color="auto"/>
              <w:left w:val="single" w:sz="4" w:space="0" w:color="auto"/>
              <w:bottom w:val="nil"/>
              <w:right w:val="single" w:sz="4" w:space="0" w:color="auto"/>
            </w:tcBorders>
            <w:vAlign w:val="center"/>
          </w:tcPr>
          <w:p w14:paraId="4E39A47D" w14:textId="77777777" w:rsidR="00E32E70" w:rsidRPr="00C30686" w:rsidRDefault="00E32E70" w:rsidP="00983ADC">
            <w:pPr>
              <w:pStyle w:val="TAC"/>
              <w:rPr>
                <w:szCs w:val="18"/>
                <w:lang w:val="en-US" w:eastAsia="zh-CN"/>
              </w:rPr>
            </w:pPr>
            <w:r w:rsidRPr="00C30686">
              <w:rPr>
                <w:szCs w:val="18"/>
                <w:lang w:val="en-US" w:eastAsia="zh-CN"/>
              </w:rPr>
              <w:t>CA_n7A-n26A</w:t>
            </w:r>
          </w:p>
          <w:p w14:paraId="146821C2" w14:textId="77777777" w:rsidR="00E32E70" w:rsidRPr="00C30686" w:rsidRDefault="00E32E70" w:rsidP="00983ADC">
            <w:pPr>
              <w:pStyle w:val="TAC"/>
              <w:rPr>
                <w:szCs w:val="18"/>
                <w:lang w:val="en-US" w:eastAsia="zh-CN"/>
              </w:rPr>
            </w:pPr>
            <w:r w:rsidRPr="00C30686">
              <w:rPr>
                <w:szCs w:val="18"/>
                <w:lang w:val="en-US" w:eastAsia="zh-CN"/>
              </w:rPr>
              <w:t>CA_n7A-n78A</w:t>
            </w:r>
          </w:p>
          <w:p w14:paraId="79E3DADA" w14:textId="77777777" w:rsidR="00E32E70" w:rsidRPr="00C30686" w:rsidRDefault="00E32E70" w:rsidP="00983ADC">
            <w:pPr>
              <w:pStyle w:val="TAC"/>
              <w:rPr>
                <w:szCs w:val="18"/>
                <w:lang w:val="en-US" w:eastAsia="zh-CN"/>
              </w:rPr>
            </w:pPr>
            <w:r w:rsidRPr="00C30686">
              <w:rPr>
                <w:szCs w:val="18"/>
                <w:lang w:val="en-US" w:eastAsia="zh-CN"/>
              </w:rPr>
              <w:t>CA_n7B</w:t>
            </w:r>
          </w:p>
          <w:p w14:paraId="354FD30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260B5A6"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257AEB" w14:textId="77777777" w:rsidR="00E32E70" w:rsidRPr="00C30686" w:rsidRDefault="00E32E70" w:rsidP="00983ADC">
            <w:pPr>
              <w:pStyle w:val="TAC"/>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FE96C81" w14:textId="77777777" w:rsidR="00E32E70" w:rsidRPr="00C30686" w:rsidRDefault="00E32E70" w:rsidP="00983ADC">
            <w:pPr>
              <w:pStyle w:val="TAC"/>
              <w:rPr>
                <w:lang w:eastAsia="zh-CN"/>
              </w:rPr>
            </w:pPr>
            <w:r w:rsidRPr="00C30686">
              <w:rPr>
                <w:lang w:val="en-US"/>
              </w:rPr>
              <w:t>0</w:t>
            </w:r>
          </w:p>
        </w:tc>
      </w:tr>
      <w:tr w:rsidR="00E32E70" w:rsidRPr="00C30686" w14:paraId="6DC01577" w14:textId="77777777" w:rsidTr="00983ADC">
        <w:trPr>
          <w:trHeight w:val="29"/>
        </w:trPr>
        <w:tc>
          <w:tcPr>
            <w:tcW w:w="1849" w:type="dxa"/>
            <w:tcBorders>
              <w:top w:val="nil"/>
              <w:left w:val="single" w:sz="4" w:space="0" w:color="auto"/>
              <w:bottom w:val="nil"/>
              <w:right w:val="single" w:sz="4" w:space="0" w:color="auto"/>
            </w:tcBorders>
          </w:tcPr>
          <w:p w14:paraId="3FB79AB7"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1B734CD"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5989"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84DE66"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B54C2C0" w14:textId="77777777" w:rsidR="00E32E70" w:rsidRPr="00C30686" w:rsidRDefault="00E32E70" w:rsidP="00983ADC">
            <w:pPr>
              <w:pStyle w:val="TAC"/>
              <w:rPr>
                <w:lang w:eastAsia="zh-CN"/>
              </w:rPr>
            </w:pPr>
          </w:p>
        </w:tc>
      </w:tr>
      <w:tr w:rsidR="00E32E70" w:rsidRPr="00C30686" w14:paraId="304B1712" w14:textId="77777777" w:rsidTr="00983ADC">
        <w:trPr>
          <w:trHeight w:val="29"/>
        </w:trPr>
        <w:tc>
          <w:tcPr>
            <w:tcW w:w="1849" w:type="dxa"/>
            <w:tcBorders>
              <w:top w:val="nil"/>
              <w:left w:val="single" w:sz="4" w:space="0" w:color="auto"/>
              <w:bottom w:val="single" w:sz="4" w:space="0" w:color="auto"/>
              <w:right w:val="single" w:sz="4" w:space="0" w:color="auto"/>
            </w:tcBorders>
          </w:tcPr>
          <w:p w14:paraId="7D046EA3"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E155F86"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E5859"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8FF871"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A3AE40A" w14:textId="77777777" w:rsidR="00E32E70" w:rsidRPr="00C30686" w:rsidRDefault="00E32E70" w:rsidP="00983ADC">
            <w:pPr>
              <w:pStyle w:val="TAC"/>
              <w:rPr>
                <w:lang w:eastAsia="zh-CN"/>
              </w:rPr>
            </w:pPr>
          </w:p>
        </w:tc>
      </w:tr>
      <w:tr w:rsidR="00E32E70" w:rsidRPr="00C30686" w14:paraId="3D410FF9" w14:textId="77777777" w:rsidTr="00983ADC">
        <w:trPr>
          <w:trHeight w:val="29"/>
        </w:trPr>
        <w:tc>
          <w:tcPr>
            <w:tcW w:w="1849" w:type="dxa"/>
            <w:tcBorders>
              <w:top w:val="single" w:sz="4" w:space="0" w:color="auto"/>
              <w:left w:val="single" w:sz="4" w:space="0" w:color="auto"/>
              <w:bottom w:val="nil"/>
              <w:right w:val="single" w:sz="4" w:space="0" w:color="auto"/>
            </w:tcBorders>
          </w:tcPr>
          <w:p w14:paraId="4BC0D34C" w14:textId="77777777" w:rsidR="00E32E70" w:rsidRPr="00C30686" w:rsidRDefault="00E32E70" w:rsidP="00983ADC">
            <w:pPr>
              <w:pStyle w:val="TAC"/>
              <w:rPr>
                <w:lang w:eastAsia="zh-CN"/>
              </w:rPr>
            </w:pPr>
            <w:r w:rsidRPr="00C30686">
              <w:t>CA_n7B-n26(2A)-n78A</w:t>
            </w:r>
          </w:p>
        </w:tc>
        <w:tc>
          <w:tcPr>
            <w:tcW w:w="1878" w:type="dxa"/>
            <w:tcBorders>
              <w:top w:val="single" w:sz="4" w:space="0" w:color="auto"/>
              <w:left w:val="single" w:sz="4" w:space="0" w:color="auto"/>
              <w:bottom w:val="nil"/>
              <w:right w:val="single" w:sz="4" w:space="0" w:color="auto"/>
            </w:tcBorders>
            <w:vAlign w:val="center"/>
          </w:tcPr>
          <w:p w14:paraId="3F76E892" w14:textId="77777777" w:rsidR="00E32E70" w:rsidRPr="00C30686" w:rsidRDefault="00E32E70" w:rsidP="00983ADC">
            <w:pPr>
              <w:pStyle w:val="TAC"/>
              <w:rPr>
                <w:szCs w:val="18"/>
                <w:lang w:val="en-US" w:eastAsia="zh-CN"/>
              </w:rPr>
            </w:pPr>
            <w:r w:rsidRPr="00C30686">
              <w:rPr>
                <w:szCs w:val="18"/>
                <w:lang w:val="en-US" w:eastAsia="zh-CN"/>
              </w:rPr>
              <w:t>CA_n7A-n26A</w:t>
            </w:r>
          </w:p>
          <w:p w14:paraId="4FC4FA56" w14:textId="77777777" w:rsidR="00E32E70" w:rsidRPr="00C30686" w:rsidRDefault="00E32E70" w:rsidP="00983ADC">
            <w:pPr>
              <w:pStyle w:val="TAC"/>
              <w:rPr>
                <w:szCs w:val="18"/>
                <w:lang w:val="en-US" w:eastAsia="zh-CN"/>
              </w:rPr>
            </w:pPr>
            <w:r w:rsidRPr="00C30686">
              <w:rPr>
                <w:szCs w:val="18"/>
                <w:lang w:val="en-US" w:eastAsia="zh-CN"/>
              </w:rPr>
              <w:t>CA_n7A-n78A</w:t>
            </w:r>
          </w:p>
          <w:p w14:paraId="52C49227"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27C4FF"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BD5AE1" w14:textId="77777777" w:rsidR="00E32E70" w:rsidRPr="00C30686" w:rsidRDefault="00E32E70" w:rsidP="00983ADC">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5544752" w14:textId="77777777" w:rsidR="00E32E70" w:rsidRPr="00C30686" w:rsidRDefault="00E32E70" w:rsidP="00983ADC">
            <w:pPr>
              <w:pStyle w:val="TAC"/>
              <w:rPr>
                <w:lang w:eastAsia="zh-CN"/>
              </w:rPr>
            </w:pPr>
            <w:r w:rsidRPr="00C30686">
              <w:rPr>
                <w:lang w:val="en-US"/>
              </w:rPr>
              <w:t>0</w:t>
            </w:r>
          </w:p>
        </w:tc>
      </w:tr>
      <w:tr w:rsidR="00E32E70" w:rsidRPr="00C30686" w14:paraId="21C42AB4" w14:textId="77777777" w:rsidTr="00983ADC">
        <w:trPr>
          <w:trHeight w:val="29"/>
        </w:trPr>
        <w:tc>
          <w:tcPr>
            <w:tcW w:w="1849" w:type="dxa"/>
            <w:tcBorders>
              <w:top w:val="nil"/>
              <w:left w:val="single" w:sz="4" w:space="0" w:color="auto"/>
              <w:bottom w:val="nil"/>
              <w:right w:val="single" w:sz="4" w:space="0" w:color="auto"/>
            </w:tcBorders>
          </w:tcPr>
          <w:p w14:paraId="040E8E9D"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3D81D7A1"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A16FA"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904659" w14:textId="77777777" w:rsidR="00E32E70" w:rsidRPr="00C30686" w:rsidRDefault="00E32E70" w:rsidP="00983ADC">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E7696C" w14:textId="77777777" w:rsidR="00E32E70" w:rsidRPr="00C30686" w:rsidRDefault="00E32E70" w:rsidP="00983ADC">
            <w:pPr>
              <w:pStyle w:val="TAC"/>
              <w:rPr>
                <w:lang w:eastAsia="zh-CN"/>
              </w:rPr>
            </w:pPr>
          </w:p>
        </w:tc>
      </w:tr>
      <w:tr w:rsidR="00E32E70" w:rsidRPr="00C30686" w14:paraId="4EA43126" w14:textId="77777777" w:rsidTr="00983ADC">
        <w:trPr>
          <w:trHeight w:val="29"/>
        </w:trPr>
        <w:tc>
          <w:tcPr>
            <w:tcW w:w="1849" w:type="dxa"/>
            <w:tcBorders>
              <w:top w:val="nil"/>
              <w:left w:val="single" w:sz="4" w:space="0" w:color="auto"/>
              <w:bottom w:val="single" w:sz="4" w:space="0" w:color="auto"/>
              <w:right w:val="single" w:sz="4" w:space="0" w:color="auto"/>
            </w:tcBorders>
          </w:tcPr>
          <w:p w14:paraId="7DA70664"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BAD23B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FE0DA"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A1B59C"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C0CDCF" w14:textId="77777777" w:rsidR="00E32E70" w:rsidRPr="00C30686" w:rsidRDefault="00E32E70" w:rsidP="00983ADC">
            <w:pPr>
              <w:pStyle w:val="TAC"/>
              <w:rPr>
                <w:lang w:eastAsia="zh-CN"/>
              </w:rPr>
            </w:pPr>
          </w:p>
        </w:tc>
      </w:tr>
      <w:tr w:rsidR="00E32E70" w:rsidRPr="00C30686" w14:paraId="691BFB66" w14:textId="77777777" w:rsidTr="00983ADC">
        <w:trPr>
          <w:trHeight w:val="29"/>
        </w:trPr>
        <w:tc>
          <w:tcPr>
            <w:tcW w:w="1849" w:type="dxa"/>
            <w:tcBorders>
              <w:top w:val="single" w:sz="4" w:space="0" w:color="auto"/>
              <w:left w:val="single" w:sz="4" w:space="0" w:color="auto"/>
              <w:bottom w:val="nil"/>
              <w:right w:val="single" w:sz="4" w:space="0" w:color="auto"/>
            </w:tcBorders>
          </w:tcPr>
          <w:p w14:paraId="0BFE6C6E" w14:textId="77777777" w:rsidR="00E32E70" w:rsidRPr="00C30686" w:rsidRDefault="00E32E70" w:rsidP="00983ADC">
            <w:pPr>
              <w:pStyle w:val="TAC"/>
              <w:rPr>
                <w:lang w:eastAsia="zh-CN"/>
              </w:rPr>
            </w:pPr>
            <w:r w:rsidRPr="00C30686">
              <w:t>CA_n7B-n26(2A)-n78(2A)</w:t>
            </w:r>
          </w:p>
        </w:tc>
        <w:tc>
          <w:tcPr>
            <w:tcW w:w="1878" w:type="dxa"/>
            <w:tcBorders>
              <w:top w:val="single" w:sz="4" w:space="0" w:color="auto"/>
              <w:left w:val="single" w:sz="4" w:space="0" w:color="auto"/>
              <w:bottom w:val="nil"/>
              <w:right w:val="single" w:sz="4" w:space="0" w:color="auto"/>
            </w:tcBorders>
            <w:vAlign w:val="center"/>
          </w:tcPr>
          <w:p w14:paraId="3A926179" w14:textId="77777777" w:rsidR="00E32E70" w:rsidRPr="00C30686" w:rsidRDefault="00E32E70" w:rsidP="00983ADC">
            <w:pPr>
              <w:pStyle w:val="TAC"/>
              <w:rPr>
                <w:szCs w:val="18"/>
                <w:lang w:val="en-US" w:eastAsia="zh-CN"/>
              </w:rPr>
            </w:pPr>
            <w:r w:rsidRPr="00C30686">
              <w:rPr>
                <w:szCs w:val="18"/>
                <w:lang w:val="en-US" w:eastAsia="zh-CN"/>
              </w:rPr>
              <w:t>CA_n7A-n26A</w:t>
            </w:r>
          </w:p>
          <w:p w14:paraId="1CB22A90" w14:textId="77777777" w:rsidR="00E32E70" w:rsidRPr="00C30686" w:rsidRDefault="00E32E70" w:rsidP="00983ADC">
            <w:pPr>
              <w:pStyle w:val="TAC"/>
              <w:rPr>
                <w:szCs w:val="18"/>
                <w:lang w:val="en-US" w:eastAsia="zh-CN"/>
              </w:rPr>
            </w:pPr>
            <w:r w:rsidRPr="00C30686">
              <w:rPr>
                <w:szCs w:val="18"/>
                <w:lang w:val="en-US" w:eastAsia="zh-CN"/>
              </w:rPr>
              <w:t>CA_n7A-n78A</w:t>
            </w:r>
          </w:p>
          <w:p w14:paraId="7A17945A"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5A329D1"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883123" w14:textId="77777777" w:rsidR="00E32E70" w:rsidRPr="00C30686" w:rsidRDefault="00E32E70" w:rsidP="00983ADC">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6D1C914" w14:textId="77777777" w:rsidR="00E32E70" w:rsidRPr="00C30686" w:rsidRDefault="00E32E70" w:rsidP="00983ADC">
            <w:pPr>
              <w:pStyle w:val="TAC"/>
              <w:rPr>
                <w:lang w:eastAsia="zh-CN"/>
              </w:rPr>
            </w:pPr>
            <w:r w:rsidRPr="00C30686">
              <w:rPr>
                <w:lang w:val="en-US"/>
              </w:rPr>
              <w:t>0</w:t>
            </w:r>
          </w:p>
        </w:tc>
      </w:tr>
      <w:tr w:rsidR="00E32E70" w:rsidRPr="00C30686" w14:paraId="101F4B7F" w14:textId="77777777" w:rsidTr="00983ADC">
        <w:trPr>
          <w:trHeight w:val="29"/>
        </w:trPr>
        <w:tc>
          <w:tcPr>
            <w:tcW w:w="1849" w:type="dxa"/>
            <w:tcBorders>
              <w:top w:val="nil"/>
              <w:left w:val="single" w:sz="4" w:space="0" w:color="auto"/>
              <w:bottom w:val="nil"/>
              <w:right w:val="single" w:sz="4" w:space="0" w:color="auto"/>
            </w:tcBorders>
            <w:vAlign w:val="center"/>
          </w:tcPr>
          <w:p w14:paraId="71887110"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1A665A11"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9FD57"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98D12B" w14:textId="77777777" w:rsidR="00E32E70" w:rsidRPr="00C30686" w:rsidRDefault="00E32E70" w:rsidP="00983ADC">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29D1AF0" w14:textId="77777777" w:rsidR="00E32E70" w:rsidRPr="00C30686" w:rsidRDefault="00E32E70" w:rsidP="00983ADC">
            <w:pPr>
              <w:pStyle w:val="TAC"/>
              <w:rPr>
                <w:lang w:eastAsia="zh-CN"/>
              </w:rPr>
            </w:pPr>
          </w:p>
        </w:tc>
      </w:tr>
      <w:tr w:rsidR="00E32E70" w:rsidRPr="00C30686" w14:paraId="6022156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0069B"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52A160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B69A7"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30E91C"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6BAEEB" w14:textId="77777777" w:rsidR="00E32E70" w:rsidRPr="00C30686" w:rsidRDefault="00E32E70" w:rsidP="00983ADC">
            <w:pPr>
              <w:pStyle w:val="TAC"/>
              <w:rPr>
                <w:lang w:eastAsia="zh-CN"/>
              </w:rPr>
            </w:pPr>
          </w:p>
        </w:tc>
      </w:tr>
      <w:tr w:rsidR="00E32E70" w:rsidRPr="00C30686" w14:paraId="372EB5C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9B2A4B"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59B242FB" w14:textId="77777777" w:rsidR="00E32E70" w:rsidRPr="00C30686" w:rsidRDefault="00E32E70" w:rsidP="00983ADC">
            <w:pPr>
              <w:pStyle w:val="TAC"/>
              <w:rPr>
                <w:lang w:val="en-US"/>
              </w:rPr>
            </w:pPr>
            <w:r w:rsidRPr="00C30686">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6C078D1"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0E7B767"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49" w:type="dxa"/>
            <w:tcBorders>
              <w:top w:val="single" w:sz="4" w:space="0" w:color="auto"/>
              <w:left w:val="single" w:sz="4" w:space="0" w:color="auto"/>
              <w:bottom w:val="nil"/>
              <w:right w:val="single" w:sz="4" w:space="0" w:color="auto"/>
            </w:tcBorders>
            <w:vAlign w:val="center"/>
          </w:tcPr>
          <w:p w14:paraId="1473BD37" w14:textId="77777777" w:rsidR="00E32E70" w:rsidRPr="00C30686" w:rsidRDefault="00E32E70" w:rsidP="00983ADC">
            <w:pPr>
              <w:pStyle w:val="TAC"/>
              <w:rPr>
                <w:lang w:val="en-US"/>
              </w:rPr>
            </w:pPr>
            <w:r w:rsidRPr="00C30686">
              <w:rPr>
                <w:rFonts w:hint="eastAsia"/>
                <w:lang w:eastAsia="zh-CN"/>
              </w:rPr>
              <w:t>0</w:t>
            </w:r>
          </w:p>
        </w:tc>
      </w:tr>
      <w:tr w:rsidR="00E32E70" w:rsidRPr="00C30686" w14:paraId="643E260C" w14:textId="77777777" w:rsidTr="00983ADC">
        <w:trPr>
          <w:trHeight w:val="29"/>
        </w:trPr>
        <w:tc>
          <w:tcPr>
            <w:tcW w:w="1849" w:type="dxa"/>
            <w:tcBorders>
              <w:top w:val="nil"/>
              <w:left w:val="single" w:sz="4" w:space="0" w:color="auto"/>
              <w:bottom w:val="nil"/>
              <w:right w:val="single" w:sz="4" w:space="0" w:color="auto"/>
            </w:tcBorders>
            <w:vAlign w:val="center"/>
          </w:tcPr>
          <w:p w14:paraId="16017C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242D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F01E5"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1F88CE6"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742442D" w14:textId="77777777" w:rsidR="00E32E70" w:rsidRPr="00C30686" w:rsidRDefault="00E32E70" w:rsidP="00983ADC">
            <w:pPr>
              <w:pStyle w:val="TAC"/>
              <w:rPr>
                <w:lang w:val="en-US"/>
              </w:rPr>
            </w:pPr>
          </w:p>
        </w:tc>
      </w:tr>
      <w:tr w:rsidR="00E32E70" w:rsidRPr="00C30686" w14:paraId="30832A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4680F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D443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EC154"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80B9B10"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7048B636" w14:textId="77777777" w:rsidR="00E32E70" w:rsidRPr="00C30686" w:rsidRDefault="00E32E70" w:rsidP="00983ADC">
            <w:pPr>
              <w:pStyle w:val="TAC"/>
              <w:rPr>
                <w:lang w:val="en-US"/>
              </w:rPr>
            </w:pPr>
          </w:p>
        </w:tc>
      </w:tr>
      <w:tr w:rsidR="00E32E70" w:rsidRPr="00C30686" w14:paraId="50A36B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F41F36" w14:textId="77777777" w:rsidR="00E32E70" w:rsidRPr="00C30686" w:rsidRDefault="00E32E70" w:rsidP="00983ADC">
            <w:pPr>
              <w:pStyle w:val="TAC"/>
              <w:rPr>
                <w:lang w:val="en-US" w:eastAsia="zh-CN"/>
              </w:rPr>
            </w:pPr>
            <w:r w:rsidRPr="00C30686">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A5E31AF" w14:textId="77777777" w:rsidR="00E32E70" w:rsidRPr="00C30686" w:rsidRDefault="00E32E70" w:rsidP="00983ADC">
            <w:pPr>
              <w:pStyle w:val="TAC"/>
              <w:rPr>
                <w:lang w:val="en-US"/>
              </w:rPr>
            </w:pPr>
            <w:r w:rsidRPr="00C30686">
              <w:rPr>
                <w:lang w:val="en-US"/>
              </w:rPr>
              <w:t>CA_n78(2A)</w:t>
            </w:r>
          </w:p>
          <w:p w14:paraId="6AA4E2F5" w14:textId="77777777" w:rsidR="00E32E70" w:rsidRPr="00C30686" w:rsidRDefault="00E32E70" w:rsidP="00983ADC">
            <w:pPr>
              <w:pStyle w:val="TAC"/>
              <w:rPr>
                <w:lang w:val="en-US"/>
              </w:rPr>
            </w:pPr>
            <w:r w:rsidRPr="00C30686">
              <w:rPr>
                <w:lang w:val="en-US"/>
              </w:rPr>
              <w:t>CA_n7A-n28A</w:t>
            </w:r>
          </w:p>
          <w:p w14:paraId="52A3CFC8" w14:textId="77777777" w:rsidR="00E32E70" w:rsidRPr="00C30686" w:rsidRDefault="00E32E70" w:rsidP="00983ADC">
            <w:pPr>
              <w:pStyle w:val="TAC"/>
              <w:rPr>
                <w:lang w:val="en-US"/>
              </w:rPr>
            </w:pPr>
            <w:r w:rsidRPr="00C30686">
              <w:rPr>
                <w:lang w:val="en-US"/>
              </w:rPr>
              <w:t>CA_n7A-n78A</w:t>
            </w:r>
          </w:p>
          <w:p w14:paraId="71671261" w14:textId="77777777" w:rsidR="00E32E70" w:rsidRPr="00C30686" w:rsidRDefault="00E32E70" w:rsidP="00983ADC">
            <w:pPr>
              <w:pStyle w:val="TAC"/>
              <w:rPr>
                <w:lang w:val="en-US"/>
              </w:rPr>
            </w:pPr>
            <w:r w:rsidRPr="00C30686">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A391491"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D6C5EF" w14:textId="77777777" w:rsidR="00E32E70" w:rsidRPr="00C30686" w:rsidRDefault="00E32E70" w:rsidP="00983ADC">
            <w:pPr>
              <w:pStyle w:val="TAC"/>
              <w:rPr>
                <w:lang w:val="en-US" w:eastAsia="zh-CN" w:bidi="ar"/>
              </w:rPr>
            </w:pPr>
            <w:r w:rsidRPr="00C30686">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C7431B3" w14:textId="77777777" w:rsidR="00E32E70" w:rsidRPr="00C30686" w:rsidRDefault="00E32E70" w:rsidP="00983ADC">
            <w:pPr>
              <w:pStyle w:val="TAC"/>
              <w:rPr>
                <w:lang w:val="en-US" w:eastAsia="zh-CN"/>
              </w:rPr>
            </w:pPr>
            <w:r w:rsidRPr="00C30686">
              <w:rPr>
                <w:lang w:val="en-US"/>
              </w:rPr>
              <w:t>0</w:t>
            </w:r>
          </w:p>
        </w:tc>
      </w:tr>
      <w:tr w:rsidR="00E32E70" w:rsidRPr="00C30686" w14:paraId="3DBDB194" w14:textId="77777777" w:rsidTr="00983ADC">
        <w:trPr>
          <w:trHeight w:val="29"/>
        </w:trPr>
        <w:tc>
          <w:tcPr>
            <w:tcW w:w="1849" w:type="dxa"/>
            <w:tcBorders>
              <w:top w:val="nil"/>
              <w:left w:val="single" w:sz="4" w:space="0" w:color="auto"/>
              <w:bottom w:val="nil"/>
              <w:right w:val="single" w:sz="4" w:space="0" w:color="auto"/>
            </w:tcBorders>
            <w:vAlign w:val="center"/>
          </w:tcPr>
          <w:p w14:paraId="2864E3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878A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EA866A" w14:textId="77777777" w:rsidR="00E32E70" w:rsidRPr="00C30686" w:rsidRDefault="00E32E70" w:rsidP="00983ADC">
            <w:pPr>
              <w:pStyle w:val="TAC"/>
              <w:rPr>
                <w:lang w:val="en-US"/>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3346D5" w14:textId="77777777" w:rsidR="00E32E70" w:rsidRPr="00C30686" w:rsidRDefault="00E32E70" w:rsidP="00983ADC">
            <w:pPr>
              <w:pStyle w:val="TAC"/>
              <w:rPr>
                <w:lang w:eastAsia="zh-CN"/>
              </w:rPr>
            </w:pPr>
            <w:r w:rsidRPr="00C30686">
              <w:rPr>
                <w:lang w:eastAsia="zh-CN"/>
              </w:rPr>
              <w:t>5, 10, 15, 20</w:t>
            </w:r>
          </w:p>
        </w:tc>
        <w:tc>
          <w:tcPr>
            <w:tcW w:w="1649" w:type="dxa"/>
            <w:tcBorders>
              <w:top w:val="nil"/>
              <w:left w:val="single" w:sz="4" w:space="0" w:color="auto"/>
              <w:bottom w:val="nil"/>
              <w:right w:val="single" w:sz="4" w:space="0" w:color="auto"/>
            </w:tcBorders>
            <w:vAlign w:val="center"/>
          </w:tcPr>
          <w:p w14:paraId="0931274F" w14:textId="77777777" w:rsidR="00E32E70" w:rsidRPr="00C30686" w:rsidRDefault="00E32E70" w:rsidP="00983ADC">
            <w:pPr>
              <w:pStyle w:val="TAC"/>
              <w:rPr>
                <w:lang w:val="en-US" w:eastAsia="zh-CN"/>
              </w:rPr>
            </w:pPr>
          </w:p>
        </w:tc>
      </w:tr>
      <w:tr w:rsidR="00E32E70" w:rsidRPr="00C30686" w14:paraId="3F0B42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5257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92B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4E3C0"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11F1BA" w14:textId="77777777" w:rsidR="00E32E70" w:rsidRPr="00C30686" w:rsidRDefault="00E32E70" w:rsidP="00983ADC">
            <w:pPr>
              <w:pStyle w:val="TAC"/>
              <w:rPr>
                <w:lang w:val="en-US" w:eastAsia="zh-CN" w:bidi="ar"/>
              </w:rPr>
            </w:pPr>
            <w:r w:rsidRPr="00C30686">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5733028" w14:textId="77777777" w:rsidR="00E32E70" w:rsidRPr="00C30686" w:rsidRDefault="00E32E70" w:rsidP="00983ADC">
            <w:pPr>
              <w:pStyle w:val="TAC"/>
              <w:rPr>
                <w:lang w:val="en-US" w:eastAsia="zh-CN"/>
              </w:rPr>
            </w:pPr>
          </w:p>
        </w:tc>
      </w:tr>
      <w:tr w:rsidR="00E32E70" w:rsidRPr="00C30686" w14:paraId="5F729C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F880CA" w14:textId="77777777" w:rsidR="00E32E70" w:rsidRPr="00C30686" w:rsidRDefault="00E32E70" w:rsidP="00983ADC">
            <w:pPr>
              <w:pStyle w:val="TAC"/>
              <w:rPr>
                <w:lang w:val="en-US" w:eastAsia="zh-CN"/>
              </w:rPr>
            </w:pPr>
            <w:r w:rsidRPr="00C30686">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171976E" w14:textId="77777777" w:rsidR="00E32E70" w:rsidRPr="00C30686" w:rsidRDefault="00E32E70" w:rsidP="00983ADC">
            <w:pPr>
              <w:pStyle w:val="TAC"/>
            </w:pPr>
            <w:r w:rsidRPr="00C30686">
              <w:rPr>
                <w:rFonts w:cs="Arial"/>
                <w:szCs w:val="18"/>
              </w:rPr>
              <w:t>CA_n7A-n78A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B2CD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83A10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C44AB4" w14:textId="77777777" w:rsidR="00E32E70" w:rsidRPr="00C30686" w:rsidRDefault="00E32E70" w:rsidP="00983ADC">
            <w:pPr>
              <w:pStyle w:val="TAC"/>
              <w:rPr>
                <w:lang w:val="en-US" w:eastAsia="zh-CN"/>
              </w:rPr>
            </w:pPr>
            <w:r w:rsidRPr="00C30686">
              <w:rPr>
                <w:lang w:val="en-US" w:eastAsia="zh-CN"/>
              </w:rPr>
              <w:t>0</w:t>
            </w:r>
          </w:p>
        </w:tc>
      </w:tr>
      <w:tr w:rsidR="00E32E70" w:rsidRPr="00C30686" w14:paraId="13B2A265" w14:textId="77777777" w:rsidTr="00983ADC">
        <w:trPr>
          <w:trHeight w:val="29"/>
        </w:trPr>
        <w:tc>
          <w:tcPr>
            <w:tcW w:w="1849" w:type="dxa"/>
            <w:tcBorders>
              <w:top w:val="nil"/>
              <w:left w:val="single" w:sz="4" w:space="0" w:color="auto"/>
              <w:bottom w:val="nil"/>
              <w:right w:val="single" w:sz="4" w:space="0" w:color="auto"/>
            </w:tcBorders>
            <w:vAlign w:val="center"/>
          </w:tcPr>
          <w:p w14:paraId="4AF374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8C524F3" w14:textId="77777777" w:rsidR="00E32E70" w:rsidRPr="00C30686" w:rsidRDefault="00E32E70" w:rsidP="00983ADC">
            <w:pPr>
              <w:pStyle w:val="TAC"/>
            </w:pPr>
            <w:r w:rsidRPr="00C30686">
              <w:rPr>
                <w:rFonts w:cs="Arial"/>
                <w:szCs w:val="18"/>
              </w:rPr>
              <w:t>CA_n28A-n78A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76B7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1E74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6227A18" w14:textId="77777777" w:rsidR="00E32E70" w:rsidRPr="00C30686" w:rsidRDefault="00E32E70" w:rsidP="00983ADC">
            <w:pPr>
              <w:pStyle w:val="TAC"/>
              <w:rPr>
                <w:lang w:val="en-US" w:eastAsia="zh-CN"/>
              </w:rPr>
            </w:pPr>
          </w:p>
        </w:tc>
      </w:tr>
      <w:tr w:rsidR="00E32E70" w:rsidRPr="00C30686" w14:paraId="2D5123C8" w14:textId="77777777" w:rsidTr="00983ADC">
        <w:trPr>
          <w:trHeight w:val="29"/>
        </w:trPr>
        <w:tc>
          <w:tcPr>
            <w:tcW w:w="1849" w:type="dxa"/>
            <w:tcBorders>
              <w:top w:val="nil"/>
              <w:left w:val="single" w:sz="4" w:space="0" w:color="auto"/>
              <w:bottom w:val="nil"/>
              <w:right w:val="single" w:sz="4" w:space="0" w:color="auto"/>
            </w:tcBorders>
            <w:vAlign w:val="center"/>
          </w:tcPr>
          <w:p w14:paraId="470CAE9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2D602"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828EDE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3CB02F" w14:textId="77777777" w:rsidR="00E32E70" w:rsidRPr="00C30686" w:rsidRDefault="00E32E70" w:rsidP="00983ADC">
            <w:pPr>
              <w:pStyle w:val="TAC"/>
              <w:rPr>
                <w:lang w:val="en-US" w:eastAsia="zh-CN" w:bidi="ar"/>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3FC40E" w14:textId="77777777" w:rsidR="00E32E70" w:rsidRPr="00C30686" w:rsidRDefault="00E32E70" w:rsidP="00983ADC">
            <w:pPr>
              <w:pStyle w:val="TAC"/>
              <w:rPr>
                <w:lang w:val="en-US" w:eastAsia="zh-CN"/>
              </w:rPr>
            </w:pPr>
          </w:p>
        </w:tc>
      </w:tr>
      <w:tr w:rsidR="00E32E70" w:rsidRPr="00C30686" w14:paraId="2313841E" w14:textId="77777777" w:rsidTr="00983ADC">
        <w:trPr>
          <w:trHeight w:val="29"/>
        </w:trPr>
        <w:tc>
          <w:tcPr>
            <w:tcW w:w="1849" w:type="dxa"/>
            <w:tcBorders>
              <w:top w:val="nil"/>
              <w:left w:val="single" w:sz="4" w:space="0" w:color="auto"/>
              <w:bottom w:val="nil"/>
              <w:right w:val="single" w:sz="4" w:space="0" w:color="auto"/>
            </w:tcBorders>
            <w:vAlign w:val="center"/>
          </w:tcPr>
          <w:p w14:paraId="1CD66934"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88EB68C" w14:textId="77777777" w:rsidR="00E32E70" w:rsidRPr="00C30686" w:rsidRDefault="00E32E70" w:rsidP="00983ADC">
            <w:pPr>
              <w:pStyle w:val="TAC"/>
              <w:rPr>
                <w:szCs w:val="18"/>
                <w:lang w:val="en-US" w:eastAsia="zh-CN"/>
              </w:rPr>
            </w:pPr>
            <w:r w:rsidRPr="00C30686">
              <w:rPr>
                <w:szCs w:val="18"/>
                <w:lang w:val="en-US" w:eastAsia="zh-CN"/>
              </w:rPr>
              <w:t>CA_n7A-n28A</w:t>
            </w:r>
          </w:p>
          <w:p w14:paraId="45FDFDB6" w14:textId="77777777" w:rsidR="00E32E70" w:rsidRPr="00C30686" w:rsidRDefault="00E32E70" w:rsidP="00983ADC">
            <w:pPr>
              <w:pStyle w:val="TAC"/>
              <w:rPr>
                <w:szCs w:val="18"/>
                <w:lang w:val="en-US" w:eastAsia="zh-CN"/>
              </w:rPr>
            </w:pPr>
            <w:r w:rsidRPr="00C30686">
              <w:rPr>
                <w:szCs w:val="18"/>
                <w:lang w:val="en-US" w:eastAsia="zh-CN"/>
              </w:rPr>
              <w:t>CA_n7A-n78A</w:t>
            </w:r>
          </w:p>
          <w:p w14:paraId="3BFB1BB0" w14:textId="77777777" w:rsidR="00E32E70" w:rsidRPr="00C30686" w:rsidRDefault="00E32E70" w:rsidP="00983ADC">
            <w:pPr>
              <w:pStyle w:val="TAC"/>
            </w:pPr>
            <w:r w:rsidRPr="00C30686">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621059"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9DEE7"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892314" w14:textId="77777777" w:rsidR="00E32E70" w:rsidRPr="00C30686" w:rsidRDefault="00E32E70" w:rsidP="00983ADC">
            <w:pPr>
              <w:pStyle w:val="TAC"/>
              <w:rPr>
                <w:lang w:val="en-US" w:eastAsia="zh-CN"/>
              </w:rPr>
            </w:pPr>
            <w:r w:rsidRPr="00C30686">
              <w:rPr>
                <w:lang w:val="en-US" w:eastAsia="zh-CN"/>
              </w:rPr>
              <w:t>1</w:t>
            </w:r>
          </w:p>
        </w:tc>
      </w:tr>
      <w:tr w:rsidR="00E32E70" w:rsidRPr="00C30686" w14:paraId="72E0F22B" w14:textId="77777777" w:rsidTr="00983ADC">
        <w:trPr>
          <w:trHeight w:val="29"/>
        </w:trPr>
        <w:tc>
          <w:tcPr>
            <w:tcW w:w="1849" w:type="dxa"/>
            <w:tcBorders>
              <w:top w:val="nil"/>
              <w:left w:val="single" w:sz="4" w:space="0" w:color="auto"/>
              <w:bottom w:val="nil"/>
              <w:right w:val="single" w:sz="4" w:space="0" w:color="auto"/>
            </w:tcBorders>
            <w:vAlign w:val="center"/>
          </w:tcPr>
          <w:p w14:paraId="3EC042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B77290"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8B303AF"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A136B4"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1BC60F8" w14:textId="77777777" w:rsidR="00E32E70" w:rsidRPr="00C30686" w:rsidRDefault="00E32E70" w:rsidP="00983ADC">
            <w:pPr>
              <w:pStyle w:val="TAC"/>
              <w:rPr>
                <w:lang w:val="en-US" w:eastAsia="zh-CN"/>
              </w:rPr>
            </w:pPr>
          </w:p>
        </w:tc>
      </w:tr>
      <w:tr w:rsidR="00E32E70" w:rsidRPr="00C30686" w14:paraId="558D17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B740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428DC1"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B44EDCB"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6365EE" w14:textId="77777777" w:rsidR="00E32E70" w:rsidRPr="00C30686" w:rsidRDefault="00E32E70" w:rsidP="00983ADC">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64A257E" w14:textId="77777777" w:rsidR="00E32E70" w:rsidRPr="00C30686" w:rsidRDefault="00E32E70" w:rsidP="00983ADC">
            <w:pPr>
              <w:pStyle w:val="TAC"/>
              <w:rPr>
                <w:lang w:val="en-US" w:eastAsia="zh-CN"/>
              </w:rPr>
            </w:pPr>
          </w:p>
        </w:tc>
      </w:tr>
      <w:tr w:rsidR="00E32E70" w:rsidRPr="00C30686" w14:paraId="520DC8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DBF867" w14:textId="77777777" w:rsidR="00E32E70" w:rsidRPr="00C30686" w:rsidRDefault="00E32E70" w:rsidP="00983ADC">
            <w:pPr>
              <w:pStyle w:val="TAC"/>
              <w:rPr>
                <w:lang w:val="en-US" w:eastAsia="zh-CN"/>
              </w:rPr>
            </w:pPr>
            <w:r w:rsidRPr="00C30686">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31D55352" w14:textId="77777777" w:rsidR="00E32E70" w:rsidRPr="00C30686" w:rsidRDefault="00E32E70" w:rsidP="00983ADC">
            <w:pPr>
              <w:pStyle w:val="TAC"/>
            </w:pPr>
            <w:r w:rsidRPr="00C30686">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A4AB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40B408"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76C2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DAD39B5" w14:textId="77777777" w:rsidTr="00983ADC">
        <w:trPr>
          <w:trHeight w:val="29"/>
        </w:trPr>
        <w:tc>
          <w:tcPr>
            <w:tcW w:w="1849" w:type="dxa"/>
            <w:tcBorders>
              <w:top w:val="nil"/>
              <w:left w:val="single" w:sz="4" w:space="0" w:color="auto"/>
              <w:bottom w:val="nil"/>
              <w:right w:val="single" w:sz="4" w:space="0" w:color="auto"/>
            </w:tcBorders>
            <w:vAlign w:val="center"/>
          </w:tcPr>
          <w:p w14:paraId="75E2DA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E58AF7"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10E23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C2886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6F7DB84" w14:textId="77777777" w:rsidR="00E32E70" w:rsidRPr="00C30686" w:rsidRDefault="00E32E70" w:rsidP="00983ADC">
            <w:pPr>
              <w:pStyle w:val="TAC"/>
              <w:rPr>
                <w:lang w:val="en-US" w:eastAsia="zh-CN"/>
              </w:rPr>
            </w:pPr>
          </w:p>
        </w:tc>
      </w:tr>
      <w:tr w:rsidR="00E32E70" w:rsidRPr="00C30686" w14:paraId="4D83CE3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8BBE0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5F440"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C780FB1"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FEEE56" w14:textId="77777777" w:rsidR="00E32E70" w:rsidRPr="00C30686" w:rsidRDefault="00E32E70" w:rsidP="00983ADC">
            <w:pPr>
              <w:pStyle w:val="TAC"/>
              <w:rPr>
                <w:lang w:val="en-US" w:eastAsia="zh-CN" w:bidi="ar"/>
              </w:rPr>
            </w:pPr>
            <w:r w:rsidRPr="00C30686">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30A4EF4" w14:textId="77777777" w:rsidR="00E32E70" w:rsidRPr="00C30686" w:rsidRDefault="00E32E70" w:rsidP="00983ADC">
            <w:pPr>
              <w:pStyle w:val="TAC"/>
              <w:rPr>
                <w:lang w:val="en-US" w:eastAsia="zh-CN"/>
              </w:rPr>
            </w:pPr>
          </w:p>
        </w:tc>
      </w:tr>
      <w:tr w:rsidR="00E32E70" w:rsidRPr="00C30686" w14:paraId="76DC69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8A08B0" w14:textId="77777777" w:rsidR="00E32E70" w:rsidRPr="00C30686" w:rsidRDefault="00E32E70" w:rsidP="00983ADC">
            <w:pPr>
              <w:pStyle w:val="TAC"/>
              <w:rPr>
                <w:lang w:val="en-US" w:eastAsia="zh-CN"/>
              </w:rPr>
            </w:pPr>
            <w:r w:rsidRPr="00C30686">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E7C2E70" w14:textId="77777777" w:rsidR="00E32E70" w:rsidRPr="00C30686" w:rsidRDefault="00E32E70" w:rsidP="00983ADC">
            <w:pPr>
              <w:pStyle w:val="TAC"/>
            </w:pPr>
            <w:r w:rsidRPr="00C30686">
              <w:t>CA_n7A-n78A</w:t>
            </w:r>
            <w:r w:rsidRPr="00C30686">
              <w:rPr>
                <w:vertAlign w:val="superscript"/>
              </w:rPr>
              <w:t>7</w:t>
            </w:r>
          </w:p>
          <w:p w14:paraId="0D0E6B1D" w14:textId="77777777" w:rsidR="00E32E70" w:rsidRPr="00C30686" w:rsidRDefault="00E32E70" w:rsidP="00983ADC">
            <w:pPr>
              <w:pStyle w:val="TAC"/>
              <w:rPr>
                <w:lang w:val="en-US" w:eastAsia="zh-CN"/>
              </w:rPr>
            </w:pPr>
            <w:r w:rsidRPr="00C30686">
              <w:t>CA_n28A-n78A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2FE4A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634EC1"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9D12099" w14:textId="77777777" w:rsidR="00E32E70" w:rsidRPr="00C30686" w:rsidRDefault="00E32E70" w:rsidP="00983ADC">
            <w:pPr>
              <w:pStyle w:val="TAC"/>
              <w:rPr>
                <w:lang w:val="en-US" w:eastAsia="zh-CN"/>
              </w:rPr>
            </w:pPr>
            <w:r w:rsidRPr="00C30686">
              <w:rPr>
                <w:lang w:val="en-US" w:eastAsia="zh-CN"/>
              </w:rPr>
              <w:t>0</w:t>
            </w:r>
          </w:p>
        </w:tc>
      </w:tr>
      <w:tr w:rsidR="00E32E70" w:rsidRPr="00C30686" w14:paraId="0883100F" w14:textId="77777777" w:rsidTr="00983ADC">
        <w:trPr>
          <w:trHeight w:val="29"/>
        </w:trPr>
        <w:tc>
          <w:tcPr>
            <w:tcW w:w="1849" w:type="dxa"/>
            <w:tcBorders>
              <w:top w:val="nil"/>
              <w:left w:val="single" w:sz="4" w:space="0" w:color="auto"/>
              <w:bottom w:val="nil"/>
              <w:right w:val="single" w:sz="4" w:space="0" w:color="auto"/>
            </w:tcBorders>
            <w:vAlign w:val="center"/>
          </w:tcPr>
          <w:p w14:paraId="00C048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B0D4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255A6"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5CAF8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1C68904" w14:textId="77777777" w:rsidR="00E32E70" w:rsidRPr="00C30686" w:rsidRDefault="00E32E70" w:rsidP="00983ADC">
            <w:pPr>
              <w:pStyle w:val="TAC"/>
              <w:rPr>
                <w:lang w:val="en-US" w:eastAsia="zh-CN"/>
              </w:rPr>
            </w:pPr>
          </w:p>
        </w:tc>
      </w:tr>
      <w:tr w:rsidR="00E32E70" w:rsidRPr="00C30686" w14:paraId="72D064A0" w14:textId="77777777" w:rsidTr="00983ADC">
        <w:trPr>
          <w:trHeight w:val="29"/>
        </w:trPr>
        <w:tc>
          <w:tcPr>
            <w:tcW w:w="1849" w:type="dxa"/>
            <w:tcBorders>
              <w:top w:val="nil"/>
              <w:left w:val="single" w:sz="4" w:space="0" w:color="auto"/>
              <w:bottom w:val="nil"/>
              <w:right w:val="single" w:sz="4" w:space="0" w:color="auto"/>
            </w:tcBorders>
            <w:vAlign w:val="center"/>
          </w:tcPr>
          <w:p w14:paraId="270BCC5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BFF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B02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97ABC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BA5CDAF" w14:textId="77777777" w:rsidR="00E32E70" w:rsidRPr="00C30686" w:rsidRDefault="00E32E70" w:rsidP="00983ADC">
            <w:pPr>
              <w:pStyle w:val="TAC"/>
              <w:rPr>
                <w:lang w:val="en-US" w:eastAsia="zh-CN"/>
              </w:rPr>
            </w:pPr>
          </w:p>
        </w:tc>
      </w:tr>
      <w:tr w:rsidR="00E32E70" w:rsidRPr="00C30686" w14:paraId="6F410CFF" w14:textId="77777777" w:rsidTr="00983ADC">
        <w:trPr>
          <w:trHeight w:val="29"/>
        </w:trPr>
        <w:tc>
          <w:tcPr>
            <w:tcW w:w="1849" w:type="dxa"/>
            <w:tcBorders>
              <w:top w:val="nil"/>
              <w:left w:val="single" w:sz="4" w:space="0" w:color="auto"/>
              <w:bottom w:val="nil"/>
              <w:right w:val="single" w:sz="4" w:space="0" w:color="auto"/>
            </w:tcBorders>
            <w:vAlign w:val="center"/>
          </w:tcPr>
          <w:p w14:paraId="3FB134D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456A3D" w14:textId="77777777" w:rsidR="00E32E70" w:rsidRPr="00C30686" w:rsidRDefault="00E32E70" w:rsidP="00983ADC">
            <w:pPr>
              <w:pStyle w:val="TAC"/>
              <w:rPr>
                <w:szCs w:val="18"/>
                <w:lang w:val="en-US" w:eastAsia="zh-CN"/>
              </w:rPr>
            </w:pPr>
            <w:r w:rsidRPr="00C30686">
              <w:rPr>
                <w:szCs w:val="18"/>
                <w:lang w:val="en-US" w:eastAsia="zh-CN"/>
              </w:rPr>
              <w:t>CA_n7A-n28A</w:t>
            </w:r>
          </w:p>
          <w:p w14:paraId="5E094DDF" w14:textId="77777777" w:rsidR="00E32E70" w:rsidRPr="00C30686" w:rsidRDefault="00E32E70" w:rsidP="00983ADC">
            <w:pPr>
              <w:pStyle w:val="TAC"/>
              <w:rPr>
                <w:szCs w:val="18"/>
                <w:lang w:val="en-US" w:eastAsia="zh-CN"/>
              </w:rPr>
            </w:pPr>
            <w:r w:rsidRPr="00C30686">
              <w:rPr>
                <w:szCs w:val="18"/>
                <w:lang w:val="en-US" w:eastAsia="zh-CN"/>
              </w:rPr>
              <w:t>CA_n7A-n78A</w:t>
            </w:r>
          </w:p>
          <w:p w14:paraId="25FD4831" w14:textId="77777777" w:rsidR="00E32E70" w:rsidRPr="00C30686" w:rsidRDefault="00E32E70" w:rsidP="00983ADC">
            <w:pPr>
              <w:pStyle w:val="TAC"/>
              <w:rPr>
                <w:szCs w:val="18"/>
                <w:lang w:val="en-US" w:eastAsia="zh-CN"/>
              </w:rPr>
            </w:pPr>
            <w:r w:rsidRPr="00C30686">
              <w:rPr>
                <w:szCs w:val="18"/>
                <w:lang w:val="en-US" w:eastAsia="zh-CN"/>
              </w:rPr>
              <w:t>CA_n28A-n78A</w:t>
            </w:r>
          </w:p>
          <w:p w14:paraId="00C75406" w14:textId="77777777" w:rsidR="00E32E70" w:rsidRPr="00C30686" w:rsidRDefault="00E32E70" w:rsidP="00983ADC">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EF23F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2FCD7"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2EAA823" w14:textId="77777777" w:rsidR="00E32E70" w:rsidRPr="00C30686" w:rsidRDefault="00E32E70" w:rsidP="00983ADC">
            <w:pPr>
              <w:pStyle w:val="TAC"/>
              <w:rPr>
                <w:lang w:val="en-US" w:eastAsia="zh-CN"/>
              </w:rPr>
            </w:pPr>
            <w:r w:rsidRPr="00C30686">
              <w:rPr>
                <w:lang w:val="en-US" w:eastAsia="zh-CN"/>
              </w:rPr>
              <w:t>1</w:t>
            </w:r>
          </w:p>
        </w:tc>
      </w:tr>
      <w:tr w:rsidR="00E32E70" w:rsidRPr="00C30686" w14:paraId="0FE18552" w14:textId="77777777" w:rsidTr="00983ADC">
        <w:trPr>
          <w:trHeight w:val="29"/>
        </w:trPr>
        <w:tc>
          <w:tcPr>
            <w:tcW w:w="1849" w:type="dxa"/>
            <w:tcBorders>
              <w:top w:val="nil"/>
              <w:left w:val="single" w:sz="4" w:space="0" w:color="auto"/>
              <w:bottom w:val="nil"/>
              <w:right w:val="single" w:sz="4" w:space="0" w:color="auto"/>
            </w:tcBorders>
            <w:vAlign w:val="center"/>
          </w:tcPr>
          <w:p w14:paraId="2D9C7B0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27FC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0E95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A3DB3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21D7A17" w14:textId="77777777" w:rsidR="00E32E70" w:rsidRPr="00C30686" w:rsidRDefault="00E32E70" w:rsidP="00983ADC">
            <w:pPr>
              <w:pStyle w:val="TAC"/>
              <w:rPr>
                <w:lang w:val="en-US" w:eastAsia="zh-CN"/>
              </w:rPr>
            </w:pPr>
          </w:p>
        </w:tc>
      </w:tr>
      <w:tr w:rsidR="00E32E70" w:rsidRPr="00C30686" w14:paraId="7274E7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C460C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C158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A5F4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D54503"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4C55C5C" w14:textId="77777777" w:rsidR="00E32E70" w:rsidRPr="00C30686" w:rsidRDefault="00E32E70" w:rsidP="00983ADC">
            <w:pPr>
              <w:pStyle w:val="TAC"/>
              <w:rPr>
                <w:lang w:val="en-US" w:eastAsia="zh-CN"/>
              </w:rPr>
            </w:pPr>
          </w:p>
        </w:tc>
      </w:tr>
      <w:tr w:rsidR="00E32E70" w:rsidRPr="00C30686" w14:paraId="0E410C1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EF530A" w14:textId="77777777" w:rsidR="00E32E70" w:rsidRPr="00C30686" w:rsidRDefault="00E32E70" w:rsidP="00983ADC">
            <w:pPr>
              <w:pStyle w:val="TAC"/>
              <w:rPr>
                <w:lang w:val="en-US" w:eastAsia="zh-CN"/>
              </w:rPr>
            </w:pPr>
            <w:r w:rsidRPr="00C30686">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3D516CFE" w14:textId="77777777" w:rsidR="00E32E70" w:rsidRPr="00C30686" w:rsidRDefault="00E32E70" w:rsidP="00983ADC">
            <w:pPr>
              <w:pStyle w:val="TAC"/>
              <w:rPr>
                <w:lang w:val="en-US" w:eastAsia="zh-CN"/>
              </w:rPr>
            </w:pPr>
            <w:r w:rsidRPr="00C30686">
              <w:rPr>
                <w:lang w:val="en-US" w:eastAsia="zh-CN"/>
              </w:rPr>
              <w:t>CA_n7A-n40A</w:t>
            </w:r>
          </w:p>
          <w:p w14:paraId="77CF1540" w14:textId="77777777" w:rsidR="00E32E70" w:rsidRPr="00C30686" w:rsidRDefault="00E32E70" w:rsidP="00983ADC">
            <w:pPr>
              <w:pStyle w:val="TAC"/>
              <w:rPr>
                <w:lang w:val="en-US" w:eastAsia="zh-CN"/>
              </w:rPr>
            </w:pPr>
            <w:r w:rsidRPr="00C30686">
              <w:rPr>
                <w:lang w:val="en-US" w:eastAsia="zh-CN"/>
              </w:rPr>
              <w:t>CA_n7A-n78A</w:t>
            </w:r>
          </w:p>
          <w:p w14:paraId="5E6F354E"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B5CD15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D7046A"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D1373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88BE6D9" w14:textId="77777777" w:rsidTr="00983ADC">
        <w:trPr>
          <w:trHeight w:val="29"/>
        </w:trPr>
        <w:tc>
          <w:tcPr>
            <w:tcW w:w="1849" w:type="dxa"/>
            <w:tcBorders>
              <w:top w:val="nil"/>
              <w:left w:val="single" w:sz="4" w:space="0" w:color="auto"/>
              <w:bottom w:val="nil"/>
              <w:right w:val="single" w:sz="4" w:space="0" w:color="auto"/>
            </w:tcBorders>
            <w:vAlign w:val="center"/>
          </w:tcPr>
          <w:p w14:paraId="707A45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647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AD03D"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637EF1" w14:textId="77777777" w:rsidR="00E32E70" w:rsidRPr="00C30686" w:rsidRDefault="00E32E70" w:rsidP="00983ADC">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C09A1AB" w14:textId="77777777" w:rsidR="00E32E70" w:rsidRPr="00C30686" w:rsidRDefault="00E32E70" w:rsidP="00983ADC">
            <w:pPr>
              <w:pStyle w:val="TAC"/>
              <w:rPr>
                <w:lang w:val="en-US" w:eastAsia="zh-CN"/>
              </w:rPr>
            </w:pPr>
          </w:p>
        </w:tc>
      </w:tr>
      <w:tr w:rsidR="00E32E70" w:rsidRPr="00C30686" w14:paraId="1186A5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2408D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423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3E2D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A10734"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E0DDC" w14:textId="77777777" w:rsidR="00E32E70" w:rsidRPr="00C30686" w:rsidRDefault="00E32E70" w:rsidP="00983ADC">
            <w:pPr>
              <w:pStyle w:val="TAC"/>
              <w:rPr>
                <w:lang w:val="en-US" w:eastAsia="zh-CN"/>
              </w:rPr>
            </w:pPr>
          </w:p>
        </w:tc>
      </w:tr>
      <w:tr w:rsidR="00E32E70" w:rsidRPr="00C30686" w14:paraId="75230B9C" w14:textId="77777777" w:rsidTr="00983ADC">
        <w:trPr>
          <w:trHeight w:val="29"/>
        </w:trPr>
        <w:tc>
          <w:tcPr>
            <w:tcW w:w="1849" w:type="dxa"/>
            <w:tcBorders>
              <w:top w:val="nil"/>
              <w:left w:val="single" w:sz="4" w:space="0" w:color="auto"/>
              <w:bottom w:val="nil"/>
              <w:right w:val="single" w:sz="4" w:space="0" w:color="auto"/>
            </w:tcBorders>
            <w:vAlign w:val="center"/>
          </w:tcPr>
          <w:p w14:paraId="75771F44" w14:textId="77777777" w:rsidR="00E32E70" w:rsidRPr="00C30686" w:rsidRDefault="00E32E70" w:rsidP="00983ADC">
            <w:pPr>
              <w:pStyle w:val="TAC"/>
              <w:rPr>
                <w:lang w:val="en-US" w:eastAsia="zh-CN"/>
              </w:rPr>
            </w:pPr>
            <w:r w:rsidRPr="00C30686">
              <w:rPr>
                <w:lang w:val="en-US" w:eastAsia="zh-CN"/>
              </w:rPr>
              <w:t>CA_n7A-n46A-n78A</w:t>
            </w:r>
          </w:p>
        </w:tc>
        <w:tc>
          <w:tcPr>
            <w:tcW w:w="1878" w:type="dxa"/>
            <w:tcBorders>
              <w:top w:val="nil"/>
              <w:left w:val="single" w:sz="4" w:space="0" w:color="auto"/>
              <w:bottom w:val="nil"/>
              <w:right w:val="single" w:sz="4" w:space="0" w:color="auto"/>
            </w:tcBorders>
            <w:vAlign w:val="center"/>
          </w:tcPr>
          <w:p w14:paraId="75F76657"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1E148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05B7A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62BE15"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74AD9DA0" w14:textId="77777777" w:rsidTr="00983ADC">
        <w:trPr>
          <w:trHeight w:val="29"/>
        </w:trPr>
        <w:tc>
          <w:tcPr>
            <w:tcW w:w="1849" w:type="dxa"/>
            <w:tcBorders>
              <w:top w:val="nil"/>
              <w:left w:val="single" w:sz="4" w:space="0" w:color="auto"/>
              <w:bottom w:val="nil"/>
              <w:right w:val="single" w:sz="4" w:space="0" w:color="auto"/>
            </w:tcBorders>
            <w:vAlign w:val="center"/>
          </w:tcPr>
          <w:p w14:paraId="5C8153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735B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BC79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A409ED" w14:textId="77777777" w:rsidR="00E32E70" w:rsidRPr="00C30686" w:rsidRDefault="00E32E70" w:rsidP="00983ADC">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671D936D" w14:textId="77777777" w:rsidR="00E32E70" w:rsidRPr="00C30686" w:rsidRDefault="00E32E70" w:rsidP="00983ADC">
            <w:pPr>
              <w:pStyle w:val="TAC"/>
              <w:rPr>
                <w:lang w:val="en-US" w:eastAsia="zh-CN"/>
              </w:rPr>
            </w:pPr>
          </w:p>
        </w:tc>
      </w:tr>
      <w:tr w:rsidR="00E32E70" w:rsidRPr="00C30686" w14:paraId="383B76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850B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2810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C7EF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70C75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C321E" w14:textId="77777777" w:rsidR="00E32E70" w:rsidRPr="00C30686" w:rsidRDefault="00E32E70" w:rsidP="00983ADC">
            <w:pPr>
              <w:pStyle w:val="TAC"/>
              <w:rPr>
                <w:lang w:val="en-US" w:eastAsia="zh-CN"/>
              </w:rPr>
            </w:pPr>
          </w:p>
        </w:tc>
      </w:tr>
      <w:tr w:rsidR="00E32E70" w:rsidRPr="00C30686" w14:paraId="1F1823DD" w14:textId="77777777" w:rsidTr="00983ADC">
        <w:trPr>
          <w:trHeight w:val="29"/>
        </w:trPr>
        <w:tc>
          <w:tcPr>
            <w:tcW w:w="1849" w:type="dxa"/>
            <w:tcBorders>
              <w:top w:val="nil"/>
              <w:left w:val="single" w:sz="4" w:space="0" w:color="auto"/>
              <w:bottom w:val="nil"/>
              <w:right w:val="single" w:sz="4" w:space="0" w:color="auto"/>
            </w:tcBorders>
            <w:vAlign w:val="center"/>
          </w:tcPr>
          <w:p w14:paraId="5C477306" w14:textId="77777777" w:rsidR="00E32E70" w:rsidRPr="00C30686" w:rsidRDefault="00E32E70" w:rsidP="00983ADC">
            <w:pPr>
              <w:pStyle w:val="TAC"/>
              <w:rPr>
                <w:lang w:val="en-US" w:eastAsia="zh-CN"/>
              </w:rPr>
            </w:pPr>
            <w:r w:rsidRPr="00C30686">
              <w:rPr>
                <w:lang w:val="en-US" w:eastAsia="zh-CN"/>
              </w:rPr>
              <w:t>CA_n7A-n46C-n78A</w:t>
            </w:r>
          </w:p>
        </w:tc>
        <w:tc>
          <w:tcPr>
            <w:tcW w:w="1878" w:type="dxa"/>
            <w:tcBorders>
              <w:top w:val="nil"/>
              <w:left w:val="single" w:sz="4" w:space="0" w:color="auto"/>
              <w:bottom w:val="nil"/>
              <w:right w:val="single" w:sz="4" w:space="0" w:color="auto"/>
            </w:tcBorders>
            <w:vAlign w:val="center"/>
          </w:tcPr>
          <w:p w14:paraId="3C148DC3"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8F50D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D7A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02F906"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4E4D6270" w14:textId="77777777" w:rsidTr="00983ADC">
        <w:trPr>
          <w:trHeight w:val="29"/>
        </w:trPr>
        <w:tc>
          <w:tcPr>
            <w:tcW w:w="1849" w:type="dxa"/>
            <w:tcBorders>
              <w:top w:val="nil"/>
              <w:left w:val="single" w:sz="4" w:space="0" w:color="auto"/>
              <w:bottom w:val="nil"/>
              <w:right w:val="single" w:sz="4" w:space="0" w:color="auto"/>
            </w:tcBorders>
            <w:vAlign w:val="center"/>
          </w:tcPr>
          <w:p w14:paraId="7C2490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B925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D6E43"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ABF347" w14:textId="77777777" w:rsidR="00E32E70" w:rsidRPr="00C30686" w:rsidRDefault="00E32E70" w:rsidP="00983ADC">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8A0DD0E" w14:textId="77777777" w:rsidR="00E32E70" w:rsidRPr="00C30686" w:rsidRDefault="00E32E70" w:rsidP="00983ADC">
            <w:pPr>
              <w:pStyle w:val="TAC"/>
              <w:rPr>
                <w:lang w:val="en-US" w:eastAsia="zh-CN"/>
              </w:rPr>
            </w:pPr>
          </w:p>
        </w:tc>
      </w:tr>
      <w:tr w:rsidR="00E32E70" w:rsidRPr="00C30686" w14:paraId="783F84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C6426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ED0E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015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DB520E"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7A8B1" w14:textId="77777777" w:rsidR="00E32E70" w:rsidRPr="00C30686" w:rsidRDefault="00E32E70" w:rsidP="00983ADC">
            <w:pPr>
              <w:pStyle w:val="TAC"/>
              <w:rPr>
                <w:lang w:val="en-US" w:eastAsia="zh-CN"/>
              </w:rPr>
            </w:pPr>
          </w:p>
        </w:tc>
      </w:tr>
      <w:tr w:rsidR="00E32E70" w:rsidRPr="00C30686" w14:paraId="6DD845FA" w14:textId="77777777" w:rsidTr="00983ADC">
        <w:trPr>
          <w:trHeight w:val="29"/>
        </w:trPr>
        <w:tc>
          <w:tcPr>
            <w:tcW w:w="1849" w:type="dxa"/>
            <w:tcBorders>
              <w:top w:val="nil"/>
              <w:left w:val="single" w:sz="4" w:space="0" w:color="auto"/>
              <w:bottom w:val="nil"/>
              <w:right w:val="single" w:sz="4" w:space="0" w:color="auto"/>
            </w:tcBorders>
            <w:vAlign w:val="center"/>
          </w:tcPr>
          <w:p w14:paraId="37D22D7A" w14:textId="77777777" w:rsidR="00E32E70" w:rsidRPr="00C30686" w:rsidRDefault="00E32E70" w:rsidP="00983ADC">
            <w:pPr>
              <w:pStyle w:val="TAC"/>
              <w:rPr>
                <w:lang w:val="en-US" w:eastAsia="zh-CN"/>
              </w:rPr>
            </w:pPr>
            <w:r w:rsidRPr="00C30686">
              <w:rPr>
                <w:lang w:val="en-US" w:eastAsia="zh-CN"/>
              </w:rPr>
              <w:t>CA_n7A-n46D-n78A</w:t>
            </w:r>
          </w:p>
        </w:tc>
        <w:tc>
          <w:tcPr>
            <w:tcW w:w="1878" w:type="dxa"/>
            <w:tcBorders>
              <w:top w:val="nil"/>
              <w:left w:val="single" w:sz="4" w:space="0" w:color="auto"/>
              <w:bottom w:val="nil"/>
              <w:right w:val="single" w:sz="4" w:space="0" w:color="auto"/>
            </w:tcBorders>
            <w:vAlign w:val="center"/>
          </w:tcPr>
          <w:p w14:paraId="15277D8F"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08A16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25C19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7FB1E3"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2886F420" w14:textId="77777777" w:rsidTr="00983ADC">
        <w:trPr>
          <w:trHeight w:val="29"/>
        </w:trPr>
        <w:tc>
          <w:tcPr>
            <w:tcW w:w="1849" w:type="dxa"/>
            <w:tcBorders>
              <w:top w:val="nil"/>
              <w:left w:val="single" w:sz="4" w:space="0" w:color="auto"/>
              <w:bottom w:val="nil"/>
              <w:right w:val="single" w:sz="4" w:space="0" w:color="auto"/>
            </w:tcBorders>
            <w:vAlign w:val="center"/>
          </w:tcPr>
          <w:p w14:paraId="1D01730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A744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DD61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3A44D5" w14:textId="77777777" w:rsidR="00E32E70" w:rsidRPr="00C30686" w:rsidRDefault="00E32E70" w:rsidP="00983ADC">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436F867B" w14:textId="77777777" w:rsidR="00E32E70" w:rsidRPr="00C30686" w:rsidRDefault="00E32E70" w:rsidP="00983ADC">
            <w:pPr>
              <w:pStyle w:val="TAC"/>
              <w:rPr>
                <w:lang w:val="en-US" w:eastAsia="zh-CN"/>
              </w:rPr>
            </w:pPr>
          </w:p>
        </w:tc>
      </w:tr>
      <w:tr w:rsidR="00E32E70" w:rsidRPr="00C30686" w14:paraId="4253F6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50487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F9CD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0B5B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58904A"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43A0F" w14:textId="77777777" w:rsidR="00E32E70" w:rsidRPr="00C30686" w:rsidRDefault="00E32E70" w:rsidP="00983ADC">
            <w:pPr>
              <w:pStyle w:val="TAC"/>
              <w:rPr>
                <w:lang w:val="en-US" w:eastAsia="zh-CN"/>
              </w:rPr>
            </w:pPr>
          </w:p>
        </w:tc>
      </w:tr>
      <w:tr w:rsidR="00E32E70" w:rsidRPr="00C30686" w14:paraId="0F7255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2022DC" w14:textId="77777777" w:rsidR="00E32E70" w:rsidRPr="00C30686" w:rsidRDefault="00E32E70" w:rsidP="00983ADC">
            <w:pPr>
              <w:pStyle w:val="TAC"/>
              <w:rPr>
                <w:lang w:val="en-US" w:eastAsia="zh-CN"/>
              </w:rPr>
            </w:pPr>
            <w:r w:rsidRPr="00C30686">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DE6252B"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2CB4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24799A"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59DCA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C0FB4F6" w14:textId="77777777" w:rsidTr="00983ADC">
        <w:trPr>
          <w:trHeight w:val="29"/>
        </w:trPr>
        <w:tc>
          <w:tcPr>
            <w:tcW w:w="1849" w:type="dxa"/>
            <w:tcBorders>
              <w:top w:val="nil"/>
              <w:left w:val="single" w:sz="4" w:space="0" w:color="auto"/>
              <w:bottom w:val="nil"/>
              <w:right w:val="single" w:sz="4" w:space="0" w:color="auto"/>
            </w:tcBorders>
            <w:vAlign w:val="center"/>
          </w:tcPr>
          <w:p w14:paraId="303F16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5500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05789"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FB16D5"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07A7D129" w14:textId="77777777" w:rsidR="00E32E70" w:rsidRPr="00C30686" w:rsidRDefault="00E32E70" w:rsidP="00983ADC">
            <w:pPr>
              <w:pStyle w:val="TAC"/>
              <w:rPr>
                <w:lang w:val="en-US" w:eastAsia="zh-CN"/>
              </w:rPr>
            </w:pPr>
          </w:p>
        </w:tc>
      </w:tr>
      <w:tr w:rsidR="00E32E70" w:rsidRPr="00C30686" w14:paraId="4B9E667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9E1B8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211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2B20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656C86"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011564" w14:textId="77777777" w:rsidR="00E32E70" w:rsidRPr="00C30686" w:rsidRDefault="00E32E70" w:rsidP="00983ADC">
            <w:pPr>
              <w:pStyle w:val="TAC"/>
              <w:rPr>
                <w:lang w:val="en-US" w:eastAsia="zh-CN"/>
              </w:rPr>
            </w:pPr>
          </w:p>
        </w:tc>
      </w:tr>
      <w:tr w:rsidR="00E32E70" w:rsidRPr="00C30686" w14:paraId="0A8E97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CD7B23" w14:textId="77777777" w:rsidR="00E32E70" w:rsidRPr="00C30686" w:rsidRDefault="00E32E70" w:rsidP="00983ADC">
            <w:pPr>
              <w:pStyle w:val="TAC"/>
              <w:rPr>
                <w:lang w:val="en-US" w:eastAsia="zh-CN"/>
              </w:rPr>
            </w:pPr>
            <w:r w:rsidRPr="00C30686">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63F99F04"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A564A38"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6A4A8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B993AE"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633900"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46B3C3B" w14:textId="77777777" w:rsidTr="00983ADC">
        <w:trPr>
          <w:trHeight w:val="29"/>
        </w:trPr>
        <w:tc>
          <w:tcPr>
            <w:tcW w:w="1849" w:type="dxa"/>
            <w:tcBorders>
              <w:top w:val="nil"/>
              <w:left w:val="single" w:sz="4" w:space="0" w:color="auto"/>
              <w:bottom w:val="nil"/>
              <w:right w:val="single" w:sz="4" w:space="0" w:color="auto"/>
            </w:tcBorders>
            <w:vAlign w:val="center"/>
          </w:tcPr>
          <w:p w14:paraId="1B46D1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E1EE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D741B"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ABF7D0"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1D4ED5C2" w14:textId="77777777" w:rsidR="00E32E70" w:rsidRPr="00C30686" w:rsidRDefault="00E32E70" w:rsidP="00983ADC">
            <w:pPr>
              <w:pStyle w:val="TAC"/>
              <w:rPr>
                <w:lang w:val="en-US" w:eastAsia="zh-CN"/>
              </w:rPr>
            </w:pPr>
          </w:p>
        </w:tc>
      </w:tr>
      <w:tr w:rsidR="00E32E70" w:rsidRPr="00C30686" w14:paraId="5EFAF0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F28B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1BF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E57B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F7087A"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0D0EBC" w14:textId="77777777" w:rsidR="00E32E70" w:rsidRPr="00C30686" w:rsidRDefault="00E32E70" w:rsidP="00983ADC">
            <w:pPr>
              <w:pStyle w:val="TAC"/>
              <w:rPr>
                <w:lang w:val="en-US" w:eastAsia="zh-CN"/>
              </w:rPr>
            </w:pPr>
          </w:p>
        </w:tc>
      </w:tr>
      <w:tr w:rsidR="00E32E70" w:rsidRPr="00C30686" w14:paraId="3F3481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F00765" w14:textId="77777777" w:rsidR="00E32E70" w:rsidRPr="00C30686" w:rsidRDefault="00E32E70" w:rsidP="00983ADC">
            <w:pPr>
              <w:pStyle w:val="TAC"/>
              <w:rPr>
                <w:lang w:val="en-US" w:eastAsia="zh-CN"/>
              </w:rPr>
            </w:pPr>
            <w:r w:rsidRPr="00C30686">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25892C6"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B036AAE"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206A4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991FAC"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60DE1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6402799" w14:textId="77777777" w:rsidTr="00983ADC">
        <w:trPr>
          <w:trHeight w:val="29"/>
        </w:trPr>
        <w:tc>
          <w:tcPr>
            <w:tcW w:w="1849" w:type="dxa"/>
            <w:tcBorders>
              <w:top w:val="nil"/>
              <w:left w:val="single" w:sz="4" w:space="0" w:color="auto"/>
              <w:bottom w:val="nil"/>
              <w:right w:val="single" w:sz="4" w:space="0" w:color="auto"/>
            </w:tcBorders>
            <w:vAlign w:val="center"/>
          </w:tcPr>
          <w:p w14:paraId="5C675B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596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966A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731165" w14:textId="77777777" w:rsidR="00E32E70" w:rsidRPr="00C30686" w:rsidRDefault="00E32E70" w:rsidP="00983ADC">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246F208B" w14:textId="77777777" w:rsidR="00E32E70" w:rsidRPr="00C30686" w:rsidRDefault="00E32E70" w:rsidP="00983ADC">
            <w:pPr>
              <w:pStyle w:val="TAC"/>
              <w:rPr>
                <w:lang w:val="en-US" w:eastAsia="zh-CN"/>
              </w:rPr>
            </w:pPr>
          </w:p>
        </w:tc>
      </w:tr>
      <w:tr w:rsidR="00E32E70" w:rsidRPr="00C30686" w14:paraId="6FCCE8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3BED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1DB2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5FA7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45EB37"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5D63DD" w14:textId="77777777" w:rsidR="00E32E70" w:rsidRPr="00C30686" w:rsidRDefault="00E32E70" w:rsidP="00983ADC">
            <w:pPr>
              <w:pStyle w:val="TAC"/>
              <w:rPr>
                <w:lang w:val="en-US" w:eastAsia="zh-CN"/>
              </w:rPr>
            </w:pPr>
          </w:p>
        </w:tc>
      </w:tr>
      <w:tr w:rsidR="00E32E70" w:rsidRPr="00C30686" w14:paraId="3C4693A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073B6C" w14:textId="77777777" w:rsidR="00E32E70" w:rsidRPr="00C30686" w:rsidRDefault="00E32E70" w:rsidP="00983ADC">
            <w:pPr>
              <w:pStyle w:val="TAC"/>
              <w:rPr>
                <w:lang w:val="en-US" w:eastAsia="zh-CN"/>
              </w:rPr>
            </w:pPr>
            <w:r w:rsidRPr="00C30686">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677F5A66"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1BBBF5C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D10E1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165BA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7D51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32DC3AD" w14:textId="77777777" w:rsidTr="00983ADC">
        <w:trPr>
          <w:trHeight w:val="29"/>
        </w:trPr>
        <w:tc>
          <w:tcPr>
            <w:tcW w:w="1849" w:type="dxa"/>
            <w:tcBorders>
              <w:top w:val="nil"/>
              <w:left w:val="single" w:sz="4" w:space="0" w:color="auto"/>
              <w:bottom w:val="nil"/>
              <w:right w:val="single" w:sz="4" w:space="0" w:color="auto"/>
            </w:tcBorders>
            <w:vAlign w:val="center"/>
          </w:tcPr>
          <w:p w14:paraId="7A9AF51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B926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9AC5D"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5651D6" w14:textId="77777777" w:rsidR="00E32E70" w:rsidRPr="00C30686" w:rsidRDefault="00E32E70" w:rsidP="00983ADC">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58E67B7" w14:textId="77777777" w:rsidR="00E32E70" w:rsidRPr="00C30686" w:rsidRDefault="00E32E70" w:rsidP="00983ADC">
            <w:pPr>
              <w:pStyle w:val="TAC"/>
              <w:rPr>
                <w:lang w:val="en-US" w:eastAsia="zh-CN"/>
              </w:rPr>
            </w:pPr>
          </w:p>
        </w:tc>
      </w:tr>
      <w:tr w:rsidR="00E32E70" w:rsidRPr="00C30686" w14:paraId="31026A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B8A8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FA7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B63B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6E9816"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CD6E04" w14:textId="77777777" w:rsidR="00E32E70" w:rsidRPr="00C30686" w:rsidRDefault="00E32E70" w:rsidP="00983ADC">
            <w:pPr>
              <w:pStyle w:val="TAC"/>
              <w:rPr>
                <w:lang w:val="en-US" w:eastAsia="zh-CN"/>
              </w:rPr>
            </w:pPr>
          </w:p>
        </w:tc>
      </w:tr>
      <w:tr w:rsidR="00E32E70" w:rsidRPr="00C30686" w14:paraId="7FCD63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ADD27F" w14:textId="77777777" w:rsidR="00E32E70" w:rsidRPr="00C30686" w:rsidRDefault="00E32E70" w:rsidP="00983ADC">
            <w:pPr>
              <w:pStyle w:val="TAC"/>
              <w:rPr>
                <w:lang w:val="en-US" w:eastAsia="zh-CN"/>
              </w:rPr>
            </w:pPr>
            <w:r w:rsidRPr="00C30686">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5B71248E"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1E94544C"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72B2F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496369"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77824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DC098CF" w14:textId="77777777" w:rsidTr="00983ADC">
        <w:trPr>
          <w:trHeight w:val="29"/>
        </w:trPr>
        <w:tc>
          <w:tcPr>
            <w:tcW w:w="1849" w:type="dxa"/>
            <w:tcBorders>
              <w:top w:val="nil"/>
              <w:left w:val="single" w:sz="4" w:space="0" w:color="auto"/>
              <w:bottom w:val="nil"/>
              <w:right w:val="single" w:sz="4" w:space="0" w:color="auto"/>
            </w:tcBorders>
            <w:vAlign w:val="center"/>
          </w:tcPr>
          <w:p w14:paraId="057724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BB0F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53E69"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47FE77" w14:textId="77777777" w:rsidR="00E32E70" w:rsidRPr="00C30686" w:rsidRDefault="00E32E70" w:rsidP="00983ADC">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7AF9D72B" w14:textId="77777777" w:rsidR="00E32E70" w:rsidRPr="00C30686" w:rsidRDefault="00E32E70" w:rsidP="00983ADC">
            <w:pPr>
              <w:pStyle w:val="TAC"/>
              <w:rPr>
                <w:lang w:val="en-US" w:eastAsia="zh-CN"/>
              </w:rPr>
            </w:pPr>
          </w:p>
        </w:tc>
      </w:tr>
      <w:tr w:rsidR="00E32E70" w:rsidRPr="00C30686" w14:paraId="4909947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B337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CF3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65E0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E31734"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FDF0BF" w14:textId="77777777" w:rsidR="00E32E70" w:rsidRPr="00C30686" w:rsidRDefault="00E32E70" w:rsidP="00983ADC">
            <w:pPr>
              <w:pStyle w:val="TAC"/>
              <w:rPr>
                <w:lang w:val="en-US" w:eastAsia="zh-CN"/>
              </w:rPr>
            </w:pPr>
          </w:p>
        </w:tc>
      </w:tr>
      <w:tr w:rsidR="00E32E70" w:rsidRPr="00C30686" w14:paraId="1CF783D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91AB92" w14:textId="77777777" w:rsidR="00E32E70" w:rsidRPr="00C30686" w:rsidRDefault="00E32E70" w:rsidP="00983ADC">
            <w:pPr>
              <w:pStyle w:val="TAC"/>
              <w:rPr>
                <w:lang w:val="en-US" w:eastAsia="zh-CN"/>
              </w:rPr>
            </w:pPr>
            <w:r w:rsidRPr="00C30686">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26FA9B3"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CE1190"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84C3D7" w14:textId="77777777" w:rsidR="00E32E70" w:rsidRPr="00C30686" w:rsidRDefault="00E32E70" w:rsidP="00983ADC">
            <w:pPr>
              <w:pStyle w:val="TAC"/>
              <w:rPr>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C59D2C3" w14:textId="77777777" w:rsidR="00E32E70" w:rsidRPr="00C30686" w:rsidRDefault="00E32E70" w:rsidP="00983ADC">
            <w:pPr>
              <w:pStyle w:val="TAC"/>
              <w:rPr>
                <w:lang w:val="en-US" w:eastAsia="zh-CN"/>
              </w:rPr>
            </w:pPr>
            <w:r w:rsidRPr="00C30686">
              <w:rPr>
                <w:lang w:val="en-US" w:eastAsia="zh-CN"/>
              </w:rPr>
              <w:t>0</w:t>
            </w:r>
          </w:p>
        </w:tc>
      </w:tr>
      <w:tr w:rsidR="00E32E70" w:rsidRPr="00C30686" w14:paraId="4DDF8BD5" w14:textId="77777777" w:rsidTr="00983ADC">
        <w:trPr>
          <w:trHeight w:val="29"/>
        </w:trPr>
        <w:tc>
          <w:tcPr>
            <w:tcW w:w="1849" w:type="dxa"/>
            <w:tcBorders>
              <w:top w:val="nil"/>
              <w:left w:val="single" w:sz="4" w:space="0" w:color="auto"/>
              <w:bottom w:val="nil"/>
              <w:right w:val="single" w:sz="4" w:space="0" w:color="auto"/>
            </w:tcBorders>
            <w:vAlign w:val="center"/>
          </w:tcPr>
          <w:p w14:paraId="5E8AAD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2ADC0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A8D4" w14:textId="77777777" w:rsidR="00E32E70" w:rsidRPr="00C30686" w:rsidRDefault="00E32E70" w:rsidP="00983ADC">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19925" w14:textId="77777777" w:rsidR="00E32E70" w:rsidRPr="00C30686" w:rsidRDefault="00E32E70" w:rsidP="00983ADC">
            <w:pPr>
              <w:pStyle w:val="TAC"/>
              <w:rPr>
                <w:lang w:val="en-US" w:eastAsia="zh-CN" w:bidi="ar"/>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78DCE8E5" w14:textId="77777777" w:rsidR="00E32E70" w:rsidRPr="00C30686" w:rsidRDefault="00E32E70" w:rsidP="00983ADC">
            <w:pPr>
              <w:pStyle w:val="TAC"/>
              <w:rPr>
                <w:lang w:val="en-US" w:eastAsia="zh-CN"/>
              </w:rPr>
            </w:pPr>
          </w:p>
        </w:tc>
      </w:tr>
      <w:tr w:rsidR="00E32E70" w:rsidRPr="00C30686" w14:paraId="2F5735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0440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B6FB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941A7" w14:textId="77777777" w:rsidR="00E32E70" w:rsidRPr="00C30686" w:rsidRDefault="00E32E70" w:rsidP="00983ADC">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9887C6"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6E9D9B2E" w14:textId="77777777" w:rsidR="00E32E70" w:rsidRPr="00C30686" w:rsidRDefault="00E32E70" w:rsidP="00983ADC">
            <w:pPr>
              <w:pStyle w:val="TAC"/>
              <w:rPr>
                <w:lang w:val="en-US" w:eastAsia="zh-CN"/>
              </w:rPr>
            </w:pPr>
          </w:p>
        </w:tc>
      </w:tr>
      <w:tr w:rsidR="00E32E70" w:rsidRPr="00C30686" w14:paraId="3242873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A3276D" w14:textId="77777777" w:rsidR="00E32E70" w:rsidRPr="00C30686" w:rsidRDefault="00E32E70" w:rsidP="00983ADC">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12C6380" w14:textId="77777777" w:rsidR="00E32E70" w:rsidRPr="00C30686" w:rsidRDefault="00E32E70" w:rsidP="00983ADC">
            <w:pPr>
              <w:pStyle w:val="TAC"/>
              <w:rPr>
                <w:lang w:val="en-US" w:eastAsia="zh-CN"/>
              </w:rPr>
            </w:pPr>
            <w:r w:rsidRPr="00C30686">
              <w:rPr>
                <w:lang w:val="en-US" w:eastAsia="zh-CN"/>
              </w:rPr>
              <w:t>CA_n7A-n66A</w:t>
            </w:r>
          </w:p>
          <w:p w14:paraId="4EF21CB6" w14:textId="77777777" w:rsidR="00E32E70" w:rsidRPr="00C30686" w:rsidRDefault="00E32E70" w:rsidP="00983ADC">
            <w:pPr>
              <w:pStyle w:val="TAC"/>
              <w:rPr>
                <w:lang w:val="en-US" w:eastAsia="zh-CN"/>
              </w:rPr>
            </w:pPr>
            <w:r w:rsidRPr="00C30686">
              <w:rPr>
                <w:lang w:val="en-US" w:eastAsia="zh-CN"/>
              </w:rPr>
              <w:t>CA_n7A-n77A</w:t>
            </w:r>
          </w:p>
          <w:p w14:paraId="39444BA8"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17483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3969A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97DE93" w14:textId="77777777" w:rsidR="00E32E70" w:rsidRPr="00C30686" w:rsidRDefault="00E32E70" w:rsidP="00983ADC">
            <w:pPr>
              <w:pStyle w:val="TAC"/>
              <w:rPr>
                <w:lang w:val="en-US" w:eastAsia="zh-CN"/>
              </w:rPr>
            </w:pPr>
            <w:r w:rsidRPr="00C30686">
              <w:rPr>
                <w:lang w:val="en-US" w:eastAsia="zh-CN"/>
              </w:rPr>
              <w:t>0</w:t>
            </w:r>
          </w:p>
        </w:tc>
      </w:tr>
      <w:tr w:rsidR="00E32E70" w:rsidRPr="00C30686" w14:paraId="4D6A9D4D" w14:textId="77777777" w:rsidTr="00983ADC">
        <w:trPr>
          <w:trHeight w:val="29"/>
        </w:trPr>
        <w:tc>
          <w:tcPr>
            <w:tcW w:w="1849" w:type="dxa"/>
            <w:tcBorders>
              <w:top w:val="nil"/>
              <w:left w:val="single" w:sz="4" w:space="0" w:color="auto"/>
              <w:bottom w:val="nil"/>
              <w:right w:val="single" w:sz="4" w:space="0" w:color="auto"/>
            </w:tcBorders>
            <w:vAlign w:val="center"/>
          </w:tcPr>
          <w:p w14:paraId="3D4B27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2B82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C4FD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CEAA5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8B167" w14:textId="77777777" w:rsidR="00E32E70" w:rsidRPr="00C30686" w:rsidRDefault="00E32E70" w:rsidP="00983ADC">
            <w:pPr>
              <w:pStyle w:val="TAC"/>
              <w:rPr>
                <w:lang w:val="en-US" w:eastAsia="zh-CN"/>
              </w:rPr>
            </w:pPr>
          </w:p>
        </w:tc>
      </w:tr>
      <w:tr w:rsidR="00E32E70" w:rsidRPr="00C30686" w14:paraId="2F39E3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21677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C22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12DF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C9D4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CA1950" w14:textId="77777777" w:rsidR="00E32E70" w:rsidRPr="00C30686" w:rsidRDefault="00E32E70" w:rsidP="00983ADC">
            <w:pPr>
              <w:pStyle w:val="TAC"/>
              <w:rPr>
                <w:lang w:val="en-US" w:eastAsia="zh-CN"/>
              </w:rPr>
            </w:pPr>
          </w:p>
        </w:tc>
      </w:tr>
      <w:tr w:rsidR="00E32E70" w:rsidRPr="00C30686" w14:paraId="72B9E8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CE5D97" w14:textId="77777777" w:rsidR="00E32E70" w:rsidRPr="00C30686" w:rsidRDefault="00E32E70" w:rsidP="00983ADC">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39E954EE" w14:textId="77777777" w:rsidR="00E32E70" w:rsidRPr="00C30686" w:rsidRDefault="00E32E70" w:rsidP="00983ADC">
            <w:pPr>
              <w:pStyle w:val="TAC"/>
              <w:rPr>
                <w:lang w:val="en-US" w:eastAsia="zh-CN"/>
              </w:rPr>
            </w:pPr>
            <w:r w:rsidRPr="00C30686">
              <w:rPr>
                <w:lang w:val="en-US" w:eastAsia="zh-CN"/>
              </w:rPr>
              <w:t>CA_n7A-n66A</w:t>
            </w:r>
          </w:p>
          <w:p w14:paraId="476BF797" w14:textId="77777777" w:rsidR="00E32E70" w:rsidRPr="00C30686" w:rsidRDefault="00E32E70" w:rsidP="00983ADC">
            <w:pPr>
              <w:pStyle w:val="TAC"/>
              <w:rPr>
                <w:lang w:val="en-US" w:eastAsia="zh-CN"/>
              </w:rPr>
            </w:pPr>
            <w:r w:rsidRPr="00C30686">
              <w:rPr>
                <w:lang w:val="en-US" w:eastAsia="zh-CN"/>
              </w:rPr>
              <w:t>CA_n7A-n77A</w:t>
            </w:r>
          </w:p>
          <w:p w14:paraId="1406407D"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E4ACB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C2AFE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E27547" w14:textId="77777777" w:rsidR="00E32E70" w:rsidRPr="00C30686" w:rsidRDefault="00E32E70" w:rsidP="00983ADC">
            <w:pPr>
              <w:pStyle w:val="TAC"/>
              <w:rPr>
                <w:lang w:val="en-US" w:eastAsia="zh-CN"/>
              </w:rPr>
            </w:pPr>
            <w:r w:rsidRPr="00C30686">
              <w:rPr>
                <w:lang w:val="en-US" w:eastAsia="zh-CN"/>
              </w:rPr>
              <w:t>0</w:t>
            </w:r>
          </w:p>
        </w:tc>
      </w:tr>
      <w:tr w:rsidR="00E32E70" w:rsidRPr="00C30686" w14:paraId="31FDE657" w14:textId="77777777" w:rsidTr="00983ADC">
        <w:trPr>
          <w:trHeight w:val="29"/>
        </w:trPr>
        <w:tc>
          <w:tcPr>
            <w:tcW w:w="1849" w:type="dxa"/>
            <w:tcBorders>
              <w:top w:val="nil"/>
              <w:left w:val="single" w:sz="4" w:space="0" w:color="auto"/>
              <w:bottom w:val="nil"/>
              <w:right w:val="single" w:sz="4" w:space="0" w:color="auto"/>
            </w:tcBorders>
            <w:vAlign w:val="center"/>
          </w:tcPr>
          <w:p w14:paraId="610C055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34FD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B87A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0D00B"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69E188" w14:textId="77777777" w:rsidR="00E32E70" w:rsidRPr="00C30686" w:rsidRDefault="00E32E70" w:rsidP="00983ADC">
            <w:pPr>
              <w:pStyle w:val="TAC"/>
              <w:rPr>
                <w:lang w:val="en-US" w:eastAsia="zh-CN"/>
              </w:rPr>
            </w:pPr>
          </w:p>
        </w:tc>
      </w:tr>
      <w:tr w:rsidR="00E32E70" w:rsidRPr="00C30686" w14:paraId="3247B1F7" w14:textId="77777777" w:rsidTr="00983ADC">
        <w:trPr>
          <w:trHeight w:val="29"/>
        </w:trPr>
        <w:tc>
          <w:tcPr>
            <w:tcW w:w="1849" w:type="dxa"/>
            <w:tcBorders>
              <w:top w:val="nil"/>
              <w:left w:val="single" w:sz="4" w:space="0" w:color="auto"/>
              <w:bottom w:val="nil"/>
              <w:right w:val="single" w:sz="4" w:space="0" w:color="auto"/>
            </w:tcBorders>
            <w:vAlign w:val="center"/>
          </w:tcPr>
          <w:p w14:paraId="747A59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C71D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26C8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CA01AE"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F6879" w14:textId="77777777" w:rsidR="00E32E70" w:rsidRPr="00C30686" w:rsidRDefault="00E32E70" w:rsidP="00983ADC">
            <w:pPr>
              <w:pStyle w:val="TAC"/>
              <w:rPr>
                <w:lang w:val="en-US" w:eastAsia="zh-CN"/>
              </w:rPr>
            </w:pPr>
          </w:p>
        </w:tc>
      </w:tr>
      <w:tr w:rsidR="00E32E70" w:rsidRPr="00C30686" w14:paraId="3F9C42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3831991" w14:textId="77777777" w:rsidR="00E32E70" w:rsidRPr="00C30686" w:rsidRDefault="00E32E70" w:rsidP="00983ADC">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7787211"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BCDE5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AA026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2BD522" w14:textId="77777777" w:rsidR="00E32E70" w:rsidRPr="00C30686" w:rsidRDefault="00E32E70" w:rsidP="00983ADC">
            <w:pPr>
              <w:pStyle w:val="TAC"/>
              <w:rPr>
                <w:lang w:val="en-US" w:eastAsia="zh-CN"/>
              </w:rPr>
            </w:pPr>
            <w:r w:rsidRPr="00C30686">
              <w:rPr>
                <w:lang w:val="en-US" w:eastAsia="zh-CN"/>
              </w:rPr>
              <w:t>0</w:t>
            </w:r>
          </w:p>
        </w:tc>
      </w:tr>
      <w:tr w:rsidR="00E32E70" w:rsidRPr="00C30686" w14:paraId="77FBD56E" w14:textId="77777777" w:rsidTr="00983ADC">
        <w:trPr>
          <w:trHeight w:val="29"/>
        </w:trPr>
        <w:tc>
          <w:tcPr>
            <w:tcW w:w="1849" w:type="dxa"/>
            <w:tcBorders>
              <w:top w:val="nil"/>
              <w:left w:val="single" w:sz="4" w:space="0" w:color="auto"/>
              <w:bottom w:val="nil"/>
              <w:right w:val="single" w:sz="4" w:space="0" w:color="auto"/>
            </w:tcBorders>
            <w:vAlign w:val="center"/>
          </w:tcPr>
          <w:p w14:paraId="68AC6D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F63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5F62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507E0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006A54" w14:textId="77777777" w:rsidR="00E32E70" w:rsidRPr="00C30686" w:rsidRDefault="00E32E70" w:rsidP="00983ADC">
            <w:pPr>
              <w:pStyle w:val="TAC"/>
              <w:rPr>
                <w:lang w:val="en-US" w:eastAsia="zh-CN"/>
              </w:rPr>
            </w:pPr>
          </w:p>
        </w:tc>
      </w:tr>
      <w:tr w:rsidR="00E32E70" w:rsidRPr="00C30686" w14:paraId="7054E78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37D0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C5B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0211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E30B8E"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3F455E" w14:textId="77777777" w:rsidR="00E32E70" w:rsidRPr="00C30686" w:rsidRDefault="00E32E70" w:rsidP="00983ADC">
            <w:pPr>
              <w:pStyle w:val="TAC"/>
              <w:rPr>
                <w:lang w:val="en-US" w:eastAsia="zh-CN"/>
              </w:rPr>
            </w:pPr>
          </w:p>
        </w:tc>
      </w:tr>
      <w:tr w:rsidR="00E32E70" w:rsidRPr="00C30686" w14:paraId="0A3D26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42678F" w14:textId="77777777" w:rsidR="00E32E70" w:rsidRPr="00C30686" w:rsidRDefault="00E32E70" w:rsidP="00983ADC">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28B79D9" w14:textId="77777777" w:rsidR="00E32E70" w:rsidRPr="00C30686" w:rsidRDefault="00E32E70" w:rsidP="00983ADC">
            <w:pPr>
              <w:pStyle w:val="TAC"/>
              <w:rPr>
                <w:lang w:val="en-US" w:eastAsia="zh-CN"/>
              </w:rPr>
            </w:pPr>
            <w:r w:rsidRPr="00C30686">
              <w:rPr>
                <w:lang w:val="en-US" w:eastAsia="zh-CN"/>
              </w:rPr>
              <w:t>CA_n77(2A)</w:t>
            </w:r>
          </w:p>
          <w:p w14:paraId="3BCE2358" w14:textId="77777777" w:rsidR="00E32E70" w:rsidRPr="00C30686" w:rsidRDefault="00E32E70" w:rsidP="00983ADC">
            <w:pPr>
              <w:pStyle w:val="TAC"/>
              <w:rPr>
                <w:lang w:val="en-US" w:eastAsia="zh-CN"/>
              </w:rPr>
            </w:pPr>
            <w:r w:rsidRPr="00C30686">
              <w:rPr>
                <w:lang w:val="en-US" w:eastAsia="zh-CN"/>
              </w:rPr>
              <w:t>CA_n7A-n66A</w:t>
            </w:r>
          </w:p>
          <w:p w14:paraId="6E2EB292" w14:textId="77777777" w:rsidR="00E32E70" w:rsidRPr="00C30686" w:rsidRDefault="00E32E70" w:rsidP="00983ADC">
            <w:pPr>
              <w:pStyle w:val="TAC"/>
              <w:rPr>
                <w:lang w:val="en-US" w:eastAsia="zh-CN"/>
              </w:rPr>
            </w:pPr>
            <w:r w:rsidRPr="00C30686">
              <w:rPr>
                <w:lang w:val="en-US" w:eastAsia="zh-CN"/>
              </w:rPr>
              <w:t>CA_n7A-n77A</w:t>
            </w:r>
          </w:p>
          <w:p w14:paraId="10858673"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83A38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60D6B"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DDC0E0" w14:textId="77777777" w:rsidR="00E32E70" w:rsidRPr="00C30686" w:rsidRDefault="00E32E70" w:rsidP="00983ADC">
            <w:pPr>
              <w:pStyle w:val="TAC"/>
              <w:rPr>
                <w:lang w:val="en-US" w:eastAsia="zh-CN"/>
              </w:rPr>
            </w:pPr>
            <w:r w:rsidRPr="00C30686">
              <w:rPr>
                <w:lang w:val="en-US" w:eastAsia="zh-CN"/>
              </w:rPr>
              <w:t>0</w:t>
            </w:r>
          </w:p>
        </w:tc>
      </w:tr>
      <w:tr w:rsidR="00E32E70" w:rsidRPr="00C30686" w14:paraId="4F56B390" w14:textId="77777777" w:rsidTr="00983ADC">
        <w:trPr>
          <w:trHeight w:val="29"/>
        </w:trPr>
        <w:tc>
          <w:tcPr>
            <w:tcW w:w="1849" w:type="dxa"/>
            <w:tcBorders>
              <w:top w:val="nil"/>
              <w:left w:val="single" w:sz="4" w:space="0" w:color="auto"/>
              <w:bottom w:val="nil"/>
              <w:right w:val="single" w:sz="4" w:space="0" w:color="auto"/>
            </w:tcBorders>
            <w:vAlign w:val="center"/>
          </w:tcPr>
          <w:p w14:paraId="670336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4B44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43F8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53D76"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23B801" w14:textId="77777777" w:rsidR="00E32E70" w:rsidRPr="00C30686" w:rsidRDefault="00E32E70" w:rsidP="00983ADC">
            <w:pPr>
              <w:pStyle w:val="TAC"/>
              <w:rPr>
                <w:lang w:val="en-US" w:eastAsia="zh-CN"/>
              </w:rPr>
            </w:pPr>
          </w:p>
        </w:tc>
      </w:tr>
      <w:tr w:rsidR="00E32E70" w:rsidRPr="00C30686" w14:paraId="119FC3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3373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EE6D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EE1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7C59CA"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38D5FC3" w14:textId="77777777" w:rsidR="00E32E70" w:rsidRPr="00C30686" w:rsidRDefault="00E32E70" w:rsidP="00983ADC">
            <w:pPr>
              <w:pStyle w:val="TAC"/>
              <w:rPr>
                <w:lang w:val="en-US" w:eastAsia="zh-CN"/>
              </w:rPr>
            </w:pPr>
          </w:p>
        </w:tc>
      </w:tr>
      <w:tr w:rsidR="00E32E70" w:rsidRPr="00C30686" w14:paraId="759728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22F68D" w14:textId="77777777" w:rsidR="00E32E70" w:rsidRPr="00C30686" w:rsidRDefault="00E32E70" w:rsidP="00983ADC">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0D59613B"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F3DE6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A7608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2E9F03" w14:textId="77777777" w:rsidR="00E32E70" w:rsidRPr="00C30686" w:rsidRDefault="00E32E70" w:rsidP="00983ADC">
            <w:pPr>
              <w:pStyle w:val="TAC"/>
              <w:rPr>
                <w:lang w:val="en-US" w:eastAsia="zh-CN"/>
              </w:rPr>
            </w:pPr>
            <w:r w:rsidRPr="00C30686">
              <w:rPr>
                <w:lang w:val="en-US" w:eastAsia="zh-CN"/>
              </w:rPr>
              <w:t>0</w:t>
            </w:r>
          </w:p>
        </w:tc>
      </w:tr>
      <w:tr w:rsidR="00E32E70" w:rsidRPr="00C30686" w14:paraId="724BC2A5" w14:textId="77777777" w:rsidTr="00983ADC">
        <w:trPr>
          <w:trHeight w:val="29"/>
        </w:trPr>
        <w:tc>
          <w:tcPr>
            <w:tcW w:w="1849" w:type="dxa"/>
            <w:tcBorders>
              <w:top w:val="nil"/>
              <w:left w:val="single" w:sz="4" w:space="0" w:color="auto"/>
              <w:bottom w:val="nil"/>
              <w:right w:val="single" w:sz="4" w:space="0" w:color="auto"/>
            </w:tcBorders>
            <w:vAlign w:val="center"/>
          </w:tcPr>
          <w:p w14:paraId="42E885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58D5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2A64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2B0E9"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39CBCA" w14:textId="77777777" w:rsidR="00E32E70" w:rsidRPr="00C30686" w:rsidRDefault="00E32E70" w:rsidP="00983ADC">
            <w:pPr>
              <w:pStyle w:val="TAC"/>
              <w:rPr>
                <w:lang w:val="en-US" w:eastAsia="zh-CN"/>
              </w:rPr>
            </w:pPr>
          </w:p>
        </w:tc>
      </w:tr>
      <w:tr w:rsidR="00E32E70" w:rsidRPr="00C30686" w14:paraId="5564355C" w14:textId="77777777" w:rsidTr="00983ADC">
        <w:trPr>
          <w:trHeight w:val="29"/>
        </w:trPr>
        <w:tc>
          <w:tcPr>
            <w:tcW w:w="1849" w:type="dxa"/>
            <w:tcBorders>
              <w:top w:val="nil"/>
              <w:left w:val="single" w:sz="4" w:space="0" w:color="auto"/>
              <w:bottom w:val="nil"/>
              <w:right w:val="single" w:sz="4" w:space="0" w:color="auto"/>
            </w:tcBorders>
            <w:vAlign w:val="center"/>
          </w:tcPr>
          <w:p w14:paraId="5F7731F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C4E5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8FD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4E661"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26BE6D" w14:textId="77777777" w:rsidR="00E32E70" w:rsidRPr="00C30686" w:rsidRDefault="00E32E70" w:rsidP="00983ADC">
            <w:pPr>
              <w:pStyle w:val="TAC"/>
              <w:rPr>
                <w:lang w:val="en-US" w:eastAsia="zh-CN"/>
              </w:rPr>
            </w:pPr>
          </w:p>
        </w:tc>
      </w:tr>
      <w:tr w:rsidR="00E32E70" w:rsidRPr="00C30686" w14:paraId="193854E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5FFB7E" w14:textId="77777777" w:rsidR="00E32E70" w:rsidRPr="00C30686" w:rsidRDefault="00E32E70" w:rsidP="00983ADC">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7D3FC7EB"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E57697"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3363B"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E4431D3" w14:textId="77777777" w:rsidR="00E32E70" w:rsidRPr="00C30686" w:rsidRDefault="00E32E70" w:rsidP="00983ADC">
            <w:pPr>
              <w:pStyle w:val="TAC"/>
              <w:rPr>
                <w:lang w:val="en-US" w:eastAsia="zh-CN"/>
              </w:rPr>
            </w:pPr>
            <w:r w:rsidRPr="00C30686">
              <w:rPr>
                <w:lang w:val="en-US" w:eastAsia="zh-CN"/>
              </w:rPr>
              <w:t>0</w:t>
            </w:r>
          </w:p>
        </w:tc>
      </w:tr>
      <w:tr w:rsidR="00E32E70" w:rsidRPr="00C30686" w14:paraId="3057145A" w14:textId="77777777" w:rsidTr="00983ADC">
        <w:trPr>
          <w:trHeight w:val="29"/>
        </w:trPr>
        <w:tc>
          <w:tcPr>
            <w:tcW w:w="1849" w:type="dxa"/>
            <w:tcBorders>
              <w:top w:val="nil"/>
              <w:left w:val="single" w:sz="4" w:space="0" w:color="auto"/>
              <w:bottom w:val="nil"/>
              <w:right w:val="single" w:sz="4" w:space="0" w:color="auto"/>
            </w:tcBorders>
            <w:vAlign w:val="center"/>
          </w:tcPr>
          <w:p w14:paraId="211EE9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FF382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9FAB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B45AC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0B80C1" w14:textId="77777777" w:rsidR="00E32E70" w:rsidRPr="00C30686" w:rsidRDefault="00E32E70" w:rsidP="00983ADC">
            <w:pPr>
              <w:pStyle w:val="TAC"/>
              <w:rPr>
                <w:lang w:val="en-US" w:eastAsia="zh-CN"/>
              </w:rPr>
            </w:pPr>
          </w:p>
        </w:tc>
      </w:tr>
      <w:tr w:rsidR="00E32E70" w:rsidRPr="00C30686" w14:paraId="4D4A36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B488E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F5C9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CD32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4CA8A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DE3D4" w14:textId="77777777" w:rsidR="00E32E70" w:rsidRPr="00C30686" w:rsidRDefault="00E32E70" w:rsidP="00983ADC">
            <w:pPr>
              <w:pStyle w:val="TAC"/>
              <w:rPr>
                <w:lang w:val="en-US" w:eastAsia="zh-CN"/>
              </w:rPr>
            </w:pPr>
          </w:p>
        </w:tc>
      </w:tr>
      <w:tr w:rsidR="00E32E70" w:rsidRPr="00C30686" w14:paraId="1CA8A1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260B67" w14:textId="77777777" w:rsidR="00E32E70" w:rsidRPr="00C30686" w:rsidRDefault="00E32E70" w:rsidP="00983ADC">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5904496"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A403F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39BE0E"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F3CDAF4" w14:textId="77777777" w:rsidR="00E32E70" w:rsidRPr="00C30686" w:rsidRDefault="00E32E70" w:rsidP="00983ADC">
            <w:pPr>
              <w:pStyle w:val="TAC"/>
              <w:rPr>
                <w:lang w:val="en-US" w:eastAsia="zh-CN"/>
              </w:rPr>
            </w:pPr>
            <w:r w:rsidRPr="00C30686">
              <w:rPr>
                <w:lang w:val="en-US" w:eastAsia="zh-CN"/>
              </w:rPr>
              <w:t>0</w:t>
            </w:r>
          </w:p>
        </w:tc>
      </w:tr>
      <w:tr w:rsidR="00E32E70" w:rsidRPr="00C30686" w14:paraId="7DC38AAD" w14:textId="77777777" w:rsidTr="00983ADC">
        <w:trPr>
          <w:trHeight w:val="29"/>
        </w:trPr>
        <w:tc>
          <w:tcPr>
            <w:tcW w:w="1849" w:type="dxa"/>
            <w:tcBorders>
              <w:top w:val="nil"/>
              <w:left w:val="single" w:sz="4" w:space="0" w:color="auto"/>
              <w:bottom w:val="nil"/>
              <w:right w:val="single" w:sz="4" w:space="0" w:color="auto"/>
            </w:tcBorders>
            <w:vAlign w:val="center"/>
          </w:tcPr>
          <w:p w14:paraId="0C4883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F0EF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25F9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E9E9D6"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BCA99C" w14:textId="77777777" w:rsidR="00E32E70" w:rsidRPr="00C30686" w:rsidRDefault="00E32E70" w:rsidP="00983ADC">
            <w:pPr>
              <w:pStyle w:val="TAC"/>
              <w:rPr>
                <w:lang w:val="en-US" w:eastAsia="zh-CN"/>
              </w:rPr>
            </w:pPr>
          </w:p>
        </w:tc>
      </w:tr>
      <w:tr w:rsidR="00E32E70" w:rsidRPr="00C30686" w14:paraId="000E6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AC1A3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7684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798C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D5D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82D4C" w14:textId="77777777" w:rsidR="00E32E70" w:rsidRPr="00C30686" w:rsidRDefault="00E32E70" w:rsidP="00983ADC">
            <w:pPr>
              <w:pStyle w:val="TAC"/>
              <w:rPr>
                <w:lang w:val="en-US" w:eastAsia="zh-CN"/>
              </w:rPr>
            </w:pPr>
          </w:p>
        </w:tc>
      </w:tr>
      <w:tr w:rsidR="00E32E70" w:rsidRPr="00C30686" w14:paraId="38567422" w14:textId="77777777" w:rsidTr="00983ADC">
        <w:trPr>
          <w:trHeight w:val="29"/>
        </w:trPr>
        <w:tc>
          <w:tcPr>
            <w:tcW w:w="1849" w:type="dxa"/>
            <w:tcBorders>
              <w:top w:val="nil"/>
              <w:left w:val="single" w:sz="4" w:space="0" w:color="auto"/>
              <w:bottom w:val="nil"/>
              <w:right w:val="single" w:sz="4" w:space="0" w:color="auto"/>
            </w:tcBorders>
            <w:vAlign w:val="center"/>
          </w:tcPr>
          <w:p w14:paraId="42AFE788" w14:textId="77777777" w:rsidR="00E32E70" w:rsidRPr="00C30686" w:rsidRDefault="00E32E70" w:rsidP="00983ADC">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71521203"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8A011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599178"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02EA401" w14:textId="77777777" w:rsidR="00E32E70" w:rsidRPr="00C30686" w:rsidRDefault="00E32E70" w:rsidP="00983ADC">
            <w:pPr>
              <w:pStyle w:val="TAC"/>
              <w:rPr>
                <w:lang w:val="en-US" w:eastAsia="zh-CN"/>
              </w:rPr>
            </w:pPr>
            <w:r w:rsidRPr="00C30686">
              <w:rPr>
                <w:lang w:val="en-US" w:eastAsia="zh-CN"/>
              </w:rPr>
              <w:t>0</w:t>
            </w:r>
          </w:p>
        </w:tc>
      </w:tr>
      <w:tr w:rsidR="00E32E70" w:rsidRPr="00C30686" w14:paraId="2D047F38" w14:textId="77777777" w:rsidTr="00983ADC">
        <w:trPr>
          <w:trHeight w:val="29"/>
        </w:trPr>
        <w:tc>
          <w:tcPr>
            <w:tcW w:w="1849" w:type="dxa"/>
            <w:tcBorders>
              <w:top w:val="nil"/>
              <w:left w:val="single" w:sz="4" w:space="0" w:color="auto"/>
              <w:bottom w:val="nil"/>
              <w:right w:val="single" w:sz="4" w:space="0" w:color="auto"/>
            </w:tcBorders>
            <w:vAlign w:val="center"/>
          </w:tcPr>
          <w:p w14:paraId="67B217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4C44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CA9D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3C273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B97D2F" w14:textId="77777777" w:rsidR="00E32E70" w:rsidRPr="00C30686" w:rsidRDefault="00E32E70" w:rsidP="00983ADC">
            <w:pPr>
              <w:pStyle w:val="TAC"/>
              <w:rPr>
                <w:lang w:val="en-US" w:eastAsia="zh-CN"/>
              </w:rPr>
            </w:pPr>
          </w:p>
        </w:tc>
      </w:tr>
      <w:tr w:rsidR="00E32E70" w:rsidRPr="00C30686" w14:paraId="2902D3C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9146A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087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207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26F1BD"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14CCD5" w14:textId="77777777" w:rsidR="00E32E70" w:rsidRPr="00C30686" w:rsidRDefault="00E32E70" w:rsidP="00983ADC">
            <w:pPr>
              <w:pStyle w:val="TAC"/>
              <w:rPr>
                <w:lang w:val="en-US" w:eastAsia="zh-CN"/>
              </w:rPr>
            </w:pPr>
          </w:p>
        </w:tc>
      </w:tr>
      <w:tr w:rsidR="00E32E70" w:rsidRPr="00C30686" w14:paraId="1D46CB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846A2A" w14:textId="77777777" w:rsidR="00E32E70" w:rsidRPr="00C30686" w:rsidRDefault="00E32E70" w:rsidP="00983ADC">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EE9AF6A"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FB4D8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DADE1C"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B87A160" w14:textId="77777777" w:rsidR="00E32E70" w:rsidRPr="00C30686" w:rsidRDefault="00E32E70" w:rsidP="00983ADC">
            <w:pPr>
              <w:pStyle w:val="TAC"/>
              <w:rPr>
                <w:lang w:val="en-US" w:eastAsia="zh-CN"/>
              </w:rPr>
            </w:pPr>
            <w:r w:rsidRPr="00C30686">
              <w:rPr>
                <w:lang w:val="en-US" w:eastAsia="zh-CN"/>
              </w:rPr>
              <w:t>0</w:t>
            </w:r>
          </w:p>
        </w:tc>
      </w:tr>
      <w:tr w:rsidR="00E32E70" w:rsidRPr="00C30686" w14:paraId="40E8BFB9" w14:textId="77777777" w:rsidTr="00983ADC">
        <w:trPr>
          <w:trHeight w:val="29"/>
        </w:trPr>
        <w:tc>
          <w:tcPr>
            <w:tcW w:w="1849" w:type="dxa"/>
            <w:tcBorders>
              <w:top w:val="nil"/>
              <w:left w:val="single" w:sz="4" w:space="0" w:color="auto"/>
              <w:bottom w:val="nil"/>
              <w:right w:val="single" w:sz="4" w:space="0" w:color="auto"/>
            </w:tcBorders>
            <w:vAlign w:val="center"/>
          </w:tcPr>
          <w:p w14:paraId="3FF8B4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3180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1143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1F08D"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463840" w14:textId="77777777" w:rsidR="00E32E70" w:rsidRPr="00C30686" w:rsidRDefault="00E32E70" w:rsidP="00983ADC">
            <w:pPr>
              <w:pStyle w:val="TAC"/>
              <w:rPr>
                <w:lang w:val="en-US" w:eastAsia="zh-CN"/>
              </w:rPr>
            </w:pPr>
          </w:p>
        </w:tc>
      </w:tr>
      <w:tr w:rsidR="00E32E70" w:rsidRPr="00C30686" w14:paraId="59C2882F" w14:textId="77777777" w:rsidTr="00983ADC">
        <w:trPr>
          <w:trHeight w:val="29"/>
        </w:trPr>
        <w:tc>
          <w:tcPr>
            <w:tcW w:w="1849" w:type="dxa"/>
            <w:tcBorders>
              <w:top w:val="nil"/>
              <w:left w:val="single" w:sz="4" w:space="0" w:color="auto"/>
              <w:bottom w:val="nil"/>
              <w:right w:val="single" w:sz="4" w:space="0" w:color="auto"/>
            </w:tcBorders>
            <w:vAlign w:val="center"/>
          </w:tcPr>
          <w:p w14:paraId="3C0FF9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D7B6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F7B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1F925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3E57FF" w14:textId="77777777" w:rsidR="00E32E70" w:rsidRPr="00C30686" w:rsidRDefault="00E32E70" w:rsidP="00983ADC">
            <w:pPr>
              <w:pStyle w:val="TAC"/>
              <w:rPr>
                <w:lang w:val="en-US" w:eastAsia="zh-CN"/>
              </w:rPr>
            </w:pPr>
          </w:p>
        </w:tc>
      </w:tr>
      <w:tr w:rsidR="00E32E70" w:rsidRPr="00C30686" w14:paraId="394798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EF55E8" w14:textId="77777777" w:rsidR="00E32E70" w:rsidRPr="00C30686" w:rsidRDefault="00E32E70" w:rsidP="00983ADC">
            <w:pPr>
              <w:pStyle w:val="TAC"/>
              <w:rPr>
                <w:lang w:val="en-US" w:eastAsia="zh-CN"/>
              </w:rPr>
            </w:pPr>
            <w:r w:rsidRPr="00C30686">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76BF6F28" w14:textId="77777777" w:rsidR="00E32E70" w:rsidRPr="00C30686" w:rsidRDefault="00E32E70" w:rsidP="00983AD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2918557B" w14:textId="77777777" w:rsidR="00E32E70" w:rsidRPr="00C30686" w:rsidRDefault="00E32E70" w:rsidP="00983AD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25942494"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F4C13E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A3C84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480DD5" w14:textId="77777777" w:rsidR="00E32E70" w:rsidRPr="00C30686" w:rsidRDefault="00E32E70" w:rsidP="00983ADC">
            <w:pPr>
              <w:pStyle w:val="TAC"/>
              <w:rPr>
                <w:lang w:val="en-US" w:eastAsia="zh-CN"/>
              </w:rPr>
            </w:pPr>
            <w:r w:rsidRPr="00C30686">
              <w:rPr>
                <w:lang w:val="en-US" w:eastAsia="zh-CN"/>
              </w:rPr>
              <w:t>0</w:t>
            </w:r>
          </w:p>
        </w:tc>
      </w:tr>
      <w:tr w:rsidR="00E32E70" w:rsidRPr="00C30686" w14:paraId="0891951E" w14:textId="77777777" w:rsidTr="00983ADC">
        <w:trPr>
          <w:trHeight w:val="29"/>
        </w:trPr>
        <w:tc>
          <w:tcPr>
            <w:tcW w:w="1849" w:type="dxa"/>
            <w:tcBorders>
              <w:top w:val="nil"/>
              <w:left w:val="single" w:sz="4" w:space="0" w:color="auto"/>
              <w:bottom w:val="nil"/>
              <w:right w:val="single" w:sz="4" w:space="0" w:color="auto"/>
            </w:tcBorders>
            <w:vAlign w:val="center"/>
          </w:tcPr>
          <w:p w14:paraId="0ABB8E5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4F4C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3C45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31033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64B40" w14:textId="77777777" w:rsidR="00E32E70" w:rsidRPr="00C30686" w:rsidRDefault="00E32E70" w:rsidP="00983ADC">
            <w:pPr>
              <w:pStyle w:val="TAC"/>
              <w:rPr>
                <w:lang w:val="en-US" w:eastAsia="zh-CN"/>
              </w:rPr>
            </w:pPr>
          </w:p>
        </w:tc>
      </w:tr>
      <w:tr w:rsidR="00E32E70" w:rsidRPr="00C30686" w14:paraId="1BE4B2E4" w14:textId="77777777" w:rsidTr="00983ADC">
        <w:trPr>
          <w:trHeight w:val="29"/>
        </w:trPr>
        <w:tc>
          <w:tcPr>
            <w:tcW w:w="1849" w:type="dxa"/>
            <w:tcBorders>
              <w:top w:val="nil"/>
              <w:left w:val="single" w:sz="4" w:space="0" w:color="auto"/>
              <w:bottom w:val="nil"/>
              <w:right w:val="single" w:sz="4" w:space="0" w:color="auto"/>
            </w:tcBorders>
            <w:vAlign w:val="center"/>
          </w:tcPr>
          <w:p w14:paraId="541262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5CE1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BDB0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F75A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60C7FC" w14:textId="77777777" w:rsidR="00E32E70" w:rsidRPr="00C30686" w:rsidRDefault="00E32E70" w:rsidP="00983ADC">
            <w:pPr>
              <w:pStyle w:val="TAC"/>
              <w:rPr>
                <w:lang w:val="en-US" w:eastAsia="zh-CN"/>
              </w:rPr>
            </w:pPr>
          </w:p>
        </w:tc>
      </w:tr>
      <w:tr w:rsidR="00E32E70" w:rsidRPr="00C30686" w14:paraId="0EBB9643" w14:textId="77777777" w:rsidTr="00983ADC">
        <w:trPr>
          <w:trHeight w:val="29"/>
        </w:trPr>
        <w:tc>
          <w:tcPr>
            <w:tcW w:w="1849" w:type="dxa"/>
            <w:tcBorders>
              <w:top w:val="nil"/>
              <w:left w:val="single" w:sz="4" w:space="0" w:color="auto"/>
              <w:bottom w:val="nil"/>
              <w:right w:val="single" w:sz="4" w:space="0" w:color="auto"/>
            </w:tcBorders>
            <w:vAlign w:val="center"/>
          </w:tcPr>
          <w:p w14:paraId="2FAF8BFA"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C99D20E"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C53EE" w14:textId="77777777" w:rsidR="00E32E70" w:rsidRPr="00C30686" w:rsidRDefault="00E32E70" w:rsidP="00983ADC">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CC9A3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451821" w14:textId="77777777" w:rsidR="00E32E70" w:rsidRPr="00C30686" w:rsidRDefault="00E32E70" w:rsidP="00983ADC">
            <w:pPr>
              <w:pStyle w:val="TAC"/>
              <w:rPr>
                <w:szCs w:val="18"/>
                <w:lang w:val="en-US" w:eastAsia="zh-CN"/>
              </w:rPr>
            </w:pPr>
            <w:r w:rsidRPr="00C30686">
              <w:rPr>
                <w:lang w:val="en-US" w:eastAsia="zh-CN"/>
              </w:rPr>
              <w:t>1</w:t>
            </w:r>
          </w:p>
        </w:tc>
      </w:tr>
      <w:tr w:rsidR="00E32E70" w:rsidRPr="00C30686" w14:paraId="72BA10D9" w14:textId="77777777" w:rsidTr="00983ADC">
        <w:trPr>
          <w:trHeight w:val="29"/>
        </w:trPr>
        <w:tc>
          <w:tcPr>
            <w:tcW w:w="1849" w:type="dxa"/>
            <w:tcBorders>
              <w:top w:val="nil"/>
              <w:left w:val="single" w:sz="4" w:space="0" w:color="auto"/>
              <w:bottom w:val="nil"/>
              <w:right w:val="single" w:sz="4" w:space="0" w:color="auto"/>
            </w:tcBorders>
            <w:vAlign w:val="center"/>
          </w:tcPr>
          <w:p w14:paraId="4D804DF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E3B334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EA83"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07FC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C1D2A0" w14:textId="77777777" w:rsidR="00E32E70" w:rsidRPr="00C30686" w:rsidRDefault="00E32E70" w:rsidP="00983ADC">
            <w:pPr>
              <w:pStyle w:val="TAC"/>
              <w:rPr>
                <w:lang w:val="en-US" w:eastAsia="zh-CN"/>
              </w:rPr>
            </w:pPr>
          </w:p>
        </w:tc>
      </w:tr>
      <w:tr w:rsidR="00E32E70" w:rsidRPr="00C30686" w14:paraId="611D2D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25550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3C0C0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5D5D1" w14:textId="77777777" w:rsidR="00E32E70" w:rsidRPr="00C30686" w:rsidRDefault="00E32E70" w:rsidP="00983ADC">
            <w:pPr>
              <w:pStyle w:val="TAC"/>
              <w:rPr>
                <w:rFonts w:cs="Arial"/>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856AA"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1AA3F" w14:textId="77777777" w:rsidR="00E32E70" w:rsidRPr="00C30686" w:rsidRDefault="00E32E70" w:rsidP="00983ADC">
            <w:pPr>
              <w:pStyle w:val="TAC"/>
              <w:rPr>
                <w:lang w:val="en-US" w:eastAsia="zh-CN"/>
              </w:rPr>
            </w:pPr>
          </w:p>
        </w:tc>
      </w:tr>
      <w:tr w:rsidR="00E32E70" w:rsidRPr="00C30686" w14:paraId="443449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5D951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C2E6177"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3A5DC33C"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3A17A6B2"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62C299" w14:textId="77777777" w:rsidR="00E32E70" w:rsidRPr="00C30686" w:rsidRDefault="00E32E70" w:rsidP="00983ADC">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D0297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D2C74B" w14:textId="77777777" w:rsidR="00E32E70" w:rsidRPr="00C30686" w:rsidRDefault="00E32E70" w:rsidP="00983ADC">
            <w:pPr>
              <w:pStyle w:val="TAC"/>
              <w:rPr>
                <w:lang w:val="en-US" w:eastAsia="zh-CN"/>
              </w:rPr>
            </w:pPr>
            <w:r w:rsidRPr="00C30686">
              <w:rPr>
                <w:lang w:val="en-US" w:eastAsia="zh-CN"/>
              </w:rPr>
              <w:t>0</w:t>
            </w:r>
          </w:p>
        </w:tc>
      </w:tr>
      <w:tr w:rsidR="00E32E70" w:rsidRPr="00C30686" w14:paraId="25A3CA0B" w14:textId="77777777" w:rsidTr="00983ADC">
        <w:trPr>
          <w:trHeight w:val="29"/>
        </w:trPr>
        <w:tc>
          <w:tcPr>
            <w:tcW w:w="1849" w:type="dxa"/>
            <w:tcBorders>
              <w:top w:val="nil"/>
              <w:left w:val="single" w:sz="4" w:space="0" w:color="auto"/>
              <w:bottom w:val="nil"/>
              <w:right w:val="single" w:sz="4" w:space="0" w:color="auto"/>
            </w:tcBorders>
            <w:vAlign w:val="center"/>
          </w:tcPr>
          <w:p w14:paraId="24FAA1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1EF5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833EE"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CFA5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9DB7E0" w14:textId="77777777" w:rsidR="00E32E70" w:rsidRPr="00C30686" w:rsidRDefault="00E32E70" w:rsidP="00983ADC">
            <w:pPr>
              <w:pStyle w:val="TAC"/>
              <w:rPr>
                <w:lang w:val="en-US" w:eastAsia="zh-CN"/>
              </w:rPr>
            </w:pPr>
          </w:p>
        </w:tc>
      </w:tr>
      <w:tr w:rsidR="00E32E70" w:rsidRPr="00C30686" w14:paraId="2BF9F98B" w14:textId="77777777" w:rsidTr="00983ADC">
        <w:trPr>
          <w:trHeight w:val="29"/>
        </w:trPr>
        <w:tc>
          <w:tcPr>
            <w:tcW w:w="1849" w:type="dxa"/>
            <w:tcBorders>
              <w:top w:val="nil"/>
              <w:left w:val="single" w:sz="4" w:space="0" w:color="auto"/>
              <w:bottom w:val="nil"/>
              <w:right w:val="single" w:sz="4" w:space="0" w:color="auto"/>
            </w:tcBorders>
            <w:vAlign w:val="center"/>
          </w:tcPr>
          <w:p w14:paraId="178ACE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1862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AE670"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E70FDC"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D58351A" w14:textId="77777777" w:rsidR="00E32E70" w:rsidRPr="00C30686" w:rsidRDefault="00E32E70" w:rsidP="00983ADC">
            <w:pPr>
              <w:pStyle w:val="TAC"/>
              <w:rPr>
                <w:lang w:val="en-US" w:eastAsia="zh-CN"/>
              </w:rPr>
            </w:pPr>
          </w:p>
        </w:tc>
      </w:tr>
      <w:tr w:rsidR="00E32E70" w:rsidRPr="00C30686" w14:paraId="2419DCF0" w14:textId="77777777" w:rsidTr="00983ADC">
        <w:trPr>
          <w:trHeight w:val="29"/>
        </w:trPr>
        <w:tc>
          <w:tcPr>
            <w:tcW w:w="1849" w:type="dxa"/>
            <w:tcBorders>
              <w:top w:val="nil"/>
              <w:left w:val="single" w:sz="4" w:space="0" w:color="auto"/>
              <w:bottom w:val="nil"/>
              <w:right w:val="single" w:sz="4" w:space="0" w:color="auto"/>
            </w:tcBorders>
            <w:vAlign w:val="center"/>
          </w:tcPr>
          <w:p w14:paraId="2FE70D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0A71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12C8"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A0321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AE4F01" w14:textId="77777777" w:rsidR="00E32E70" w:rsidRPr="00C30686" w:rsidRDefault="00E32E70" w:rsidP="00983ADC">
            <w:pPr>
              <w:pStyle w:val="TAC"/>
              <w:rPr>
                <w:lang w:val="en-US" w:eastAsia="zh-CN"/>
              </w:rPr>
            </w:pPr>
            <w:r w:rsidRPr="00C30686">
              <w:rPr>
                <w:lang w:val="en-US" w:eastAsia="zh-CN"/>
              </w:rPr>
              <w:t>1</w:t>
            </w:r>
          </w:p>
        </w:tc>
      </w:tr>
      <w:tr w:rsidR="00E32E70" w:rsidRPr="00C30686" w14:paraId="6A19DE5B" w14:textId="77777777" w:rsidTr="00983ADC">
        <w:trPr>
          <w:trHeight w:val="29"/>
        </w:trPr>
        <w:tc>
          <w:tcPr>
            <w:tcW w:w="1849" w:type="dxa"/>
            <w:tcBorders>
              <w:top w:val="nil"/>
              <w:left w:val="single" w:sz="4" w:space="0" w:color="auto"/>
              <w:bottom w:val="nil"/>
              <w:right w:val="single" w:sz="4" w:space="0" w:color="auto"/>
            </w:tcBorders>
            <w:vAlign w:val="center"/>
          </w:tcPr>
          <w:p w14:paraId="0F3DBB8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5009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DC8E"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DE20A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89F09" w14:textId="77777777" w:rsidR="00E32E70" w:rsidRPr="00C30686" w:rsidRDefault="00E32E70" w:rsidP="00983ADC">
            <w:pPr>
              <w:pStyle w:val="TAC"/>
              <w:rPr>
                <w:lang w:val="en-US" w:eastAsia="zh-CN"/>
              </w:rPr>
            </w:pPr>
          </w:p>
        </w:tc>
      </w:tr>
      <w:tr w:rsidR="00E32E70" w:rsidRPr="00C30686" w14:paraId="52734A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742AD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9C55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999DF"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E0CFA8"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8B6374" w14:textId="77777777" w:rsidR="00E32E70" w:rsidRPr="00C30686" w:rsidRDefault="00E32E70" w:rsidP="00983ADC">
            <w:pPr>
              <w:pStyle w:val="TAC"/>
              <w:rPr>
                <w:lang w:val="en-US" w:eastAsia="zh-CN"/>
              </w:rPr>
            </w:pPr>
          </w:p>
        </w:tc>
      </w:tr>
      <w:tr w:rsidR="00E32E70" w:rsidRPr="00C30686" w14:paraId="69891602" w14:textId="77777777" w:rsidTr="00983ADC">
        <w:trPr>
          <w:trHeight w:val="29"/>
        </w:trPr>
        <w:tc>
          <w:tcPr>
            <w:tcW w:w="1849" w:type="dxa"/>
            <w:tcBorders>
              <w:top w:val="nil"/>
              <w:left w:val="single" w:sz="4" w:space="0" w:color="auto"/>
              <w:bottom w:val="nil"/>
              <w:right w:val="single" w:sz="4" w:space="0" w:color="auto"/>
            </w:tcBorders>
            <w:vAlign w:val="center"/>
          </w:tcPr>
          <w:p w14:paraId="2BECF106" w14:textId="77777777" w:rsidR="00E32E70" w:rsidRPr="00C30686" w:rsidRDefault="00E32E70" w:rsidP="00983ADC">
            <w:pPr>
              <w:pStyle w:val="TAC"/>
              <w:rPr>
                <w:lang w:val="en-US" w:eastAsia="zh-CN"/>
              </w:rPr>
            </w:pPr>
            <w:r w:rsidRPr="00C30686">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BE74946" w14:textId="77777777" w:rsidR="00E32E70" w:rsidRPr="00C30686" w:rsidRDefault="00E32E70" w:rsidP="00983ADC">
            <w:pPr>
              <w:pStyle w:val="TAC"/>
              <w:rPr>
                <w:szCs w:val="18"/>
                <w:lang w:val="en-US" w:eastAsia="zh-CN"/>
              </w:rPr>
            </w:pPr>
            <w:r w:rsidRPr="00C30686">
              <w:rPr>
                <w:szCs w:val="18"/>
                <w:lang w:val="en-US" w:eastAsia="zh-CN"/>
              </w:rPr>
              <w:t>CA_n7A-n66A</w:t>
            </w:r>
          </w:p>
          <w:p w14:paraId="32F2D0F5" w14:textId="77777777" w:rsidR="00E32E70" w:rsidRPr="00C30686" w:rsidRDefault="00E32E70" w:rsidP="00983ADC">
            <w:pPr>
              <w:pStyle w:val="TAC"/>
              <w:rPr>
                <w:szCs w:val="18"/>
                <w:lang w:val="en-US" w:eastAsia="zh-CN"/>
              </w:rPr>
            </w:pPr>
            <w:r w:rsidRPr="00C30686">
              <w:rPr>
                <w:szCs w:val="18"/>
                <w:lang w:val="en-US" w:eastAsia="zh-CN"/>
              </w:rPr>
              <w:t>CA_n7A-n78A</w:t>
            </w:r>
          </w:p>
          <w:p w14:paraId="28470845" w14:textId="77777777" w:rsidR="00E32E70" w:rsidRPr="00C30686" w:rsidRDefault="00E32E70" w:rsidP="00983ADC">
            <w:pPr>
              <w:pStyle w:val="TAC"/>
              <w:rPr>
                <w:lang w:val="en-US" w:eastAsia="zh-CN"/>
              </w:rPr>
            </w:pPr>
            <w:r w:rsidRPr="00C30686">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14FA8F"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DD2254"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97ADD50" w14:textId="77777777" w:rsidR="00E32E70" w:rsidRPr="00C30686" w:rsidRDefault="00E32E70" w:rsidP="00983ADC">
            <w:pPr>
              <w:pStyle w:val="TAC"/>
              <w:rPr>
                <w:lang w:val="en-US" w:eastAsia="zh-CN"/>
              </w:rPr>
            </w:pPr>
            <w:r w:rsidRPr="00C30686">
              <w:rPr>
                <w:lang w:val="en-US" w:eastAsia="zh-CN"/>
              </w:rPr>
              <w:t>0</w:t>
            </w:r>
          </w:p>
        </w:tc>
      </w:tr>
      <w:tr w:rsidR="00E32E70" w:rsidRPr="00C30686" w14:paraId="1475A14A" w14:textId="77777777" w:rsidTr="00983ADC">
        <w:trPr>
          <w:trHeight w:val="29"/>
        </w:trPr>
        <w:tc>
          <w:tcPr>
            <w:tcW w:w="1849" w:type="dxa"/>
            <w:tcBorders>
              <w:top w:val="nil"/>
              <w:left w:val="single" w:sz="4" w:space="0" w:color="auto"/>
              <w:bottom w:val="nil"/>
              <w:right w:val="single" w:sz="4" w:space="0" w:color="auto"/>
            </w:tcBorders>
            <w:vAlign w:val="center"/>
          </w:tcPr>
          <w:p w14:paraId="4B1E43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168A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F858"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E3E9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03A249" w14:textId="77777777" w:rsidR="00E32E70" w:rsidRPr="00C30686" w:rsidRDefault="00E32E70" w:rsidP="00983ADC">
            <w:pPr>
              <w:pStyle w:val="TAC"/>
              <w:rPr>
                <w:lang w:val="en-US" w:eastAsia="zh-CN"/>
              </w:rPr>
            </w:pPr>
          </w:p>
        </w:tc>
      </w:tr>
      <w:tr w:rsidR="00E32E70" w:rsidRPr="00C30686" w14:paraId="3E540EF9" w14:textId="77777777" w:rsidTr="00983ADC">
        <w:trPr>
          <w:trHeight w:val="29"/>
        </w:trPr>
        <w:tc>
          <w:tcPr>
            <w:tcW w:w="1849" w:type="dxa"/>
            <w:tcBorders>
              <w:top w:val="nil"/>
              <w:left w:val="single" w:sz="4" w:space="0" w:color="auto"/>
              <w:bottom w:val="nil"/>
              <w:right w:val="single" w:sz="4" w:space="0" w:color="auto"/>
            </w:tcBorders>
            <w:vAlign w:val="center"/>
          </w:tcPr>
          <w:p w14:paraId="7FB9546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E78F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C7915"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3E03A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1FF704" w14:textId="77777777" w:rsidR="00E32E70" w:rsidRPr="00C30686" w:rsidRDefault="00E32E70" w:rsidP="00983ADC">
            <w:pPr>
              <w:pStyle w:val="TAC"/>
              <w:rPr>
                <w:lang w:val="en-US" w:eastAsia="zh-CN"/>
              </w:rPr>
            </w:pPr>
          </w:p>
        </w:tc>
      </w:tr>
      <w:tr w:rsidR="00E32E70" w:rsidRPr="00C30686" w14:paraId="0D6EF2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CF3AFA" w14:textId="77777777" w:rsidR="00E32E70" w:rsidRPr="00C30686" w:rsidRDefault="00E32E70" w:rsidP="00983ADC">
            <w:pPr>
              <w:pStyle w:val="TAC"/>
              <w:rPr>
                <w:lang w:val="en-US" w:eastAsia="zh-CN"/>
              </w:rPr>
            </w:pPr>
            <w:r w:rsidRPr="00C30686">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E165E76"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1B32C650"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05EE9EB1" w14:textId="77777777" w:rsidR="00E32E70" w:rsidRPr="00C30686" w:rsidRDefault="00E32E70" w:rsidP="00983AD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E4AA58C"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BDBD03"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08C4B4" w14:textId="77777777" w:rsidR="00E32E70" w:rsidRPr="00C30686" w:rsidRDefault="00E32E70" w:rsidP="00983ADC">
            <w:pPr>
              <w:pStyle w:val="TAC"/>
              <w:rPr>
                <w:lang w:val="en-US" w:eastAsia="zh-CN"/>
              </w:rPr>
            </w:pPr>
            <w:r w:rsidRPr="00C30686">
              <w:rPr>
                <w:lang w:val="en-US" w:eastAsia="zh-CN"/>
              </w:rPr>
              <w:t>0</w:t>
            </w:r>
          </w:p>
        </w:tc>
      </w:tr>
      <w:tr w:rsidR="00E32E70" w:rsidRPr="00C30686" w14:paraId="7EE001C8" w14:textId="77777777" w:rsidTr="00983ADC">
        <w:trPr>
          <w:trHeight w:val="29"/>
        </w:trPr>
        <w:tc>
          <w:tcPr>
            <w:tcW w:w="1849" w:type="dxa"/>
            <w:tcBorders>
              <w:top w:val="nil"/>
              <w:left w:val="single" w:sz="4" w:space="0" w:color="auto"/>
              <w:bottom w:val="nil"/>
              <w:right w:val="single" w:sz="4" w:space="0" w:color="auto"/>
            </w:tcBorders>
            <w:vAlign w:val="center"/>
          </w:tcPr>
          <w:p w14:paraId="744AA41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8560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79CE8"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B1BD1"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C6E8DC" w14:textId="77777777" w:rsidR="00E32E70" w:rsidRPr="00C30686" w:rsidRDefault="00E32E70" w:rsidP="00983ADC">
            <w:pPr>
              <w:pStyle w:val="TAC"/>
              <w:rPr>
                <w:lang w:val="en-US" w:eastAsia="zh-CN"/>
              </w:rPr>
            </w:pPr>
          </w:p>
        </w:tc>
      </w:tr>
      <w:tr w:rsidR="00E32E70" w:rsidRPr="00C30686" w14:paraId="2190C9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B148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661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8935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09497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46AC4" w14:textId="77777777" w:rsidR="00E32E70" w:rsidRPr="00C30686" w:rsidRDefault="00E32E70" w:rsidP="00983ADC">
            <w:pPr>
              <w:pStyle w:val="TAC"/>
              <w:rPr>
                <w:lang w:val="en-US" w:eastAsia="zh-CN"/>
              </w:rPr>
            </w:pPr>
          </w:p>
        </w:tc>
      </w:tr>
      <w:tr w:rsidR="00E32E70" w:rsidRPr="00C30686" w14:paraId="43318484" w14:textId="77777777" w:rsidTr="00983ADC">
        <w:trPr>
          <w:trHeight w:val="29"/>
        </w:trPr>
        <w:tc>
          <w:tcPr>
            <w:tcW w:w="1849" w:type="dxa"/>
            <w:tcBorders>
              <w:top w:val="nil"/>
              <w:left w:val="single" w:sz="4" w:space="0" w:color="auto"/>
              <w:bottom w:val="nil"/>
              <w:right w:val="single" w:sz="4" w:space="0" w:color="auto"/>
            </w:tcBorders>
            <w:vAlign w:val="center"/>
          </w:tcPr>
          <w:p w14:paraId="4A9AAD31" w14:textId="77777777" w:rsidR="00E32E70" w:rsidRPr="00C30686" w:rsidRDefault="00E32E70" w:rsidP="00983ADC">
            <w:pPr>
              <w:pStyle w:val="TAC"/>
              <w:rPr>
                <w:lang w:val="en-US" w:eastAsia="zh-CN"/>
              </w:rPr>
            </w:pPr>
            <w:r w:rsidRPr="00C30686">
              <w:rPr>
                <w:lang w:val="en-US" w:eastAsia="zh-CN"/>
              </w:rPr>
              <w:t>CA_n7(2A)-n66(2A)-n78A</w:t>
            </w:r>
          </w:p>
        </w:tc>
        <w:tc>
          <w:tcPr>
            <w:tcW w:w="1878" w:type="dxa"/>
            <w:tcBorders>
              <w:top w:val="nil"/>
              <w:left w:val="single" w:sz="4" w:space="0" w:color="auto"/>
              <w:bottom w:val="nil"/>
              <w:right w:val="single" w:sz="4" w:space="0" w:color="auto"/>
            </w:tcBorders>
            <w:vAlign w:val="center"/>
          </w:tcPr>
          <w:p w14:paraId="2AF303F9"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47EC32C3"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4B642B5F" w14:textId="77777777" w:rsidR="00E32E70" w:rsidRPr="00C30686" w:rsidRDefault="00E32E70" w:rsidP="00983AD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CE0AEC1" w14:textId="77777777" w:rsidR="00E32E70" w:rsidRPr="00C30686" w:rsidRDefault="00E32E70" w:rsidP="00983ADC">
            <w:pPr>
              <w:pStyle w:val="TAC"/>
              <w:rPr>
                <w:rFonts w:cs="Arial"/>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9D1AC0"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017FC29" w14:textId="77777777" w:rsidR="00E32E70" w:rsidRPr="00C30686" w:rsidRDefault="00E32E70" w:rsidP="00983ADC">
            <w:pPr>
              <w:pStyle w:val="TAC"/>
              <w:rPr>
                <w:lang w:val="en-US" w:eastAsia="zh-CN"/>
              </w:rPr>
            </w:pPr>
            <w:r w:rsidRPr="00C30686">
              <w:rPr>
                <w:lang w:val="en-US" w:eastAsia="zh-CN"/>
              </w:rPr>
              <w:t>0</w:t>
            </w:r>
          </w:p>
        </w:tc>
      </w:tr>
      <w:tr w:rsidR="00E32E70" w:rsidRPr="00C30686" w14:paraId="785407C8" w14:textId="77777777" w:rsidTr="00983ADC">
        <w:trPr>
          <w:trHeight w:val="29"/>
        </w:trPr>
        <w:tc>
          <w:tcPr>
            <w:tcW w:w="1849" w:type="dxa"/>
            <w:tcBorders>
              <w:top w:val="nil"/>
              <w:left w:val="single" w:sz="4" w:space="0" w:color="auto"/>
              <w:bottom w:val="nil"/>
              <w:right w:val="single" w:sz="4" w:space="0" w:color="auto"/>
            </w:tcBorders>
            <w:vAlign w:val="center"/>
          </w:tcPr>
          <w:p w14:paraId="5DB58A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96F1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D071" w14:textId="77777777" w:rsidR="00E32E70" w:rsidRPr="00C30686" w:rsidRDefault="00E32E70" w:rsidP="00983ADC">
            <w:pPr>
              <w:pStyle w:val="TAC"/>
              <w:rPr>
                <w:rFonts w:cs="Arial"/>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2628F"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BBC3D2" w14:textId="77777777" w:rsidR="00E32E70" w:rsidRPr="00C30686" w:rsidRDefault="00E32E70" w:rsidP="00983ADC">
            <w:pPr>
              <w:pStyle w:val="TAC"/>
              <w:rPr>
                <w:lang w:val="en-US" w:eastAsia="zh-CN"/>
              </w:rPr>
            </w:pPr>
          </w:p>
        </w:tc>
      </w:tr>
      <w:tr w:rsidR="00E32E70" w:rsidRPr="00C30686" w14:paraId="776B1E0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BB823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F3A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1DF50"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10C6DF"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A2571" w14:textId="77777777" w:rsidR="00E32E70" w:rsidRPr="00C30686" w:rsidRDefault="00E32E70" w:rsidP="00983ADC">
            <w:pPr>
              <w:pStyle w:val="TAC"/>
              <w:rPr>
                <w:lang w:val="en-US" w:eastAsia="zh-CN"/>
              </w:rPr>
            </w:pPr>
          </w:p>
        </w:tc>
      </w:tr>
      <w:tr w:rsidR="00E32E70" w:rsidRPr="00C30686" w14:paraId="5A6344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6B619C" w14:textId="77777777" w:rsidR="00E32E70" w:rsidRPr="00C30686" w:rsidRDefault="00E32E70" w:rsidP="00983ADC">
            <w:pPr>
              <w:pStyle w:val="TAC"/>
              <w:rPr>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298C811A" w14:textId="77777777" w:rsidR="00E32E70" w:rsidRPr="00C30686" w:rsidRDefault="00E32E70" w:rsidP="00983ADC">
            <w:pPr>
              <w:pStyle w:val="TAC"/>
              <w:rPr>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419DB6"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4C0BB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B031D"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126295A" w14:textId="77777777" w:rsidTr="00983ADC">
        <w:trPr>
          <w:trHeight w:val="29"/>
        </w:trPr>
        <w:tc>
          <w:tcPr>
            <w:tcW w:w="1849" w:type="dxa"/>
            <w:tcBorders>
              <w:top w:val="nil"/>
              <w:left w:val="single" w:sz="4" w:space="0" w:color="auto"/>
              <w:bottom w:val="nil"/>
              <w:right w:val="single" w:sz="4" w:space="0" w:color="auto"/>
            </w:tcBorders>
            <w:vAlign w:val="center"/>
          </w:tcPr>
          <w:p w14:paraId="2D56414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1437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DDE4F"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365BEF"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C71B47E" w14:textId="77777777" w:rsidR="00E32E70" w:rsidRPr="00C30686" w:rsidRDefault="00E32E70" w:rsidP="00983ADC">
            <w:pPr>
              <w:pStyle w:val="TAC"/>
              <w:rPr>
                <w:lang w:val="en-US" w:eastAsia="zh-CN"/>
              </w:rPr>
            </w:pPr>
          </w:p>
        </w:tc>
      </w:tr>
      <w:tr w:rsidR="00E32E70" w:rsidRPr="00C30686" w14:paraId="17E5F6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0D4A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F0D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63C06"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F9A6FF" w14:textId="77777777" w:rsidR="00E32E70" w:rsidRPr="00C30686" w:rsidRDefault="00E32E70" w:rsidP="00983ADC">
            <w:pPr>
              <w:pStyle w:val="TAC"/>
              <w:rPr>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883F02" w14:textId="77777777" w:rsidR="00E32E70" w:rsidRPr="00C30686" w:rsidRDefault="00E32E70" w:rsidP="00983ADC">
            <w:pPr>
              <w:pStyle w:val="TAC"/>
              <w:rPr>
                <w:lang w:val="en-US" w:eastAsia="zh-CN"/>
              </w:rPr>
            </w:pPr>
          </w:p>
        </w:tc>
      </w:tr>
      <w:tr w:rsidR="00E32E70" w:rsidRPr="00C30686" w14:paraId="7AEF6E92" w14:textId="77777777" w:rsidTr="00983ADC">
        <w:trPr>
          <w:trHeight w:val="29"/>
        </w:trPr>
        <w:tc>
          <w:tcPr>
            <w:tcW w:w="1849" w:type="dxa"/>
            <w:tcBorders>
              <w:top w:val="nil"/>
              <w:left w:val="single" w:sz="4" w:space="0" w:color="auto"/>
              <w:bottom w:val="nil"/>
              <w:right w:val="single" w:sz="4" w:space="0" w:color="auto"/>
            </w:tcBorders>
            <w:vAlign w:val="center"/>
          </w:tcPr>
          <w:p w14:paraId="6C271295" w14:textId="77777777" w:rsidR="00E32E70" w:rsidRPr="00C30686" w:rsidRDefault="00E32E70" w:rsidP="00983ADC">
            <w:pPr>
              <w:pStyle w:val="TAC"/>
              <w:rPr>
                <w:lang w:val="en-US" w:eastAsia="zh-CN"/>
              </w:rPr>
            </w:pPr>
            <w:r w:rsidRPr="00C30686">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200CED2"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40B2F52"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1C233F3F"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F3E214A"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8FDFB5"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3861C0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A92B28A" w14:textId="77777777" w:rsidTr="00983ADC">
        <w:trPr>
          <w:trHeight w:val="29"/>
        </w:trPr>
        <w:tc>
          <w:tcPr>
            <w:tcW w:w="1849" w:type="dxa"/>
            <w:tcBorders>
              <w:top w:val="nil"/>
              <w:left w:val="single" w:sz="4" w:space="0" w:color="auto"/>
              <w:bottom w:val="nil"/>
              <w:right w:val="single" w:sz="4" w:space="0" w:color="auto"/>
            </w:tcBorders>
            <w:vAlign w:val="center"/>
          </w:tcPr>
          <w:p w14:paraId="4E71D2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A33F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B96C"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B3CE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BB32A5" w14:textId="77777777" w:rsidR="00E32E70" w:rsidRPr="00C30686" w:rsidRDefault="00E32E70" w:rsidP="00983ADC">
            <w:pPr>
              <w:pStyle w:val="TAC"/>
              <w:rPr>
                <w:lang w:val="en-US" w:eastAsia="zh-CN"/>
              </w:rPr>
            </w:pPr>
          </w:p>
        </w:tc>
      </w:tr>
      <w:tr w:rsidR="00E32E70" w:rsidRPr="00C30686" w14:paraId="291C59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D846B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1E2B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0321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3E85A2"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995346" w14:textId="77777777" w:rsidR="00E32E70" w:rsidRPr="00C30686" w:rsidRDefault="00E32E70" w:rsidP="00983ADC">
            <w:pPr>
              <w:pStyle w:val="TAC"/>
              <w:rPr>
                <w:lang w:val="en-US" w:eastAsia="zh-CN"/>
              </w:rPr>
            </w:pPr>
          </w:p>
        </w:tc>
      </w:tr>
      <w:tr w:rsidR="00E32E70" w:rsidRPr="00C30686" w14:paraId="5A50A715" w14:textId="77777777" w:rsidTr="00983ADC">
        <w:trPr>
          <w:trHeight w:val="29"/>
        </w:trPr>
        <w:tc>
          <w:tcPr>
            <w:tcW w:w="1849" w:type="dxa"/>
            <w:tcBorders>
              <w:top w:val="nil"/>
              <w:left w:val="single" w:sz="4" w:space="0" w:color="auto"/>
              <w:bottom w:val="nil"/>
              <w:right w:val="single" w:sz="4" w:space="0" w:color="auto"/>
            </w:tcBorders>
            <w:vAlign w:val="center"/>
          </w:tcPr>
          <w:p w14:paraId="3FA18E3D" w14:textId="77777777" w:rsidR="00E32E70" w:rsidRPr="00C30686" w:rsidRDefault="00E32E70" w:rsidP="00983ADC">
            <w:pPr>
              <w:pStyle w:val="TAC"/>
              <w:rPr>
                <w:lang w:val="en-US" w:eastAsia="zh-CN"/>
              </w:rPr>
            </w:pPr>
            <w:r w:rsidRPr="00C30686">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3DA89BC"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1E2C763"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540815DA"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3B33D2"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3FE125"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CAD2AD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AB3368C" w14:textId="77777777" w:rsidTr="00983ADC">
        <w:trPr>
          <w:trHeight w:val="29"/>
        </w:trPr>
        <w:tc>
          <w:tcPr>
            <w:tcW w:w="1849" w:type="dxa"/>
            <w:tcBorders>
              <w:top w:val="nil"/>
              <w:left w:val="single" w:sz="4" w:space="0" w:color="auto"/>
              <w:bottom w:val="nil"/>
              <w:right w:val="single" w:sz="4" w:space="0" w:color="auto"/>
            </w:tcBorders>
            <w:vAlign w:val="center"/>
          </w:tcPr>
          <w:p w14:paraId="6326C6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AADE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82B8B"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B5D00"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3B72E3" w14:textId="77777777" w:rsidR="00E32E70" w:rsidRPr="00C30686" w:rsidRDefault="00E32E70" w:rsidP="00983ADC">
            <w:pPr>
              <w:pStyle w:val="TAC"/>
              <w:rPr>
                <w:lang w:val="en-US" w:eastAsia="zh-CN"/>
              </w:rPr>
            </w:pPr>
          </w:p>
        </w:tc>
      </w:tr>
      <w:tr w:rsidR="00E32E70" w:rsidRPr="00C30686" w14:paraId="3D828F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40742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3AC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39E5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3E44F3"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E7F3D8" w14:textId="77777777" w:rsidR="00E32E70" w:rsidRPr="00C30686" w:rsidRDefault="00E32E70" w:rsidP="00983ADC">
            <w:pPr>
              <w:pStyle w:val="TAC"/>
              <w:rPr>
                <w:lang w:val="en-US" w:eastAsia="zh-CN"/>
              </w:rPr>
            </w:pPr>
          </w:p>
        </w:tc>
      </w:tr>
      <w:tr w:rsidR="00E32E70" w:rsidRPr="00C30686" w14:paraId="090E292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D8EEA9" w14:textId="77777777" w:rsidR="00E32E70" w:rsidRPr="00C30686" w:rsidRDefault="00E32E70" w:rsidP="00983ADC">
            <w:pPr>
              <w:pStyle w:val="TAC"/>
              <w:rPr>
                <w:lang w:val="en-US" w:eastAsia="zh-CN"/>
              </w:rPr>
            </w:pPr>
            <w:r w:rsidRPr="00C30686">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2148A8A1" w14:textId="77777777" w:rsidR="00E32E70" w:rsidRPr="00C30686" w:rsidRDefault="00E32E70" w:rsidP="00983ADC">
            <w:pPr>
              <w:pStyle w:val="TAC"/>
              <w:rPr>
                <w:lang w:val="en-US" w:eastAsia="zh-CN"/>
              </w:rPr>
            </w:pPr>
            <w:r w:rsidRPr="00C30686">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B79FD27"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1F1CB1D"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0409DA7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1E198838" w14:textId="77777777" w:rsidTr="00983ADC">
        <w:trPr>
          <w:trHeight w:val="29"/>
        </w:trPr>
        <w:tc>
          <w:tcPr>
            <w:tcW w:w="1849" w:type="dxa"/>
            <w:tcBorders>
              <w:top w:val="nil"/>
              <w:left w:val="single" w:sz="4" w:space="0" w:color="auto"/>
              <w:bottom w:val="nil"/>
              <w:right w:val="single" w:sz="4" w:space="0" w:color="auto"/>
            </w:tcBorders>
            <w:vAlign w:val="center"/>
          </w:tcPr>
          <w:p w14:paraId="7F4C5E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DA14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E8F4F"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CDCB140"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988BF23" w14:textId="77777777" w:rsidR="00E32E70" w:rsidRPr="00C30686" w:rsidRDefault="00E32E70" w:rsidP="00983ADC">
            <w:pPr>
              <w:pStyle w:val="TAC"/>
              <w:rPr>
                <w:lang w:val="en-US" w:eastAsia="zh-CN"/>
              </w:rPr>
            </w:pPr>
          </w:p>
        </w:tc>
      </w:tr>
      <w:tr w:rsidR="00E32E70" w:rsidRPr="00C30686" w14:paraId="6A2C5E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8B926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C4C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E87A5"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CC67CF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B5CAA8" w14:textId="77777777" w:rsidR="00E32E70" w:rsidRPr="00C30686" w:rsidRDefault="00E32E70" w:rsidP="00983ADC">
            <w:pPr>
              <w:pStyle w:val="TAC"/>
              <w:rPr>
                <w:lang w:val="en-US" w:eastAsia="zh-CN"/>
              </w:rPr>
            </w:pPr>
          </w:p>
        </w:tc>
      </w:tr>
      <w:tr w:rsidR="00E32E70" w:rsidRPr="00C30686" w14:paraId="6E3E89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391646" w14:textId="77777777" w:rsidR="00E32E70" w:rsidRPr="00C30686" w:rsidRDefault="00E32E70" w:rsidP="00983ADC">
            <w:pPr>
              <w:pStyle w:val="TAC"/>
              <w:rPr>
                <w:lang w:val="en-US" w:eastAsia="zh-CN"/>
              </w:rPr>
            </w:pPr>
            <w:r w:rsidRPr="00C30686">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001845D6" w14:textId="77777777" w:rsidR="00E32E70" w:rsidRPr="00C30686" w:rsidRDefault="00E32E70" w:rsidP="00983ADC">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E3BE461"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AB53B94"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35BB51D1"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5E812D1" w14:textId="77777777" w:rsidTr="00983ADC">
        <w:trPr>
          <w:trHeight w:val="29"/>
        </w:trPr>
        <w:tc>
          <w:tcPr>
            <w:tcW w:w="1849" w:type="dxa"/>
            <w:tcBorders>
              <w:top w:val="nil"/>
              <w:left w:val="single" w:sz="4" w:space="0" w:color="auto"/>
              <w:bottom w:val="nil"/>
              <w:right w:val="single" w:sz="4" w:space="0" w:color="auto"/>
            </w:tcBorders>
            <w:vAlign w:val="center"/>
          </w:tcPr>
          <w:p w14:paraId="702D034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E2D1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12DE1"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FC9F717"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2190BD7" w14:textId="77777777" w:rsidR="00E32E70" w:rsidRPr="00C30686" w:rsidRDefault="00E32E70" w:rsidP="00983ADC">
            <w:pPr>
              <w:pStyle w:val="TAC"/>
              <w:rPr>
                <w:lang w:val="en-US" w:eastAsia="zh-CN"/>
              </w:rPr>
            </w:pPr>
          </w:p>
        </w:tc>
      </w:tr>
      <w:tr w:rsidR="00E32E70" w:rsidRPr="00C30686" w14:paraId="480213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26C25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FADC2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C7565"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E908A7F"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1DE5B4" w14:textId="77777777" w:rsidR="00E32E70" w:rsidRPr="00C30686" w:rsidRDefault="00E32E70" w:rsidP="00983ADC">
            <w:pPr>
              <w:pStyle w:val="TAC"/>
              <w:rPr>
                <w:lang w:val="en-US" w:eastAsia="zh-CN"/>
              </w:rPr>
            </w:pPr>
          </w:p>
        </w:tc>
      </w:tr>
      <w:tr w:rsidR="00E32E70" w:rsidRPr="00C30686" w14:paraId="3B8205AE" w14:textId="77777777" w:rsidTr="00983ADC">
        <w:trPr>
          <w:trHeight w:val="29"/>
        </w:trPr>
        <w:tc>
          <w:tcPr>
            <w:tcW w:w="1849" w:type="dxa"/>
            <w:tcBorders>
              <w:top w:val="single" w:sz="4" w:space="0" w:color="auto"/>
              <w:left w:val="single" w:sz="4" w:space="0" w:color="auto"/>
              <w:bottom w:val="nil"/>
              <w:right w:val="single" w:sz="4" w:space="0" w:color="auto"/>
            </w:tcBorders>
          </w:tcPr>
          <w:p w14:paraId="12BC2257" w14:textId="77777777" w:rsidR="00E32E70" w:rsidRPr="00C30686" w:rsidRDefault="00E32E70" w:rsidP="00983ADC">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67E0D90" w14:textId="77777777" w:rsidR="00E32E70" w:rsidRPr="00C30686" w:rsidRDefault="00E32E70" w:rsidP="00983ADC">
            <w:pPr>
              <w:pStyle w:val="TAC"/>
              <w:rPr>
                <w:rFonts w:cs="Arial"/>
                <w:color w:val="000000"/>
                <w:szCs w:val="18"/>
              </w:rPr>
            </w:pPr>
            <w:r w:rsidRPr="00C30686">
              <w:rPr>
                <w:rFonts w:cs="Arial"/>
                <w:color w:val="000000"/>
                <w:szCs w:val="18"/>
              </w:rPr>
              <w:t>CA_n7A-n71A</w:t>
            </w:r>
          </w:p>
          <w:p w14:paraId="3CDB42BA" w14:textId="77777777" w:rsidR="00E32E70" w:rsidRPr="00C30686" w:rsidRDefault="00E32E70" w:rsidP="00983ADC">
            <w:pPr>
              <w:pStyle w:val="TAC"/>
              <w:rPr>
                <w:rFonts w:cs="Arial"/>
                <w:color w:val="000000"/>
                <w:szCs w:val="18"/>
              </w:rPr>
            </w:pPr>
            <w:r w:rsidRPr="00C30686">
              <w:rPr>
                <w:rFonts w:cs="Arial"/>
                <w:color w:val="000000"/>
                <w:szCs w:val="18"/>
              </w:rPr>
              <w:t>CA_n7A-n77A</w:t>
            </w:r>
          </w:p>
          <w:p w14:paraId="429BA540" w14:textId="77777777" w:rsidR="00E32E70" w:rsidRPr="00C30686" w:rsidRDefault="00E32E70" w:rsidP="00983ADC">
            <w:pPr>
              <w:pStyle w:val="TAC"/>
              <w:rPr>
                <w:lang w:val="en-US" w:eastAsia="zh-CN"/>
              </w:rPr>
            </w:pPr>
            <w:r w:rsidRPr="00C30686">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F4D42" w14:textId="77777777" w:rsidR="00E32E70" w:rsidRPr="00C30686" w:rsidRDefault="00E32E70" w:rsidP="00983ADC">
            <w:pPr>
              <w:pStyle w:val="TAC"/>
              <w:rPr>
                <w:rFonts w:cs="Arial"/>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E3C1FC" w14:textId="77777777" w:rsidR="00E32E70" w:rsidRPr="00C30686" w:rsidRDefault="00E32E70" w:rsidP="00983AD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3958E5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1E41957C" w14:textId="77777777" w:rsidTr="00983ADC">
        <w:trPr>
          <w:trHeight w:val="29"/>
        </w:trPr>
        <w:tc>
          <w:tcPr>
            <w:tcW w:w="1849" w:type="dxa"/>
            <w:tcBorders>
              <w:top w:val="nil"/>
              <w:left w:val="single" w:sz="4" w:space="0" w:color="auto"/>
              <w:bottom w:val="nil"/>
              <w:right w:val="single" w:sz="4" w:space="0" w:color="auto"/>
            </w:tcBorders>
            <w:vAlign w:val="center"/>
          </w:tcPr>
          <w:p w14:paraId="0620C3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0800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0A18D" w14:textId="77777777" w:rsidR="00E32E70" w:rsidRPr="00C30686" w:rsidRDefault="00E32E70" w:rsidP="00983ADC">
            <w:pPr>
              <w:pStyle w:val="TAC"/>
              <w:rPr>
                <w:rFonts w:cs="Arial"/>
                <w:szCs w:val="18"/>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4289AB"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2A8513E" w14:textId="77777777" w:rsidR="00E32E70" w:rsidRPr="00C30686" w:rsidRDefault="00E32E70" w:rsidP="00983ADC">
            <w:pPr>
              <w:pStyle w:val="TAC"/>
              <w:rPr>
                <w:lang w:val="en-US" w:eastAsia="zh-CN"/>
              </w:rPr>
            </w:pPr>
          </w:p>
        </w:tc>
      </w:tr>
      <w:tr w:rsidR="00E32E70" w:rsidRPr="00C30686" w14:paraId="67627C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10875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517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1F593" w14:textId="77777777" w:rsidR="00E32E70" w:rsidRPr="00C30686" w:rsidRDefault="00E32E70" w:rsidP="00983ADC">
            <w:pPr>
              <w:pStyle w:val="TAC"/>
              <w:rPr>
                <w:rFonts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406ABFF" w14:textId="77777777" w:rsidR="00E32E70" w:rsidRPr="00C30686" w:rsidRDefault="00E32E70" w:rsidP="00983ADC">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113D3" w14:textId="77777777" w:rsidR="00E32E70" w:rsidRPr="00C30686" w:rsidRDefault="00E32E70" w:rsidP="00983ADC">
            <w:pPr>
              <w:pStyle w:val="TAC"/>
              <w:rPr>
                <w:lang w:val="en-US" w:eastAsia="zh-CN"/>
              </w:rPr>
            </w:pPr>
          </w:p>
        </w:tc>
      </w:tr>
      <w:tr w:rsidR="00E32E70" w:rsidRPr="00C30686" w14:paraId="11FA37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574415" w14:textId="77777777" w:rsidR="00E32E70" w:rsidRPr="00C30686" w:rsidRDefault="00E32E70" w:rsidP="00983ADC">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56DBBE08" w14:textId="77777777" w:rsidR="00E32E70" w:rsidRPr="00C30686" w:rsidRDefault="00E32E70" w:rsidP="00983ADC">
            <w:pPr>
              <w:pStyle w:val="TAC"/>
              <w:rPr>
                <w:lang w:val="en-US" w:eastAsia="zh-CN"/>
              </w:rPr>
            </w:pPr>
            <w:r w:rsidRPr="00C30686">
              <w:rPr>
                <w:lang w:val="en-US" w:eastAsia="zh-CN"/>
              </w:rPr>
              <w:t>CA_n77(2A)</w:t>
            </w:r>
          </w:p>
          <w:p w14:paraId="47162208" w14:textId="77777777" w:rsidR="00E32E70" w:rsidRPr="00C30686" w:rsidRDefault="00E32E70" w:rsidP="00983ADC">
            <w:pPr>
              <w:pStyle w:val="TAC"/>
              <w:rPr>
                <w:lang w:val="en-US" w:eastAsia="zh-CN"/>
              </w:rPr>
            </w:pPr>
            <w:r w:rsidRPr="00C30686">
              <w:rPr>
                <w:lang w:val="en-US" w:eastAsia="zh-CN"/>
              </w:rPr>
              <w:t>CA_n7A-n71A</w:t>
            </w:r>
          </w:p>
          <w:p w14:paraId="372460AD" w14:textId="77777777" w:rsidR="00E32E70" w:rsidRPr="00C30686" w:rsidRDefault="00E32E70" w:rsidP="00983ADC">
            <w:pPr>
              <w:pStyle w:val="TAC"/>
              <w:rPr>
                <w:lang w:val="en-US" w:eastAsia="zh-CN"/>
              </w:rPr>
            </w:pPr>
            <w:r w:rsidRPr="00C30686">
              <w:rPr>
                <w:lang w:val="en-US" w:eastAsia="zh-CN"/>
              </w:rPr>
              <w:t>CA_n7A-n77A</w:t>
            </w:r>
          </w:p>
          <w:p w14:paraId="099DA98A" w14:textId="77777777" w:rsidR="00E32E70" w:rsidRPr="00C30686" w:rsidRDefault="00E32E70" w:rsidP="00983ADC">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7DBAB3"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7014E7"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0DEE4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82366EB" w14:textId="77777777" w:rsidTr="00983ADC">
        <w:trPr>
          <w:trHeight w:val="29"/>
        </w:trPr>
        <w:tc>
          <w:tcPr>
            <w:tcW w:w="1849" w:type="dxa"/>
            <w:tcBorders>
              <w:top w:val="nil"/>
              <w:left w:val="single" w:sz="4" w:space="0" w:color="auto"/>
              <w:bottom w:val="nil"/>
              <w:right w:val="single" w:sz="4" w:space="0" w:color="auto"/>
            </w:tcBorders>
            <w:vAlign w:val="center"/>
          </w:tcPr>
          <w:p w14:paraId="47412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8788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1425" w14:textId="77777777" w:rsidR="00E32E70" w:rsidRPr="00C30686" w:rsidRDefault="00E32E70" w:rsidP="00983ADC">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90C441"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8C5D259" w14:textId="77777777" w:rsidR="00E32E70" w:rsidRPr="00C30686" w:rsidRDefault="00E32E70" w:rsidP="00983ADC">
            <w:pPr>
              <w:pStyle w:val="TAC"/>
              <w:rPr>
                <w:lang w:val="en-US" w:eastAsia="zh-CN"/>
              </w:rPr>
            </w:pPr>
          </w:p>
        </w:tc>
      </w:tr>
      <w:tr w:rsidR="00E32E70" w:rsidRPr="00C30686" w14:paraId="539A8EA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2FFC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05A7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87A58"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7A8AC9" w14:textId="77777777" w:rsidR="00E32E70" w:rsidRPr="00C30686" w:rsidRDefault="00E32E70" w:rsidP="00983ADC">
            <w:pPr>
              <w:pStyle w:val="TAC"/>
              <w:rPr>
                <w:lang w:val="en-US" w:eastAsia="zh-CN" w:bidi="ar"/>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B2B34EF" w14:textId="77777777" w:rsidR="00E32E70" w:rsidRPr="00C30686" w:rsidRDefault="00E32E70" w:rsidP="00983ADC">
            <w:pPr>
              <w:pStyle w:val="TAC"/>
              <w:rPr>
                <w:lang w:val="en-US" w:eastAsia="zh-CN"/>
              </w:rPr>
            </w:pPr>
          </w:p>
        </w:tc>
      </w:tr>
      <w:tr w:rsidR="00E32E70" w:rsidRPr="00C30686" w14:paraId="3B2DAD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5FE16D" w14:textId="77777777" w:rsidR="00E32E70" w:rsidRPr="00C30686" w:rsidRDefault="00E32E70" w:rsidP="00983ADC">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8581259" w14:textId="77777777" w:rsidR="00E32E70" w:rsidRPr="00C30686" w:rsidRDefault="00E32E70" w:rsidP="00983ADC">
            <w:pPr>
              <w:pStyle w:val="TAC"/>
              <w:rPr>
                <w:lang w:val="en-US" w:eastAsia="zh-CN"/>
              </w:rPr>
            </w:pPr>
            <w:r w:rsidRPr="00C30686">
              <w:rPr>
                <w:lang w:val="en-US" w:eastAsia="zh-CN"/>
              </w:rPr>
              <w:t>CA_n77(2A)</w:t>
            </w:r>
          </w:p>
          <w:p w14:paraId="45C4D4FF" w14:textId="77777777" w:rsidR="00E32E70" w:rsidRPr="00C30686" w:rsidRDefault="00E32E70" w:rsidP="00983ADC">
            <w:pPr>
              <w:pStyle w:val="TAC"/>
              <w:rPr>
                <w:lang w:val="en-US" w:eastAsia="zh-CN"/>
              </w:rPr>
            </w:pPr>
            <w:r w:rsidRPr="00C30686">
              <w:rPr>
                <w:lang w:val="en-US" w:eastAsia="zh-CN"/>
              </w:rPr>
              <w:t>CA_n7A-n71A</w:t>
            </w:r>
          </w:p>
          <w:p w14:paraId="2B2C0D5C" w14:textId="77777777" w:rsidR="00E32E70" w:rsidRPr="00C30686" w:rsidRDefault="00E32E70" w:rsidP="00983ADC">
            <w:pPr>
              <w:pStyle w:val="TAC"/>
              <w:rPr>
                <w:lang w:val="en-US" w:eastAsia="zh-CN"/>
              </w:rPr>
            </w:pPr>
            <w:r w:rsidRPr="00C30686">
              <w:rPr>
                <w:lang w:val="en-US" w:eastAsia="zh-CN"/>
              </w:rPr>
              <w:t>CA_n7A-n77A</w:t>
            </w:r>
          </w:p>
          <w:p w14:paraId="54094A47" w14:textId="77777777" w:rsidR="00E32E70" w:rsidRPr="00C30686" w:rsidRDefault="00E32E70" w:rsidP="00983ADC">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3670E"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452EB7" w14:textId="77777777" w:rsidR="00E32E70" w:rsidRPr="00C30686" w:rsidRDefault="00E32E70" w:rsidP="00983AD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21E303E" w14:textId="77777777" w:rsidR="00E32E70" w:rsidRPr="00C30686" w:rsidRDefault="00E32E70" w:rsidP="00983ADC">
            <w:pPr>
              <w:pStyle w:val="TAC"/>
              <w:rPr>
                <w:lang w:val="en-US" w:eastAsia="zh-CN"/>
              </w:rPr>
            </w:pPr>
            <w:r w:rsidRPr="00C30686">
              <w:rPr>
                <w:lang w:val="en-US" w:eastAsia="zh-CN"/>
              </w:rPr>
              <w:t>0</w:t>
            </w:r>
          </w:p>
        </w:tc>
      </w:tr>
      <w:tr w:rsidR="00E32E70" w:rsidRPr="00C30686" w14:paraId="23B249D8" w14:textId="77777777" w:rsidTr="00983ADC">
        <w:trPr>
          <w:trHeight w:val="29"/>
        </w:trPr>
        <w:tc>
          <w:tcPr>
            <w:tcW w:w="1849" w:type="dxa"/>
            <w:tcBorders>
              <w:top w:val="nil"/>
              <w:left w:val="single" w:sz="4" w:space="0" w:color="auto"/>
              <w:bottom w:val="nil"/>
              <w:right w:val="single" w:sz="4" w:space="0" w:color="auto"/>
            </w:tcBorders>
            <w:vAlign w:val="center"/>
          </w:tcPr>
          <w:p w14:paraId="6272D97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0E55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B4E5C" w14:textId="77777777" w:rsidR="00E32E70" w:rsidRPr="00C30686" w:rsidRDefault="00E32E70" w:rsidP="00983ADC">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F9E316"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B89774B" w14:textId="77777777" w:rsidR="00E32E70" w:rsidRPr="00C30686" w:rsidRDefault="00E32E70" w:rsidP="00983ADC">
            <w:pPr>
              <w:pStyle w:val="TAC"/>
              <w:rPr>
                <w:lang w:val="en-US" w:eastAsia="zh-CN"/>
              </w:rPr>
            </w:pPr>
          </w:p>
        </w:tc>
      </w:tr>
      <w:tr w:rsidR="00E32E70" w:rsidRPr="00C30686" w14:paraId="55725B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C7B5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9BE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18FBA"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93A213" w14:textId="77777777" w:rsidR="00E32E70" w:rsidRPr="00C30686" w:rsidRDefault="00E32E70" w:rsidP="00983ADC">
            <w:pPr>
              <w:pStyle w:val="TAC"/>
              <w:rPr>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2BD5BAA" w14:textId="77777777" w:rsidR="00E32E70" w:rsidRPr="00C30686" w:rsidRDefault="00E32E70" w:rsidP="00983ADC">
            <w:pPr>
              <w:pStyle w:val="TAC"/>
              <w:rPr>
                <w:lang w:val="en-US" w:eastAsia="zh-CN"/>
              </w:rPr>
            </w:pPr>
          </w:p>
        </w:tc>
      </w:tr>
      <w:tr w:rsidR="00E32E70" w:rsidRPr="00C30686" w14:paraId="71CFEA5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2965AC" w14:textId="77777777" w:rsidR="00E32E70" w:rsidRPr="00C30686" w:rsidRDefault="00E32E70" w:rsidP="00983ADC">
            <w:pPr>
              <w:pStyle w:val="TAC"/>
              <w:rPr>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122E3681"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D9D20"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3B1992F"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F4E81A2" w14:textId="77777777" w:rsidR="00E32E70" w:rsidRPr="00C30686" w:rsidRDefault="00E32E70" w:rsidP="00983ADC">
            <w:pPr>
              <w:pStyle w:val="TAC"/>
              <w:rPr>
                <w:lang w:val="en-US" w:eastAsia="zh-CN"/>
              </w:rPr>
            </w:pPr>
            <w:r w:rsidRPr="00C30686">
              <w:rPr>
                <w:lang w:eastAsia="zh-CN"/>
              </w:rPr>
              <w:t>4 and 5</w:t>
            </w:r>
          </w:p>
        </w:tc>
      </w:tr>
      <w:tr w:rsidR="00E32E70" w:rsidRPr="00C30686" w14:paraId="154DF6AF" w14:textId="77777777" w:rsidTr="00983ADC">
        <w:trPr>
          <w:trHeight w:val="29"/>
        </w:trPr>
        <w:tc>
          <w:tcPr>
            <w:tcW w:w="1849" w:type="dxa"/>
            <w:tcBorders>
              <w:top w:val="nil"/>
              <w:left w:val="single" w:sz="4" w:space="0" w:color="auto"/>
              <w:bottom w:val="nil"/>
              <w:right w:val="single" w:sz="4" w:space="0" w:color="auto"/>
            </w:tcBorders>
            <w:vAlign w:val="center"/>
          </w:tcPr>
          <w:p w14:paraId="505EA2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86B20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9A3BF"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2BB9601"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766001" w14:textId="77777777" w:rsidR="00E32E70" w:rsidRPr="00C30686" w:rsidRDefault="00E32E70" w:rsidP="00983ADC">
            <w:pPr>
              <w:pStyle w:val="TAC"/>
              <w:rPr>
                <w:lang w:val="en-US" w:eastAsia="zh-CN"/>
              </w:rPr>
            </w:pPr>
          </w:p>
        </w:tc>
      </w:tr>
      <w:tr w:rsidR="00E32E70" w:rsidRPr="00C30686" w14:paraId="3139AB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FD55C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010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3986"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F1C87B9"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48F86F8" w14:textId="77777777" w:rsidR="00E32E70" w:rsidRPr="00C30686" w:rsidRDefault="00E32E70" w:rsidP="00983ADC">
            <w:pPr>
              <w:pStyle w:val="TAC"/>
              <w:rPr>
                <w:lang w:val="en-US" w:eastAsia="zh-CN"/>
              </w:rPr>
            </w:pPr>
          </w:p>
        </w:tc>
      </w:tr>
      <w:tr w:rsidR="00E32E70" w:rsidRPr="00C30686" w14:paraId="29279E1C" w14:textId="77777777" w:rsidTr="00983ADC">
        <w:trPr>
          <w:trHeight w:val="29"/>
        </w:trPr>
        <w:tc>
          <w:tcPr>
            <w:tcW w:w="1849" w:type="dxa"/>
            <w:tcBorders>
              <w:top w:val="single" w:sz="4" w:space="0" w:color="auto"/>
              <w:left w:val="single" w:sz="4" w:space="0" w:color="auto"/>
              <w:bottom w:val="nil"/>
              <w:right w:val="single" w:sz="4" w:space="0" w:color="auto"/>
            </w:tcBorders>
          </w:tcPr>
          <w:p w14:paraId="0C8319FA" w14:textId="77777777" w:rsidR="00E32E70" w:rsidRPr="00C30686" w:rsidRDefault="00E32E70" w:rsidP="00983ADC">
            <w:pPr>
              <w:pStyle w:val="TAC"/>
              <w:rPr>
                <w:lang w:val="en-US" w:eastAsia="zh-CN"/>
              </w:rPr>
            </w:pPr>
            <w:r w:rsidRPr="00C30686">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1C883363" w14:textId="77777777" w:rsidR="00E32E70" w:rsidRPr="00C30686" w:rsidRDefault="00E32E70" w:rsidP="00983ADC">
            <w:pPr>
              <w:pStyle w:val="TAC"/>
              <w:rPr>
                <w:rFonts w:cs="Arial"/>
                <w:color w:val="000000"/>
                <w:szCs w:val="18"/>
              </w:rPr>
            </w:pPr>
            <w:r w:rsidRPr="00C30686">
              <w:rPr>
                <w:rFonts w:cs="Arial"/>
                <w:color w:val="000000"/>
                <w:szCs w:val="18"/>
              </w:rPr>
              <w:t>CA_n7A-n78A</w:t>
            </w:r>
          </w:p>
          <w:p w14:paraId="30280CD8" w14:textId="77777777" w:rsidR="00E32E70" w:rsidRPr="00C30686" w:rsidRDefault="00E32E70" w:rsidP="00983ADC">
            <w:pPr>
              <w:pStyle w:val="TAC"/>
              <w:rPr>
                <w:rFonts w:cs="Arial"/>
                <w:color w:val="000000"/>
                <w:szCs w:val="18"/>
              </w:rPr>
            </w:pPr>
            <w:r w:rsidRPr="00C30686">
              <w:rPr>
                <w:rFonts w:cs="Arial"/>
                <w:color w:val="000000"/>
                <w:szCs w:val="18"/>
              </w:rPr>
              <w:t>CA_n7A-n102A</w:t>
            </w:r>
          </w:p>
          <w:p w14:paraId="0B8196EF"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8807D9"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EA1CC13"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1ED03E"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87D4787" w14:textId="77777777" w:rsidTr="00983ADC">
        <w:trPr>
          <w:trHeight w:val="29"/>
        </w:trPr>
        <w:tc>
          <w:tcPr>
            <w:tcW w:w="1849" w:type="dxa"/>
            <w:tcBorders>
              <w:top w:val="nil"/>
              <w:left w:val="single" w:sz="4" w:space="0" w:color="auto"/>
              <w:bottom w:val="nil"/>
              <w:right w:val="single" w:sz="4" w:space="0" w:color="auto"/>
            </w:tcBorders>
            <w:vAlign w:val="center"/>
          </w:tcPr>
          <w:p w14:paraId="6FE96B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DBF9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A5D32" w14:textId="77777777" w:rsidR="00E32E70" w:rsidRPr="00C30686" w:rsidRDefault="00E32E70" w:rsidP="00983ADC">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4D61D07"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5249BE3" w14:textId="77777777" w:rsidR="00E32E70" w:rsidRPr="00C30686" w:rsidRDefault="00E32E70" w:rsidP="00983ADC">
            <w:pPr>
              <w:pStyle w:val="TAC"/>
              <w:rPr>
                <w:lang w:val="en-US" w:eastAsia="zh-CN"/>
              </w:rPr>
            </w:pPr>
          </w:p>
        </w:tc>
      </w:tr>
      <w:tr w:rsidR="00E32E70" w:rsidRPr="00C30686" w14:paraId="0E5624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2DED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67A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3B52A"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0C6A007A" w14:textId="77777777" w:rsidR="00E32E70" w:rsidRPr="00C30686" w:rsidRDefault="00E32E70" w:rsidP="00983ADC">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9A0F14E" w14:textId="77777777" w:rsidR="00E32E70" w:rsidRPr="00C30686" w:rsidRDefault="00E32E70" w:rsidP="00983ADC">
            <w:pPr>
              <w:pStyle w:val="TAC"/>
              <w:rPr>
                <w:lang w:val="en-US" w:eastAsia="zh-CN"/>
              </w:rPr>
            </w:pPr>
          </w:p>
        </w:tc>
      </w:tr>
      <w:tr w:rsidR="00E32E70" w:rsidRPr="00C30686" w14:paraId="086335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D1F35B" w14:textId="77777777" w:rsidR="00E32E70" w:rsidRPr="00C30686" w:rsidRDefault="00E32E70" w:rsidP="00983ADC">
            <w:pPr>
              <w:pStyle w:val="TAC"/>
              <w:rPr>
                <w:lang w:val="en-US" w:eastAsia="zh-CN"/>
              </w:rPr>
            </w:pPr>
            <w:r w:rsidRPr="00C30686">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671AA33" w14:textId="77777777" w:rsidR="00E32E70" w:rsidRPr="00C30686" w:rsidRDefault="00E32E70" w:rsidP="00983ADC">
            <w:pPr>
              <w:pStyle w:val="TAC"/>
              <w:rPr>
                <w:rFonts w:cs="Arial"/>
                <w:color w:val="000000"/>
                <w:szCs w:val="18"/>
              </w:rPr>
            </w:pPr>
            <w:r w:rsidRPr="00C30686">
              <w:rPr>
                <w:rFonts w:cs="Arial"/>
                <w:color w:val="000000"/>
                <w:szCs w:val="18"/>
              </w:rPr>
              <w:t>CA_n7A-n78A</w:t>
            </w:r>
          </w:p>
          <w:p w14:paraId="719B2C95" w14:textId="77777777" w:rsidR="00E32E70" w:rsidRPr="00C30686" w:rsidRDefault="00E32E70" w:rsidP="00983ADC">
            <w:pPr>
              <w:pStyle w:val="TAC"/>
              <w:rPr>
                <w:rFonts w:cs="Arial"/>
                <w:color w:val="000000"/>
                <w:szCs w:val="18"/>
              </w:rPr>
            </w:pPr>
            <w:r w:rsidRPr="00C30686">
              <w:rPr>
                <w:rFonts w:cs="Arial"/>
                <w:color w:val="000000"/>
                <w:szCs w:val="18"/>
              </w:rPr>
              <w:t>CA_n7A-n102A</w:t>
            </w:r>
          </w:p>
          <w:p w14:paraId="690A49F6"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AC449B1"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74BF7A5"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86867CE"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38B41E3" w14:textId="77777777" w:rsidTr="00983ADC">
        <w:trPr>
          <w:trHeight w:val="29"/>
        </w:trPr>
        <w:tc>
          <w:tcPr>
            <w:tcW w:w="1849" w:type="dxa"/>
            <w:tcBorders>
              <w:top w:val="nil"/>
              <w:left w:val="single" w:sz="4" w:space="0" w:color="auto"/>
              <w:bottom w:val="nil"/>
              <w:right w:val="single" w:sz="4" w:space="0" w:color="auto"/>
            </w:tcBorders>
            <w:vAlign w:val="center"/>
          </w:tcPr>
          <w:p w14:paraId="60FA376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2BA9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81538" w14:textId="77777777" w:rsidR="00E32E70" w:rsidRPr="00C30686" w:rsidRDefault="00E32E70" w:rsidP="00983ADC">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9230EFC"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02CD51" w14:textId="77777777" w:rsidR="00E32E70" w:rsidRPr="00C30686" w:rsidRDefault="00E32E70" w:rsidP="00983ADC">
            <w:pPr>
              <w:pStyle w:val="TAC"/>
              <w:rPr>
                <w:lang w:val="en-US" w:eastAsia="zh-CN"/>
              </w:rPr>
            </w:pPr>
          </w:p>
        </w:tc>
      </w:tr>
      <w:tr w:rsidR="00E32E70" w:rsidRPr="00C30686" w14:paraId="2BE79A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6B9A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1D862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0797B"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315281" w14:textId="77777777" w:rsidR="00E32E70" w:rsidRPr="00C30686" w:rsidRDefault="00E32E70" w:rsidP="00983ADC">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E36EB24" w14:textId="77777777" w:rsidR="00E32E70" w:rsidRPr="00C30686" w:rsidRDefault="00E32E70" w:rsidP="00983ADC">
            <w:pPr>
              <w:pStyle w:val="TAC"/>
              <w:rPr>
                <w:lang w:val="en-US" w:eastAsia="zh-CN"/>
              </w:rPr>
            </w:pPr>
          </w:p>
        </w:tc>
      </w:tr>
      <w:tr w:rsidR="00E32E70" w:rsidRPr="00C30686" w14:paraId="3B5B55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1DD7FD" w14:textId="77777777" w:rsidR="00E32E70" w:rsidRPr="00C30686" w:rsidRDefault="00E32E70" w:rsidP="00983ADC">
            <w:pPr>
              <w:pStyle w:val="TAC"/>
              <w:rPr>
                <w:lang w:val="en-US" w:eastAsia="zh-CN"/>
              </w:rPr>
            </w:pPr>
            <w:r w:rsidRPr="00C30686">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66F4026A" w14:textId="77777777" w:rsidR="00E32E70" w:rsidRPr="00C30686" w:rsidRDefault="00E32E70" w:rsidP="00983ADC">
            <w:pPr>
              <w:pStyle w:val="TAC"/>
              <w:rPr>
                <w:szCs w:val="18"/>
                <w:lang w:val="en-US" w:eastAsia="zh-CN"/>
              </w:rPr>
            </w:pPr>
            <w:r w:rsidRPr="00C30686">
              <w:rPr>
                <w:szCs w:val="18"/>
                <w:lang w:val="en-US" w:eastAsia="zh-CN"/>
              </w:rPr>
              <w:t>CA_n7A-n78A</w:t>
            </w:r>
          </w:p>
          <w:p w14:paraId="3A0D7FF0" w14:textId="77777777" w:rsidR="00E32E70" w:rsidRPr="00C30686" w:rsidRDefault="00E32E70" w:rsidP="00983ADC">
            <w:pPr>
              <w:pStyle w:val="TAC"/>
              <w:rPr>
                <w:szCs w:val="18"/>
                <w:lang w:val="en-US" w:eastAsia="zh-CN"/>
              </w:rPr>
            </w:pPr>
            <w:r w:rsidRPr="00C30686">
              <w:rPr>
                <w:szCs w:val="18"/>
                <w:lang w:val="en-US" w:eastAsia="zh-CN"/>
              </w:rPr>
              <w:t>CA_n7A-n102A</w:t>
            </w:r>
          </w:p>
          <w:p w14:paraId="32F1F574"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7621FC3"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A692D4B"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FFB6B9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A7AA1D3" w14:textId="77777777" w:rsidTr="00983ADC">
        <w:trPr>
          <w:trHeight w:val="29"/>
        </w:trPr>
        <w:tc>
          <w:tcPr>
            <w:tcW w:w="1849" w:type="dxa"/>
            <w:tcBorders>
              <w:top w:val="nil"/>
              <w:left w:val="single" w:sz="4" w:space="0" w:color="auto"/>
              <w:bottom w:val="nil"/>
              <w:right w:val="single" w:sz="4" w:space="0" w:color="auto"/>
            </w:tcBorders>
            <w:vAlign w:val="center"/>
          </w:tcPr>
          <w:p w14:paraId="39E8FA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6CF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3084"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C6F32FD"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103D120" w14:textId="77777777" w:rsidR="00E32E70" w:rsidRPr="00C30686" w:rsidRDefault="00E32E70" w:rsidP="00983ADC">
            <w:pPr>
              <w:pStyle w:val="TAC"/>
              <w:rPr>
                <w:lang w:val="en-US" w:eastAsia="zh-CN"/>
              </w:rPr>
            </w:pPr>
          </w:p>
        </w:tc>
      </w:tr>
      <w:tr w:rsidR="00E32E70" w:rsidRPr="00C30686" w14:paraId="743CE5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9EF6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5F32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0497E"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80397F" w14:textId="77777777" w:rsidR="00E32E70" w:rsidRPr="00C30686" w:rsidRDefault="00E32E70" w:rsidP="00983ADC">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22A84FE" w14:textId="77777777" w:rsidR="00E32E70" w:rsidRPr="00C30686" w:rsidRDefault="00E32E70" w:rsidP="00983ADC">
            <w:pPr>
              <w:pStyle w:val="TAC"/>
              <w:rPr>
                <w:lang w:val="en-US" w:eastAsia="zh-CN"/>
              </w:rPr>
            </w:pPr>
          </w:p>
        </w:tc>
      </w:tr>
      <w:tr w:rsidR="00E32E70" w:rsidRPr="00C30686" w14:paraId="05D18AC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3E6367" w14:textId="77777777" w:rsidR="00E32E70" w:rsidRPr="00C30686" w:rsidRDefault="00E32E70" w:rsidP="00983ADC">
            <w:pPr>
              <w:pStyle w:val="TAC"/>
              <w:rPr>
                <w:lang w:val="en-US" w:eastAsia="zh-CN"/>
              </w:rPr>
            </w:pPr>
            <w:r w:rsidRPr="00C30686">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7784DE4" w14:textId="77777777" w:rsidR="00E32E70" w:rsidRPr="00C30686" w:rsidRDefault="00E32E70" w:rsidP="00983ADC">
            <w:pPr>
              <w:pStyle w:val="TAC"/>
              <w:rPr>
                <w:szCs w:val="18"/>
                <w:lang w:val="en-US" w:eastAsia="zh-CN"/>
              </w:rPr>
            </w:pPr>
            <w:r w:rsidRPr="00C30686">
              <w:rPr>
                <w:szCs w:val="18"/>
                <w:lang w:val="en-US" w:eastAsia="zh-CN"/>
              </w:rPr>
              <w:t>CA_n7A-n78A</w:t>
            </w:r>
          </w:p>
          <w:p w14:paraId="5D511E1C" w14:textId="77777777" w:rsidR="00E32E70" w:rsidRPr="00C30686" w:rsidRDefault="00E32E70" w:rsidP="00983ADC">
            <w:pPr>
              <w:pStyle w:val="TAC"/>
              <w:rPr>
                <w:szCs w:val="18"/>
                <w:lang w:val="en-US" w:eastAsia="zh-CN"/>
              </w:rPr>
            </w:pPr>
            <w:r w:rsidRPr="00C30686">
              <w:rPr>
                <w:szCs w:val="18"/>
                <w:lang w:val="en-US" w:eastAsia="zh-CN"/>
              </w:rPr>
              <w:t>CA_n7A-n102A</w:t>
            </w:r>
          </w:p>
          <w:p w14:paraId="0BFD02CC"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46111CC"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AF46FBE"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E6F7B14"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4D14872" w14:textId="77777777" w:rsidTr="00983ADC">
        <w:trPr>
          <w:trHeight w:val="29"/>
        </w:trPr>
        <w:tc>
          <w:tcPr>
            <w:tcW w:w="1849" w:type="dxa"/>
            <w:tcBorders>
              <w:top w:val="nil"/>
              <w:left w:val="single" w:sz="4" w:space="0" w:color="auto"/>
              <w:bottom w:val="nil"/>
              <w:right w:val="single" w:sz="4" w:space="0" w:color="auto"/>
            </w:tcBorders>
            <w:vAlign w:val="center"/>
          </w:tcPr>
          <w:p w14:paraId="52C6C0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E03D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6436E"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A59307"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C0632A2" w14:textId="77777777" w:rsidR="00E32E70" w:rsidRPr="00C30686" w:rsidRDefault="00E32E70" w:rsidP="00983ADC">
            <w:pPr>
              <w:pStyle w:val="TAC"/>
              <w:rPr>
                <w:lang w:val="en-US" w:eastAsia="zh-CN"/>
              </w:rPr>
            </w:pPr>
          </w:p>
        </w:tc>
      </w:tr>
      <w:tr w:rsidR="00E32E70" w:rsidRPr="00C30686" w14:paraId="21C5EF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D4FD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B76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F930C"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092301" w14:textId="77777777" w:rsidR="00E32E70" w:rsidRPr="00C30686" w:rsidRDefault="00E32E70" w:rsidP="00983ADC">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D90A991" w14:textId="77777777" w:rsidR="00E32E70" w:rsidRPr="00C30686" w:rsidRDefault="00E32E70" w:rsidP="00983ADC">
            <w:pPr>
              <w:pStyle w:val="TAC"/>
              <w:rPr>
                <w:lang w:val="en-US" w:eastAsia="zh-CN"/>
              </w:rPr>
            </w:pPr>
          </w:p>
        </w:tc>
      </w:tr>
      <w:tr w:rsidR="00E32E70" w:rsidRPr="00C30686" w14:paraId="36874A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2809A" w14:textId="77777777" w:rsidR="00E32E70" w:rsidRPr="00C30686" w:rsidRDefault="00E32E70" w:rsidP="00983ADC">
            <w:pPr>
              <w:pStyle w:val="TAC"/>
              <w:rPr>
                <w:lang w:val="en-US" w:eastAsia="zh-CN"/>
              </w:rPr>
            </w:pPr>
            <w:r w:rsidRPr="00C30686">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0BC6AB6" w14:textId="77777777" w:rsidR="00E32E70" w:rsidRPr="00C30686" w:rsidRDefault="00E32E70" w:rsidP="00983ADC">
            <w:pPr>
              <w:pStyle w:val="TAC"/>
              <w:rPr>
                <w:szCs w:val="18"/>
                <w:lang w:val="en-US" w:eastAsia="zh-CN"/>
              </w:rPr>
            </w:pPr>
            <w:r w:rsidRPr="00C30686">
              <w:rPr>
                <w:szCs w:val="18"/>
                <w:lang w:val="en-US" w:eastAsia="zh-CN"/>
              </w:rPr>
              <w:t>CA_n7A-n78A</w:t>
            </w:r>
          </w:p>
          <w:p w14:paraId="3756AEFF" w14:textId="77777777" w:rsidR="00E32E70" w:rsidRPr="00C30686" w:rsidRDefault="00E32E70" w:rsidP="00983ADC">
            <w:pPr>
              <w:pStyle w:val="TAC"/>
              <w:rPr>
                <w:szCs w:val="18"/>
                <w:lang w:val="en-US" w:eastAsia="zh-CN"/>
              </w:rPr>
            </w:pPr>
            <w:r w:rsidRPr="00C30686">
              <w:rPr>
                <w:szCs w:val="18"/>
                <w:lang w:val="en-US" w:eastAsia="zh-CN"/>
              </w:rPr>
              <w:t>CA_n7A-n102A</w:t>
            </w:r>
          </w:p>
          <w:p w14:paraId="13842F2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129036"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03350AA"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AA7CE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2718072" w14:textId="77777777" w:rsidTr="00983ADC">
        <w:trPr>
          <w:trHeight w:val="29"/>
        </w:trPr>
        <w:tc>
          <w:tcPr>
            <w:tcW w:w="1849" w:type="dxa"/>
            <w:tcBorders>
              <w:top w:val="nil"/>
              <w:left w:val="single" w:sz="4" w:space="0" w:color="auto"/>
              <w:bottom w:val="nil"/>
              <w:right w:val="single" w:sz="4" w:space="0" w:color="auto"/>
            </w:tcBorders>
            <w:vAlign w:val="center"/>
          </w:tcPr>
          <w:p w14:paraId="7F4384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2D9A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E887A"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D469BC4"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8D29A2D" w14:textId="77777777" w:rsidR="00E32E70" w:rsidRPr="00C30686" w:rsidRDefault="00E32E70" w:rsidP="00983ADC">
            <w:pPr>
              <w:pStyle w:val="TAC"/>
              <w:rPr>
                <w:lang w:val="en-US" w:eastAsia="zh-CN"/>
              </w:rPr>
            </w:pPr>
          </w:p>
        </w:tc>
      </w:tr>
      <w:tr w:rsidR="00E32E70" w:rsidRPr="00C30686" w14:paraId="7026A6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5975E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DB6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9B42D"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F21211" w14:textId="77777777" w:rsidR="00E32E70" w:rsidRPr="00C30686" w:rsidRDefault="00E32E70" w:rsidP="00983ADC">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AABE96C" w14:textId="77777777" w:rsidR="00E32E70" w:rsidRPr="00C30686" w:rsidRDefault="00E32E70" w:rsidP="00983ADC">
            <w:pPr>
              <w:pStyle w:val="TAC"/>
              <w:rPr>
                <w:lang w:val="en-US" w:eastAsia="zh-CN"/>
              </w:rPr>
            </w:pPr>
          </w:p>
        </w:tc>
      </w:tr>
      <w:tr w:rsidR="00E32E70" w:rsidRPr="00C30686" w14:paraId="49475C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CE8DA4" w14:textId="77777777" w:rsidR="00E32E70" w:rsidRPr="00C30686" w:rsidRDefault="00E32E70" w:rsidP="00983ADC">
            <w:pPr>
              <w:pStyle w:val="TAC"/>
              <w:rPr>
                <w:lang w:val="en-US" w:eastAsia="zh-CN"/>
              </w:rPr>
            </w:pPr>
            <w:r w:rsidRPr="00C30686">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301C79E9" w14:textId="77777777" w:rsidR="00E32E70" w:rsidRPr="00C30686" w:rsidRDefault="00E32E70" w:rsidP="00983ADC">
            <w:pPr>
              <w:pStyle w:val="TAC"/>
              <w:rPr>
                <w:szCs w:val="18"/>
                <w:lang w:val="en-US" w:eastAsia="zh-CN"/>
              </w:rPr>
            </w:pPr>
            <w:r w:rsidRPr="00C30686">
              <w:rPr>
                <w:szCs w:val="18"/>
                <w:lang w:val="en-US" w:eastAsia="zh-CN"/>
              </w:rPr>
              <w:t>CA_n7A-n78A</w:t>
            </w:r>
          </w:p>
          <w:p w14:paraId="4F7DB55D" w14:textId="77777777" w:rsidR="00E32E70" w:rsidRPr="00C30686" w:rsidRDefault="00E32E70" w:rsidP="00983ADC">
            <w:pPr>
              <w:pStyle w:val="TAC"/>
              <w:rPr>
                <w:szCs w:val="18"/>
                <w:lang w:val="en-US" w:eastAsia="zh-CN"/>
              </w:rPr>
            </w:pPr>
            <w:r w:rsidRPr="00C30686">
              <w:rPr>
                <w:szCs w:val="18"/>
                <w:lang w:val="en-US" w:eastAsia="zh-CN"/>
              </w:rPr>
              <w:t>CA_n7A-n102A</w:t>
            </w:r>
          </w:p>
          <w:p w14:paraId="24A382D5"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DEFB3F"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8597FDF"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C8B5BA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270DDD2" w14:textId="77777777" w:rsidTr="00983ADC">
        <w:trPr>
          <w:trHeight w:val="29"/>
        </w:trPr>
        <w:tc>
          <w:tcPr>
            <w:tcW w:w="1849" w:type="dxa"/>
            <w:tcBorders>
              <w:top w:val="nil"/>
              <w:left w:val="single" w:sz="4" w:space="0" w:color="auto"/>
              <w:bottom w:val="nil"/>
              <w:right w:val="single" w:sz="4" w:space="0" w:color="auto"/>
            </w:tcBorders>
            <w:vAlign w:val="center"/>
          </w:tcPr>
          <w:p w14:paraId="51C59C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1F81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3AC87"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BE9814"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7DCF35C" w14:textId="77777777" w:rsidR="00E32E70" w:rsidRPr="00C30686" w:rsidRDefault="00E32E70" w:rsidP="00983ADC">
            <w:pPr>
              <w:pStyle w:val="TAC"/>
              <w:rPr>
                <w:lang w:val="en-US" w:eastAsia="zh-CN"/>
              </w:rPr>
            </w:pPr>
          </w:p>
        </w:tc>
      </w:tr>
      <w:tr w:rsidR="00E32E70" w:rsidRPr="00C30686" w14:paraId="508ABF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FAB3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C448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32541"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58DD25" w14:textId="77777777" w:rsidR="00E32E70" w:rsidRPr="00C30686" w:rsidRDefault="00E32E70" w:rsidP="00983ADC">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628A690" w14:textId="77777777" w:rsidR="00E32E70" w:rsidRPr="00C30686" w:rsidRDefault="00E32E70" w:rsidP="00983ADC">
            <w:pPr>
              <w:pStyle w:val="TAC"/>
              <w:rPr>
                <w:lang w:val="en-US" w:eastAsia="zh-CN"/>
              </w:rPr>
            </w:pPr>
          </w:p>
        </w:tc>
      </w:tr>
      <w:tr w:rsidR="00E32E70" w:rsidRPr="00C30686" w14:paraId="4BCB95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D3F0AA" w14:textId="77777777" w:rsidR="00E32E70" w:rsidRPr="00C30686" w:rsidRDefault="00E32E70" w:rsidP="00983ADC">
            <w:pPr>
              <w:pStyle w:val="TAC"/>
              <w:rPr>
                <w:lang w:val="en-US" w:eastAsia="zh-CN"/>
              </w:rPr>
            </w:pPr>
            <w:r w:rsidRPr="00C30686">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5EC49E1F" w14:textId="77777777" w:rsidR="00E32E70" w:rsidRPr="00C30686" w:rsidRDefault="00E32E70" w:rsidP="00983ADC">
            <w:pPr>
              <w:pStyle w:val="TAC"/>
              <w:rPr>
                <w:szCs w:val="18"/>
                <w:lang w:val="en-US" w:eastAsia="zh-CN"/>
              </w:rPr>
            </w:pPr>
            <w:r w:rsidRPr="00C30686">
              <w:rPr>
                <w:szCs w:val="18"/>
                <w:lang w:val="en-US" w:eastAsia="zh-CN"/>
              </w:rPr>
              <w:t>CA_n7A-n78A</w:t>
            </w:r>
          </w:p>
          <w:p w14:paraId="37F2E88C" w14:textId="77777777" w:rsidR="00E32E70" w:rsidRPr="00C30686" w:rsidRDefault="00E32E70" w:rsidP="00983ADC">
            <w:pPr>
              <w:pStyle w:val="TAC"/>
              <w:rPr>
                <w:szCs w:val="18"/>
                <w:lang w:val="en-US" w:eastAsia="zh-CN"/>
              </w:rPr>
            </w:pPr>
            <w:r w:rsidRPr="00C30686">
              <w:rPr>
                <w:szCs w:val="18"/>
                <w:lang w:val="en-US" w:eastAsia="zh-CN"/>
              </w:rPr>
              <w:t>CA_n7A-n102A</w:t>
            </w:r>
          </w:p>
          <w:p w14:paraId="7CD0222A"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BBA742"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50C6E82"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8F861C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E864080" w14:textId="77777777" w:rsidTr="00983ADC">
        <w:trPr>
          <w:trHeight w:val="29"/>
        </w:trPr>
        <w:tc>
          <w:tcPr>
            <w:tcW w:w="1849" w:type="dxa"/>
            <w:tcBorders>
              <w:top w:val="nil"/>
              <w:left w:val="single" w:sz="4" w:space="0" w:color="auto"/>
              <w:bottom w:val="nil"/>
              <w:right w:val="single" w:sz="4" w:space="0" w:color="auto"/>
            </w:tcBorders>
            <w:vAlign w:val="center"/>
          </w:tcPr>
          <w:p w14:paraId="5C395F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01E8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C5763"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9F12066"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2749BB5" w14:textId="77777777" w:rsidR="00E32E70" w:rsidRPr="00C30686" w:rsidRDefault="00E32E70" w:rsidP="00983ADC">
            <w:pPr>
              <w:pStyle w:val="TAC"/>
              <w:rPr>
                <w:lang w:val="en-US" w:eastAsia="zh-CN"/>
              </w:rPr>
            </w:pPr>
          </w:p>
        </w:tc>
      </w:tr>
      <w:tr w:rsidR="00E32E70" w:rsidRPr="00C30686" w14:paraId="6C228E6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654ED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F18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990AC"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4FDEF1" w14:textId="77777777" w:rsidR="00E32E70" w:rsidRPr="00C30686" w:rsidRDefault="00E32E70" w:rsidP="00983ADC">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1288FD3" w14:textId="77777777" w:rsidR="00E32E70" w:rsidRPr="00C30686" w:rsidRDefault="00E32E70" w:rsidP="00983ADC">
            <w:pPr>
              <w:pStyle w:val="TAC"/>
              <w:rPr>
                <w:lang w:val="en-US" w:eastAsia="zh-CN"/>
              </w:rPr>
            </w:pPr>
          </w:p>
        </w:tc>
      </w:tr>
      <w:tr w:rsidR="00E32E70" w:rsidRPr="00C30686" w14:paraId="744AFC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BE162F" w14:textId="77777777" w:rsidR="00E32E70" w:rsidRPr="00C30686" w:rsidRDefault="00E32E70" w:rsidP="00983ADC">
            <w:pPr>
              <w:pStyle w:val="TAC"/>
              <w:rPr>
                <w:lang w:val="en-US" w:eastAsia="zh-CN"/>
              </w:rPr>
            </w:pPr>
            <w:r w:rsidRPr="00C30686">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0B65B9DB" w14:textId="77777777" w:rsidR="00E32E70" w:rsidRPr="00C30686" w:rsidRDefault="00E32E70" w:rsidP="00983ADC">
            <w:pPr>
              <w:pStyle w:val="TAC"/>
              <w:rPr>
                <w:szCs w:val="18"/>
                <w:lang w:val="en-US" w:eastAsia="zh-CN"/>
              </w:rPr>
            </w:pPr>
            <w:r w:rsidRPr="00C30686">
              <w:rPr>
                <w:szCs w:val="18"/>
                <w:lang w:val="en-US" w:eastAsia="zh-CN"/>
              </w:rPr>
              <w:t>CA_n7A-n78A</w:t>
            </w:r>
          </w:p>
          <w:p w14:paraId="5897C38D" w14:textId="77777777" w:rsidR="00E32E70" w:rsidRPr="00C30686" w:rsidRDefault="00E32E70" w:rsidP="00983ADC">
            <w:pPr>
              <w:pStyle w:val="TAC"/>
              <w:rPr>
                <w:szCs w:val="18"/>
                <w:lang w:val="en-US" w:eastAsia="zh-CN"/>
              </w:rPr>
            </w:pPr>
            <w:r w:rsidRPr="00C30686">
              <w:rPr>
                <w:szCs w:val="18"/>
                <w:lang w:val="en-US" w:eastAsia="zh-CN"/>
              </w:rPr>
              <w:t>CA_n7A-n102A</w:t>
            </w:r>
          </w:p>
          <w:p w14:paraId="5135CC84"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7F3CB0F"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EC1AF86"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777A6E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BC1D217" w14:textId="77777777" w:rsidTr="00983ADC">
        <w:trPr>
          <w:trHeight w:val="29"/>
        </w:trPr>
        <w:tc>
          <w:tcPr>
            <w:tcW w:w="1849" w:type="dxa"/>
            <w:tcBorders>
              <w:top w:val="nil"/>
              <w:left w:val="single" w:sz="4" w:space="0" w:color="auto"/>
              <w:bottom w:val="nil"/>
              <w:right w:val="single" w:sz="4" w:space="0" w:color="auto"/>
            </w:tcBorders>
            <w:vAlign w:val="center"/>
          </w:tcPr>
          <w:p w14:paraId="7BC996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9ED4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3BCA2"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A855EA"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4F4BB4A" w14:textId="77777777" w:rsidR="00E32E70" w:rsidRPr="00C30686" w:rsidRDefault="00E32E70" w:rsidP="00983ADC">
            <w:pPr>
              <w:pStyle w:val="TAC"/>
              <w:rPr>
                <w:lang w:val="en-US" w:eastAsia="zh-CN"/>
              </w:rPr>
            </w:pPr>
          </w:p>
        </w:tc>
      </w:tr>
      <w:tr w:rsidR="00E32E70" w:rsidRPr="00C30686" w14:paraId="7DE495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A565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082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91D4F"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E64694" w14:textId="77777777" w:rsidR="00E32E70" w:rsidRPr="00C30686" w:rsidRDefault="00E32E70" w:rsidP="00983ADC">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02E5E4E" w14:textId="77777777" w:rsidR="00E32E70" w:rsidRPr="00C30686" w:rsidRDefault="00E32E70" w:rsidP="00983ADC">
            <w:pPr>
              <w:pStyle w:val="TAC"/>
              <w:rPr>
                <w:lang w:val="en-US" w:eastAsia="zh-CN"/>
              </w:rPr>
            </w:pPr>
          </w:p>
        </w:tc>
      </w:tr>
      <w:tr w:rsidR="00E32E70" w:rsidRPr="00C30686" w14:paraId="75AEE1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53CAE94" w14:textId="77777777" w:rsidR="00E32E70" w:rsidRPr="00C30686" w:rsidRDefault="00E32E70" w:rsidP="00983ADC">
            <w:pPr>
              <w:pStyle w:val="TAC"/>
              <w:rPr>
                <w:lang w:val="en-US" w:eastAsia="zh-CN"/>
              </w:rPr>
            </w:pPr>
            <w:r w:rsidRPr="00C30686">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40230B8" w14:textId="77777777" w:rsidR="00E32E70" w:rsidRPr="00C30686" w:rsidRDefault="00E32E70" w:rsidP="00983ADC">
            <w:pPr>
              <w:pStyle w:val="TAC"/>
              <w:rPr>
                <w:szCs w:val="18"/>
                <w:lang w:val="en-US" w:eastAsia="zh-CN"/>
              </w:rPr>
            </w:pPr>
            <w:r w:rsidRPr="00C30686">
              <w:rPr>
                <w:szCs w:val="18"/>
                <w:lang w:val="en-US" w:eastAsia="zh-CN"/>
              </w:rPr>
              <w:t>CA_n7A-n78A</w:t>
            </w:r>
          </w:p>
          <w:p w14:paraId="2313CB3A" w14:textId="77777777" w:rsidR="00E32E70" w:rsidRPr="00C30686" w:rsidRDefault="00E32E70" w:rsidP="00983ADC">
            <w:pPr>
              <w:pStyle w:val="TAC"/>
              <w:rPr>
                <w:szCs w:val="18"/>
                <w:lang w:val="en-US" w:eastAsia="zh-CN"/>
              </w:rPr>
            </w:pPr>
            <w:r w:rsidRPr="00C30686">
              <w:rPr>
                <w:szCs w:val="18"/>
                <w:lang w:val="en-US" w:eastAsia="zh-CN"/>
              </w:rPr>
              <w:t>CA_n7A-n102A</w:t>
            </w:r>
          </w:p>
          <w:p w14:paraId="49683561"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DD4A4C1"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1C143C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E51DD9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2F762AA" w14:textId="77777777" w:rsidTr="00983ADC">
        <w:trPr>
          <w:trHeight w:val="29"/>
        </w:trPr>
        <w:tc>
          <w:tcPr>
            <w:tcW w:w="1849" w:type="dxa"/>
            <w:tcBorders>
              <w:top w:val="nil"/>
              <w:left w:val="single" w:sz="4" w:space="0" w:color="auto"/>
              <w:bottom w:val="nil"/>
              <w:right w:val="single" w:sz="4" w:space="0" w:color="auto"/>
            </w:tcBorders>
            <w:vAlign w:val="center"/>
          </w:tcPr>
          <w:p w14:paraId="5119E1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E6E5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60F96"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C90E35A"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D6EE943" w14:textId="77777777" w:rsidR="00E32E70" w:rsidRPr="00C30686" w:rsidRDefault="00E32E70" w:rsidP="00983ADC">
            <w:pPr>
              <w:pStyle w:val="TAC"/>
              <w:rPr>
                <w:lang w:val="en-US" w:eastAsia="zh-CN"/>
              </w:rPr>
            </w:pPr>
          </w:p>
        </w:tc>
      </w:tr>
      <w:tr w:rsidR="00E32E70" w:rsidRPr="00C30686" w14:paraId="52B0FE5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90FD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679C3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FD148"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6C6397" w14:textId="77777777" w:rsidR="00E32E70" w:rsidRPr="00C30686" w:rsidRDefault="00E32E70" w:rsidP="00983ADC">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33566AF" w14:textId="77777777" w:rsidR="00E32E70" w:rsidRPr="00C30686" w:rsidRDefault="00E32E70" w:rsidP="00983ADC">
            <w:pPr>
              <w:pStyle w:val="TAC"/>
              <w:rPr>
                <w:lang w:val="en-US" w:eastAsia="zh-CN"/>
              </w:rPr>
            </w:pPr>
          </w:p>
        </w:tc>
      </w:tr>
      <w:tr w:rsidR="00E32E70" w:rsidRPr="00C30686" w14:paraId="1CAF392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1A6DB4" w14:textId="77777777" w:rsidR="00E32E70" w:rsidRPr="00C30686" w:rsidRDefault="00E32E70" w:rsidP="00983ADC">
            <w:pPr>
              <w:pStyle w:val="TAC"/>
              <w:rPr>
                <w:lang w:val="en-US" w:eastAsia="zh-CN"/>
              </w:rPr>
            </w:pPr>
            <w:r w:rsidRPr="00C30686">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6FEF7644" w14:textId="77777777" w:rsidR="00E32E70" w:rsidRPr="00C30686" w:rsidRDefault="00E32E70" w:rsidP="00983ADC">
            <w:pPr>
              <w:pStyle w:val="TAC"/>
              <w:rPr>
                <w:szCs w:val="18"/>
                <w:lang w:val="en-US" w:eastAsia="zh-CN"/>
              </w:rPr>
            </w:pPr>
            <w:r w:rsidRPr="00C30686">
              <w:rPr>
                <w:szCs w:val="18"/>
                <w:lang w:val="en-US" w:eastAsia="zh-CN"/>
              </w:rPr>
              <w:t>CA_n7A-n78A</w:t>
            </w:r>
          </w:p>
          <w:p w14:paraId="509913DA" w14:textId="77777777" w:rsidR="00E32E70" w:rsidRPr="00C30686" w:rsidRDefault="00E32E70" w:rsidP="00983ADC">
            <w:pPr>
              <w:pStyle w:val="TAC"/>
              <w:rPr>
                <w:szCs w:val="18"/>
                <w:lang w:val="en-US" w:eastAsia="zh-CN"/>
              </w:rPr>
            </w:pPr>
            <w:r w:rsidRPr="00C30686">
              <w:rPr>
                <w:szCs w:val="18"/>
                <w:lang w:val="en-US" w:eastAsia="zh-CN"/>
              </w:rPr>
              <w:t>CA_n7A-n102A</w:t>
            </w:r>
          </w:p>
          <w:p w14:paraId="1B9B637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344B5B0"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DFADD6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C0CA8A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930323" w14:textId="77777777" w:rsidTr="00983ADC">
        <w:trPr>
          <w:trHeight w:val="29"/>
        </w:trPr>
        <w:tc>
          <w:tcPr>
            <w:tcW w:w="1849" w:type="dxa"/>
            <w:tcBorders>
              <w:top w:val="nil"/>
              <w:left w:val="single" w:sz="4" w:space="0" w:color="auto"/>
              <w:bottom w:val="nil"/>
              <w:right w:val="single" w:sz="4" w:space="0" w:color="auto"/>
            </w:tcBorders>
            <w:vAlign w:val="center"/>
          </w:tcPr>
          <w:p w14:paraId="092F89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427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47051"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7F5A7DF"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635E4B0" w14:textId="77777777" w:rsidR="00E32E70" w:rsidRPr="00C30686" w:rsidRDefault="00E32E70" w:rsidP="00983ADC">
            <w:pPr>
              <w:pStyle w:val="TAC"/>
              <w:rPr>
                <w:lang w:val="en-US" w:eastAsia="zh-CN"/>
              </w:rPr>
            </w:pPr>
          </w:p>
        </w:tc>
      </w:tr>
      <w:tr w:rsidR="00E32E70" w:rsidRPr="00C30686" w14:paraId="18417A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EC2F5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E08C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7BB2"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1628C3" w14:textId="77777777" w:rsidR="00E32E70" w:rsidRPr="00C30686" w:rsidRDefault="00E32E70" w:rsidP="00983ADC">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B26BD84" w14:textId="77777777" w:rsidR="00E32E70" w:rsidRPr="00C30686" w:rsidRDefault="00E32E70" w:rsidP="00983ADC">
            <w:pPr>
              <w:pStyle w:val="TAC"/>
              <w:rPr>
                <w:lang w:val="en-US" w:eastAsia="zh-CN"/>
              </w:rPr>
            </w:pPr>
          </w:p>
        </w:tc>
      </w:tr>
      <w:tr w:rsidR="00E32E70" w:rsidRPr="00C30686" w14:paraId="0F1741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0ECCBA" w14:textId="77777777" w:rsidR="00E32E70" w:rsidRPr="00C30686" w:rsidRDefault="00E32E70" w:rsidP="00983ADC">
            <w:pPr>
              <w:pStyle w:val="TAC"/>
              <w:rPr>
                <w:lang w:val="en-US" w:eastAsia="zh-CN"/>
              </w:rPr>
            </w:pPr>
            <w:r w:rsidRPr="00C30686">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09D0BF29" w14:textId="77777777" w:rsidR="00E32E70" w:rsidRPr="00C30686" w:rsidRDefault="00E32E70" w:rsidP="00983ADC">
            <w:pPr>
              <w:pStyle w:val="TAC"/>
              <w:rPr>
                <w:szCs w:val="18"/>
                <w:lang w:val="en-US" w:eastAsia="zh-CN"/>
              </w:rPr>
            </w:pPr>
            <w:r w:rsidRPr="00C30686">
              <w:rPr>
                <w:szCs w:val="18"/>
                <w:lang w:val="en-US" w:eastAsia="zh-CN"/>
              </w:rPr>
              <w:t>CA_n7A-n78A</w:t>
            </w:r>
          </w:p>
          <w:p w14:paraId="2842353A" w14:textId="77777777" w:rsidR="00E32E70" w:rsidRPr="00C30686" w:rsidRDefault="00E32E70" w:rsidP="00983ADC">
            <w:pPr>
              <w:pStyle w:val="TAC"/>
              <w:rPr>
                <w:szCs w:val="18"/>
                <w:lang w:val="en-US" w:eastAsia="zh-CN"/>
              </w:rPr>
            </w:pPr>
            <w:r w:rsidRPr="00C30686">
              <w:rPr>
                <w:szCs w:val="18"/>
                <w:lang w:val="en-US" w:eastAsia="zh-CN"/>
              </w:rPr>
              <w:t>CA_n7A-n102A</w:t>
            </w:r>
          </w:p>
          <w:p w14:paraId="0F00C7CB"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FD626E"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2B5EBD4"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8250401"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91E42D3" w14:textId="77777777" w:rsidTr="00983ADC">
        <w:trPr>
          <w:trHeight w:val="29"/>
        </w:trPr>
        <w:tc>
          <w:tcPr>
            <w:tcW w:w="1849" w:type="dxa"/>
            <w:tcBorders>
              <w:top w:val="nil"/>
              <w:left w:val="single" w:sz="4" w:space="0" w:color="auto"/>
              <w:bottom w:val="nil"/>
              <w:right w:val="single" w:sz="4" w:space="0" w:color="auto"/>
            </w:tcBorders>
            <w:vAlign w:val="center"/>
          </w:tcPr>
          <w:p w14:paraId="0A3D77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2BF9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FA7BF"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A33B27"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9212F3E" w14:textId="77777777" w:rsidR="00E32E70" w:rsidRPr="00C30686" w:rsidRDefault="00E32E70" w:rsidP="00983ADC">
            <w:pPr>
              <w:pStyle w:val="TAC"/>
              <w:rPr>
                <w:lang w:val="en-US" w:eastAsia="zh-CN"/>
              </w:rPr>
            </w:pPr>
          </w:p>
        </w:tc>
      </w:tr>
      <w:tr w:rsidR="00E32E70" w:rsidRPr="00C30686" w14:paraId="6B79D7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F688A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5F7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7E770"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86A414" w14:textId="77777777" w:rsidR="00E32E70" w:rsidRPr="00C30686" w:rsidRDefault="00E32E70" w:rsidP="00983ADC">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2517EC9" w14:textId="77777777" w:rsidR="00E32E70" w:rsidRPr="00C30686" w:rsidRDefault="00E32E70" w:rsidP="00983ADC">
            <w:pPr>
              <w:pStyle w:val="TAC"/>
              <w:rPr>
                <w:lang w:val="en-US" w:eastAsia="zh-CN"/>
              </w:rPr>
            </w:pPr>
          </w:p>
        </w:tc>
      </w:tr>
      <w:tr w:rsidR="00E32E70" w:rsidRPr="00C30686" w14:paraId="1D13336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5EC445" w14:textId="77777777" w:rsidR="00E32E70" w:rsidRPr="00C30686" w:rsidRDefault="00E32E70" w:rsidP="00983ADC">
            <w:pPr>
              <w:pStyle w:val="TAC"/>
              <w:rPr>
                <w:lang w:val="en-US" w:eastAsia="zh-CN"/>
              </w:rPr>
            </w:pPr>
            <w:r w:rsidRPr="00C30686">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A9C650F" w14:textId="77777777" w:rsidR="00E32E70" w:rsidRPr="00C30686" w:rsidRDefault="00E32E70" w:rsidP="00983ADC">
            <w:pPr>
              <w:pStyle w:val="TAC"/>
              <w:rPr>
                <w:szCs w:val="18"/>
                <w:lang w:val="en-US" w:eastAsia="zh-CN"/>
              </w:rPr>
            </w:pPr>
            <w:r w:rsidRPr="00C30686">
              <w:rPr>
                <w:szCs w:val="18"/>
                <w:lang w:val="en-US" w:eastAsia="zh-CN"/>
              </w:rPr>
              <w:t>CA_n7A-n78A</w:t>
            </w:r>
          </w:p>
          <w:p w14:paraId="7CDDA9B1" w14:textId="77777777" w:rsidR="00E32E70" w:rsidRPr="00C30686" w:rsidRDefault="00E32E70" w:rsidP="00983ADC">
            <w:pPr>
              <w:pStyle w:val="TAC"/>
              <w:rPr>
                <w:szCs w:val="18"/>
                <w:lang w:val="en-US" w:eastAsia="zh-CN"/>
              </w:rPr>
            </w:pPr>
            <w:r w:rsidRPr="00C30686">
              <w:rPr>
                <w:szCs w:val="18"/>
                <w:lang w:val="en-US" w:eastAsia="zh-CN"/>
              </w:rPr>
              <w:t>CA_n7A-n102A</w:t>
            </w:r>
          </w:p>
          <w:p w14:paraId="5EC3E2C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E1149D"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4E096B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702AF7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FB9CD83" w14:textId="77777777" w:rsidTr="00983ADC">
        <w:trPr>
          <w:trHeight w:val="29"/>
        </w:trPr>
        <w:tc>
          <w:tcPr>
            <w:tcW w:w="1849" w:type="dxa"/>
            <w:tcBorders>
              <w:top w:val="nil"/>
              <w:left w:val="single" w:sz="4" w:space="0" w:color="auto"/>
              <w:bottom w:val="nil"/>
              <w:right w:val="single" w:sz="4" w:space="0" w:color="auto"/>
            </w:tcBorders>
            <w:vAlign w:val="center"/>
          </w:tcPr>
          <w:p w14:paraId="04A83D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5208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9B30F"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5C744EE"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8AC2951" w14:textId="77777777" w:rsidR="00E32E70" w:rsidRPr="00C30686" w:rsidRDefault="00E32E70" w:rsidP="00983ADC">
            <w:pPr>
              <w:pStyle w:val="TAC"/>
              <w:rPr>
                <w:lang w:val="en-US" w:eastAsia="zh-CN"/>
              </w:rPr>
            </w:pPr>
          </w:p>
        </w:tc>
      </w:tr>
      <w:tr w:rsidR="00E32E70" w:rsidRPr="00C30686" w14:paraId="5CB176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0DE03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ED4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CFEC3"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965B00" w14:textId="77777777" w:rsidR="00E32E70" w:rsidRPr="00C30686" w:rsidRDefault="00E32E70" w:rsidP="00983ADC">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62DF8DF" w14:textId="77777777" w:rsidR="00E32E70" w:rsidRPr="00C30686" w:rsidRDefault="00E32E70" w:rsidP="00983ADC">
            <w:pPr>
              <w:pStyle w:val="TAC"/>
              <w:rPr>
                <w:lang w:val="en-US" w:eastAsia="zh-CN"/>
              </w:rPr>
            </w:pPr>
          </w:p>
        </w:tc>
      </w:tr>
      <w:tr w:rsidR="00E32E70" w:rsidRPr="00C30686" w14:paraId="13A430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0F7D3B" w14:textId="77777777" w:rsidR="00E32E70" w:rsidRPr="00C30686" w:rsidRDefault="00E32E70" w:rsidP="00983ADC">
            <w:pPr>
              <w:pStyle w:val="TAC"/>
              <w:rPr>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304414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4AA49"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657D99"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1903093" w14:textId="77777777" w:rsidR="00E32E70" w:rsidRPr="00C30686" w:rsidRDefault="00E32E70" w:rsidP="00983ADC">
            <w:pPr>
              <w:pStyle w:val="TAC"/>
              <w:rPr>
                <w:lang w:val="en-US" w:eastAsia="zh-CN"/>
              </w:rPr>
            </w:pPr>
            <w:r w:rsidRPr="00C30686">
              <w:rPr>
                <w:lang w:eastAsia="zh-CN"/>
              </w:rPr>
              <w:t>4 and 5</w:t>
            </w:r>
          </w:p>
        </w:tc>
      </w:tr>
      <w:tr w:rsidR="00E32E70" w:rsidRPr="00C30686" w14:paraId="0B448752" w14:textId="77777777" w:rsidTr="00983ADC">
        <w:trPr>
          <w:trHeight w:val="29"/>
        </w:trPr>
        <w:tc>
          <w:tcPr>
            <w:tcW w:w="1849" w:type="dxa"/>
            <w:tcBorders>
              <w:top w:val="nil"/>
              <w:left w:val="single" w:sz="4" w:space="0" w:color="auto"/>
              <w:bottom w:val="nil"/>
              <w:right w:val="single" w:sz="4" w:space="0" w:color="auto"/>
            </w:tcBorders>
            <w:vAlign w:val="center"/>
          </w:tcPr>
          <w:p w14:paraId="1CEB217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6F39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235C1"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8D51D05"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2C71A30" w14:textId="77777777" w:rsidR="00E32E70" w:rsidRPr="00C30686" w:rsidRDefault="00E32E70" w:rsidP="00983ADC">
            <w:pPr>
              <w:pStyle w:val="TAC"/>
              <w:rPr>
                <w:lang w:val="en-US" w:eastAsia="zh-CN"/>
              </w:rPr>
            </w:pPr>
          </w:p>
        </w:tc>
      </w:tr>
      <w:tr w:rsidR="00E32E70" w:rsidRPr="00C30686" w14:paraId="020C88E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080D2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CC1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A2128"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E36E21C"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A8D1933" w14:textId="77777777" w:rsidR="00E32E70" w:rsidRPr="00C30686" w:rsidRDefault="00E32E70" w:rsidP="00983ADC">
            <w:pPr>
              <w:pStyle w:val="TAC"/>
              <w:rPr>
                <w:lang w:val="en-US" w:eastAsia="zh-CN"/>
              </w:rPr>
            </w:pPr>
          </w:p>
        </w:tc>
      </w:tr>
      <w:tr w:rsidR="00E32E70" w:rsidRPr="00C30686" w14:paraId="33CAE5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EBE0ED" w14:textId="77777777" w:rsidR="00E32E70" w:rsidRPr="00C30686" w:rsidRDefault="00E32E70" w:rsidP="00983ADC">
            <w:pPr>
              <w:pStyle w:val="TAC"/>
              <w:rPr>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3520BE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BC70D"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202114"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DA1D090" w14:textId="77777777" w:rsidR="00E32E70" w:rsidRPr="00C30686" w:rsidRDefault="00E32E70" w:rsidP="00983ADC">
            <w:pPr>
              <w:pStyle w:val="TAC"/>
              <w:rPr>
                <w:lang w:val="en-US" w:eastAsia="zh-CN"/>
              </w:rPr>
            </w:pPr>
            <w:r w:rsidRPr="00C30686">
              <w:rPr>
                <w:lang w:eastAsia="zh-CN"/>
              </w:rPr>
              <w:t>4 and 5</w:t>
            </w:r>
          </w:p>
        </w:tc>
      </w:tr>
      <w:tr w:rsidR="00E32E70" w:rsidRPr="00C30686" w14:paraId="258A6013" w14:textId="77777777" w:rsidTr="00983ADC">
        <w:trPr>
          <w:trHeight w:val="29"/>
        </w:trPr>
        <w:tc>
          <w:tcPr>
            <w:tcW w:w="1849" w:type="dxa"/>
            <w:tcBorders>
              <w:top w:val="nil"/>
              <w:left w:val="single" w:sz="4" w:space="0" w:color="auto"/>
              <w:bottom w:val="nil"/>
              <w:right w:val="single" w:sz="4" w:space="0" w:color="auto"/>
            </w:tcBorders>
            <w:vAlign w:val="center"/>
          </w:tcPr>
          <w:p w14:paraId="09C1FB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CD53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AB66F"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35A8FF"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AA13566" w14:textId="77777777" w:rsidR="00E32E70" w:rsidRPr="00C30686" w:rsidRDefault="00E32E70" w:rsidP="00983ADC">
            <w:pPr>
              <w:pStyle w:val="TAC"/>
              <w:rPr>
                <w:lang w:val="en-US" w:eastAsia="zh-CN"/>
              </w:rPr>
            </w:pPr>
          </w:p>
        </w:tc>
      </w:tr>
      <w:tr w:rsidR="00E32E70" w:rsidRPr="00C30686" w14:paraId="245791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94807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10F4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1CBC"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99617D7"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E1D47C7" w14:textId="77777777" w:rsidR="00E32E70" w:rsidRPr="00C30686" w:rsidRDefault="00E32E70" w:rsidP="00983ADC">
            <w:pPr>
              <w:pStyle w:val="TAC"/>
              <w:rPr>
                <w:lang w:val="en-US" w:eastAsia="zh-CN"/>
              </w:rPr>
            </w:pPr>
          </w:p>
        </w:tc>
      </w:tr>
      <w:tr w:rsidR="00E32E70" w:rsidRPr="00C30686" w14:paraId="7399C165" w14:textId="77777777" w:rsidTr="00983A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E7E971D" w14:textId="77777777" w:rsidR="00E32E70" w:rsidRPr="00C30686" w:rsidRDefault="00E32E70" w:rsidP="00983ADC">
            <w:pPr>
              <w:pStyle w:val="TAC"/>
              <w:rPr>
                <w:szCs w:val="18"/>
                <w:lang w:val="en-US" w:eastAsia="zh-CN"/>
              </w:rPr>
            </w:pPr>
            <w:r w:rsidRPr="00C30686">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697807C1" w14:textId="77777777" w:rsidR="00E32E70" w:rsidRPr="00C30686" w:rsidRDefault="00E32E70" w:rsidP="00983ADC">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CE573F" w14:textId="77777777" w:rsidR="00E32E70" w:rsidRPr="00C30686" w:rsidRDefault="00E32E70" w:rsidP="00983ADC">
            <w:pPr>
              <w:pStyle w:val="TAC"/>
              <w:rPr>
                <w:szCs w:val="18"/>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2F5E773" w14:textId="77777777" w:rsidR="00E32E70" w:rsidRPr="00C30686" w:rsidRDefault="00E32E70" w:rsidP="00983ADC">
            <w:pPr>
              <w:pStyle w:val="TAC"/>
              <w:rPr>
                <w:lang w:val="en-US" w:eastAsia="zh-CN"/>
              </w:rPr>
            </w:pPr>
            <w:r w:rsidRPr="00C30686">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EBCFF4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274FB53"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6C9D3CE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7360B1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51CFF" w14:textId="77777777" w:rsidR="00E32E70" w:rsidRPr="00C30686" w:rsidRDefault="00E32E70" w:rsidP="00983ADC">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624BA" w14:textId="77777777" w:rsidR="00E32E70" w:rsidRPr="00C30686" w:rsidRDefault="00E32E70" w:rsidP="00983ADC">
            <w:pPr>
              <w:pStyle w:val="TAC"/>
              <w:rPr>
                <w:lang w:val="en-US" w:eastAsia="zh-CN"/>
              </w:rPr>
            </w:pPr>
            <w:r w:rsidRPr="00C30686">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FBAEFD" w14:textId="77777777" w:rsidR="00E32E70" w:rsidRPr="00C30686" w:rsidRDefault="00E32E70" w:rsidP="00983ADC">
            <w:pPr>
              <w:pStyle w:val="TAC"/>
              <w:rPr>
                <w:szCs w:val="18"/>
                <w:lang w:val="en-US" w:eastAsia="zh-CN"/>
              </w:rPr>
            </w:pPr>
          </w:p>
        </w:tc>
      </w:tr>
      <w:tr w:rsidR="00E32E70" w:rsidRPr="00C30686" w14:paraId="6BE59921"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4CDA69B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16145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6B09B"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821F47"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BF688A9" w14:textId="77777777" w:rsidR="00E32E70" w:rsidRPr="00C30686" w:rsidRDefault="00E32E70" w:rsidP="00983ADC">
            <w:pPr>
              <w:pStyle w:val="TAC"/>
              <w:rPr>
                <w:szCs w:val="18"/>
                <w:lang w:val="en-US" w:eastAsia="zh-CN"/>
              </w:rPr>
            </w:pPr>
          </w:p>
        </w:tc>
      </w:tr>
      <w:tr w:rsidR="00E32E70" w:rsidRPr="00C30686" w14:paraId="42765132" w14:textId="77777777" w:rsidTr="00983ADC">
        <w:trPr>
          <w:trHeight w:val="29"/>
        </w:trPr>
        <w:tc>
          <w:tcPr>
            <w:tcW w:w="0" w:type="auto"/>
            <w:tcBorders>
              <w:top w:val="nil"/>
              <w:left w:val="single" w:sz="4" w:space="0" w:color="auto"/>
              <w:bottom w:val="nil"/>
              <w:right w:val="single" w:sz="4" w:space="0" w:color="auto"/>
            </w:tcBorders>
          </w:tcPr>
          <w:p w14:paraId="623069D1" w14:textId="77777777" w:rsidR="00E32E70" w:rsidRPr="00C30686" w:rsidRDefault="00E32E70" w:rsidP="00983ADC">
            <w:pPr>
              <w:pStyle w:val="TAC"/>
              <w:rPr>
                <w:szCs w:val="18"/>
                <w:lang w:val="en-US" w:eastAsia="zh-CN"/>
              </w:rPr>
            </w:pPr>
            <w:r w:rsidRPr="00C30686">
              <w:rPr>
                <w:lang w:eastAsia="zh-CN"/>
              </w:rPr>
              <w:t>CA_n8A-n38A-n40A</w:t>
            </w:r>
          </w:p>
        </w:tc>
        <w:tc>
          <w:tcPr>
            <w:tcW w:w="1878" w:type="dxa"/>
            <w:tcBorders>
              <w:top w:val="nil"/>
              <w:left w:val="single" w:sz="4" w:space="0" w:color="auto"/>
              <w:bottom w:val="nil"/>
              <w:right w:val="single" w:sz="4" w:space="0" w:color="auto"/>
            </w:tcBorders>
            <w:vAlign w:val="center"/>
          </w:tcPr>
          <w:p w14:paraId="7658673E" w14:textId="77777777" w:rsidR="00E32E70" w:rsidRPr="00C30686" w:rsidRDefault="00E32E70" w:rsidP="00983ADC">
            <w:pPr>
              <w:pStyle w:val="TAC"/>
              <w:rPr>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87D9A14" w14:textId="77777777" w:rsidR="00E32E70" w:rsidRPr="00C30686" w:rsidRDefault="00E32E70" w:rsidP="00983ADC">
            <w:pPr>
              <w:pStyle w:val="TAC"/>
              <w:rPr>
                <w:szCs w:val="18"/>
                <w:lang w:val="en-US" w:eastAsia="zh-CN"/>
              </w:rPr>
            </w:pPr>
            <w:r w:rsidRPr="00C30686">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8CC21D" w14:textId="77777777" w:rsidR="00E32E70" w:rsidRPr="00C30686" w:rsidRDefault="00E32E70" w:rsidP="00983ADC">
            <w:pPr>
              <w:pStyle w:val="TAC"/>
              <w:rPr>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3FFAC00" w14:textId="77777777" w:rsidR="00E32E70" w:rsidRPr="00C30686" w:rsidRDefault="00E32E70" w:rsidP="00983ADC">
            <w:pPr>
              <w:pStyle w:val="TAC"/>
              <w:rPr>
                <w:szCs w:val="18"/>
                <w:lang w:val="en-US" w:eastAsia="zh-CN"/>
              </w:rPr>
            </w:pPr>
            <w:r w:rsidRPr="00C30686">
              <w:rPr>
                <w:rFonts w:eastAsia="SimSun"/>
                <w:kern w:val="2"/>
                <w:szCs w:val="18"/>
                <w:lang w:val="en-US" w:eastAsia="zh-CN"/>
              </w:rPr>
              <w:t>0</w:t>
            </w:r>
          </w:p>
        </w:tc>
      </w:tr>
      <w:tr w:rsidR="00E32E70" w:rsidRPr="00C30686" w14:paraId="49596472" w14:textId="77777777" w:rsidTr="00983ADC">
        <w:trPr>
          <w:trHeight w:val="29"/>
        </w:trPr>
        <w:tc>
          <w:tcPr>
            <w:tcW w:w="0" w:type="auto"/>
            <w:tcBorders>
              <w:top w:val="nil"/>
              <w:left w:val="single" w:sz="4" w:space="0" w:color="auto"/>
              <w:bottom w:val="nil"/>
              <w:right w:val="single" w:sz="4" w:space="0" w:color="auto"/>
            </w:tcBorders>
          </w:tcPr>
          <w:p w14:paraId="5015B2C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79087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743B" w14:textId="77777777" w:rsidR="00E32E70" w:rsidRPr="00C30686" w:rsidRDefault="00E32E70" w:rsidP="00983ADC">
            <w:pPr>
              <w:pStyle w:val="TAC"/>
              <w:rPr>
                <w:szCs w:val="18"/>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E5BB80" w14:textId="77777777" w:rsidR="00E32E70" w:rsidRPr="00C30686" w:rsidRDefault="00E32E70" w:rsidP="00983ADC">
            <w:pPr>
              <w:pStyle w:val="TAC"/>
              <w:rPr>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3256DC97" w14:textId="77777777" w:rsidR="00E32E70" w:rsidRPr="00C30686" w:rsidRDefault="00E32E70" w:rsidP="00983ADC">
            <w:pPr>
              <w:pStyle w:val="TAC"/>
              <w:rPr>
                <w:szCs w:val="18"/>
                <w:lang w:val="en-US" w:eastAsia="zh-CN"/>
              </w:rPr>
            </w:pPr>
          </w:p>
        </w:tc>
      </w:tr>
      <w:tr w:rsidR="00E32E70" w:rsidRPr="00C30686" w14:paraId="3F0A2AFF" w14:textId="77777777" w:rsidTr="00983ADC">
        <w:trPr>
          <w:trHeight w:val="29"/>
        </w:trPr>
        <w:tc>
          <w:tcPr>
            <w:tcW w:w="0" w:type="auto"/>
            <w:tcBorders>
              <w:top w:val="nil"/>
              <w:left w:val="single" w:sz="4" w:space="0" w:color="auto"/>
              <w:bottom w:val="single" w:sz="4" w:space="0" w:color="auto"/>
              <w:right w:val="single" w:sz="4" w:space="0" w:color="auto"/>
            </w:tcBorders>
          </w:tcPr>
          <w:p w14:paraId="056F5038"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652FE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BE6FF" w14:textId="77777777" w:rsidR="00E32E70" w:rsidRPr="00C30686" w:rsidRDefault="00E32E70" w:rsidP="00983ADC">
            <w:pPr>
              <w:pStyle w:val="TAC"/>
              <w:rPr>
                <w:szCs w:val="18"/>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0986F4" w14:textId="77777777" w:rsidR="00E32E70" w:rsidRPr="00C30686" w:rsidRDefault="00E32E70" w:rsidP="00983ADC">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8AE899" w14:textId="77777777" w:rsidR="00E32E70" w:rsidRPr="00C30686" w:rsidRDefault="00E32E70" w:rsidP="00983ADC">
            <w:pPr>
              <w:pStyle w:val="TAC"/>
              <w:rPr>
                <w:szCs w:val="18"/>
                <w:lang w:val="en-US" w:eastAsia="zh-CN"/>
              </w:rPr>
            </w:pPr>
          </w:p>
        </w:tc>
      </w:tr>
      <w:tr w:rsidR="00E32E70" w:rsidRPr="00C30686" w14:paraId="3FCE03C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204465" w14:textId="77777777" w:rsidR="00E32E70" w:rsidRPr="00C30686" w:rsidRDefault="00E32E70" w:rsidP="00983ADC">
            <w:pPr>
              <w:pStyle w:val="TAC"/>
              <w:rPr>
                <w:lang w:val="en-US" w:eastAsia="zh-CN"/>
              </w:rPr>
            </w:pPr>
            <w:r w:rsidRPr="00C30686">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4EC7C4E" w14:textId="77777777" w:rsidR="00E32E70" w:rsidRPr="00C30686" w:rsidRDefault="00E32E70" w:rsidP="00983ADC">
            <w:pPr>
              <w:pStyle w:val="TAC"/>
              <w:rPr>
                <w:szCs w:val="18"/>
                <w:lang w:eastAsia="zh-CN"/>
              </w:rPr>
            </w:pPr>
            <w:r w:rsidRPr="00C30686">
              <w:rPr>
                <w:rFonts w:hint="eastAsia"/>
                <w:szCs w:val="18"/>
                <w:lang w:eastAsia="zh-CN"/>
              </w:rPr>
              <w:t>CA_n8A-n39A</w:t>
            </w:r>
          </w:p>
          <w:p w14:paraId="5F699D37" w14:textId="77777777" w:rsidR="00E32E70" w:rsidRPr="00C30686" w:rsidRDefault="00E32E70" w:rsidP="00983ADC">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71C141DC" w14:textId="77777777" w:rsidR="00E32E70" w:rsidRPr="00C30686" w:rsidRDefault="00E32E70" w:rsidP="00983ADC">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0890EE"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9ACC59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5F8FF" w14:textId="77777777" w:rsidR="00E32E70" w:rsidRPr="00C30686" w:rsidRDefault="00E32E70" w:rsidP="00983ADC">
            <w:pPr>
              <w:pStyle w:val="TAC"/>
              <w:rPr>
                <w:lang w:val="en-US" w:eastAsia="zh-CN"/>
              </w:rPr>
            </w:pPr>
            <w:r w:rsidRPr="00C30686">
              <w:rPr>
                <w:lang w:val="en-US" w:eastAsia="zh-CN"/>
              </w:rPr>
              <w:t>0</w:t>
            </w:r>
          </w:p>
        </w:tc>
      </w:tr>
      <w:tr w:rsidR="00E32E70" w:rsidRPr="00C30686" w14:paraId="1182507B" w14:textId="77777777" w:rsidTr="00983ADC">
        <w:trPr>
          <w:trHeight w:val="29"/>
        </w:trPr>
        <w:tc>
          <w:tcPr>
            <w:tcW w:w="1849" w:type="dxa"/>
            <w:tcBorders>
              <w:top w:val="nil"/>
              <w:left w:val="single" w:sz="4" w:space="0" w:color="auto"/>
              <w:bottom w:val="nil"/>
              <w:right w:val="single" w:sz="4" w:space="0" w:color="auto"/>
            </w:tcBorders>
            <w:vAlign w:val="center"/>
          </w:tcPr>
          <w:p w14:paraId="5D7321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D3B8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FD2A0"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650357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20F5CB" w14:textId="77777777" w:rsidR="00E32E70" w:rsidRPr="00C30686" w:rsidRDefault="00E32E70" w:rsidP="00983ADC">
            <w:pPr>
              <w:pStyle w:val="TAC"/>
              <w:rPr>
                <w:lang w:val="en-US" w:eastAsia="zh-CN"/>
              </w:rPr>
            </w:pPr>
          </w:p>
        </w:tc>
      </w:tr>
      <w:tr w:rsidR="00E32E70" w:rsidRPr="00C30686" w14:paraId="6586E16E" w14:textId="77777777" w:rsidTr="00983ADC">
        <w:trPr>
          <w:trHeight w:val="29"/>
        </w:trPr>
        <w:tc>
          <w:tcPr>
            <w:tcW w:w="1849" w:type="dxa"/>
            <w:tcBorders>
              <w:top w:val="nil"/>
              <w:left w:val="single" w:sz="4" w:space="0" w:color="auto"/>
              <w:bottom w:val="nil"/>
              <w:right w:val="single" w:sz="4" w:space="0" w:color="auto"/>
            </w:tcBorders>
            <w:vAlign w:val="center"/>
          </w:tcPr>
          <w:p w14:paraId="4F56291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350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9274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C555DD"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237BF586" w14:textId="77777777" w:rsidR="00E32E70" w:rsidRPr="00C30686" w:rsidRDefault="00E32E70" w:rsidP="00983ADC">
            <w:pPr>
              <w:pStyle w:val="TAC"/>
              <w:rPr>
                <w:lang w:val="en-US" w:eastAsia="zh-CN"/>
              </w:rPr>
            </w:pPr>
          </w:p>
        </w:tc>
      </w:tr>
      <w:tr w:rsidR="00E32E70" w:rsidRPr="00C30686" w14:paraId="6E32A563" w14:textId="77777777" w:rsidTr="00983ADC">
        <w:trPr>
          <w:trHeight w:val="29"/>
        </w:trPr>
        <w:tc>
          <w:tcPr>
            <w:tcW w:w="1849" w:type="dxa"/>
            <w:tcBorders>
              <w:top w:val="nil"/>
              <w:left w:val="single" w:sz="4" w:space="0" w:color="auto"/>
              <w:bottom w:val="nil"/>
              <w:right w:val="single" w:sz="4" w:space="0" w:color="auto"/>
            </w:tcBorders>
            <w:vAlign w:val="center"/>
          </w:tcPr>
          <w:p w14:paraId="02832B4E"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2109DA"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83EB14"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DE4AF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F94F7" w14:textId="77777777" w:rsidR="00E32E70" w:rsidRPr="00C30686" w:rsidRDefault="00E32E70" w:rsidP="00983ADC">
            <w:pPr>
              <w:pStyle w:val="TAC"/>
              <w:rPr>
                <w:lang w:val="en-US" w:eastAsia="zh-CN"/>
              </w:rPr>
            </w:pPr>
            <w:r w:rsidRPr="00C30686">
              <w:rPr>
                <w:lang w:val="en-US" w:eastAsia="zh-CN"/>
              </w:rPr>
              <w:t>1</w:t>
            </w:r>
          </w:p>
        </w:tc>
      </w:tr>
      <w:tr w:rsidR="00E32E70" w:rsidRPr="00C30686" w14:paraId="66A88EBF" w14:textId="77777777" w:rsidTr="00983ADC">
        <w:trPr>
          <w:trHeight w:val="29"/>
        </w:trPr>
        <w:tc>
          <w:tcPr>
            <w:tcW w:w="1849" w:type="dxa"/>
            <w:tcBorders>
              <w:top w:val="nil"/>
              <w:left w:val="single" w:sz="4" w:space="0" w:color="auto"/>
              <w:bottom w:val="nil"/>
              <w:right w:val="single" w:sz="4" w:space="0" w:color="auto"/>
            </w:tcBorders>
            <w:vAlign w:val="center"/>
          </w:tcPr>
          <w:p w14:paraId="27FFC9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D34B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14DAA"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23D469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CA6599" w14:textId="77777777" w:rsidR="00E32E70" w:rsidRPr="00C30686" w:rsidRDefault="00E32E70" w:rsidP="00983ADC">
            <w:pPr>
              <w:pStyle w:val="TAC"/>
              <w:rPr>
                <w:lang w:val="en-US" w:eastAsia="zh-CN"/>
              </w:rPr>
            </w:pPr>
          </w:p>
        </w:tc>
      </w:tr>
      <w:tr w:rsidR="00E32E70" w:rsidRPr="00C30686" w14:paraId="7DAE890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79325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E19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5523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FA6B3"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A7B0D00" w14:textId="77777777" w:rsidR="00E32E70" w:rsidRPr="00C30686" w:rsidRDefault="00E32E70" w:rsidP="00983ADC">
            <w:pPr>
              <w:pStyle w:val="TAC"/>
              <w:rPr>
                <w:lang w:val="en-US" w:eastAsia="zh-CN"/>
              </w:rPr>
            </w:pPr>
          </w:p>
        </w:tc>
      </w:tr>
      <w:tr w:rsidR="00E32E70" w:rsidRPr="00C30686" w14:paraId="5E04AE6D" w14:textId="77777777" w:rsidTr="00983ADC">
        <w:trPr>
          <w:trHeight w:val="29"/>
        </w:trPr>
        <w:tc>
          <w:tcPr>
            <w:tcW w:w="1849" w:type="dxa"/>
            <w:tcBorders>
              <w:top w:val="nil"/>
              <w:left w:val="single" w:sz="4" w:space="0" w:color="auto"/>
              <w:bottom w:val="nil"/>
              <w:right w:val="single" w:sz="4" w:space="0" w:color="auto"/>
            </w:tcBorders>
          </w:tcPr>
          <w:p w14:paraId="2BCB84B8" w14:textId="77777777" w:rsidR="00E32E70" w:rsidRPr="00C30686" w:rsidRDefault="00E32E70" w:rsidP="00983ADC">
            <w:pPr>
              <w:pStyle w:val="TAC"/>
              <w:rPr>
                <w:lang w:val="en-US" w:eastAsia="zh-CN"/>
              </w:rPr>
            </w:pPr>
            <w:r w:rsidRPr="00C30686">
              <w:rPr>
                <w:lang w:val="en-US" w:eastAsia="zh-CN"/>
              </w:rPr>
              <w:t>CA_n8A-n39A-n79A</w:t>
            </w:r>
          </w:p>
        </w:tc>
        <w:tc>
          <w:tcPr>
            <w:tcW w:w="1878" w:type="dxa"/>
            <w:tcBorders>
              <w:top w:val="nil"/>
              <w:left w:val="single" w:sz="4" w:space="0" w:color="auto"/>
              <w:bottom w:val="nil"/>
              <w:right w:val="single" w:sz="4" w:space="0" w:color="auto"/>
            </w:tcBorders>
          </w:tcPr>
          <w:p w14:paraId="39AF6315" w14:textId="77777777" w:rsidR="00E32E70" w:rsidRPr="00C30686" w:rsidRDefault="00E32E70" w:rsidP="00983ADC">
            <w:pPr>
              <w:pStyle w:val="TAC"/>
              <w:rPr>
                <w:szCs w:val="18"/>
                <w:lang w:eastAsia="zh-CN"/>
              </w:rPr>
            </w:pPr>
            <w:r w:rsidRPr="00C30686">
              <w:rPr>
                <w:rFonts w:hint="eastAsia"/>
                <w:szCs w:val="18"/>
                <w:lang w:eastAsia="zh-CN"/>
              </w:rPr>
              <w:t>CA_n8A-n39A</w:t>
            </w:r>
          </w:p>
          <w:p w14:paraId="1878E71C" w14:textId="77777777" w:rsidR="00E32E70" w:rsidRPr="00C30686" w:rsidRDefault="00E32E70" w:rsidP="00983ADC">
            <w:pPr>
              <w:pStyle w:val="TAC"/>
              <w:rPr>
                <w:szCs w:val="18"/>
                <w:lang w:eastAsia="zh-CN"/>
              </w:rPr>
            </w:pPr>
            <w:r w:rsidRPr="00C30686">
              <w:rPr>
                <w:rFonts w:hint="eastAsia"/>
                <w:szCs w:val="18"/>
                <w:lang w:eastAsia="zh-CN"/>
              </w:rPr>
              <w:t>CA_n8A-n79A</w:t>
            </w:r>
          </w:p>
          <w:p w14:paraId="7146E5C6" w14:textId="77777777" w:rsidR="00E32E70" w:rsidRPr="00C30686" w:rsidRDefault="00E32E70" w:rsidP="00983ADC">
            <w:pPr>
              <w:pStyle w:val="TAC"/>
              <w:rPr>
                <w:lang w:val="en-US" w:eastAsia="zh-CN"/>
              </w:rPr>
            </w:pPr>
            <w:r w:rsidRPr="00C30686">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7E9DD82"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1E39260" w14:textId="77777777" w:rsidR="00E32E70" w:rsidRPr="00C30686" w:rsidRDefault="00E32E70" w:rsidP="00983ADC">
            <w:pPr>
              <w:pStyle w:val="TAC"/>
              <w:rPr>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42735806" w14:textId="77777777" w:rsidR="00E32E70" w:rsidRPr="00C30686" w:rsidRDefault="00E32E70" w:rsidP="00983ADC">
            <w:pPr>
              <w:pStyle w:val="TAC"/>
              <w:rPr>
                <w:lang w:val="en-US" w:eastAsia="zh-CN"/>
              </w:rPr>
            </w:pPr>
            <w:r w:rsidRPr="00C30686">
              <w:rPr>
                <w:lang w:val="en-US" w:eastAsia="zh-CN"/>
              </w:rPr>
              <w:t>0</w:t>
            </w:r>
          </w:p>
        </w:tc>
      </w:tr>
      <w:tr w:rsidR="00E32E70" w:rsidRPr="00C30686" w14:paraId="3F524D3E" w14:textId="77777777" w:rsidTr="00983ADC">
        <w:trPr>
          <w:trHeight w:val="29"/>
        </w:trPr>
        <w:tc>
          <w:tcPr>
            <w:tcW w:w="1849" w:type="dxa"/>
            <w:tcBorders>
              <w:top w:val="nil"/>
              <w:left w:val="single" w:sz="4" w:space="0" w:color="auto"/>
              <w:bottom w:val="nil"/>
              <w:right w:val="single" w:sz="4" w:space="0" w:color="auto"/>
            </w:tcBorders>
          </w:tcPr>
          <w:p w14:paraId="74A47A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4EAC7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FA1D2"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EFBE6B" w14:textId="77777777" w:rsidR="00E32E70" w:rsidRPr="00C30686" w:rsidRDefault="00E32E70" w:rsidP="00983ADC">
            <w:pPr>
              <w:pStyle w:val="TAC"/>
              <w:rPr>
                <w:lang w:val="en-US" w:eastAsia="zh-CN" w:bidi="ar"/>
              </w:rPr>
            </w:pPr>
            <w:r w:rsidRPr="00C30686">
              <w:rPr>
                <w:lang w:val="en-US" w:eastAsia="zh-CN"/>
              </w:rPr>
              <w:t>5, 10, 15, 20, 25, 30, 40</w:t>
            </w:r>
          </w:p>
        </w:tc>
        <w:tc>
          <w:tcPr>
            <w:tcW w:w="1649" w:type="dxa"/>
            <w:tcBorders>
              <w:top w:val="nil"/>
              <w:left w:val="single" w:sz="4" w:space="0" w:color="auto"/>
              <w:bottom w:val="nil"/>
              <w:right w:val="single" w:sz="4" w:space="0" w:color="auto"/>
            </w:tcBorders>
          </w:tcPr>
          <w:p w14:paraId="7268F37F" w14:textId="77777777" w:rsidR="00E32E70" w:rsidRPr="00C30686" w:rsidRDefault="00E32E70" w:rsidP="00983ADC">
            <w:pPr>
              <w:pStyle w:val="TAC"/>
              <w:rPr>
                <w:lang w:val="en-US" w:eastAsia="zh-CN"/>
              </w:rPr>
            </w:pPr>
          </w:p>
        </w:tc>
      </w:tr>
      <w:tr w:rsidR="00E32E70" w:rsidRPr="00C30686" w14:paraId="19A7B667" w14:textId="77777777" w:rsidTr="00983ADC">
        <w:trPr>
          <w:trHeight w:val="29"/>
        </w:trPr>
        <w:tc>
          <w:tcPr>
            <w:tcW w:w="1849" w:type="dxa"/>
            <w:tcBorders>
              <w:top w:val="nil"/>
              <w:left w:val="single" w:sz="4" w:space="0" w:color="auto"/>
              <w:bottom w:val="single" w:sz="4" w:space="0" w:color="auto"/>
              <w:right w:val="single" w:sz="4" w:space="0" w:color="auto"/>
            </w:tcBorders>
          </w:tcPr>
          <w:p w14:paraId="536A11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405E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7648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7887D798" w14:textId="77777777" w:rsidR="00E32E70" w:rsidRPr="00C30686" w:rsidRDefault="00E32E70" w:rsidP="00983ADC">
            <w:pPr>
              <w:pStyle w:val="TAC"/>
              <w:rPr>
                <w:lang w:val="en-US" w:eastAsia="zh-CN" w:bidi="ar"/>
              </w:rPr>
            </w:pPr>
            <w:r w:rsidRPr="00C30686">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E66D28A" w14:textId="77777777" w:rsidR="00E32E70" w:rsidRPr="00C30686" w:rsidRDefault="00E32E70" w:rsidP="00983ADC">
            <w:pPr>
              <w:pStyle w:val="TAC"/>
              <w:rPr>
                <w:lang w:val="en-US" w:eastAsia="zh-CN"/>
              </w:rPr>
            </w:pPr>
          </w:p>
        </w:tc>
      </w:tr>
      <w:tr w:rsidR="00E32E70" w:rsidRPr="00C30686" w14:paraId="4E12E4A0" w14:textId="77777777" w:rsidTr="00983ADC">
        <w:trPr>
          <w:trHeight w:val="29"/>
        </w:trPr>
        <w:tc>
          <w:tcPr>
            <w:tcW w:w="1849" w:type="dxa"/>
            <w:tcBorders>
              <w:top w:val="nil"/>
              <w:left w:val="single" w:sz="4" w:space="0" w:color="auto"/>
              <w:bottom w:val="nil"/>
              <w:right w:val="single" w:sz="4" w:space="0" w:color="auto"/>
            </w:tcBorders>
            <w:vAlign w:val="center"/>
          </w:tcPr>
          <w:p w14:paraId="520D3EB8" w14:textId="77777777" w:rsidR="00E32E70" w:rsidRPr="00C30686" w:rsidRDefault="00E32E70" w:rsidP="00983ADC">
            <w:pPr>
              <w:pStyle w:val="TAC"/>
              <w:rPr>
                <w:lang w:val="en-US" w:eastAsia="zh-CN"/>
              </w:rPr>
            </w:pPr>
            <w:r w:rsidRPr="00C30686">
              <w:rPr>
                <w:lang w:val="en-US" w:eastAsia="zh-CN"/>
              </w:rPr>
              <w:t>CA_n8A-n40A-n41A</w:t>
            </w:r>
          </w:p>
        </w:tc>
        <w:tc>
          <w:tcPr>
            <w:tcW w:w="1878" w:type="dxa"/>
            <w:tcBorders>
              <w:top w:val="nil"/>
              <w:left w:val="single" w:sz="4" w:space="0" w:color="auto"/>
              <w:bottom w:val="nil"/>
              <w:right w:val="single" w:sz="4" w:space="0" w:color="auto"/>
            </w:tcBorders>
            <w:vAlign w:val="center"/>
          </w:tcPr>
          <w:p w14:paraId="612C069D"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CA_n8A-n40A</w:t>
            </w:r>
          </w:p>
          <w:p w14:paraId="710692D8"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CA_n8A-n41A</w:t>
            </w:r>
          </w:p>
          <w:p w14:paraId="243C5232" w14:textId="77777777" w:rsidR="00E32E70" w:rsidRPr="00C30686" w:rsidRDefault="00E32E70" w:rsidP="00983ADC">
            <w:pPr>
              <w:pStyle w:val="TAC"/>
              <w:rPr>
                <w:lang w:val="en-US" w:eastAsia="zh-CN"/>
              </w:rPr>
            </w:pPr>
            <w:r w:rsidRPr="00C30686">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2A0708"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C5C809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3BE1406"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E94FC04" w14:textId="77777777" w:rsidTr="00983ADC">
        <w:trPr>
          <w:trHeight w:val="29"/>
        </w:trPr>
        <w:tc>
          <w:tcPr>
            <w:tcW w:w="1849" w:type="dxa"/>
            <w:tcBorders>
              <w:top w:val="nil"/>
              <w:left w:val="single" w:sz="4" w:space="0" w:color="auto"/>
              <w:bottom w:val="nil"/>
              <w:right w:val="single" w:sz="4" w:space="0" w:color="auto"/>
            </w:tcBorders>
            <w:vAlign w:val="center"/>
          </w:tcPr>
          <w:p w14:paraId="45D99B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3615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7F2BD"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581A2C" w14:textId="77777777" w:rsidR="00E32E70" w:rsidRPr="00C30686" w:rsidRDefault="00E32E70" w:rsidP="00983ADC">
            <w:pPr>
              <w:pStyle w:val="TAC"/>
              <w:rPr>
                <w:lang w:val="en-US" w:eastAsia="zh-CN"/>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CF0D7D6" w14:textId="77777777" w:rsidR="00E32E70" w:rsidRPr="00C30686" w:rsidRDefault="00E32E70" w:rsidP="00983ADC">
            <w:pPr>
              <w:pStyle w:val="TAC"/>
              <w:rPr>
                <w:lang w:val="en-US" w:eastAsia="zh-CN"/>
              </w:rPr>
            </w:pPr>
          </w:p>
        </w:tc>
      </w:tr>
      <w:tr w:rsidR="00E32E70" w:rsidRPr="00C30686" w14:paraId="5AB4E70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95060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1566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97E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2E0251"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1B9F23" w14:textId="77777777" w:rsidR="00E32E70" w:rsidRPr="00C30686" w:rsidRDefault="00E32E70" w:rsidP="00983ADC">
            <w:pPr>
              <w:pStyle w:val="TAC"/>
              <w:rPr>
                <w:lang w:val="en-US" w:eastAsia="zh-CN"/>
              </w:rPr>
            </w:pPr>
          </w:p>
        </w:tc>
      </w:tr>
      <w:tr w:rsidR="00E32E70" w:rsidRPr="00C30686" w14:paraId="173269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0F7478" w14:textId="77777777" w:rsidR="00E32E70" w:rsidRPr="00C30686" w:rsidRDefault="00E32E70" w:rsidP="00983ADC">
            <w:pPr>
              <w:pStyle w:val="TAC"/>
              <w:rPr>
                <w:lang w:val="en-US" w:eastAsia="zh-CN"/>
              </w:rPr>
            </w:pPr>
            <w:r w:rsidRPr="00C30686">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0F40EA4" w14:textId="77777777" w:rsidR="00E32E70" w:rsidRPr="00C30686" w:rsidRDefault="00E32E70" w:rsidP="00983ADC">
            <w:pPr>
              <w:pStyle w:val="TAC"/>
              <w:rPr>
                <w:lang w:val="en-US" w:eastAsia="zh-CN"/>
              </w:rPr>
            </w:pPr>
            <w:r w:rsidRPr="00C30686">
              <w:rPr>
                <w:lang w:val="en-US" w:eastAsia="zh-CN"/>
              </w:rPr>
              <w:t>CA_n8A-n40A</w:t>
            </w:r>
          </w:p>
          <w:p w14:paraId="7DE26465" w14:textId="77777777" w:rsidR="00E32E70" w:rsidRPr="00C30686" w:rsidRDefault="00E32E70" w:rsidP="00983ADC">
            <w:pPr>
              <w:pStyle w:val="TAC"/>
              <w:rPr>
                <w:lang w:val="en-US" w:eastAsia="zh-CN"/>
              </w:rPr>
            </w:pPr>
            <w:r w:rsidRPr="00C30686">
              <w:rPr>
                <w:lang w:val="en-US" w:eastAsia="zh-CN"/>
              </w:rPr>
              <w:t>CA_n8A-n78A</w:t>
            </w:r>
          </w:p>
          <w:p w14:paraId="71326715"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A97C27"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0CB0D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83B2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D9A3A2D" w14:textId="77777777" w:rsidTr="00983ADC">
        <w:trPr>
          <w:trHeight w:val="29"/>
        </w:trPr>
        <w:tc>
          <w:tcPr>
            <w:tcW w:w="1849" w:type="dxa"/>
            <w:tcBorders>
              <w:top w:val="nil"/>
              <w:left w:val="single" w:sz="4" w:space="0" w:color="auto"/>
              <w:bottom w:val="nil"/>
              <w:right w:val="single" w:sz="4" w:space="0" w:color="auto"/>
            </w:tcBorders>
            <w:vAlign w:val="center"/>
          </w:tcPr>
          <w:p w14:paraId="040D5E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FDD0B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BF37"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D856B76" w14:textId="77777777" w:rsidR="00E32E70" w:rsidRPr="00C30686" w:rsidRDefault="00E32E70" w:rsidP="00983ADC">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2785678" w14:textId="77777777" w:rsidR="00E32E70" w:rsidRPr="00C30686" w:rsidRDefault="00E32E70" w:rsidP="00983ADC">
            <w:pPr>
              <w:pStyle w:val="TAC"/>
              <w:rPr>
                <w:lang w:val="en-US" w:eastAsia="zh-CN"/>
              </w:rPr>
            </w:pPr>
          </w:p>
        </w:tc>
      </w:tr>
      <w:tr w:rsidR="00E32E70" w:rsidRPr="00C30686" w14:paraId="53D4CE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B6782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B9B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94DB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2886D5"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C9692E" w14:textId="77777777" w:rsidR="00E32E70" w:rsidRPr="00C30686" w:rsidRDefault="00E32E70" w:rsidP="00983ADC">
            <w:pPr>
              <w:pStyle w:val="TAC"/>
              <w:rPr>
                <w:lang w:val="en-US" w:eastAsia="zh-CN"/>
              </w:rPr>
            </w:pPr>
          </w:p>
        </w:tc>
      </w:tr>
      <w:tr w:rsidR="00E32E70" w:rsidRPr="00C30686" w14:paraId="4716CF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FCEE7F" w14:textId="77777777" w:rsidR="00E32E70" w:rsidRPr="00C30686" w:rsidRDefault="00E32E70" w:rsidP="00983ADC">
            <w:pPr>
              <w:pStyle w:val="TAC"/>
              <w:rPr>
                <w:lang w:val="en-US" w:eastAsia="zh-CN"/>
              </w:rPr>
            </w:pPr>
            <w:r w:rsidRPr="00C30686">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3564085"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F62BF8"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01BA76"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5B13E3" w14:textId="77777777" w:rsidR="00E32E70" w:rsidRPr="00C30686" w:rsidRDefault="00E32E70" w:rsidP="00983ADC">
            <w:pPr>
              <w:pStyle w:val="TAC"/>
              <w:rPr>
                <w:lang w:val="en-US" w:eastAsia="zh-CN"/>
              </w:rPr>
            </w:pPr>
            <w:r w:rsidRPr="00C30686">
              <w:rPr>
                <w:lang w:val="en-US" w:eastAsia="zh-CN"/>
              </w:rPr>
              <w:t>0</w:t>
            </w:r>
          </w:p>
        </w:tc>
      </w:tr>
      <w:tr w:rsidR="00E32E70" w:rsidRPr="00C30686" w14:paraId="3D97A11F" w14:textId="77777777" w:rsidTr="00983ADC">
        <w:trPr>
          <w:trHeight w:val="29"/>
        </w:trPr>
        <w:tc>
          <w:tcPr>
            <w:tcW w:w="1849" w:type="dxa"/>
            <w:tcBorders>
              <w:top w:val="nil"/>
              <w:left w:val="single" w:sz="4" w:space="0" w:color="auto"/>
              <w:bottom w:val="nil"/>
              <w:right w:val="single" w:sz="4" w:space="0" w:color="auto"/>
            </w:tcBorders>
            <w:vAlign w:val="center"/>
          </w:tcPr>
          <w:p w14:paraId="511781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E0A6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760E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FCD215"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41465F1" w14:textId="77777777" w:rsidR="00E32E70" w:rsidRPr="00C30686" w:rsidRDefault="00E32E70" w:rsidP="00983ADC">
            <w:pPr>
              <w:pStyle w:val="TAC"/>
              <w:rPr>
                <w:lang w:val="en-US" w:eastAsia="zh-CN"/>
              </w:rPr>
            </w:pPr>
          </w:p>
        </w:tc>
      </w:tr>
      <w:tr w:rsidR="00E32E70" w:rsidRPr="00C30686" w14:paraId="5FD154EB" w14:textId="77777777" w:rsidTr="00983ADC">
        <w:trPr>
          <w:trHeight w:val="29"/>
        </w:trPr>
        <w:tc>
          <w:tcPr>
            <w:tcW w:w="1849" w:type="dxa"/>
            <w:tcBorders>
              <w:top w:val="nil"/>
              <w:left w:val="single" w:sz="4" w:space="0" w:color="auto"/>
              <w:bottom w:val="nil"/>
              <w:right w:val="single" w:sz="4" w:space="0" w:color="auto"/>
            </w:tcBorders>
            <w:vAlign w:val="center"/>
          </w:tcPr>
          <w:p w14:paraId="7D0D02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2777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341E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7369A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A7CF88" w14:textId="77777777" w:rsidR="00E32E70" w:rsidRPr="00C30686" w:rsidRDefault="00E32E70" w:rsidP="00983ADC">
            <w:pPr>
              <w:pStyle w:val="TAC"/>
              <w:rPr>
                <w:lang w:val="en-US" w:eastAsia="zh-CN"/>
              </w:rPr>
            </w:pPr>
          </w:p>
        </w:tc>
      </w:tr>
      <w:tr w:rsidR="00E32E70" w:rsidRPr="00C30686" w14:paraId="2D7B9865" w14:textId="77777777" w:rsidTr="00983ADC">
        <w:trPr>
          <w:trHeight w:val="29"/>
        </w:trPr>
        <w:tc>
          <w:tcPr>
            <w:tcW w:w="1849" w:type="dxa"/>
            <w:tcBorders>
              <w:top w:val="nil"/>
              <w:left w:val="single" w:sz="4" w:space="0" w:color="auto"/>
              <w:bottom w:val="nil"/>
              <w:right w:val="single" w:sz="4" w:space="0" w:color="auto"/>
            </w:tcBorders>
            <w:vAlign w:val="center"/>
          </w:tcPr>
          <w:p w14:paraId="7CB3A44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B1D0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0B65F"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CB12E4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95CD8" w14:textId="77777777" w:rsidR="00E32E70" w:rsidRPr="00C30686" w:rsidRDefault="00E32E70" w:rsidP="00983ADC">
            <w:pPr>
              <w:pStyle w:val="TAC"/>
              <w:rPr>
                <w:lang w:val="en-US" w:eastAsia="zh-CN"/>
              </w:rPr>
            </w:pPr>
            <w:r w:rsidRPr="00C30686">
              <w:rPr>
                <w:lang w:val="en-US" w:eastAsia="zh-CN"/>
              </w:rPr>
              <w:t>1</w:t>
            </w:r>
          </w:p>
        </w:tc>
      </w:tr>
      <w:tr w:rsidR="00E32E70" w:rsidRPr="00C30686" w14:paraId="666CF5D9" w14:textId="77777777" w:rsidTr="00983ADC">
        <w:trPr>
          <w:trHeight w:val="29"/>
        </w:trPr>
        <w:tc>
          <w:tcPr>
            <w:tcW w:w="1849" w:type="dxa"/>
            <w:tcBorders>
              <w:top w:val="nil"/>
              <w:left w:val="single" w:sz="4" w:space="0" w:color="auto"/>
              <w:bottom w:val="nil"/>
              <w:right w:val="single" w:sz="4" w:space="0" w:color="auto"/>
            </w:tcBorders>
            <w:vAlign w:val="center"/>
          </w:tcPr>
          <w:p w14:paraId="799230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6C1D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C590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E13856"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73B3BAB" w14:textId="77777777" w:rsidR="00E32E70" w:rsidRPr="00C30686" w:rsidRDefault="00E32E70" w:rsidP="00983ADC">
            <w:pPr>
              <w:pStyle w:val="TAC"/>
              <w:rPr>
                <w:lang w:val="en-US" w:eastAsia="zh-CN"/>
              </w:rPr>
            </w:pPr>
          </w:p>
        </w:tc>
      </w:tr>
      <w:tr w:rsidR="00E32E70" w:rsidRPr="00C30686" w14:paraId="6EC913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2060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E39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5DB5B"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CD0CE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73A68C" w14:textId="77777777" w:rsidR="00E32E70" w:rsidRPr="00C30686" w:rsidRDefault="00E32E70" w:rsidP="00983ADC">
            <w:pPr>
              <w:pStyle w:val="TAC"/>
              <w:rPr>
                <w:lang w:val="en-US" w:eastAsia="zh-CN"/>
              </w:rPr>
            </w:pPr>
          </w:p>
        </w:tc>
      </w:tr>
      <w:tr w:rsidR="00E32E70" w:rsidRPr="00C30686" w14:paraId="1F5AB2C3" w14:textId="77777777" w:rsidTr="00983ADC">
        <w:trPr>
          <w:trHeight w:val="29"/>
        </w:trPr>
        <w:tc>
          <w:tcPr>
            <w:tcW w:w="1849" w:type="dxa"/>
            <w:tcBorders>
              <w:top w:val="nil"/>
              <w:left w:val="single" w:sz="4" w:space="0" w:color="auto"/>
              <w:bottom w:val="nil"/>
              <w:right w:val="single" w:sz="4" w:space="0" w:color="auto"/>
            </w:tcBorders>
            <w:vAlign w:val="center"/>
          </w:tcPr>
          <w:p w14:paraId="32EC39BB" w14:textId="77777777" w:rsidR="00E32E70" w:rsidRPr="00C30686" w:rsidRDefault="00E32E70" w:rsidP="00983ADC">
            <w:pPr>
              <w:pStyle w:val="TAC"/>
              <w:rPr>
                <w:lang w:val="en-US" w:eastAsia="zh-CN"/>
              </w:rPr>
            </w:pPr>
            <w:r w:rsidRPr="00C30686">
              <w:rPr>
                <w:lang w:val="en-US" w:eastAsia="zh-CN"/>
              </w:rPr>
              <w:t>CA_n8A-n78A-n79A</w:t>
            </w:r>
          </w:p>
        </w:tc>
        <w:tc>
          <w:tcPr>
            <w:tcW w:w="1878" w:type="dxa"/>
            <w:tcBorders>
              <w:top w:val="nil"/>
              <w:left w:val="single" w:sz="4" w:space="0" w:color="auto"/>
              <w:bottom w:val="nil"/>
              <w:right w:val="single" w:sz="4" w:space="0" w:color="auto"/>
            </w:tcBorders>
            <w:vAlign w:val="center"/>
          </w:tcPr>
          <w:p w14:paraId="2B6F7F58"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752696"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563D9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386398E" w14:textId="77777777" w:rsidR="00E32E70" w:rsidRPr="00C30686" w:rsidRDefault="00E32E70" w:rsidP="00983ADC">
            <w:pPr>
              <w:pStyle w:val="TAC"/>
              <w:rPr>
                <w:lang w:val="en-US" w:eastAsia="zh-CN"/>
              </w:rPr>
            </w:pPr>
            <w:r w:rsidRPr="00C30686">
              <w:rPr>
                <w:lang w:val="en-US" w:eastAsia="zh-CN"/>
              </w:rPr>
              <w:t>0</w:t>
            </w:r>
          </w:p>
        </w:tc>
      </w:tr>
      <w:tr w:rsidR="00E32E70" w:rsidRPr="00C30686" w14:paraId="75428F91" w14:textId="77777777" w:rsidTr="00983ADC">
        <w:trPr>
          <w:trHeight w:val="29"/>
        </w:trPr>
        <w:tc>
          <w:tcPr>
            <w:tcW w:w="1849" w:type="dxa"/>
            <w:tcBorders>
              <w:top w:val="nil"/>
              <w:left w:val="single" w:sz="4" w:space="0" w:color="auto"/>
              <w:bottom w:val="nil"/>
              <w:right w:val="single" w:sz="4" w:space="0" w:color="auto"/>
            </w:tcBorders>
            <w:vAlign w:val="center"/>
          </w:tcPr>
          <w:p w14:paraId="7588A2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DB7D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A734A"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D5A4EB"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5248657" w14:textId="77777777" w:rsidR="00E32E70" w:rsidRPr="00C30686" w:rsidRDefault="00E32E70" w:rsidP="00983ADC">
            <w:pPr>
              <w:pStyle w:val="TAC"/>
              <w:rPr>
                <w:lang w:val="en-US" w:eastAsia="zh-CN"/>
              </w:rPr>
            </w:pPr>
          </w:p>
        </w:tc>
      </w:tr>
      <w:tr w:rsidR="00E32E70" w:rsidRPr="00C30686" w14:paraId="1F53EF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8AB7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A792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02DA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034C7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981B17" w14:textId="77777777" w:rsidR="00E32E70" w:rsidRPr="00C30686" w:rsidRDefault="00E32E70" w:rsidP="00983ADC">
            <w:pPr>
              <w:pStyle w:val="TAC"/>
              <w:rPr>
                <w:lang w:val="en-US" w:eastAsia="zh-CN"/>
              </w:rPr>
            </w:pPr>
          </w:p>
        </w:tc>
      </w:tr>
      <w:tr w:rsidR="00E32E70" w:rsidRPr="00C30686" w14:paraId="289486CC" w14:textId="77777777" w:rsidTr="00983ADC">
        <w:trPr>
          <w:trHeight w:val="29"/>
        </w:trPr>
        <w:tc>
          <w:tcPr>
            <w:tcW w:w="1849" w:type="dxa"/>
            <w:tcBorders>
              <w:top w:val="nil"/>
              <w:left w:val="single" w:sz="4" w:space="0" w:color="auto"/>
              <w:bottom w:val="nil"/>
              <w:right w:val="single" w:sz="4" w:space="0" w:color="auto"/>
            </w:tcBorders>
            <w:vAlign w:val="center"/>
          </w:tcPr>
          <w:p w14:paraId="7226A995" w14:textId="77777777" w:rsidR="00E32E70" w:rsidRPr="00C30686" w:rsidRDefault="00E32E70" w:rsidP="00983ADC">
            <w:pPr>
              <w:pStyle w:val="TAC"/>
              <w:rPr>
                <w:lang w:val="en-US" w:eastAsia="zh-CN"/>
              </w:rPr>
            </w:pPr>
            <w:r w:rsidRPr="00C30686">
              <w:rPr>
                <w:lang w:val="en-US" w:eastAsia="zh-CN"/>
              </w:rPr>
              <w:t>CA_n8A-n78(2A)-n79A</w:t>
            </w:r>
          </w:p>
        </w:tc>
        <w:tc>
          <w:tcPr>
            <w:tcW w:w="1878" w:type="dxa"/>
            <w:tcBorders>
              <w:top w:val="nil"/>
              <w:left w:val="single" w:sz="4" w:space="0" w:color="auto"/>
              <w:bottom w:val="nil"/>
              <w:right w:val="single" w:sz="4" w:space="0" w:color="auto"/>
            </w:tcBorders>
            <w:vAlign w:val="center"/>
          </w:tcPr>
          <w:p w14:paraId="5044BC54"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F9BE73"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30C3D1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913469" w14:textId="77777777" w:rsidR="00E32E70" w:rsidRPr="00C30686" w:rsidRDefault="00E32E70" w:rsidP="00983ADC">
            <w:pPr>
              <w:pStyle w:val="TAC"/>
              <w:rPr>
                <w:lang w:val="en-US" w:eastAsia="zh-CN"/>
              </w:rPr>
            </w:pPr>
            <w:r w:rsidRPr="00C30686">
              <w:rPr>
                <w:lang w:val="en-US" w:eastAsia="zh-CN"/>
              </w:rPr>
              <w:t>0</w:t>
            </w:r>
          </w:p>
        </w:tc>
      </w:tr>
      <w:tr w:rsidR="00E32E70" w:rsidRPr="00C30686" w14:paraId="2C380C45" w14:textId="77777777" w:rsidTr="00983ADC">
        <w:trPr>
          <w:trHeight w:val="29"/>
        </w:trPr>
        <w:tc>
          <w:tcPr>
            <w:tcW w:w="1849" w:type="dxa"/>
            <w:tcBorders>
              <w:top w:val="nil"/>
              <w:left w:val="single" w:sz="4" w:space="0" w:color="auto"/>
              <w:bottom w:val="nil"/>
              <w:right w:val="single" w:sz="4" w:space="0" w:color="auto"/>
            </w:tcBorders>
            <w:vAlign w:val="center"/>
          </w:tcPr>
          <w:p w14:paraId="650414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841B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E103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902588" w14:textId="77777777" w:rsidR="00E32E70" w:rsidRPr="00C30686" w:rsidRDefault="00E32E70" w:rsidP="00983ADC">
            <w:pPr>
              <w:pStyle w:val="TAC"/>
              <w:rPr>
                <w:lang w:val="en-US" w:eastAsia="zh-CN"/>
              </w:rPr>
            </w:pPr>
            <w:r w:rsidRPr="00C30686">
              <w:rPr>
                <w:lang w:val="en-US" w:eastAsia="zh-CN" w:bidi="ar"/>
              </w:rPr>
              <w:t>CA_n78(2A)_BCS1</w:t>
            </w:r>
          </w:p>
        </w:tc>
        <w:tc>
          <w:tcPr>
            <w:tcW w:w="1649" w:type="dxa"/>
            <w:tcBorders>
              <w:top w:val="nil"/>
              <w:left w:val="single" w:sz="4" w:space="0" w:color="auto"/>
              <w:bottom w:val="nil"/>
              <w:right w:val="single" w:sz="4" w:space="0" w:color="auto"/>
            </w:tcBorders>
            <w:vAlign w:val="center"/>
          </w:tcPr>
          <w:p w14:paraId="39FCA44E" w14:textId="77777777" w:rsidR="00E32E70" w:rsidRPr="00C30686" w:rsidRDefault="00E32E70" w:rsidP="00983ADC">
            <w:pPr>
              <w:pStyle w:val="TAC"/>
              <w:rPr>
                <w:lang w:val="en-US" w:eastAsia="zh-CN"/>
              </w:rPr>
            </w:pPr>
          </w:p>
        </w:tc>
      </w:tr>
      <w:tr w:rsidR="00E32E70" w:rsidRPr="00C30686" w14:paraId="2BB60F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3B74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19B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1A2A"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45BB1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262DC1" w14:textId="77777777" w:rsidR="00E32E70" w:rsidRPr="00C30686" w:rsidRDefault="00E32E70" w:rsidP="00983ADC">
            <w:pPr>
              <w:pStyle w:val="TAC"/>
              <w:rPr>
                <w:lang w:val="en-US" w:eastAsia="zh-CN"/>
              </w:rPr>
            </w:pPr>
          </w:p>
        </w:tc>
      </w:tr>
      <w:tr w:rsidR="00E32E70" w:rsidRPr="00C30686" w14:paraId="09AC6B77" w14:textId="77777777" w:rsidTr="00983ADC">
        <w:trPr>
          <w:trHeight w:val="29"/>
        </w:trPr>
        <w:tc>
          <w:tcPr>
            <w:tcW w:w="1849" w:type="dxa"/>
            <w:tcBorders>
              <w:top w:val="single" w:sz="4" w:space="0" w:color="auto"/>
              <w:left w:val="single" w:sz="4" w:space="0" w:color="auto"/>
              <w:bottom w:val="nil"/>
              <w:right w:val="single" w:sz="4" w:space="0" w:color="auto"/>
            </w:tcBorders>
          </w:tcPr>
          <w:p w14:paraId="028C8250" w14:textId="77777777" w:rsidR="00E32E70" w:rsidRPr="00C30686" w:rsidRDefault="00E32E70" w:rsidP="00983ADC">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636FDA6D"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51B7D9C"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AEBDBD"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CB1BD00"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14634F0E" w14:textId="77777777" w:rsidTr="00983ADC">
        <w:trPr>
          <w:trHeight w:val="29"/>
        </w:trPr>
        <w:tc>
          <w:tcPr>
            <w:tcW w:w="1849" w:type="dxa"/>
            <w:tcBorders>
              <w:top w:val="nil"/>
              <w:left w:val="single" w:sz="4" w:space="0" w:color="auto"/>
              <w:bottom w:val="nil"/>
              <w:right w:val="single" w:sz="4" w:space="0" w:color="auto"/>
            </w:tcBorders>
          </w:tcPr>
          <w:p w14:paraId="36A36C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677F4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7028A"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292619"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76F3D" w14:textId="77777777" w:rsidR="00E32E70" w:rsidRPr="00C30686" w:rsidRDefault="00E32E70" w:rsidP="00983ADC">
            <w:pPr>
              <w:pStyle w:val="TAC"/>
              <w:rPr>
                <w:lang w:val="en-US" w:eastAsia="zh-CN"/>
              </w:rPr>
            </w:pPr>
          </w:p>
        </w:tc>
      </w:tr>
      <w:tr w:rsidR="00E32E70" w:rsidRPr="00C30686" w14:paraId="703A6D3A" w14:textId="77777777" w:rsidTr="00983ADC">
        <w:trPr>
          <w:trHeight w:val="29"/>
        </w:trPr>
        <w:tc>
          <w:tcPr>
            <w:tcW w:w="1849" w:type="dxa"/>
            <w:tcBorders>
              <w:top w:val="nil"/>
              <w:left w:val="single" w:sz="4" w:space="0" w:color="auto"/>
              <w:bottom w:val="single" w:sz="4" w:space="0" w:color="auto"/>
              <w:right w:val="single" w:sz="4" w:space="0" w:color="auto"/>
            </w:tcBorders>
          </w:tcPr>
          <w:p w14:paraId="40DC82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7564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5AB54"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AA901B"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6067266F" w14:textId="77777777" w:rsidR="00E32E70" w:rsidRPr="00C30686" w:rsidRDefault="00E32E70" w:rsidP="00983ADC">
            <w:pPr>
              <w:pStyle w:val="TAC"/>
              <w:rPr>
                <w:lang w:val="en-US" w:eastAsia="zh-CN"/>
              </w:rPr>
            </w:pPr>
          </w:p>
        </w:tc>
      </w:tr>
      <w:tr w:rsidR="00E32E70" w:rsidRPr="00C30686" w14:paraId="0FDE7289" w14:textId="77777777" w:rsidTr="00983ADC">
        <w:trPr>
          <w:trHeight w:val="29"/>
        </w:trPr>
        <w:tc>
          <w:tcPr>
            <w:tcW w:w="1849" w:type="dxa"/>
            <w:tcBorders>
              <w:top w:val="nil"/>
              <w:left w:val="single" w:sz="4" w:space="0" w:color="auto"/>
              <w:bottom w:val="nil"/>
              <w:right w:val="single" w:sz="4" w:space="0" w:color="auto"/>
            </w:tcBorders>
          </w:tcPr>
          <w:p w14:paraId="0C7D426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3C695ED5"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3167DD0F"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78984D74"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5E0668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95D60"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40FDE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89D317C" w14:textId="77777777" w:rsidTr="00983ADC">
        <w:trPr>
          <w:trHeight w:val="29"/>
        </w:trPr>
        <w:tc>
          <w:tcPr>
            <w:tcW w:w="1849" w:type="dxa"/>
            <w:tcBorders>
              <w:top w:val="nil"/>
              <w:left w:val="single" w:sz="4" w:space="0" w:color="auto"/>
              <w:bottom w:val="nil"/>
              <w:right w:val="single" w:sz="4" w:space="0" w:color="auto"/>
            </w:tcBorders>
          </w:tcPr>
          <w:p w14:paraId="63DCA385"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27A168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BF4AD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A7792C"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4E036A6" w14:textId="77777777" w:rsidR="00E32E70" w:rsidRPr="00C30686" w:rsidRDefault="00E32E70" w:rsidP="00983ADC">
            <w:pPr>
              <w:pStyle w:val="TAC"/>
              <w:rPr>
                <w:rFonts w:cs="Arial"/>
                <w:color w:val="000000"/>
                <w:szCs w:val="18"/>
                <w:lang w:val="en-US" w:eastAsia="zh-CN" w:bidi="ar"/>
              </w:rPr>
            </w:pPr>
          </w:p>
        </w:tc>
      </w:tr>
      <w:tr w:rsidR="00E32E70" w:rsidRPr="00C30686" w14:paraId="2C346429" w14:textId="77777777" w:rsidTr="00983ADC">
        <w:trPr>
          <w:trHeight w:val="29"/>
        </w:trPr>
        <w:tc>
          <w:tcPr>
            <w:tcW w:w="1849" w:type="dxa"/>
            <w:tcBorders>
              <w:top w:val="nil"/>
              <w:left w:val="single" w:sz="4" w:space="0" w:color="auto"/>
              <w:bottom w:val="single" w:sz="4" w:space="0" w:color="auto"/>
              <w:right w:val="single" w:sz="4" w:space="0" w:color="auto"/>
            </w:tcBorders>
          </w:tcPr>
          <w:p w14:paraId="318017D9"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A1FA35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CA33B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2E0D81" w14:textId="77777777" w:rsidR="00E32E70" w:rsidRPr="00C30686" w:rsidRDefault="00E32E70" w:rsidP="00983ADC">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3C8DF89" w14:textId="77777777" w:rsidR="00E32E70" w:rsidRPr="00C30686" w:rsidRDefault="00E32E70" w:rsidP="00983ADC">
            <w:pPr>
              <w:pStyle w:val="TAC"/>
              <w:rPr>
                <w:rFonts w:cs="Arial"/>
                <w:color w:val="000000"/>
                <w:szCs w:val="18"/>
                <w:lang w:val="en-US" w:eastAsia="zh-CN" w:bidi="ar"/>
              </w:rPr>
            </w:pPr>
          </w:p>
        </w:tc>
      </w:tr>
      <w:tr w:rsidR="00E32E70" w:rsidRPr="00C30686" w14:paraId="04568AA8" w14:textId="77777777" w:rsidTr="00983ADC">
        <w:trPr>
          <w:trHeight w:val="29"/>
        </w:trPr>
        <w:tc>
          <w:tcPr>
            <w:tcW w:w="1849" w:type="dxa"/>
            <w:tcBorders>
              <w:top w:val="nil"/>
              <w:left w:val="single" w:sz="4" w:space="0" w:color="auto"/>
              <w:bottom w:val="nil"/>
              <w:right w:val="single" w:sz="4" w:space="0" w:color="auto"/>
            </w:tcBorders>
          </w:tcPr>
          <w:p w14:paraId="70F347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FFC3C04"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4A973181"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255309B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DA881E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48B6AC2"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38B5C0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1FA67D0" w14:textId="77777777" w:rsidTr="00983ADC">
        <w:trPr>
          <w:trHeight w:val="29"/>
        </w:trPr>
        <w:tc>
          <w:tcPr>
            <w:tcW w:w="1849" w:type="dxa"/>
            <w:tcBorders>
              <w:top w:val="nil"/>
              <w:left w:val="single" w:sz="4" w:space="0" w:color="auto"/>
              <w:bottom w:val="nil"/>
              <w:right w:val="single" w:sz="4" w:space="0" w:color="auto"/>
            </w:tcBorders>
          </w:tcPr>
          <w:p w14:paraId="07120A2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A1C39B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DEAFC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0ACCD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A607879" w14:textId="77777777" w:rsidR="00E32E70" w:rsidRPr="00C30686" w:rsidRDefault="00E32E70" w:rsidP="00983ADC">
            <w:pPr>
              <w:pStyle w:val="TAC"/>
              <w:rPr>
                <w:rFonts w:cs="Arial"/>
                <w:color w:val="000000"/>
                <w:szCs w:val="18"/>
                <w:lang w:val="en-US" w:eastAsia="zh-CN" w:bidi="ar"/>
              </w:rPr>
            </w:pPr>
          </w:p>
        </w:tc>
      </w:tr>
      <w:tr w:rsidR="00E32E70" w:rsidRPr="00C30686" w14:paraId="3AA7A6CC" w14:textId="77777777" w:rsidTr="00983ADC">
        <w:trPr>
          <w:trHeight w:val="29"/>
        </w:trPr>
        <w:tc>
          <w:tcPr>
            <w:tcW w:w="1849" w:type="dxa"/>
            <w:tcBorders>
              <w:top w:val="nil"/>
              <w:left w:val="single" w:sz="4" w:space="0" w:color="auto"/>
              <w:bottom w:val="single" w:sz="4" w:space="0" w:color="auto"/>
              <w:right w:val="single" w:sz="4" w:space="0" w:color="auto"/>
            </w:tcBorders>
          </w:tcPr>
          <w:p w14:paraId="6E6D76B1"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6F663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B197B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15F677"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9CE26F" w14:textId="77777777" w:rsidR="00E32E70" w:rsidRPr="00C30686" w:rsidRDefault="00E32E70" w:rsidP="00983ADC">
            <w:pPr>
              <w:pStyle w:val="TAC"/>
              <w:rPr>
                <w:rFonts w:cs="Arial"/>
                <w:color w:val="000000"/>
                <w:szCs w:val="18"/>
                <w:lang w:val="en-US" w:eastAsia="zh-CN" w:bidi="ar"/>
              </w:rPr>
            </w:pPr>
          </w:p>
        </w:tc>
      </w:tr>
      <w:tr w:rsidR="00E32E70" w:rsidRPr="00C30686" w14:paraId="79A89F1E" w14:textId="77777777" w:rsidTr="00983ADC">
        <w:trPr>
          <w:trHeight w:val="29"/>
        </w:trPr>
        <w:tc>
          <w:tcPr>
            <w:tcW w:w="1849" w:type="dxa"/>
            <w:tcBorders>
              <w:top w:val="nil"/>
              <w:left w:val="single" w:sz="4" w:space="0" w:color="auto"/>
              <w:bottom w:val="nil"/>
              <w:right w:val="single" w:sz="4" w:space="0" w:color="auto"/>
            </w:tcBorders>
          </w:tcPr>
          <w:p w14:paraId="4CB6BE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19AC4995"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018F8770"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7A4B90E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02D7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03802D"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95915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B11B778" w14:textId="77777777" w:rsidTr="00983ADC">
        <w:trPr>
          <w:trHeight w:val="29"/>
        </w:trPr>
        <w:tc>
          <w:tcPr>
            <w:tcW w:w="1849" w:type="dxa"/>
            <w:tcBorders>
              <w:top w:val="nil"/>
              <w:left w:val="single" w:sz="4" w:space="0" w:color="auto"/>
              <w:bottom w:val="nil"/>
              <w:right w:val="single" w:sz="4" w:space="0" w:color="auto"/>
            </w:tcBorders>
          </w:tcPr>
          <w:p w14:paraId="54ED27F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9227E6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5809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B65531F"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932C08D" w14:textId="77777777" w:rsidR="00E32E70" w:rsidRPr="00C30686" w:rsidRDefault="00E32E70" w:rsidP="00983ADC">
            <w:pPr>
              <w:pStyle w:val="TAC"/>
              <w:rPr>
                <w:rFonts w:cs="Arial"/>
                <w:color w:val="000000"/>
                <w:szCs w:val="18"/>
                <w:lang w:val="en-US" w:eastAsia="zh-CN" w:bidi="ar"/>
              </w:rPr>
            </w:pPr>
          </w:p>
        </w:tc>
      </w:tr>
      <w:tr w:rsidR="00E32E70" w:rsidRPr="00C30686" w14:paraId="13F74566" w14:textId="77777777" w:rsidTr="00983ADC">
        <w:trPr>
          <w:trHeight w:val="29"/>
        </w:trPr>
        <w:tc>
          <w:tcPr>
            <w:tcW w:w="1849" w:type="dxa"/>
            <w:tcBorders>
              <w:top w:val="nil"/>
              <w:left w:val="single" w:sz="4" w:space="0" w:color="auto"/>
              <w:bottom w:val="single" w:sz="4" w:space="0" w:color="auto"/>
              <w:right w:val="single" w:sz="4" w:space="0" w:color="auto"/>
            </w:tcBorders>
          </w:tcPr>
          <w:p w14:paraId="11B82CB2"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9761AF"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B592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9150D" w14:textId="77777777" w:rsidR="00E32E70" w:rsidRPr="00C30686" w:rsidRDefault="00E32E70" w:rsidP="00983ADC">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3D95750" w14:textId="77777777" w:rsidR="00E32E70" w:rsidRPr="00C30686" w:rsidRDefault="00E32E70" w:rsidP="00983ADC">
            <w:pPr>
              <w:pStyle w:val="TAC"/>
              <w:rPr>
                <w:rFonts w:cs="Arial"/>
                <w:color w:val="000000"/>
                <w:szCs w:val="18"/>
                <w:lang w:val="en-US" w:eastAsia="zh-CN" w:bidi="ar"/>
              </w:rPr>
            </w:pPr>
          </w:p>
        </w:tc>
      </w:tr>
      <w:tr w:rsidR="00E32E70" w:rsidRPr="00C30686" w14:paraId="66BEA813" w14:textId="77777777" w:rsidTr="00983ADC">
        <w:trPr>
          <w:trHeight w:val="29"/>
        </w:trPr>
        <w:tc>
          <w:tcPr>
            <w:tcW w:w="1849" w:type="dxa"/>
            <w:tcBorders>
              <w:top w:val="nil"/>
              <w:left w:val="single" w:sz="4" w:space="0" w:color="auto"/>
              <w:bottom w:val="nil"/>
              <w:right w:val="single" w:sz="4" w:space="0" w:color="auto"/>
            </w:tcBorders>
            <w:vAlign w:val="center"/>
          </w:tcPr>
          <w:p w14:paraId="102E096A" w14:textId="77777777" w:rsidR="00E32E70" w:rsidRPr="00C30686" w:rsidRDefault="00E32E70" w:rsidP="00983ADC">
            <w:pPr>
              <w:pStyle w:val="TAC"/>
              <w:rPr>
                <w:lang w:val="en-US" w:eastAsia="zh-CN"/>
              </w:rPr>
            </w:pPr>
            <w:r w:rsidRPr="00C30686">
              <w:rPr>
                <w:lang w:val="en-US" w:eastAsia="zh-CN"/>
              </w:rPr>
              <w:t>CA_n12A-n30A-n77A</w:t>
            </w:r>
          </w:p>
        </w:tc>
        <w:tc>
          <w:tcPr>
            <w:tcW w:w="1878" w:type="dxa"/>
            <w:tcBorders>
              <w:top w:val="nil"/>
              <w:left w:val="single" w:sz="4" w:space="0" w:color="auto"/>
              <w:bottom w:val="nil"/>
              <w:right w:val="single" w:sz="4" w:space="0" w:color="auto"/>
            </w:tcBorders>
            <w:vAlign w:val="center"/>
          </w:tcPr>
          <w:p w14:paraId="512BD331"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951D4AC" w14:textId="77777777" w:rsidR="00E32E70" w:rsidRPr="00C30686" w:rsidRDefault="00E32E70" w:rsidP="00983ADC">
            <w:pPr>
              <w:pStyle w:val="TAC"/>
              <w:rPr>
                <w:lang w:val="en-US" w:eastAsia="zh-CN"/>
              </w:rPr>
            </w:pPr>
            <w:r w:rsidRPr="00C30686">
              <w:rPr>
                <w:lang w:val="en-US" w:eastAsia="zh-CN"/>
              </w:rPr>
              <w:t>CA_n12A-n30A,</w:t>
            </w:r>
          </w:p>
          <w:p w14:paraId="7358841A" w14:textId="77777777" w:rsidR="00E32E70" w:rsidRPr="00C30686" w:rsidRDefault="00E32E70" w:rsidP="00983ADC">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25D0CD70"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5FC0E"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83920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F861ACA"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0CC375ED" w14:textId="77777777" w:rsidTr="00983ADC">
        <w:trPr>
          <w:trHeight w:val="29"/>
        </w:trPr>
        <w:tc>
          <w:tcPr>
            <w:tcW w:w="1849" w:type="dxa"/>
            <w:tcBorders>
              <w:top w:val="nil"/>
              <w:left w:val="single" w:sz="4" w:space="0" w:color="auto"/>
              <w:bottom w:val="nil"/>
              <w:right w:val="single" w:sz="4" w:space="0" w:color="auto"/>
            </w:tcBorders>
            <w:vAlign w:val="center"/>
          </w:tcPr>
          <w:p w14:paraId="3B42C1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16D0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12790"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9764C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E01F93D" w14:textId="77777777" w:rsidR="00E32E70" w:rsidRPr="00C30686" w:rsidRDefault="00E32E70" w:rsidP="00983ADC">
            <w:pPr>
              <w:pStyle w:val="TAC"/>
              <w:rPr>
                <w:szCs w:val="18"/>
                <w:lang w:val="en-US" w:eastAsia="zh-CN"/>
              </w:rPr>
            </w:pPr>
          </w:p>
        </w:tc>
      </w:tr>
      <w:tr w:rsidR="00E32E70" w:rsidRPr="00C30686" w14:paraId="3782894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8FB3A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AF9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6B28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AB011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59D5B" w14:textId="77777777" w:rsidR="00E32E70" w:rsidRPr="00C30686" w:rsidRDefault="00E32E70" w:rsidP="00983ADC">
            <w:pPr>
              <w:pStyle w:val="TAC"/>
              <w:rPr>
                <w:szCs w:val="18"/>
                <w:lang w:val="en-US" w:eastAsia="zh-CN"/>
              </w:rPr>
            </w:pPr>
          </w:p>
        </w:tc>
      </w:tr>
      <w:tr w:rsidR="00E32E70" w:rsidRPr="00C30686" w14:paraId="29B888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D8F469" w14:textId="77777777" w:rsidR="00E32E70" w:rsidRPr="00C30686" w:rsidRDefault="00E32E70" w:rsidP="00983ADC">
            <w:pPr>
              <w:pStyle w:val="TAC"/>
              <w:rPr>
                <w:lang w:val="en-US" w:eastAsia="zh-CN"/>
              </w:rPr>
            </w:pPr>
            <w:r w:rsidRPr="00C30686">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0F25198B" w14:textId="77777777" w:rsidR="00E32E70" w:rsidRPr="00C30686" w:rsidRDefault="00E32E70" w:rsidP="00983ADC">
            <w:pPr>
              <w:pStyle w:val="TAC"/>
              <w:rPr>
                <w:lang w:val="en-US" w:eastAsia="zh-CN"/>
              </w:rPr>
            </w:pPr>
            <w:r w:rsidRPr="00C30686">
              <w:t>n77</w:t>
            </w:r>
            <w:r w:rsidRPr="00C30686">
              <w:rPr>
                <w:vertAlign w:val="superscript"/>
              </w:rPr>
              <w:t>7</w:t>
            </w:r>
          </w:p>
          <w:p w14:paraId="1D51A238" w14:textId="77777777" w:rsidR="00E32E70" w:rsidRPr="00C30686" w:rsidRDefault="00E32E70" w:rsidP="00983ADC">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C90513" w14:textId="77777777" w:rsidR="00E32E70" w:rsidRPr="00C30686" w:rsidRDefault="00E32E70" w:rsidP="00983ADC">
            <w:pPr>
              <w:pStyle w:val="TAC"/>
              <w:rPr>
                <w:color w:val="000000"/>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DD495B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80C2A9"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228C322E" w14:textId="77777777" w:rsidTr="00983ADC">
        <w:trPr>
          <w:trHeight w:val="29"/>
        </w:trPr>
        <w:tc>
          <w:tcPr>
            <w:tcW w:w="1849" w:type="dxa"/>
            <w:tcBorders>
              <w:top w:val="nil"/>
              <w:left w:val="single" w:sz="4" w:space="0" w:color="auto"/>
              <w:bottom w:val="nil"/>
              <w:right w:val="single" w:sz="4" w:space="0" w:color="auto"/>
            </w:tcBorders>
            <w:vAlign w:val="center"/>
          </w:tcPr>
          <w:p w14:paraId="27656E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5F375F"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C2D73" w14:textId="77777777" w:rsidR="00E32E70" w:rsidRPr="00C30686" w:rsidRDefault="00E32E70" w:rsidP="00983ADC">
            <w:pPr>
              <w:pStyle w:val="TAC"/>
              <w:rPr>
                <w:color w:val="000000"/>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C86B0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CBE7B48" w14:textId="77777777" w:rsidR="00E32E70" w:rsidRPr="00C30686" w:rsidRDefault="00E32E70" w:rsidP="00983ADC">
            <w:pPr>
              <w:pStyle w:val="TAC"/>
              <w:rPr>
                <w:szCs w:val="18"/>
                <w:lang w:val="en-US" w:eastAsia="zh-CN"/>
              </w:rPr>
            </w:pPr>
          </w:p>
        </w:tc>
      </w:tr>
      <w:tr w:rsidR="00E32E70" w:rsidRPr="00C30686" w14:paraId="4F3CDF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6DCA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FCDFA"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DD9D8" w14:textId="77777777" w:rsidR="00E32E70" w:rsidRPr="00C30686" w:rsidRDefault="00E32E70" w:rsidP="00983ADC">
            <w:pPr>
              <w:pStyle w:val="TAC"/>
              <w:rPr>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7B0E22"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D9FFF3" w14:textId="77777777" w:rsidR="00E32E70" w:rsidRPr="00C30686" w:rsidRDefault="00E32E70" w:rsidP="00983ADC">
            <w:pPr>
              <w:pStyle w:val="TAC"/>
              <w:rPr>
                <w:szCs w:val="18"/>
                <w:lang w:val="en-US" w:eastAsia="zh-CN"/>
              </w:rPr>
            </w:pPr>
          </w:p>
        </w:tc>
      </w:tr>
      <w:tr w:rsidR="00E32E70" w:rsidRPr="00C30686" w14:paraId="4CB64B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5EA85F" w14:textId="77777777" w:rsidR="00E32E70" w:rsidRPr="00C30686" w:rsidRDefault="00E32E70" w:rsidP="00983ADC">
            <w:pPr>
              <w:pStyle w:val="TAC"/>
              <w:rPr>
                <w:lang w:val="en-US" w:eastAsia="zh-CN"/>
              </w:rPr>
            </w:pPr>
            <w:r w:rsidRPr="00C30686">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636E3640" w14:textId="77777777" w:rsidR="00E32E70" w:rsidRPr="00C30686" w:rsidRDefault="00E32E70" w:rsidP="00983ADC">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242B44"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9C8668"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03DCE7D3"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27C0ADAA" w14:textId="77777777" w:rsidTr="00983ADC">
        <w:trPr>
          <w:trHeight w:val="29"/>
        </w:trPr>
        <w:tc>
          <w:tcPr>
            <w:tcW w:w="1849" w:type="dxa"/>
            <w:tcBorders>
              <w:top w:val="nil"/>
              <w:left w:val="single" w:sz="4" w:space="0" w:color="auto"/>
              <w:bottom w:val="nil"/>
              <w:right w:val="single" w:sz="4" w:space="0" w:color="auto"/>
            </w:tcBorders>
            <w:vAlign w:val="center"/>
          </w:tcPr>
          <w:p w14:paraId="087334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A7161F"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86B92"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137E61"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17E42DE0" w14:textId="77777777" w:rsidR="00E32E70" w:rsidRPr="00C30686" w:rsidRDefault="00E32E70" w:rsidP="00983ADC">
            <w:pPr>
              <w:pStyle w:val="TAC"/>
              <w:rPr>
                <w:szCs w:val="18"/>
                <w:lang w:val="en-US" w:eastAsia="zh-CN"/>
              </w:rPr>
            </w:pPr>
          </w:p>
        </w:tc>
      </w:tr>
      <w:tr w:rsidR="00E32E70" w:rsidRPr="00C30686" w14:paraId="3A3FF3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D30A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9B5F8"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6BBA5"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2E96689" w14:textId="77777777" w:rsidR="00E32E70" w:rsidRPr="00C30686" w:rsidRDefault="00E32E70" w:rsidP="00983ADC">
            <w:pPr>
              <w:pStyle w:val="TAC"/>
              <w:rPr>
                <w:lang w:val="en-US" w:eastAsia="zh-CN" w:bidi="ar"/>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F0F5515" w14:textId="77777777" w:rsidR="00E32E70" w:rsidRPr="00C30686" w:rsidRDefault="00E32E70" w:rsidP="00983ADC">
            <w:pPr>
              <w:pStyle w:val="TAC"/>
              <w:rPr>
                <w:szCs w:val="18"/>
                <w:lang w:val="en-US" w:eastAsia="zh-CN"/>
              </w:rPr>
            </w:pPr>
          </w:p>
        </w:tc>
      </w:tr>
      <w:tr w:rsidR="00E32E70" w:rsidRPr="00C30686" w14:paraId="37F85A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5EED10" w14:textId="77777777" w:rsidR="00E32E70" w:rsidRPr="00C30686" w:rsidRDefault="00E32E70" w:rsidP="00983ADC">
            <w:pPr>
              <w:pStyle w:val="TAC"/>
              <w:rPr>
                <w:lang w:val="en-US" w:eastAsia="zh-CN"/>
              </w:rPr>
            </w:pPr>
            <w:r w:rsidRPr="00C30686">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EB961DE" w14:textId="77777777" w:rsidR="00E32E70" w:rsidRPr="00C30686" w:rsidRDefault="00E32E70" w:rsidP="00983ADC">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EC606F"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F3C538B"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285DF7CE"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FA2F016" w14:textId="77777777" w:rsidTr="00983ADC">
        <w:trPr>
          <w:trHeight w:val="29"/>
        </w:trPr>
        <w:tc>
          <w:tcPr>
            <w:tcW w:w="1849" w:type="dxa"/>
            <w:tcBorders>
              <w:top w:val="nil"/>
              <w:left w:val="single" w:sz="4" w:space="0" w:color="auto"/>
              <w:bottom w:val="nil"/>
              <w:right w:val="single" w:sz="4" w:space="0" w:color="auto"/>
            </w:tcBorders>
            <w:vAlign w:val="center"/>
          </w:tcPr>
          <w:p w14:paraId="4DB1D1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AFB38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811A6"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19D696"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614A04B1" w14:textId="77777777" w:rsidR="00E32E70" w:rsidRPr="00C30686" w:rsidRDefault="00E32E70" w:rsidP="00983ADC">
            <w:pPr>
              <w:pStyle w:val="TAC"/>
              <w:rPr>
                <w:szCs w:val="18"/>
                <w:lang w:val="en-US" w:eastAsia="zh-CN"/>
              </w:rPr>
            </w:pPr>
          </w:p>
        </w:tc>
      </w:tr>
      <w:tr w:rsidR="00E32E70" w:rsidRPr="00C30686" w14:paraId="21A7D0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E16A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FFA6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73BCF"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E329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896A4" w14:textId="77777777" w:rsidR="00E32E70" w:rsidRPr="00C30686" w:rsidRDefault="00E32E70" w:rsidP="00983ADC">
            <w:pPr>
              <w:pStyle w:val="TAC"/>
              <w:rPr>
                <w:szCs w:val="18"/>
                <w:lang w:val="en-US" w:eastAsia="zh-CN"/>
              </w:rPr>
            </w:pPr>
          </w:p>
        </w:tc>
      </w:tr>
      <w:tr w:rsidR="00E32E70" w:rsidRPr="00C30686" w14:paraId="334B8AB1" w14:textId="77777777" w:rsidTr="00983ADC">
        <w:trPr>
          <w:trHeight w:val="29"/>
        </w:trPr>
        <w:tc>
          <w:tcPr>
            <w:tcW w:w="1849" w:type="dxa"/>
            <w:tcBorders>
              <w:top w:val="nil"/>
              <w:left w:val="single" w:sz="4" w:space="0" w:color="auto"/>
              <w:bottom w:val="nil"/>
              <w:right w:val="single" w:sz="4" w:space="0" w:color="auto"/>
            </w:tcBorders>
            <w:vAlign w:val="center"/>
          </w:tcPr>
          <w:p w14:paraId="3DFFE795" w14:textId="77777777" w:rsidR="00E32E70" w:rsidRPr="00C30686" w:rsidRDefault="00E32E70" w:rsidP="00983ADC">
            <w:pPr>
              <w:pStyle w:val="TAC"/>
              <w:rPr>
                <w:lang w:val="en-US" w:eastAsia="zh-CN"/>
              </w:rPr>
            </w:pPr>
            <w:r w:rsidRPr="00C30686">
              <w:rPr>
                <w:lang w:val="en-US" w:eastAsia="zh-CN"/>
              </w:rPr>
              <w:t>CA_n12A-n66A-n77A</w:t>
            </w:r>
          </w:p>
        </w:tc>
        <w:tc>
          <w:tcPr>
            <w:tcW w:w="1878" w:type="dxa"/>
            <w:tcBorders>
              <w:top w:val="nil"/>
              <w:left w:val="single" w:sz="4" w:space="0" w:color="auto"/>
              <w:bottom w:val="nil"/>
              <w:right w:val="single" w:sz="4" w:space="0" w:color="auto"/>
            </w:tcBorders>
            <w:vAlign w:val="center"/>
          </w:tcPr>
          <w:p w14:paraId="1D6421D0" w14:textId="77777777" w:rsidR="00E32E70" w:rsidRPr="00C30686" w:rsidRDefault="00E32E70" w:rsidP="00983ADC">
            <w:pPr>
              <w:pStyle w:val="TAC"/>
              <w:rPr>
                <w:rFonts w:cs="Arial"/>
                <w:vertAlign w:val="superscript"/>
              </w:rPr>
            </w:pPr>
            <w:r w:rsidRPr="00C30686">
              <w:rPr>
                <w:rFonts w:cs="Arial"/>
              </w:rPr>
              <w:t>n77</w:t>
            </w:r>
            <w:r w:rsidRPr="00C30686">
              <w:rPr>
                <w:rFonts w:cs="Arial"/>
                <w:vertAlign w:val="superscript"/>
              </w:rPr>
              <w:t>7</w:t>
            </w:r>
          </w:p>
          <w:p w14:paraId="2571E482" w14:textId="77777777" w:rsidR="00E32E70" w:rsidRPr="00C30686" w:rsidRDefault="00E32E70" w:rsidP="00983ADC">
            <w:pPr>
              <w:pStyle w:val="TAC"/>
              <w:rPr>
                <w:lang w:val="en-US" w:eastAsia="zh-CN"/>
              </w:rPr>
            </w:pPr>
            <w:r w:rsidRPr="00C30686">
              <w:rPr>
                <w:lang w:val="en-US" w:eastAsia="zh-CN"/>
              </w:rPr>
              <w:t>CA_n12A-n66A</w:t>
            </w:r>
          </w:p>
          <w:p w14:paraId="1D580EB1" w14:textId="77777777" w:rsidR="00E32E70" w:rsidRPr="00C30686" w:rsidRDefault="00E32E70" w:rsidP="00983ADC">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38705F"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3BBEB5" w14:textId="77777777" w:rsidR="00E32E70" w:rsidRPr="00C30686" w:rsidRDefault="00E32E70" w:rsidP="00983ADC">
            <w:pPr>
              <w:pStyle w:val="TAC"/>
              <w:rPr>
                <w:rFonts w:ascii="Calibri" w:hAnsi="Calibri"/>
                <w:sz w:val="21"/>
                <w:lang w:val="en-US" w:eastAsia="zh-CN"/>
              </w:rPr>
            </w:pPr>
            <w:r w:rsidRPr="00C30686">
              <w:rPr>
                <w:lang w:val="en-US" w:eastAsia="zh-CN" w:bidi="ar"/>
              </w:rPr>
              <w:t>5, 10, 15</w:t>
            </w:r>
          </w:p>
        </w:tc>
        <w:tc>
          <w:tcPr>
            <w:tcW w:w="1649" w:type="dxa"/>
            <w:tcBorders>
              <w:top w:val="nil"/>
              <w:left w:val="single" w:sz="4" w:space="0" w:color="auto"/>
              <w:bottom w:val="nil"/>
              <w:right w:val="single" w:sz="4" w:space="0" w:color="auto"/>
            </w:tcBorders>
            <w:vAlign w:val="center"/>
          </w:tcPr>
          <w:p w14:paraId="6510098E"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A914ADB" w14:textId="77777777" w:rsidTr="00983ADC">
        <w:trPr>
          <w:trHeight w:val="29"/>
        </w:trPr>
        <w:tc>
          <w:tcPr>
            <w:tcW w:w="1849" w:type="dxa"/>
            <w:tcBorders>
              <w:top w:val="nil"/>
              <w:left w:val="single" w:sz="4" w:space="0" w:color="auto"/>
              <w:bottom w:val="nil"/>
              <w:right w:val="single" w:sz="4" w:space="0" w:color="auto"/>
            </w:tcBorders>
            <w:vAlign w:val="center"/>
          </w:tcPr>
          <w:p w14:paraId="741476A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19A4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A05F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52D727"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4BC86" w14:textId="77777777" w:rsidR="00E32E70" w:rsidRPr="00C30686" w:rsidRDefault="00E32E70" w:rsidP="00983ADC">
            <w:pPr>
              <w:pStyle w:val="TAC"/>
              <w:rPr>
                <w:szCs w:val="18"/>
                <w:lang w:val="en-US" w:eastAsia="zh-CN"/>
              </w:rPr>
            </w:pPr>
          </w:p>
        </w:tc>
      </w:tr>
      <w:tr w:rsidR="00E32E70" w:rsidRPr="00C30686" w14:paraId="199EC11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F175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40DC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6947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ADE9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A31A0" w14:textId="77777777" w:rsidR="00E32E70" w:rsidRPr="00C30686" w:rsidRDefault="00E32E70" w:rsidP="00983ADC">
            <w:pPr>
              <w:pStyle w:val="TAC"/>
              <w:rPr>
                <w:szCs w:val="18"/>
                <w:lang w:val="en-US" w:eastAsia="zh-CN"/>
              </w:rPr>
            </w:pPr>
          </w:p>
        </w:tc>
      </w:tr>
      <w:tr w:rsidR="00E32E70" w:rsidRPr="00C30686" w14:paraId="48A611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631DEB" w14:textId="77777777" w:rsidR="00E32E70" w:rsidRPr="00C30686" w:rsidRDefault="00E32E70" w:rsidP="00983ADC">
            <w:pPr>
              <w:pStyle w:val="TAC"/>
              <w:rPr>
                <w:lang w:val="en-US" w:eastAsia="zh-CN"/>
              </w:rPr>
            </w:pPr>
            <w:r w:rsidRPr="00C30686">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477FBCE7" w14:textId="77777777" w:rsidR="00E32E70" w:rsidRPr="00C30686" w:rsidRDefault="00E32E70" w:rsidP="00983ADC">
            <w:pPr>
              <w:pStyle w:val="TAC"/>
              <w:rPr>
                <w:rFonts w:cs="Arial"/>
                <w:vertAlign w:val="superscript"/>
              </w:rPr>
            </w:pPr>
            <w:r w:rsidRPr="00C30686">
              <w:rPr>
                <w:rFonts w:cs="Arial"/>
              </w:rPr>
              <w:t>n77</w:t>
            </w:r>
            <w:r w:rsidRPr="00C30686">
              <w:rPr>
                <w:rFonts w:cs="Arial"/>
                <w:vertAlign w:val="superscript"/>
              </w:rPr>
              <w:t>7</w:t>
            </w:r>
          </w:p>
          <w:p w14:paraId="0A7EBF91" w14:textId="77777777" w:rsidR="00E32E70" w:rsidRPr="00C30686" w:rsidRDefault="00E32E70" w:rsidP="00983AD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87C264"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2395051"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BCB130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4674310" w14:textId="77777777" w:rsidTr="00983ADC">
        <w:trPr>
          <w:trHeight w:val="29"/>
        </w:trPr>
        <w:tc>
          <w:tcPr>
            <w:tcW w:w="1849" w:type="dxa"/>
            <w:tcBorders>
              <w:top w:val="nil"/>
              <w:left w:val="single" w:sz="4" w:space="0" w:color="auto"/>
              <w:bottom w:val="nil"/>
              <w:right w:val="single" w:sz="4" w:space="0" w:color="auto"/>
            </w:tcBorders>
            <w:vAlign w:val="center"/>
          </w:tcPr>
          <w:p w14:paraId="25F704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81BD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146A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0F4CC1"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005FC8" w14:textId="77777777" w:rsidR="00E32E70" w:rsidRPr="00C30686" w:rsidRDefault="00E32E70" w:rsidP="00983ADC">
            <w:pPr>
              <w:pStyle w:val="TAC"/>
              <w:rPr>
                <w:lang w:val="en-US" w:eastAsia="zh-CN"/>
              </w:rPr>
            </w:pPr>
          </w:p>
        </w:tc>
      </w:tr>
      <w:tr w:rsidR="00E32E70" w:rsidRPr="00C30686" w14:paraId="386ECB8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849AA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CAF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50D3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E83F9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D14AC" w14:textId="77777777" w:rsidR="00E32E70" w:rsidRPr="00C30686" w:rsidRDefault="00E32E70" w:rsidP="00983ADC">
            <w:pPr>
              <w:pStyle w:val="TAC"/>
              <w:rPr>
                <w:lang w:val="en-US" w:eastAsia="zh-CN"/>
              </w:rPr>
            </w:pPr>
          </w:p>
        </w:tc>
      </w:tr>
      <w:tr w:rsidR="00E32E70" w:rsidRPr="00C30686" w14:paraId="1AB9EF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82A0A2" w14:textId="77777777" w:rsidR="00E32E70" w:rsidRPr="00C30686" w:rsidRDefault="00E32E70" w:rsidP="00983ADC">
            <w:pPr>
              <w:pStyle w:val="TAC"/>
              <w:rPr>
                <w:lang w:val="en-US" w:eastAsia="zh-CN"/>
              </w:rPr>
            </w:pPr>
            <w:r w:rsidRPr="00C30686">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67592F3B" w14:textId="77777777" w:rsidR="00E32E70" w:rsidRPr="00C30686" w:rsidRDefault="00E32E70" w:rsidP="00983AD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375D61B" w14:textId="77777777" w:rsidR="00E32E70" w:rsidRPr="00C30686" w:rsidRDefault="00E32E70" w:rsidP="00983AD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3A453"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E3C7D0"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775513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68EDCE0" w14:textId="77777777" w:rsidTr="00983ADC">
        <w:trPr>
          <w:trHeight w:val="29"/>
        </w:trPr>
        <w:tc>
          <w:tcPr>
            <w:tcW w:w="1849" w:type="dxa"/>
            <w:tcBorders>
              <w:top w:val="nil"/>
              <w:left w:val="single" w:sz="4" w:space="0" w:color="auto"/>
              <w:bottom w:val="nil"/>
              <w:right w:val="single" w:sz="4" w:space="0" w:color="auto"/>
            </w:tcBorders>
            <w:vAlign w:val="center"/>
          </w:tcPr>
          <w:p w14:paraId="6A2C45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F74B7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DA4D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9E85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02D414" w14:textId="77777777" w:rsidR="00E32E70" w:rsidRPr="00C30686" w:rsidRDefault="00E32E70" w:rsidP="00983ADC">
            <w:pPr>
              <w:pStyle w:val="TAC"/>
              <w:rPr>
                <w:lang w:val="en-US" w:eastAsia="zh-CN"/>
              </w:rPr>
            </w:pPr>
          </w:p>
        </w:tc>
      </w:tr>
      <w:tr w:rsidR="00E32E70" w:rsidRPr="00C30686" w14:paraId="4BD626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C86D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8ED8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3946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309285"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72027C" w14:textId="77777777" w:rsidR="00E32E70" w:rsidRPr="00C30686" w:rsidRDefault="00E32E70" w:rsidP="00983ADC">
            <w:pPr>
              <w:pStyle w:val="TAC"/>
              <w:rPr>
                <w:lang w:val="en-US" w:eastAsia="zh-CN"/>
              </w:rPr>
            </w:pPr>
          </w:p>
        </w:tc>
      </w:tr>
      <w:tr w:rsidR="00E32E70" w:rsidRPr="00C30686" w14:paraId="468982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9AE1C1" w14:textId="77777777" w:rsidR="00E32E70" w:rsidRPr="00C30686" w:rsidRDefault="00E32E70" w:rsidP="00983ADC">
            <w:pPr>
              <w:pStyle w:val="TAC"/>
              <w:rPr>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DD3A92A" w14:textId="77777777" w:rsidR="00E32E70" w:rsidRPr="00C30686" w:rsidRDefault="00E32E70" w:rsidP="00983ADC">
            <w:pPr>
              <w:pStyle w:val="TAC"/>
              <w:rPr>
                <w:lang w:val="en-US" w:eastAsia="zh-CN"/>
              </w:rPr>
            </w:pPr>
            <w:r w:rsidRPr="00C30686">
              <w:t>n77</w:t>
            </w:r>
            <w:r w:rsidRPr="00C30686">
              <w:rPr>
                <w:vertAlign w:val="superscript"/>
              </w:rPr>
              <w:t>7</w:t>
            </w:r>
          </w:p>
          <w:p w14:paraId="1C0D9A6F" w14:textId="77777777" w:rsidR="00E32E70" w:rsidRPr="00C30686" w:rsidRDefault="00E32E70" w:rsidP="00983AD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EA568F"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079BAB"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3EBC24B"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77D8756D" w14:textId="77777777" w:rsidTr="00983ADC">
        <w:trPr>
          <w:trHeight w:val="29"/>
        </w:trPr>
        <w:tc>
          <w:tcPr>
            <w:tcW w:w="1849" w:type="dxa"/>
            <w:tcBorders>
              <w:top w:val="nil"/>
              <w:left w:val="single" w:sz="4" w:space="0" w:color="auto"/>
              <w:bottom w:val="nil"/>
              <w:right w:val="single" w:sz="4" w:space="0" w:color="auto"/>
            </w:tcBorders>
            <w:vAlign w:val="center"/>
          </w:tcPr>
          <w:p w14:paraId="246223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0276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379B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06613"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6B8BA87" w14:textId="77777777" w:rsidR="00E32E70" w:rsidRPr="00C30686" w:rsidRDefault="00E32E70" w:rsidP="00983ADC">
            <w:pPr>
              <w:pStyle w:val="TAC"/>
              <w:rPr>
                <w:lang w:val="en-US" w:eastAsia="zh-CN"/>
              </w:rPr>
            </w:pPr>
          </w:p>
        </w:tc>
      </w:tr>
      <w:tr w:rsidR="00E32E70" w:rsidRPr="00C30686" w14:paraId="7078793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1DD32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96E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607EF"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B0F73"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0C99E4" w14:textId="77777777" w:rsidR="00E32E70" w:rsidRPr="00C30686" w:rsidRDefault="00E32E70" w:rsidP="00983ADC">
            <w:pPr>
              <w:pStyle w:val="TAC"/>
              <w:rPr>
                <w:lang w:val="en-US" w:eastAsia="zh-CN"/>
              </w:rPr>
            </w:pPr>
          </w:p>
        </w:tc>
      </w:tr>
      <w:tr w:rsidR="00E32E70" w:rsidRPr="00C30686" w14:paraId="56A354B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CF5ECA" w14:textId="77777777" w:rsidR="00E32E70" w:rsidRPr="00C30686" w:rsidRDefault="00E32E70" w:rsidP="00983ADC">
            <w:pPr>
              <w:pStyle w:val="TAC"/>
              <w:rPr>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674588E" w14:textId="77777777" w:rsidR="00E32E70" w:rsidRPr="00C30686" w:rsidRDefault="00E32E70" w:rsidP="00983ADC">
            <w:pPr>
              <w:pStyle w:val="TAC"/>
              <w:rPr>
                <w:lang w:val="en-US" w:eastAsia="zh-CN"/>
              </w:rPr>
            </w:pPr>
            <w:r w:rsidRPr="00C30686">
              <w:t>n77</w:t>
            </w:r>
            <w:r w:rsidRPr="00C30686">
              <w:rPr>
                <w:vertAlign w:val="superscript"/>
              </w:rPr>
              <w:t>7</w:t>
            </w:r>
          </w:p>
          <w:p w14:paraId="58760C03" w14:textId="77777777" w:rsidR="00E32E70" w:rsidRPr="00C30686" w:rsidRDefault="00E32E70" w:rsidP="00983AD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B7B36B"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96AF206"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6D3CE70"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551BB399" w14:textId="77777777" w:rsidTr="00983ADC">
        <w:trPr>
          <w:trHeight w:val="29"/>
        </w:trPr>
        <w:tc>
          <w:tcPr>
            <w:tcW w:w="1849" w:type="dxa"/>
            <w:tcBorders>
              <w:top w:val="nil"/>
              <w:left w:val="single" w:sz="4" w:space="0" w:color="auto"/>
              <w:bottom w:val="nil"/>
              <w:right w:val="single" w:sz="4" w:space="0" w:color="auto"/>
            </w:tcBorders>
            <w:vAlign w:val="center"/>
          </w:tcPr>
          <w:p w14:paraId="52F5A28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6922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F4D5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55E389"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306C0B5" w14:textId="77777777" w:rsidR="00E32E70" w:rsidRPr="00C30686" w:rsidRDefault="00E32E70" w:rsidP="00983ADC">
            <w:pPr>
              <w:pStyle w:val="TAC"/>
              <w:rPr>
                <w:lang w:val="en-US" w:eastAsia="zh-CN"/>
              </w:rPr>
            </w:pPr>
          </w:p>
        </w:tc>
      </w:tr>
      <w:tr w:rsidR="00E32E70" w:rsidRPr="00C30686" w14:paraId="17CF9B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C5D8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565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58B59"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5FAE45"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AD7E36" w14:textId="77777777" w:rsidR="00E32E70" w:rsidRPr="00C30686" w:rsidRDefault="00E32E70" w:rsidP="00983ADC">
            <w:pPr>
              <w:pStyle w:val="TAC"/>
              <w:rPr>
                <w:lang w:val="en-US" w:eastAsia="zh-CN"/>
              </w:rPr>
            </w:pPr>
          </w:p>
        </w:tc>
      </w:tr>
      <w:tr w:rsidR="00E32E70" w:rsidRPr="00C30686" w14:paraId="1E4971E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9C04C5" w14:textId="77777777" w:rsidR="00E32E70" w:rsidRPr="00C30686" w:rsidRDefault="00E32E70" w:rsidP="00983ADC">
            <w:pPr>
              <w:pStyle w:val="TAC"/>
              <w:rPr>
                <w:lang w:val="en-US" w:eastAsia="zh-CN"/>
              </w:rPr>
            </w:pPr>
            <w:r w:rsidRPr="00C30686">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66FC0FA"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84AEE45" w14:textId="77777777" w:rsidR="00E32E70" w:rsidRPr="00C30686" w:rsidRDefault="00E32E70" w:rsidP="00983ADC">
            <w:pPr>
              <w:pStyle w:val="TAC"/>
              <w:rPr>
                <w:lang w:val="en-US" w:eastAsia="zh-CN"/>
              </w:rPr>
            </w:pPr>
            <w:r w:rsidRPr="00C30686">
              <w:rPr>
                <w:lang w:val="en-US" w:eastAsia="zh-CN"/>
              </w:rPr>
              <w:t>CA_n12A-n66A</w:t>
            </w:r>
          </w:p>
          <w:p w14:paraId="3DA3906D" w14:textId="77777777" w:rsidR="00E32E70" w:rsidRPr="00C30686" w:rsidRDefault="00E32E70" w:rsidP="00983ADC">
            <w:pPr>
              <w:pStyle w:val="TAC"/>
              <w:rPr>
                <w:lang w:val="en-US" w:eastAsia="zh-CN"/>
              </w:rPr>
            </w:pPr>
            <w:r w:rsidRPr="00C30686">
              <w:rPr>
                <w:lang w:val="en-US" w:eastAsia="zh-CN"/>
              </w:rPr>
              <w:t>CA_n12A-n77A</w:t>
            </w:r>
            <w:r w:rsidRPr="00C30686">
              <w:rPr>
                <w:vertAlign w:val="superscript"/>
                <w:lang w:val="en-US" w:eastAsia="zh-CN"/>
              </w:rPr>
              <w:t>7</w:t>
            </w:r>
          </w:p>
          <w:p w14:paraId="46E88AC0"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1FC9D4"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88EC14C"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179A8768" w14:textId="77777777" w:rsidR="00E32E70" w:rsidRPr="00C30686" w:rsidRDefault="00E32E70" w:rsidP="00983ADC">
            <w:pPr>
              <w:pStyle w:val="TAC"/>
              <w:rPr>
                <w:lang w:val="en-US" w:eastAsia="zh-CN"/>
              </w:rPr>
            </w:pPr>
            <w:r w:rsidRPr="00C30686">
              <w:rPr>
                <w:lang w:val="en-US" w:eastAsia="zh-CN"/>
              </w:rPr>
              <w:t>0</w:t>
            </w:r>
          </w:p>
        </w:tc>
      </w:tr>
      <w:tr w:rsidR="00E32E70" w:rsidRPr="00C30686" w14:paraId="248C8655" w14:textId="77777777" w:rsidTr="00983ADC">
        <w:trPr>
          <w:trHeight w:val="29"/>
        </w:trPr>
        <w:tc>
          <w:tcPr>
            <w:tcW w:w="1849" w:type="dxa"/>
            <w:tcBorders>
              <w:top w:val="nil"/>
              <w:left w:val="single" w:sz="4" w:space="0" w:color="auto"/>
              <w:bottom w:val="nil"/>
              <w:right w:val="single" w:sz="4" w:space="0" w:color="auto"/>
            </w:tcBorders>
            <w:vAlign w:val="center"/>
          </w:tcPr>
          <w:p w14:paraId="02A486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C63B6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18130"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5E3C7"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9A04539" w14:textId="77777777" w:rsidR="00E32E70" w:rsidRPr="00C30686" w:rsidRDefault="00E32E70" w:rsidP="00983ADC">
            <w:pPr>
              <w:pStyle w:val="TAC"/>
              <w:rPr>
                <w:lang w:val="en-US" w:eastAsia="zh-CN"/>
              </w:rPr>
            </w:pPr>
          </w:p>
        </w:tc>
      </w:tr>
      <w:tr w:rsidR="00E32E70" w:rsidRPr="00C30686" w14:paraId="30F065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0A30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5DB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14C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80CA6"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5A22A9" w14:textId="77777777" w:rsidR="00E32E70" w:rsidRPr="00C30686" w:rsidRDefault="00E32E70" w:rsidP="00983ADC">
            <w:pPr>
              <w:pStyle w:val="TAC"/>
              <w:rPr>
                <w:lang w:val="en-US" w:eastAsia="zh-CN"/>
              </w:rPr>
            </w:pPr>
          </w:p>
        </w:tc>
      </w:tr>
      <w:tr w:rsidR="00E32E70" w:rsidRPr="00C30686" w14:paraId="1BFA80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7354AB" w14:textId="77777777" w:rsidR="00E32E70" w:rsidRPr="00C30686" w:rsidRDefault="00E32E70" w:rsidP="00983ADC">
            <w:pPr>
              <w:pStyle w:val="TAC"/>
              <w:rPr>
                <w:lang w:val="en-US" w:eastAsia="zh-CN"/>
              </w:rPr>
            </w:pPr>
            <w:r w:rsidRPr="00C30686">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1083E430" w14:textId="77777777" w:rsidR="00E32E70" w:rsidRPr="00C30686" w:rsidRDefault="00E32E70" w:rsidP="00983ADC">
            <w:pPr>
              <w:pStyle w:val="TAC"/>
              <w:rPr>
                <w:lang w:val="en-US" w:eastAsia="zh-CN"/>
              </w:rPr>
            </w:pPr>
            <w:r w:rsidRPr="00C30686">
              <w:rPr>
                <w:lang w:val="en-US" w:eastAsia="zh-CN"/>
              </w:rPr>
              <w:t>CA_n13A-n25A</w:t>
            </w:r>
          </w:p>
          <w:p w14:paraId="2ED5C487" w14:textId="77777777" w:rsidR="00E32E70" w:rsidRPr="00C30686" w:rsidRDefault="00E32E70" w:rsidP="00983ADC">
            <w:pPr>
              <w:pStyle w:val="TAC"/>
              <w:rPr>
                <w:lang w:val="en-US" w:eastAsia="zh-CN"/>
              </w:rPr>
            </w:pPr>
            <w:r w:rsidRPr="00C30686">
              <w:rPr>
                <w:lang w:val="en-US" w:eastAsia="zh-CN"/>
              </w:rPr>
              <w:t>CA_n13A-n66A</w:t>
            </w:r>
          </w:p>
          <w:p w14:paraId="59E146A2"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5F9BA8"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8E3379A"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D8D1EE" w14:textId="77777777" w:rsidR="00E32E70" w:rsidRPr="00C30686" w:rsidRDefault="00E32E70" w:rsidP="00983ADC">
            <w:pPr>
              <w:pStyle w:val="TAC"/>
              <w:rPr>
                <w:lang w:val="en-US" w:eastAsia="zh-CN"/>
              </w:rPr>
            </w:pPr>
            <w:r w:rsidRPr="00C30686">
              <w:rPr>
                <w:lang w:val="en-US" w:eastAsia="zh-CN"/>
              </w:rPr>
              <w:t>0</w:t>
            </w:r>
          </w:p>
        </w:tc>
      </w:tr>
      <w:tr w:rsidR="00E32E70" w:rsidRPr="00C30686" w14:paraId="51B0978D" w14:textId="77777777" w:rsidTr="00983ADC">
        <w:trPr>
          <w:trHeight w:val="29"/>
        </w:trPr>
        <w:tc>
          <w:tcPr>
            <w:tcW w:w="1849" w:type="dxa"/>
            <w:tcBorders>
              <w:top w:val="nil"/>
              <w:left w:val="single" w:sz="4" w:space="0" w:color="auto"/>
              <w:bottom w:val="nil"/>
              <w:right w:val="single" w:sz="4" w:space="0" w:color="auto"/>
            </w:tcBorders>
            <w:vAlign w:val="center"/>
          </w:tcPr>
          <w:p w14:paraId="74128F0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0641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2A25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EA3C7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F8EA8" w14:textId="77777777" w:rsidR="00E32E70" w:rsidRPr="00C30686" w:rsidRDefault="00E32E70" w:rsidP="00983ADC">
            <w:pPr>
              <w:pStyle w:val="TAC"/>
              <w:rPr>
                <w:lang w:val="en-US" w:eastAsia="zh-CN"/>
              </w:rPr>
            </w:pPr>
          </w:p>
        </w:tc>
      </w:tr>
      <w:tr w:rsidR="00E32E70" w:rsidRPr="00C30686" w14:paraId="3D39DF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B2D1D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9FC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145B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6C1E4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D338E1" w14:textId="77777777" w:rsidR="00E32E70" w:rsidRPr="00C30686" w:rsidRDefault="00E32E70" w:rsidP="00983ADC">
            <w:pPr>
              <w:pStyle w:val="TAC"/>
              <w:rPr>
                <w:lang w:val="en-US" w:eastAsia="zh-CN"/>
              </w:rPr>
            </w:pPr>
          </w:p>
        </w:tc>
      </w:tr>
      <w:tr w:rsidR="00E32E70" w:rsidRPr="00C30686" w14:paraId="333960CE" w14:textId="77777777" w:rsidTr="00983ADC">
        <w:trPr>
          <w:trHeight w:val="29"/>
        </w:trPr>
        <w:tc>
          <w:tcPr>
            <w:tcW w:w="1849" w:type="dxa"/>
            <w:tcBorders>
              <w:top w:val="nil"/>
              <w:left w:val="single" w:sz="4" w:space="0" w:color="auto"/>
              <w:bottom w:val="nil"/>
              <w:right w:val="single" w:sz="4" w:space="0" w:color="auto"/>
            </w:tcBorders>
            <w:vAlign w:val="center"/>
          </w:tcPr>
          <w:p w14:paraId="704175C4" w14:textId="77777777" w:rsidR="00E32E70" w:rsidRPr="00C30686" w:rsidRDefault="00E32E70" w:rsidP="00983ADC">
            <w:pPr>
              <w:pStyle w:val="TAC"/>
              <w:rPr>
                <w:lang w:val="en-US" w:eastAsia="zh-CN"/>
              </w:rPr>
            </w:pPr>
            <w:r w:rsidRPr="00C30686">
              <w:rPr>
                <w:lang w:val="en-US" w:eastAsia="zh-CN"/>
              </w:rPr>
              <w:t>CA_n13A-n25A-n77A</w:t>
            </w:r>
          </w:p>
        </w:tc>
        <w:tc>
          <w:tcPr>
            <w:tcW w:w="1878" w:type="dxa"/>
            <w:tcBorders>
              <w:top w:val="nil"/>
              <w:left w:val="single" w:sz="4" w:space="0" w:color="auto"/>
              <w:bottom w:val="nil"/>
              <w:right w:val="single" w:sz="4" w:space="0" w:color="auto"/>
            </w:tcBorders>
            <w:vAlign w:val="center"/>
          </w:tcPr>
          <w:p w14:paraId="1A4FC8BB" w14:textId="77777777" w:rsidR="00E32E70" w:rsidRPr="00C30686" w:rsidRDefault="00E32E70" w:rsidP="00983ADC">
            <w:pPr>
              <w:pStyle w:val="TAC"/>
              <w:rPr>
                <w:lang w:val="en-US" w:eastAsia="zh-CN"/>
              </w:rPr>
            </w:pPr>
            <w:r w:rsidRPr="00C30686">
              <w:rPr>
                <w:lang w:val="en-US" w:eastAsia="zh-CN"/>
              </w:rPr>
              <w:t>CA_n13A-n25A</w:t>
            </w:r>
          </w:p>
          <w:p w14:paraId="01D47066" w14:textId="77777777" w:rsidR="00E32E70" w:rsidRPr="00C30686" w:rsidRDefault="00E32E70" w:rsidP="00983ADC">
            <w:pPr>
              <w:pStyle w:val="TAC"/>
              <w:rPr>
                <w:lang w:val="en-US" w:eastAsia="zh-CN"/>
              </w:rPr>
            </w:pPr>
            <w:r w:rsidRPr="00C30686">
              <w:rPr>
                <w:lang w:val="en-US" w:eastAsia="zh-CN"/>
              </w:rPr>
              <w:t>CA_n13A-n77A</w:t>
            </w:r>
          </w:p>
          <w:p w14:paraId="4DE8B0F3" w14:textId="77777777" w:rsidR="00E32E70" w:rsidRPr="00C30686" w:rsidRDefault="00E32E70" w:rsidP="00983ADC">
            <w:pPr>
              <w:pStyle w:val="TAC"/>
              <w:rPr>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2D94773"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496EA3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CA3CE97"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71B070A6" w14:textId="77777777" w:rsidTr="00983ADC">
        <w:trPr>
          <w:trHeight w:val="29"/>
        </w:trPr>
        <w:tc>
          <w:tcPr>
            <w:tcW w:w="1849" w:type="dxa"/>
            <w:tcBorders>
              <w:top w:val="nil"/>
              <w:left w:val="single" w:sz="4" w:space="0" w:color="auto"/>
              <w:bottom w:val="nil"/>
              <w:right w:val="single" w:sz="4" w:space="0" w:color="auto"/>
            </w:tcBorders>
            <w:vAlign w:val="center"/>
          </w:tcPr>
          <w:p w14:paraId="3B4392A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5F00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0E7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844EC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CE416B" w14:textId="77777777" w:rsidR="00E32E70" w:rsidRPr="00C30686" w:rsidRDefault="00E32E70" w:rsidP="00983ADC">
            <w:pPr>
              <w:pStyle w:val="TAC"/>
              <w:rPr>
                <w:szCs w:val="18"/>
                <w:lang w:val="en-US" w:eastAsia="zh-CN"/>
              </w:rPr>
            </w:pPr>
          </w:p>
        </w:tc>
      </w:tr>
      <w:tr w:rsidR="00E32E70" w:rsidRPr="00C30686" w14:paraId="72B759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DE74C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330C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D14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8C1D0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41A081" w14:textId="77777777" w:rsidR="00E32E70" w:rsidRPr="00C30686" w:rsidRDefault="00E32E70" w:rsidP="00983ADC">
            <w:pPr>
              <w:pStyle w:val="TAC"/>
              <w:rPr>
                <w:szCs w:val="18"/>
                <w:lang w:val="en-US" w:eastAsia="zh-CN"/>
              </w:rPr>
            </w:pPr>
          </w:p>
        </w:tc>
      </w:tr>
      <w:tr w:rsidR="00E32E70" w:rsidRPr="00C30686" w14:paraId="4DE8309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EB4EB2" w14:textId="77777777" w:rsidR="00E32E70" w:rsidRPr="00C30686" w:rsidRDefault="00E32E70" w:rsidP="00983ADC">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436F8AE" w14:textId="77777777" w:rsidR="00E32E70" w:rsidRPr="00C30686" w:rsidRDefault="00E32E70" w:rsidP="00983ADC">
            <w:pPr>
              <w:pStyle w:val="TAC"/>
              <w:rPr>
                <w:lang w:val="en-US" w:eastAsia="zh-CN"/>
              </w:rPr>
            </w:pPr>
            <w:r w:rsidRPr="00C30686">
              <w:rPr>
                <w:lang w:val="en-US" w:eastAsia="zh-CN"/>
              </w:rPr>
              <w:t>CA_n77(2A)</w:t>
            </w:r>
          </w:p>
          <w:p w14:paraId="6BEEE1FB" w14:textId="77777777" w:rsidR="00E32E70" w:rsidRPr="00C30686" w:rsidRDefault="00E32E70" w:rsidP="00983ADC">
            <w:pPr>
              <w:pStyle w:val="TAC"/>
              <w:rPr>
                <w:lang w:val="en-US" w:eastAsia="zh-CN"/>
              </w:rPr>
            </w:pPr>
            <w:r w:rsidRPr="00C30686">
              <w:rPr>
                <w:lang w:val="en-US" w:eastAsia="zh-CN"/>
              </w:rPr>
              <w:t>CA_n13A-n25A</w:t>
            </w:r>
          </w:p>
          <w:p w14:paraId="466051EB" w14:textId="77777777" w:rsidR="00E32E70" w:rsidRPr="00C30686" w:rsidRDefault="00E32E70" w:rsidP="00983ADC">
            <w:pPr>
              <w:pStyle w:val="TAC"/>
              <w:rPr>
                <w:lang w:val="en-US" w:eastAsia="zh-CN"/>
              </w:rPr>
            </w:pPr>
            <w:r w:rsidRPr="00C30686">
              <w:rPr>
                <w:lang w:val="en-US" w:eastAsia="zh-CN"/>
              </w:rPr>
              <w:t>CA_n13A-n77A</w:t>
            </w:r>
          </w:p>
          <w:p w14:paraId="78338866" w14:textId="77777777" w:rsidR="00E32E70" w:rsidRPr="00C30686" w:rsidRDefault="00E32E70" w:rsidP="00983ADC">
            <w:pPr>
              <w:pStyle w:val="TAC"/>
              <w:rPr>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049DB3"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822C48E"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DB3E0C"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63B01256" w14:textId="77777777" w:rsidTr="00983ADC">
        <w:trPr>
          <w:trHeight w:val="29"/>
        </w:trPr>
        <w:tc>
          <w:tcPr>
            <w:tcW w:w="1849" w:type="dxa"/>
            <w:tcBorders>
              <w:top w:val="nil"/>
              <w:left w:val="single" w:sz="4" w:space="0" w:color="auto"/>
              <w:bottom w:val="nil"/>
              <w:right w:val="single" w:sz="4" w:space="0" w:color="auto"/>
            </w:tcBorders>
            <w:vAlign w:val="center"/>
          </w:tcPr>
          <w:p w14:paraId="5F9E0A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084F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D6C8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9A8C1C"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FDBFB3" w14:textId="77777777" w:rsidR="00E32E70" w:rsidRPr="00C30686" w:rsidRDefault="00E32E70" w:rsidP="00983ADC">
            <w:pPr>
              <w:pStyle w:val="TAC"/>
              <w:rPr>
                <w:szCs w:val="18"/>
                <w:lang w:val="en-US" w:eastAsia="zh-CN"/>
              </w:rPr>
            </w:pPr>
          </w:p>
        </w:tc>
      </w:tr>
      <w:tr w:rsidR="00E32E70" w:rsidRPr="00C30686" w14:paraId="6DCAC47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BC650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D8E9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51C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517EE"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A40118" w14:textId="77777777" w:rsidR="00E32E70" w:rsidRPr="00C30686" w:rsidRDefault="00E32E70" w:rsidP="00983ADC">
            <w:pPr>
              <w:pStyle w:val="TAC"/>
              <w:rPr>
                <w:szCs w:val="18"/>
                <w:lang w:val="en-US" w:eastAsia="zh-CN"/>
              </w:rPr>
            </w:pPr>
          </w:p>
        </w:tc>
      </w:tr>
      <w:tr w:rsidR="00E32E70" w:rsidRPr="00C30686" w14:paraId="7FFCA027" w14:textId="77777777" w:rsidTr="00983ADC">
        <w:trPr>
          <w:trHeight w:val="29"/>
        </w:trPr>
        <w:tc>
          <w:tcPr>
            <w:tcW w:w="1849" w:type="dxa"/>
            <w:tcBorders>
              <w:top w:val="nil"/>
              <w:left w:val="single" w:sz="4" w:space="0" w:color="auto"/>
              <w:bottom w:val="nil"/>
              <w:right w:val="single" w:sz="4" w:space="0" w:color="auto"/>
            </w:tcBorders>
            <w:vAlign w:val="center"/>
          </w:tcPr>
          <w:p w14:paraId="16E005C4" w14:textId="77777777" w:rsidR="00E32E70" w:rsidRPr="00C30686" w:rsidRDefault="00E32E70" w:rsidP="00983ADC">
            <w:pPr>
              <w:pStyle w:val="TAC"/>
              <w:rPr>
                <w:lang w:val="en-US" w:eastAsia="zh-CN"/>
              </w:rPr>
            </w:pPr>
            <w:r w:rsidRPr="00C30686">
              <w:rPr>
                <w:lang w:val="en-US" w:eastAsia="zh-CN"/>
              </w:rPr>
              <w:t>CA_n13A-n66A-n77A</w:t>
            </w:r>
          </w:p>
        </w:tc>
        <w:tc>
          <w:tcPr>
            <w:tcW w:w="1878" w:type="dxa"/>
            <w:tcBorders>
              <w:top w:val="nil"/>
              <w:left w:val="single" w:sz="4" w:space="0" w:color="auto"/>
              <w:bottom w:val="nil"/>
              <w:right w:val="single" w:sz="4" w:space="0" w:color="auto"/>
            </w:tcBorders>
            <w:vAlign w:val="center"/>
          </w:tcPr>
          <w:p w14:paraId="2B49DF7C" w14:textId="77777777" w:rsidR="00E32E70" w:rsidRPr="00C30686" w:rsidRDefault="00E32E70" w:rsidP="00983AD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4C0F6320" w14:textId="77777777" w:rsidR="00E32E70" w:rsidRPr="00C30686" w:rsidRDefault="00E32E70" w:rsidP="00983ADC">
            <w:pPr>
              <w:pStyle w:val="TAC"/>
              <w:rPr>
                <w:lang w:val="en-US" w:eastAsia="zh-CN"/>
              </w:rPr>
            </w:pPr>
            <w:r w:rsidRPr="00C30686">
              <w:rPr>
                <w:lang w:val="en-US" w:eastAsia="zh-CN"/>
              </w:rPr>
              <w:t>CA_n13A-n66A</w:t>
            </w:r>
          </w:p>
          <w:p w14:paraId="055A9C9E" w14:textId="77777777" w:rsidR="00E32E70" w:rsidRPr="00C30686" w:rsidRDefault="00E32E70" w:rsidP="00983ADC">
            <w:pPr>
              <w:pStyle w:val="TAC"/>
              <w:rPr>
                <w:lang w:val="en-US" w:eastAsia="zh-CN"/>
              </w:rPr>
            </w:pPr>
            <w:r w:rsidRPr="00C30686">
              <w:rPr>
                <w:lang w:val="en-US" w:eastAsia="zh-CN"/>
              </w:rPr>
              <w:t>CA_n13A-n77A</w:t>
            </w:r>
          </w:p>
          <w:p w14:paraId="003712A6"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D31516"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BDCE25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3E3A9F9"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164480CB" w14:textId="77777777" w:rsidTr="00983ADC">
        <w:trPr>
          <w:trHeight w:val="29"/>
        </w:trPr>
        <w:tc>
          <w:tcPr>
            <w:tcW w:w="1849" w:type="dxa"/>
            <w:tcBorders>
              <w:top w:val="nil"/>
              <w:left w:val="single" w:sz="4" w:space="0" w:color="auto"/>
              <w:bottom w:val="nil"/>
              <w:right w:val="single" w:sz="4" w:space="0" w:color="auto"/>
            </w:tcBorders>
            <w:vAlign w:val="center"/>
          </w:tcPr>
          <w:p w14:paraId="1998EB3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833D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8C59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093A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3D8C85" w14:textId="77777777" w:rsidR="00E32E70" w:rsidRPr="00C30686" w:rsidRDefault="00E32E70" w:rsidP="00983ADC">
            <w:pPr>
              <w:pStyle w:val="TAC"/>
              <w:rPr>
                <w:szCs w:val="18"/>
                <w:lang w:val="en-US" w:eastAsia="zh-CN"/>
              </w:rPr>
            </w:pPr>
          </w:p>
        </w:tc>
      </w:tr>
      <w:tr w:rsidR="00E32E70" w:rsidRPr="00C30686" w14:paraId="587027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0DA1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EFBB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7D0A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DD553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19F246" w14:textId="77777777" w:rsidR="00E32E70" w:rsidRPr="00C30686" w:rsidRDefault="00E32E70" w:rsidP="00983ADC">
            <w:pPr>
              <w:pStyle w:val="TAC"/>
              <w:rPr>
                <w:szCs w:val="18"/>
                <w:lang w:val="en-US" w:eastAsia="zh-CN"/>
              </w:rPr>
            </w:pPr>
          </w:p>
        </w:tc>
      </w:tr>
      <w:tr w:rsidR="00E32E70" w:rsidRPr="00C30686" w14:paraId="3FC069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9992DF" w14:textId="77777777" w:rsidR="00E32E70" w:rsidRPr="00C30686" w:rsidRDefault="00E32E70" w:rsidP="00983ADC">
            <w:pPr>
              <w:pStyle w:val="TAC"/>
              <w:rPr>
                <w:lang w:val="en-US" w:eastAsia="zh-CN"/>
              </w:rPr>
            </w:pPr>
            <w:r w:rsidRPr="00C30686">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5BA46135" w14:textId="77777777" w:rsidR="00E32E70" w:rsidRPr="00C30686" w:rsidRDefault="00E32E70" w:rsidP="00983ADC">
            <w:pPr>
              <w:pStyle w:val="TAC"/>
              <w:rPr>
                <w:lang w:val="en-US" w:eastAsia="zh-CN"/>
              </w:rPr>
            </w:pPr>
            <w:r w:rsidRPr="00C30686">
              <w:rPr>
                <w:lang w:val="en-US" w:eastAsia="zh-CN"/>
              </w:rPr>
              <w:t>CA_n77(2A)</w:t>
            </w:r>
          </w:p>
          <w:p w14:paraId="4C32132F" w14:textId="77777777" w:rsidR="00E32E70" w:rsidRPr="00C30686" w:rsidRDefault="00E32E70" w:rsidP="00983ADC">
            <w:pPr>
              <w:pStyle w:val="TAC"/>
              <w:rPr>
                <w:lang w:val="en-US" w:eastAsia="zh-CN"/>
              </w:rPr>
            </w:pPr>
            <w:r w:rsidRPr="00C30686">
              <w:rPr>
                <w:lang w:val="en-US" w:eastAsia="zh-CN"/>
              </w:rPr>
              <w:t>CA_n13A-n66A</w:t>
            </w:r>
          </w:p>
          <w:p w14:paraId="3816BF40" w14:textId="77777777" w:rsidR="00E32E70" w:rsidRPr="00C30686" w:rsidRDefault="00E32E70" w:rsidP="00983ADC">
            <w:pPr>
              <w:pStyle w:val="TAC"/>
              <w:rPr>
                <w:lang w:val="en-US" w:eastAsia="zh-CN"/>
              </w:rPr>
            </w:pPr>
            <w:r w:rsidRPr="00C30686">
              <w:rPr>
                <w:lang w:val="en-US" w:eastAsia="zh-CN"/>
              </w:rPr>
              <w:t>CA_n13A-n77A</w:t>
            </w:r>
          </w:p>
          <w:p w14:paraId="5BB3D789"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608215"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A6B14E8"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0DC161"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15991B8E" w14:textId="77777777" w:rsidTr="00983ADC">
        <w:trPr>
          <w:trHeight w:val="29"/>
        </w:trPr>
        <w:tc>
          <w:tcPr>
            <w:tcW w:w="1849" w:type="dxa"/>
            <w:tcBorders>
              <w:top w:val="nil"/>
              <w:left w:val="single" w:sz="4" w:space="0" w:color="auto"/>
              <w:bottom w:val="nil"/>
              <w:right w:val="single" w:sz="4" w:space="0" w:color="auto"/>
            </w:tcBorders>
            <w:vAlign w:val="center"/>
          </w:tcPr>
          <w:p w14:paraId="539A37F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E62F5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4BEC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C6D997" w14:textId="77777777" w:rsidR="00E32E70" w:rsidRPr="00C30686" w:rsidRDefault="00E32E70" w:rsidP="00983ADC">
            <w:pPr>
              <w:pStyle w:val="TAC"/>
              <w:rPr>
                <w:lang w:val="en-US" w:eastAsia="zh-CN" w:bidi="ar"/>
              </w:rPr>
            </w:pPr>
            <w:r w:rsidRPr="00C30686">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799649C6" w14:textId="77777777" w:rsidR="00E32E70" w:rsidRPr="00C30686" w:rsidRDefault="00E32E70" w:rsidP="00983ADC">
            <w:pPr>
              <w:pStyle w:val="TAC"/>
              <w:rPr>
                <w:szCs w:val="18"/>
                <w:lang w:val="en-US" w:eastAsia="zh-CN"/>
              </w:rPr>
            </w:pPr>
          </w:p>
        </w:tc>
      </w:tr>
      <w:tr w:rsidR="00E32E70" w:rsidRPr="00C30686" w14:paraId="2F6C8A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C2DC5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8BF9E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FF0C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41F63"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F4FBCB" w14:textId="77777777" w:rsidR="00E32E70" w:rsidRPr="00C30686" w:rsidRDefault="00E32E70" w:rsidP="00983ADC">
            <w:pPr>
              <w:pStyle w:val="TAC"/>
              <w:rPr>
                <w:szCs w:val="18"/>
                <w:lang w:val="en-US" w:eastAsia="zh-CN"/>
              </w:rPr>
            </w:pPr>
          </w:p>
        </w:tc>
      </w:tr>
      <w:tr w:rsidR="00E32E70" w:rsidRPr="00C30686" w14:paraId="1130EB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1CE9A5" w14:textId="77777777" w:rsidR="00E32E70" w:rsidRPr="00C30686" w:rsidRDefault="00E32E70" w:rsidP="00983ADC">
            <w:pPr>
              <w:pStyle w:val="TAC"/>
              <w:rPr>
                <w:lang w:val="en-US" w:eastAsia="zh-CN"/>
              </w:rPr>
            </w:pPr>
            <w:r w:rsidRPr="00C30686">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A3C41B2"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54B13316"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2D01C2A3"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794B36B"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EB3DF4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8A2EC4" w14:textId="77777777" w:rsidR="00E32E70" w:rsidRPr="00C30686" w:rsidRDefault="00E32E70" w:rsidP="00983ADC">
            <w:pPr>
              <w:pStyle w:val="TAC"/>
              <w:rPr>
                <w:lang w:val="en-US" w:eastAsia="zh-CN"/>
              </w:rPr>
            </w:pPr>
            <w:r w:rsidRPr="00C30686">
              <w:rPr>
                <w:lang w:val="en-US" w:eastAsia="zh-CN"/>
              </w:rPr>
              <w:t>0</w:t>
            </w:r>
          </w:p>
        </w:tc>
      </w:tr>
      <w:tr w:rsidR="00E32E70" w:rsidRPr="00C30686" w14:paraId="5A3789FC" w14:textId="77777777" w:rsidTr="00983ADC">
        <w:trPr>
          <w:trHeight w:val="29"/>
        </w:trPr>
        <w:tc>
          <w:tcPr>
            <w:tcW w:w="1849" w:type="dxa"/>
            <w:tcBorders>
              <w:top w:val="nil"/>
              <w:left w:val="single" w:sz="4" w:space="0" w:color="auto"/>
              <w:bottom w:val="nil"/>
              <w:right w:val="single" w:sz="4" w:space="0" w:color="auto"/>
            </w:tcBorders>
            <w:vAlign w:val="center"/>
          </w:tcPr>
          <w:p w14:paraId="1CD96FF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A965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AA680"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92658D"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34E9F06" w14:textId="77777777" w:rsidR="00E32E70" w:rsidRPr="00C30686" w:rsidRDefault="00E32E70" w:rsidP="00983ADC">
            <w:pPr>
              <w:pStyle w:val="TAC"/>
              <w:rPr>
                <w:lang w:val="en-US" w:eastAsia="zh-CN"/>
              </w:rPr>
            </w:pPr>
          </w:p>
        </w:tc>
      </w:tr>
      <w:tr w:rsidR="00E32E70" w:rsidRPr="00C30686" w14:paraId="59D5B2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B57C7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7494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6D58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B861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843AEF" w14:textId="77777777" w:rsidR="00E32E70" w:rsidRPr="00C30686" w:rsidRDefault="00E32E70" w:rsidP="00983ADC">
            <w:pPr>
              <w:pStyle w:val="TAC"/>
              <w:rPr>
                <w:lang w:val="en-US" w:eastAsia="zh-CN"/>
              </w:rPr>
            </w:pPr>
          </w:p>
        </w:tc>
      </w:tr>
      <w:tr w:rsidR="00E32E70" w:rsidRPr="00C30686" w14:paraId="7B197817" w14:textId="77777777" w:rsidTr="00983ADC">
        <w:trPr>
          <w:trHeight w:val="29"/>
        </w:trPr>
        <w:tc>
          <w:tcPr>
            <w:tcW w:w="1849" w:type="dxa"/>
            <w:tcBorders>
              <w:top w:val="nil"/>
              <w:left w:val="single" w:sz="4" w:space="0" w:color="auto"/>
              <w:bottom w:val="nil"/>
              <w:right w:val="single" w:sz="4" w:space="0" w:color="auto"/>
            </w:tcBorders>
            <w:vAlign w:val="center"/>
          </w:tcPr>
          <w:p w14:paraId="761E49A9" w14:textId="77777777" w:rsidR="00E32E70" w:rsidRPr="00C30686" w:rsidRDefault="00E32E70" w:rsidP="00983ADC">
            <w:pPr>
              <w:pStyle w:val="TAC"/>
              <w:rPr>
                <w:lang w:val="en-US" w:eastAsia="zh-CN"/>
              </w:rPr>
            </w:pPr>
            <w:r w:rsidRPr="00C30686">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2FCDDC5"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39D48E55"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2A651C76"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401B39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53375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37FDBA1" w14:textId="77777777" w:rsidR="00E32E70" w:rsidRPr="00C30686" w:rsidRDefault="00E32E70" w:rsidP="00983ADC">
            <w:pPr>
              <w:pStyle w:val="TAC"/>
              <w:rPr>
                <w:lang w:val="en-US" w:eastAsia="zh-CN"/>
              </w:rPr>
            </w:pPr>
            <w:r w:rsidRPr="00C30686">
              <w:rPr>
                <w:lang w:val="en-US" w:eastAsia="zh-CN"/>
              </w:rPr>
              <w:t>0</w:t>
            </w:r>
          </w:p>
        </w:tc>
      </w:tr>
      <w:tr w:rsidR="00E32E70" w:rsidRPr="00C30686" w14:paraId="24E50DED" w14:textId="77777777" w:rsidTr="00983ADC">
        <w:trPr>
          <w:trHeight w:val="29"/>
        </w:trPr>
        <w:tc>
          <w:tcPr>
            <w:tcW w:w="1849" w:type="dxa"/>
            <w:tcBorders>
              <w:top w:val="nil"/>
              <w:left w:val="single" w:sz="4" w:space="0" w:color="auto"/>
              <w:bottom w:val="nil"/>
              <w:right w:val="single" w:sz="4" w:space="0" w:color="auto"/>
            </w:tcBorders>
            <w:vAlign w:val="center"/>
          </w:tcPr>
          <w:p w14:paraId="1B210A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AD40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27B9A"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6CB969"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411AB4A" w14:textId="77777777" w:rsidR="00E32E70" w:rsidRPr="00C30686" w:rsidRDefault="00E32E70" w:rsidP="00983ADC">
            <w:pPr>
              <w:pStyle w:val="TAC"/>
              <w:rPr>
                <w:lang w:val="en-US" w:eastAsia="zh-CN"/>
              </w:rPr>
            </w:pPr>
          </w:p>
        </w:tc>
      </w:tr>
      <w:tr w:rsidR="00E32E70" w:rsidRPr="00C30686" w14:paraId="1CDA44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5400F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B68C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28D5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579F4"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F9471B1" w14:textId="77777777" w:rsidR="00E32E70" w:rsidRPr="00C30686" w:rsidRDefault="00E32E70" w:rsidP="00983ADC">
            <w:pPr>
              <w:pStyle w:val="TAC"/>
              <w:rPr>
                <w:lang w:val="en-US" w:eastAsia="zh-CN"/>
              </w:rPr>
            </w:pPr>
          </w:p>
        </w:tc>
      </w:tr>
      <w:tr w:rsidR="00E32E70" w:rsidRPr="00C30686" w14:paraId="3CD48B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72969E" w14:textId="77777777" w:rsidR="00E32E70" w:rsidRPr="00C30686" w:rsidRDefault="00E32E70" w:rsidP="00983ADC">
            <w:pPr>
              <w:pStyle w:val="TAC"/>
              <w:rPr>
                <w:lang w:val="en-US" w:eastAsia="zh-CN"/>
              </w:rPr>
            </w:pPr>
            <w:r w:rsidRPr="00C30686">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309260E"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2105CE44"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76C6BEBF"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190A07E"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469EC65"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9ECABD" w14:textId="77777777" w:rsidR="00E32E70" w:rsidRPr="00C30686" w:rsidRDefault="00E32E70" w:rsidP="00983ADC">
            <w:pPr>
              <w:pStyle w:val="TAC"/>
              <w:rPr>
                <w:lang w:val="en-US" w:eastAsia="zh-CN"/>
              </w:rPr>
            </w:pPr>
            <w:r w:rsidRPr="00C30686">
              <w:rPr>
                <w:lang w:val="en-US" w:eastAsia="zh-CN"/>
              </w:rPr>
              <w:t>0</w:t>
            </w:r>
          </w:p>
        </w:tc>
      </w:tr>
      <w:tr w:rsidR="00E32E70" w:rsidRPr="00C30686" w14:paraId="705540A8" w14:textId="77777777" w:rsidTr="00983ADC">
        <w:trPr>
          <w:trHeight w:val="29"/>
        </w:trPr>
        <w:tc>
          <w:tcPr>
            <w:tcW w:w="1849" w:type="dxa"/>
            <w:tcBorders>
              <w:top w:val="nil"/>
              <w:left w:val="single" w:sz="4" w:space="0" w:color="auto"/>
              <w:bottom w:val="nil"/>
              <w:right w:val="single" w:sz="4" w:space="0" w:color="auto"/>
            </w:tcBorders>
            <w:vAlign w:val="center"/>
          </w:tcPr>
          <w:p w14:paraId="40FE5B1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F937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41C66"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522D5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2A1B2CD" w14:textId="77777777" w:rsidR="00E32E70" w:rsidRPr="00C30686" w:rsidRDefault="00E32E70" w:rsidP="00983ADC">
            <w:pPr>
              <w:pStyle w:val="TAC"/>
              <w:rPr>
                <w:lang w:val="en-US" w:eastAsia="zh-CN"/>
              </w:rPr>
            </w:pPr>
          </w:p>
        </w:tc>
      </w:tr>
      <w:tr w:rsidR="00E32E70" w:rsidRPr="00C30686" w14:paraId="60DCED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9E53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BF5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014E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F876A" w14:textId="77777777" w:rsidR="00E32E70" w:rsidRPr="00C30686" w:rsidRDefault="00E32E70" w:rsidP="00983ADC">
            <w:pPr>
              <w:pStyle w:val="TAC"/>
              <w:rPr>
                <w:lang w:val="en-US" w:eastAsia="zh-CN" w:bidi="ar"/>
              </w:rPr>
            </w:pPr>
            <w:r w:rsidRPr="00C30686">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A1ACAA5" w14:textId="77777777" w:rsidR="00E32E70" w:rsidRPr="00C30686" w:rsidRDefault="00E32E70" w:rsidP="00983ADC">
            <w:pPr>
              <w:pStyle w:val="TAC"/>
              <w:rPr>
                <w:lang w:val="en-US" w:eastAsia="zh-CN"/>
              </w:rPr>
            </w:pPr>
          </w:p>
        </w:tc>
      </w:tr>
      <w:tr w:rsidR="00E32E70" w:rsidRPr="00C30686" w14:paraId="4583D59C" w14:textId="77777777" w:rsidTr="00983ADC">
        <w:trPr>
          <w:trHeight w:val="29"/>
        </w:trPr>
        <w:tc>
          <w:tcPr>
            <w:tcW w:w="1849" w:type="dxa"/>
            <w:tcBorders>
              <w:top w:val="nil"/>
              <w:left w:val="single" w:sz="4" w:space="0" w:color="auto"/>
              <w:bottom w:val="nil"/>
              <w:right w:val="single" w:sz="4" w:space="0" w:color="auto"/>
            </w:tcBorders>
            <w:vAlign w:val="center"/>
          </w:tcPr>
          <w:p w14:paraId="1688F9F2" w14:textId="77777777" w:rsidR="00E32E70" w:rsidRPr="00C30686" w:rsidRDefault="00E32E70" w:rsidP="00983ADC">
            <w:pPr>
              <w:pStyle w:val="TAC"/>
              <w:rPr>
                <w:lang w:val="en-US" w:eastAsia="zh-CN"/>
              </w:rPr>
            </w:pPr>
            <w:r w:rsidRPr="00C30686">
              <w:rPr>
                <w:lang w:val="en-US" w:eastAsia="zh-CN"/>
              </w:rPr>
              <w:t>CA_n14A-n30A-n77A</w:t>
            </w:r>
          </w:p>
        </w:tc>
        <w:tc>
          <w:tcPr>
            <w:tcW w:w="1878" w:type="dxa"/>
            <w:tcBorders>
              <w:top w:val="nil"/>
              <w:left w:val="single" w:sz="4" w:space="0" w:color="auto"/>
              <w:bottom w:val="nil"/>
              <w:right w:val="single" w:sz="4" w:space="0" w:color="auto"/>
            </w:tcBorders>
            <w:vAlign w:val="center"/>
          </w:tcPr>
          <w:p w14:paraId="1FE97143"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59AAE198" w14:textId="77777777" w:rsidR="00E32E70" w:rsidRPr="00C30686" w:rsidRDefault="00E32E70" w:rsidP="00983ADC">
            <w:pPr>
              <w:pStyle w:val="TAC"/>
              <w:rPr>
                <w:lang w:val="en-US" w:eastAsia="zh-CN"/>
              </w:rPr>
            </w:pPr>
            <w:r w:rsidRPr="00C30686">
              <w:rPr>
                <w:lang w:val="en-US" w:eastAsia="zh-CN"/>
              </w:rPr>
              <w:t>CA_n14A-n30A</w:t>
            </w:r>
          </w:p>
          <w:p w14:paraId="0B9D5E49" w14:textId="77777777" w:rsidR="00E32E70" w:rsidRPr="00C30686" w:rsidRDefault="00E32E70" w:rsidP="00983AD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2F36D6BC"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8B752"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5FDBA8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1E8A80D"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7FA69CAB" w14:textId="77777777" w:rsidTr="00983ADC">
        <w:trPr>
          <w:trHeight w:val="29"/>
        </w:trPr>
        <w:tc>
          <w:tcPr>
            <w:tcW w:w="1849" w:type="dxa"/>
            <w:tcBorders>
              <w:top w:val="nil"/>
              <w:left w:val="single" w:sz="4" w:space="0" w:color="auto"/>
              <w:bottom w:val="nil"/>
              <w:right w:val="single" w:sz="4" w:space="0" w:color="auto"/>
            </w:tcBorders>
            <w:vAlign w:val="center"/>
          </w:tcPr>
          <w:p w14:paraId="6DA6A8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8E8C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D4553"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496F4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63F90E5" w14:textId="77777777" w:rsidR="00E32E70" w:rsidRPr="00C30686" w:rsidRDefault="00E32E70" w:rsidP="00983ADC">
            <w:pPr>
              <w:pStyle w:val="TAC"/>
              <w:rPr>
                <w:szCs w:val="18"/>
                <w:lang w:val="en-US" w:eastAsia="zh-CN"/>
              </w:rPr>
            </w:pPr>
          </w:p>
        </w:tc>
      </w:tr>
      <w:tr w:rsidR="00E32E70" w:rsidRPr="00C30686" w14:paraId="183C48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D559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7C7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F6DA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1F1EC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ED64AD" w14:textId="77777777" w:rsidR="00E32E70" w:rsidRPr="00C30686" w:rsidRDefault="00E32E70" w:rsidP="00983ADC">
            <w:pPr>
              <w:pStyle w:val="TAC"/>
              <w:rPr>
                <w:szCs w:val="18"/>
                <w:lang w:val="en-US" w:eastAsia="zh-CN"/>
              </w:rPr>
            </w:pPr>
          </w:p>
        </w:tc>
      </w:tr>
      <w:tr w:rsidR="00E32E70" w:rsidRPr="00C30686" w14:paraId="4FFE4F2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BAB455" w14:textId="77777777" w:rsidR="00E32E70" w:rsidRPr="00C30686" w:rsidRDefault="00E32E70" w:rsidP="00983ADC">
            <w:pPr>
              <w:pStyle w:val="TAC"/>
              <w:rPr>
                <w:lang w:val="en-US" w:eastAsia="zh-CN"/>
              </w:rPr>
            </w:pPr>
            <w:r w:rsidRPr="00C30686">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24A5000A" w14:textId="77777777" w:rsidR="00E32E70" w:rsidRPr="00C30686" w:rsidRDefault="00E32E70" w:rsidP="00983AD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8FF4D55" w14:textId="77777777" w:rsidR="00E32E70" w:rsidRPr="00C30686" w:rsidRDefault="00E32E70" w:rsidP="00983ADC">
            <w:pPr>
              <w:pStyle w:val="TAC"/>
              <w:rPr>
                <w:lang w:val="en-US" w:eastAsia="zh-CN"/>
              </w:rPr>
            </w:pPr>
            <w:r w:rsidRPr="00C30686">
              <w:rPr>
                <w:lang w:val="en-US" w:eastAsia="zh-CN"/>
              </w:rPr>
              <w:t>CA_n14A-n30A</w:t>
            </w:r>
          </w:p>
          <w:p w14:paraId="25469D95" w14:textId="77777777" w:rsidR="00E32E70" w:rsidRPr="00C30686" w:rsidRDefault="00E32E70" w:rsidP="00983ADC">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81F98"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580C21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A3BFB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525B3771" w14:textId="77777777" w:rsidTr="00983ADC">
        <w:trPr>
          <w:trHeight w:val="29"/>
        </w:trPr>
        <w:tc>
          <w:tcPr>
            <w:tcW w:w="1849" w:type="dxa"/>
            <w:tcBorders>
              <w:top w:val="nil"/>
              <w:left w:val="single" w:sz="4" w:space="0" w:color="auto"/>
              <w:bottom w:val="nil"/>
              <w:right w:val="single" w:sz="4" w:space="0" w:color="auto"/>
            </w:tcBorders>
            <w:vAlign w:val="center"/>
          </w:tcPr>
          <w:p w14:paraId="6A307C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136DCA" w14:textId="77777777" w:rsidR="00E32E70" w:rsidRPr="00C30686" w:rsidRDefault="00E32E70" w:rsidP="00983A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7B646"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C877B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FA68579" w14:textId="77777777" w:rsidR="00E32E70" w:rsidRPr="00C30686" w:rsidRDefault="00E32E70" w:rsidP="00983ADC">
            <w:pPr>
              <w:pStyle w:val="TAC"/>
              <w:rPr>
                <w:szCs w:val="18"/>
                <w:lang w:val="en-US" w:eastAsia="zh-CN"/>
              </w:rPr>
            </w:pPr>
          </w:p>
        </w:tc>
      </w:tr>
      <w:tr w:rsidR="00E32E70" w:rsidRPr="00C30686" w14:paraId="434EA5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6AC4A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069234" w14:textId="77777777" w:rsidR="00E32E70" w:rsidRPr="00C30686" w:rsidRDefault="00E32E70" w:rsidP="00983A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D1C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345128"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1A417A" w14:textId="77777777" w:rsidR="00E32E70" w:rsidRPr="00C30686" w:rsidRDefault="00E32E70" w:rsidP="00983ADC">
            <w:pPr>
              <w:pStyle w:val="TAC"/>
              <w:rPr>
                <w:szCs w:val="18"/>
                <w:lang w:val="en-US" w:eastAsia="zh-CN"/>
              </w:rPr>
            </w:pPr>
          </w:p>
        </w:tc>
      </w:tr>
      <w:tr w:rsidR="00E32E70" w:rsidRPr="00C30686" w14:paraId="4F3CD77C" w14:textId="77777777" w:rsidTr="00983ADC">
        <w:trPr>
          <w:trHeight w:val="29"/>
        </w:trPr>
        <w:tc>
          <w:tcPr>
            <w:tcW w:w="1849" w:type="dxa"/>
            <w:tcBorders>
              <w:top w:val="nil"/>
              <w:left w:val="single" w:sz="4" w:space="0" w:color="auto"/>
              <w:bottom w:val="nil"/>
              <w:right w:val="single" w:sz="4" w:space="0" w:color="auto"/>
            </w:tcBorders>
            <w:vAlign w:val="center"/>
          </w:tcPr>
          <w:p w14:paraId="3B3FA526" w14:textId="77777777" w:rsidR="00E32E70" w:rsidRPr="00C30686" w:rsidRDefault="00E32E70" w:rsidP="00983ADC">
            <w:pPr>
              <w:pStyle w:val="TAC"/>
              <w:rPr>
                <w:lang w:val="en-US" w:eastAsia="zh-CN"/>
              </w:rPr>
            </w:pPr>
            <w:r w:rsidRPr="00C30686">
              <w:rPr>
                <w:lang w:val="en-US" w:eastAsia="zh-CN"/>
              </w:rPr>
              <w:t>CA_n14A-n66A-n77A</w:t>
            </w:r>
          </w:p>
        </w:tc>
        <w:tc>
          <w:tcPr>
            <w:tcW w:w="1878" w:type="dxa"/>
            <w:tcBorders>
              <w:top w:val="nil"/>
              <w:left w:val="single" w:sz="4" w:space="0" w:color="auto"/>
              <w:bottom w:val="nil"/>
              <w:right w:val="single" w:sz="4" w:space="0" w:color="auto"/>
            </w:tcBorders>
            <w:vAlign w:val="center"/>
          </w:tcPr>
          <w:p w14:paraId="13AF83EA"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w:t>
            </w:r>
          </w:p>
          <w:p w14:paraId="4F646B11" w14:textId="77777777" w:rsidR="00E32E70" w:rsidRPr="00C30686" w:rsidRDefault="00E32E70" w:rsidP="00983ADC">
            <w:pPr>
              <w:pStyle w:val="TAC"/>
              <w:rPr>
                <w:lang w:val="en-US" w:eastAsia="zh-CN"/>
              </w:rPr>
            </w:pPr>
            <w:r w:rsidRPr="00C30686">
              <w:rPr>
                <w:lang w:val="en-US" w:eastAsia="zh-CN"/>
              </w:rPr>
              <w:t>CA_n14A-n66A</w:t>
            </w:r>
          </w:p>
          <w:p w14:paraId="5A6C5AD1" w14:textId="77777777" w:rsidR="00E32E70" w:rsidRPr="00C30686" w:rsidRDefault="00E32E70" w:rsidP="00983AD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9E4F67F"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10F33"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240DFB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DD21358"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53CEE503" w14:textId="77777777" w:rsidTr="00983ADC">
        <w:trPr>
          <w:trHeight w:val="29"/>
        </w:trPr>
        <w:tc>
          <w:tcPr>
            <w:tcW w:w="1849" w:type="dxa"/>
            <w:tcBorders>
              <w:top w:val="nil"/>
              <w:left w:val="single" w:sz="4" w:space="0" w:color="auto"/>
              <w:bottom w:val="nil"/>
              <w:right w:val="single" w:sz="4" w:space="0" w:color="auto"/>
            </w:tcBorders>
            <w:vAlign w:val="center"/>
          </w:tcPr>
          <w:p w14:paraId="6C2389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621B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BBFB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85C3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BBAC53" w14:textId="77777777" w:rsidR="00E32E70" w:rsidRPr="00C30686" w:rsidRDefault="00E32E70" w:rsidP="00983ADC">
            <w:pPr>
              <w:pStyle w:val="TAC"/>
              <w:rPr>
                <w:szCs w:val="18"/>
                <w:lang w:val="en-US" w:eastAsia="zh-CN"/>
              </w:rPr>
            </w:pPr>
          </w:p>
        </w:tc>
      </w:tr>
      <w:tr w:rsidR="00E32E70" w:rsidRPr="00C30686" w14:paraId="74CDC0E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347D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BEA5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FA76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F5C00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D4D3C9" w14:textId="77777777" w:rsidR="00E32E70" w:rsidRPr="00C30686" w:rsidRDefault="00E32E70" w:rsidP="00983ADC">
            <w:pPr>
              <w:pStyle w:val="TAC"/>
              <w:rPr>
                <w:szCs w:val="18"/>
                <w:lang w:val="en-US" w:eastAsia="zh-CN"/>
              </w:rPr>
            </w:pPr>
          </w:p>
        </w:tc>
      </w:tr>
      <w:tr w:rsidR="00E32E70" w:rsidRPr="00C30686" w14:paraId="238A54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46E3390" w14:textId="77777777" w:rsidR="00E32E70" w:rsidRPr="00C30686" w:rsidRDefault="00E32E70" w:rsidP="00983ADC">
            <w:pPr>
              <w:pStyle w:val="TAC"/>
              <w:rPr>
                <w:lang w:val="en-US" w:eastAsia="zh-CN"/>
              </w:rPr>
            </w:pPr>
            <w:r w:rsidRPr="00C30686">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62BCE677" w14:textId="77777777" w:rsidR="00E32E70" w:rsidRPr="00C30686" w:rsidRDefault="00E32E70" w:rsidP="00983ADC">
            <w:pPr>
              <w:pStyle w:val="TAC"/>
              <w:rPr>
                <w:lang w:val="en-US" w:eastAsia="zh-CN"/>
              </w:rPr>
            </w:pPr>
            <w:r w:rsidRPr="00C30686">
              <w:t>n77</w:t>
            </w:r>
            <w:r w:rsidRPr="00C30686">
              <w:rPr>
                <w:vertAlign w:val="superscript"/>
              </w:rPr>
              <w:t>7</w:t>
            </w:r>
          </w:p>
          <w:p w14:paraId="03E24431" w14:textId="77777777" w:rsidR="00E32E70" w:rsidRPr="00C30686" w:rsidRDefault="00E32E70" w:rsidP="00983AD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EC0ED"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1C159F"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76403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12474CD" w14:textId="77777777" w:rsidTr="00983ADC">
        <w:trPr>
          <w:trHeight w:val="29"/>
        </w:trPr>
        <w:tc>
          <w:tcPr>
            <w:tcW w:w="1849" w:type="dxa"/>
            <w:tcBorders>
              <w:top w:val="nil"/>
              <w:left w:val="single" w:sz="4" w:space="0" w:color="auto"/>
              <w:bottom w:val="nil"/>
              <w:right w:val="single" w:sz="4" w:space="0" w:color="auto"/>
            </w:tcBorders>
            <w:vAlign w:val="center"/>
          </w:tcPr>
          <w:p w14:paraId="0CD68A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96EDA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8E99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5A38A"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AFB7A1" w14:textId="77777777" w:rsidR="00E32E70" w:rsidRPr="00C30686" w:rsidRDefault="00E32E70" w:rsidP="00983ADC">
            <w:pPr>
              <w:pStyle w:val="TAC"/>
              <w:rPr>
                <w:lang w:val="en-US" w:eastAsia="zh-CN"/>
              </w:rPr>
            </w:pPr>
          </w:p>
        </w:tc>
      </w:tr>
      <w:tr w:rsidR="00E32E70" w:rsidRPr="00C30686" w14:paraId="4EC97C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A1CA1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D2CA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2F4D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700B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926F6D" w14:textId="77777777" w:rsidR="00E32E70" w:rsidRPr="00C30686" w:rsidRDefault="00E32E70" w:rsidP="00983ADC">
            <w:pPr>
              <w:pStyle w:val="TAC"/>
              <w:rPr>
                <w:lang w:val="en-US" w:eastAsia="zh-CN"/>
              </w:rPr>
            </w:pPr>
          </w:p>
        </w:tc>
      </w:tr>
      <w:tr w:rsidR="00E32E70" w:rsidRPr="00C30686" w14:paraId="67C599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2B4FED6" w14:textId="77777777" w:rsidR="00E32E70" w:rsidRPr="00C30686" w:rsidRDefault="00E32E70" w:rsidP="00983ADC">
            <w:pPr>
              <w:pStyle w:val="TAC"/>
              <w:rPr>
                <w:lang w:val="en-US" w:eastAsia="zh-CN"/>
              </w:rPr>
            </w:pPr>
            <w:r w:rsidRPr="00C30686">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14A125AC" w14:textId="77777777" w:rsidR="00E32E70" w:rsidRPr="00C30686" w:rsidRDefault="00E32E70" w:rsidP="00983ADC">
            <w:pPr>
              <w:pStyle w:val="TAC"/>
              <w:rPr>
                <w:lang w:val="en-US" w:eastAsia="zh-CN"/>
              </w:rPr>
            </w:pPr>
            <w:r w:rsidRPr="00C30686">
              <w:t>n77</w:t>
            </w:r>
            <w:r w:rsidRPr="00C30686">
              <w:rPr>
                <w:vertAlign w:val="superscript"/>
              </w:rPr>
              <w:t>7</w:t>
            </w:r>
          </w:p>
          <w:p w14:paraId="052EE75E" w14:textId="77777777" w:rsidR="00E32E70" w:rsidRPr="00C30686" w:rsidRDefault="00E32E70" w:rsidP="00983AD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6EB73E"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78CB44"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1AF8C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E7CE884" w14:textId="77777777" w:rsidTr="00983ADC">
        <w:trPr>
          <w:trHeight w:val="29"/>
        </w:trPr>
        <w:tc>
          <w:tcPr>
            <w:tcW w:w="1849" w:type="dxa"/>
            <w:tcBorders>
              <w:top w:val="nil"/>
              <w:left w:val="single" w:sz="4" w:space="0" w:color="auto"/>
              <w:bottom w:val="nil"/>
              <w:right w:val="single" w:sz="4" w:space="0" w:color="auto"/>
            </w:tcBorders>
            <w:vAlign w:val="center"/>
          </w:tcPr>
          <w:p w14:paraId="22A8E10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CC8C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818D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EE1D1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DFCB09" w14:textId="77777777" w:rsidR="00E32E70" w:rsidRPr="00C30686" w:rsidRDefault="00E32E70" w:rsidP="00983ADC">
            <w:pPr>
              <w:pStyle w:val="TAC"/>
              <w:rPr>
                <w:lang w:val="en-US" w:eastAsia="zh-CN"/>
              </w:rPr>
            </w:pPr>
          </w:p>
        </w:tc>
      </w:tr>
      <w:tr w:rsidR="00E32E70" w:rsidRPr="00C30686" w14:paraId="68E959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F0FE6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C5E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FBC3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D38C54"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BB34E7" w14:textId="77777777" w:rsidR="00E32E70" w:rsidRPr="00C30686" w:rsidRDefault="00E32E70" w:rsidP="00983ADC">
            <w:pPr>
              <w:pStyle w:val="TAC"/>
              <w:rPr>
                <w:lang w:val="en-US" w:eastAsia="zh-CN"/>
              </w:rPr>
            </w:pPr>
          </w:p>
        </w:tc>
      </w:tr>
      <w:tr w:rsidR="00E32E70" w:rsidRPr="00C30686" w14:paraId="619704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10378B" w14:textId="77777777" w:rsidR="00E32E70" w:rsidRPr="00C30686" w:rsidRDefault="00E32E70" w:rsidP="00983ADC">
            <w:pPr>
              <w:pStyle w:val="TAC"/>
              <w:rPr>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182FC1EA" w14:textId="77777777" w:rsidR="00E32E70" w:rsidRPr="00C30686" w:rsidRDefault="00E32E70" w:rsidP="00983ADC">
            <w:pPr>
              <w:pStyle w:val="TAC"/>
              <w:rPr>
                <w:lang w:val="en-US" w:eastAsia="zh-CN"/>
              </w:rPr>
            </w:pPr>
            <w:r w:rsidRPr="00C30686">
              <w:t>n77</w:t>
            </w:r>
            <w:r w:rsidRPr="00C30686">
              <w:rPr>
                <w:vertAlign w:val="superscript"/>
              </w:rPr>
              <w:t>7</w:t>
            </w:r>
          </w:p>
          <w:p w14:paraId="7B2EEF7E" w14:textId="77777777" w:rsidR="00E32E70" w:rsidRPr="00C30686" w:rsidRDefault="00E32E70" w:rsidP="00983AD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A6AB89" w14:textId="77777777" w:rsidR="00E32E70" w:rsidRPr="00C30686" w:rsidRDefault="00E32E70" w:rsidP="00983ADC">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0F7CDC"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35F8CF"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726447F4" w14:textId="77777777" w:rsidTr="00983ADC">
        <w:trPr>
          <w:trHeight w:val="29"/>
        </w:trPr>
        <w:tc>
          <w:tcPr>
            <w:tcW w:w="1849" w:type="dxa"/>
            <w:tcBorders>
              <w:top w:val="nil"/>
              <w:left w:val="single" w:sz="4" w:space="0" w:color="auto"/>
              <w:bottom w:val="nil"/>
              <w:right w:val="single" w:sz="4" w:space="0" w:color="auto"/>
            </w:tcBorders>
            <w:vAlign w:val="center"/>
          </w:tcPr>
          <w:p w14:paraId="79A0F4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D3E1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DEE26"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25DFB4"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303C332" w14:textId="77777777" w:rsidR="00E32E70" w:rsidRPr="00C30686" w:rsidRDefault="00E32E70" w:rsidP="00983ADC">
            <w:pPr>
              <w:pStyle w:val="TAC"/>
              <w:rPr>
                <w:lang w:val="en-US" w:eastAsia="zh-CN"/>
              </w:rPr>
            </w:pPr>
          </w:p>
        </w:tc>
      </w:tr>
      <w:tr w:rsidR="00E32E70" w:rsidRPr="00C30686" w14:paraId="15F31A0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293F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7EF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5220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26A547"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9F8D0E" w14:textId="77777777" w:rsidR="00E32E70" w:rsidRPr="00C30686" w:rsidRDefault="00E32E70" w:rsidP="00983ADC">
            <w:pPr>
              <w:pStyle w:val="TAC"/>
              <w:rPr>
                <w:lang w:val="en-US" w:eastAsia="zh-CN"/>
              </w:rPr>
            </w:pPr>
          </w:p>
        </w:tc>
      </w:tr>
      <w:tr w:rsidR="00E32E70" w:rsidRPr="00C30686" w14:paraId="094E7A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39F3AE" w14:textId="77777777" w:rsidR="00E32E70" w:rsidRPr="00C30686" w:rsidRDefault="00E32E70" w:rsidP="00983ADC">
            <w:pPr>
              <w:pStyle w:val="TAC"/>
              <w:rPr>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0C462717" w14:textId="77777777" w:rsidR="00E32E70" w:rsidRPr="00C30686" w:rsidRDefault="00E32E70" w:rsidP="00983ADC">
            <w:pPr>
              <w:pStyle w:val="TAC"/>
              <w:rPr>
                <w:lang w:val="en-US" w:eastAsia="zh-CN"/>
              </w:rPr>
            </w:pPr>
            <w:r w:rsidRPr="00C30686">
              <w:t>n77</w:t>
            </w:r>
            <w:r w:rsidRPr="00C30686">
              <w:rPr>
                <w:vertAlign w:val="superscript"/>
              </w:rPr>
              <w:t>7</w:t>
            </w:r>
          </w:p>
          <w:p w14:paraId="7A565EC4" w14:textId="77777777" w:rsidR="00E32E70" w:rsidRPr="00C30686" w:rsidRDefault="00E32E70" w:rsidP="00983AD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7E74FF" w14:textId="77777777" w:rsidR="00E32E70" w:rsidRPr="00C30686" w:rsidRDefault="00E32E70" w:rsidP="00983ADC">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45B34C7"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047D7A"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358B4C58" w14:textId="77777777" w:rsidTr="00983ADC">
        <w:trPr>
          <w:trHeight w:val="29"/>
        </w:trPr>
        <w:tc>
          <w:tcPr>
            <w:tcW w:w="1849" w:type="dxa"/>
            <w:tcBorders>
              <w:top w:val="nil"/>
              <w:left w:val="single" w:sz="4" w:space="0" w:color="auto"/>
              <w:bottom w:val="nil"/>
              <w:right w:val="single" w:sz="4" w:space="0" w:color="auto"/>
            </w:tcBorders>
            <w:vAlign w:val="center"/>
          </w:tcPr>
          <w:p w14:paraId="22B3D2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AA99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A2D94"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1348C7"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DDBD51B" w14:textId="77777777" w:rsidR="00E32E70" w:rsidRPr="00C30686" w:rsidRDefault="00E32E70" w:rsidP="00983ADC">
            <w:pPr>
              <w:pStyle w:val="TAC"/>
              <w:rPr>
                <w:lang w:val="en-US" w:eastAsia="zh-CN"/>
              </w:rPr>
            </w:pPr>
          </w:p>
        </w:tc>
      </w:tr>
      <w:tr w:rsidR="00E32E70" w:rsidRPr="00C30686" w14:paraId="163ADA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FC96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902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11C41"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F5B645"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E2192" w14:textId="77777777" w:rsidR="00E32E70" w:rsidRPr="00C30686" w:rsidRDefault="00E32E70" w:rsidP="00983ADC">
            <w:pPr>
              <w:pStyle w:val="TAC"/>
              <w:rPr>
                <w:lang w:val="en-US" w:eastAsia="zh-CN"/>
              </w:rPr>
            </w:pPr>
          </w:p>
        </w:tc>
      </w:tr>
      <w:tr w:rsidR="00E32E70" w:rsidRPr="00C30686" w14:paraId="70B347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D1892D" w14:textId="77777777" w:rsidR="00E32E70" w:rsidRPr="00C30686" w:rsidRDefault="00E32E70" w:rsidP="00983ADC">
            <w:pPr>
              <w:pStyle w:val="TAC"/>
              <w:rPr>
                <w:szCs w:val="18"/>
              </w:rPr>
            </w:pPr>
            <w:r w:rsidRPr="00C30686">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03887B76"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25F517F0" w14:textId="77777777" w:rsidR="00E32E70" w:rsidRPr="00C30686" w:rsidRDefault="00E32E70" w:rsidP="00983ADC">
            <w:pPr>
              <w:pStyle w:val="TAC"/>
              <w:rPr>
                <w:lang w:val="en-US" w:eastAsia="zh-CN"/>
              </w:rPr>
            </w:pPr>
            <w:r w:rsidRPr="00C30686">
              <w:rPr>
                <w:lang w:val="en-US" w:eastAsia="zh-CN"/>
              </w:rPr>
              <w:t>CA_n14A-n66A</w:t>
            </w:r>
          </w:p>
          <w:p w14:paraId="46A42343" w14:textId="77777777" w:rsidR="00E32E70" w:rsidRPr="00C30686" w:rsidRDefault="00E32E70" w:rsidP="00983ADC">
            <w:pPr>
              <w:pStyle w:val="TAC"/>
              <w:rPr>
                <w:lang w:val="en-US" w:eastAsia="zh-CN"/>
              </w:rPr>
            </w:pPr>
            <w:r w:rsidRPr="00C30686">
              <w:rPr>
                <w:lang w:val="en-US" w:eastAsia="zh-CN"/>
              </w:rPr>
              <w:t>CA_n14A-n77A</w:t>
            </w:r>
            <w:r w:rsidRPr="00C30686">
              <w:rPr>
                <w:vertAlign w:val="superscript"/>
                <w:lang w:val="en-US" w:eastAsia="zh-CN"/>
              </w:rPr>
              <w:t>7</w:t>
            </w:r>
          </w:p>
          <w:p w14:paraId="21E98959" w14:textId="77777777" w:rsidR="00E32E70" w:rsidRPr="00C30686" w:rsidRDefault="00E32E70" w:rsidP="00983ADC">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6E42A" w14:textId="77777777" w:rsidR="00E32E70" w:rsidRPr="00C30686" w:rsidRDefault="00E32E70" w:rsidP="00983ADC">
            <w:pPr>
              <w:pStyle w:val="TAC"/>
              <w:rPr>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ABE804"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F0A33D"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65AF584" w14:textId="77777777" w:rsidTr="00983ADC">
        <w:trPr>
          <w:trHeight w:val="29"/>
        </w:trPr>
        <w:tc>
          <w:tcPr>
            <w:tcW w:w="1849" w:type="dxa"/>
            <w:tcBorders>
              <w:top w:val="nil"/>
              <w:left w:val="single" w:sz="4" w:space="0" w:color="auto"/>
              <w:bottom w:val="nil"/>
              <w:right w:val="single" w:sz="4" w:space="0" w:color="auto"/>
            </w:tcBorders>
            <w:vAlign w:val="center"/>
          </w:tcPr>
          <w:p w14:paraId="28C832EF" w14:textId="77777777" w:rsidR="00E32E70" w:rsidRPr="00C30686" w:rsidRDefault="00E32E70" w:rsidP="00983ADC">
            <w:pPr>
              <w:pStyle w:val="TAC"/>
              <w:rPr>
                <w:szCs w:val="18"/>
              </w:rPr>
            </w:pPr>
          </w:p>
        </w:tc>
        <w:tc>
          <w:tcPr>
            <w:tcW w:w="1878" w:type="dxa"/>
            <w:tcBorders>
              <w:top w:val="nil"/>
              <w:left w:val="single" w:sz="4" w:space="0" w:color="auto"/>
              <w:bottom w:val="nil"/>
              <w:right w:val="single" w:sz="4" w:space="0" w:color="auto"/>
            </w:tcBorders>
            <w:vAlign w:val="center"/>
          </w:tcPr>
          <w:p w14:paraId="2356CAE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3A03E" w14:textId="77777777" w:rsidR="00E32E70" w:rsidRPr="00C30686" w:rsidRDefault="00E32E70" w:rsidP="00983ADC">
            <w:pPr>
              <w:pStyle w:val="TAC"/>
              <w:rPr>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74291"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061788F" w14:textId="77777777" w:rsidR="00E32E70" w:rsidRPr="00C30686" w:rsidRDefault="00E32E70" w:rsidP="00983ADC">
            <w:pPr>
              <w:pStyle w:val="TAC"/>
              <w:rPr>
                <w:szCs w:val="18"/>
                <w:lang w:val="en-US" w:eastAsia="zh-CN"/>
              </w:rPr>
            </w:pPr>
          </w:p>
        </w:tc>
      </w:tr>
      <w:tr w:rsidR="00E32E70" w:rsidRPr="00C30686" w14:paraId="7266B2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89B4A0" w14:textId="77777777" w:rsidR="00E32E70" w:rsidRPr="00C30686" w:rsidRDefault="00E32E70" w:rsidP="00983ADC">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1FE338A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0AF3C" w14:textId="77777777" w:rsidR="00E32E70" w:rsidRPr="00C30686" w:rsidRDefault="00E32E70" w:rsidP="00983ADC">
            <w:pPr>
              <w:pStyle w:val="TAC"/>
              <w:rPr>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4F91D4"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9A1D66" w14:textId="77777777" w:rsidR="00E32E70" w:rsidRPr="00C30686" w:rsidRDefault="00E32E70" w:rsidP="00983ADC">
            <w:pPr>
              <w:pStyle w:val="TAC"/>
              <w:rPr>
                <w:szCs w:val="18"/>
                <w:lang w:val="en-US" w:eastAsia="zh-CN"/>
              </w:rPr>
            </w:pPr>
          </w:p>
        </w:tc>
      </w:tr>
      <w:tr w:rsidR="00E32E70" w:rsidRPr="00C30686" w14:paraId="1E76C3CB" w14:textId="77777777" w:rsidTr="00983ADC">
        <w:trPr>
          <w:trHeight w:val="29"/>
        </w:trPr>
        <w:tc>
          <w:tcPr>
            <w:tcW w:w="1849" w:type="dxa"/>
            <w:tcBorders>
              <w:top w:val="single" w:sz="4" w:space="0" w:color="auto"/>
              <w:left w:val="single" w:sz="4" w:space="0" w:color="auto"/>
              <w:bottom w:val="nil"/>
              <w:right w:val="single" w:sz="4" w:space="0" w:color="auto"/>
            </w:tcBorders>
          </w:tcPr>
          <w:p w14:paraId="68D7569C"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2822913D" w14:textId="77777777" w:rsidR="00E32E70" w:rsidRPr="00C30686" w:rsidRDefault="00E32E70" w:rsidP="00983ADC">
            <w:pPr>
              <w:pStyle w:val="TAC"/>
              <w:rPr>
                <w:lang w:val="en-US"/>
              </w:rPr>
            </w:pPr>
            <w:r w:rsidRPr="00C30686">
              <w:rPr>
                <w:lang w:val="en-US"/>
              </w:rPr>
              <w:t>CA_n18A-n28A</w:t>
            </w:r>
          </w:p>
          <w:p w14:paraId="512AA095" w14:textId="77777777" w:rsidR="00E32E70" w:rsidRPr="00C30686" w:rsidRDefault="00E32E70" w:rsidP="00983ADC">
            <w:pPr>
              <w:pStyle w:val="TAC"/>
              <w:rPr>
                <w:lang w:val="en-US"/>
              </w:rPr>
            </w:pPr>
            <w:r w:rsidRPr="00C30686">
              <w:rPr>
                <w:lang w:val="en-US"/>
              </w:rPr>
              <w:t>CA_n18A-n41A</w:t>
            </w:r>
          </w:p>
          <w:p w14:paraId="6B5F62A5"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5585112"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82B069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5A7B926"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19F42A1" w14:textId="77777777" w:rsidTr="00983ADC">
        <w:trPr>
          <w:trHeight w:val="29"/>
        </w:trPr>
        <w:tc>
          <w:tcPr>
            <w:tcW w:w="1849" w:type="dxa"/>
            <w:tcBorders>
              <w:top w:val="nil"/>
              <w:left w:val="single" w:sz="4" w:space="0" w:color="auto"/>
              <w:bottom w:val="nil"/>
              <w:right w:val="single" w:sz="4" w:space="0" w:color="auto"/>
            </w:tcBorders>
          </w:tcPr>
          <w:p w14:paraId="4D4206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8F3FED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840F57"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4D4E0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CB83391" w14:textId="77777777" w:rsidR="00E32E70" w:rsidRPr="00C30686" w:rsidRDefault="00E32E70" w:rsidP="00983ADC">
            <w:pPr>
              <w:pStyle w:val="TAC"/>
              <w:rPr>
                <w:lang w:val="en-US" w:eastAsia="zh-CN"/>
              </w:rPr>
            </w:pPr>
          </w:p>
        </w:tc>
      </w:tr>
      <w:tr w:rsidR="00E32E70" w:rsidRPr="00C30686" w14:paraId="1707CB6A" w14:textId="77777777" w:rsidTr="00983ADC">
        <w:trPr>
          <w:trHeight w:val="29"/>
        </w:trPr>
        <w:tc>
          <w:tcPr>
            <w:tcW w:w="1849" w:type="dxa"/>
            <w:tcBorders>
              <w:top w:val="nil"/>
              <w:left w:val="single" w:sz="4" w:space="0" w:color="auto"/>
              <w:bottom w:val="single" w:sz="4" w:space="0" w:color="auto"/>
              <w:right w:val="single" w:sz="4" w:space="0" w:color="auto"/>
            </w:tcBorders>
          </w:tcPr>
          <w:p w14:paraId="15CBE53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24665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75D8E9"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0F5848"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4BAA2E3" w14:textId="77777777" w:rsidR="00E32E70" w:rsidRPr="00C30686" w:rsidRDefault="00E32E70" w:rsidP="00983ADC">
            <w:pPr>
              <w:pStyle w:val="TAC"/>
              <w:rPr>
                <w:lang w:val="en-US" w:eastAsia="zh-CN"/>
              </w:rPr>
            </w:pPr>
          </w:p>
        </w:tc>
      </w:tr>
      <w:tr w:rsidR="00E32E70" w:rsidRPr="00C30686" w14:paraId="3DAF3B4B" w14:textId="77777777" w:rsidTr="00983ADC">
        <w:trPr>
          <w:trHeight w:val="29"/>
        </w:trPr>
        <w:tc>
          <w:tcPr>
            <w:tcW w:w="1849" w:type="dxa"/>
            <w:tcBorders>
              <w:top w:val="single" w:sz="4" w:space="0" w:color="auto"/>
              <w:left w:val="single" w:sz="4" w:space="0" w:color="auto"/>
              <w:bottom w:val="nil"/>
              <w:right w:val="single" w:sz="4" w:space="0" w:color="auto"/>
            </w:tcBorders>
          </w:tcPr>
          <w:p w14:paraId="21135908"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7E4B523B" w14:textId="77777777" w:rsidR="00E32E70" w:rsidRPr="00C30686" w:rsidRDefault="00E32E70" w:rsidP="00983ADC">
            <w:pPr>
              <w:pStyle w:val="TAC"/>
              <w:rPr>
                <w:lang w:val="en-US"/>
              </w:rPr>
            </w:pPr>
            <w:r w:rsidRPr="00C30686">
              <w:rPr>
                <w:lang w:val="en-US"/>
              </w:rPr>
              <w:t>CA_n18A-n28A</w:t>
            </w:r>
          </w:p>
          <w:p w14:paraId="2A9EA8D5" w14:textId="77777777" w:rsidR="00E32E70" w:rsidRPr="00C30686" w:rsidRDefault="00E32E70" w:rsidP="00983ADC">
            <w:pPr>
              <w:pStyle w:val="TAC"/>
              <w:rPr>
                <w:lang w:val="en-US"/>
              </w:rPr>
            </w:pPr>
            <w:r w:rsidRPr="00C30686">
              <w:rPr>
                <w:lang w:val="en-US"/>
              </w:rPr>
              <w:t>CA_n18A-n41A</w:t>
            </w:r>
          </w:p>
          <w:p w14:paraId="23BFAF8C"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BBE623B"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1CB3924"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C5BED6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3EFD03E" w14:textId="77777777" w:rsidTr="00983ADC">
        <w:trPr>
          <w:trHeight w:val="29"/>
        </w:trPr>
        <w:tc>
          <w:tcPr>
            <w:tcW w:w="1849" w:type="dxa"/>
            <w:tcBorders>
              <w:top w:val="nil"/>
              <w:left w:val="single" w:sz="4" w:space="0" w:color="auto"/>
              <w:bottom w:val="nil"/>
              <w:right w:val="single" w:sz="4" w:space="0" w:color="auto"/>
            </w:tcBorders>
          </w:tcPr>
          <w:p w14:paraId="068292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5A4A55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C0CD73"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969CB4"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0067CD5" w14:textId="77777777" w:rsidR="00E32E70" w:rsidRPr="00C30686" w:rsidRDefault="00E32E70" w:rsidP="00983ADC">
            <w:pPr>
              <w:pStyle w:val="TAC"/>
              <w:rPr>
                <w:lang w:val="en-US" w:eastAsia="zh-CN"/>
              </w:rPr>
            </w:pPr>
          </w:p>
        </w:tc>
      </w:tr>
      <w:tr w:rsidR="00E32E70" w:rsidRPr="00C30686" w14:paraId="4A4634B5" w14:textId="77777777" w:rsidTr="00983ADC">
        <w:trPr>
          <w:trHeight w:val="29"/>
        </w:trPr>
        <w:tc>
          <w:tcPr>
            <w:tcW w:w="1849" w:type="dxa"/>
            <w:tcBorders>
              <w:top w:val="nil"/>
              <w:left w:val="single" w:sz="4" w:space="0" w:color="auto"/>
              <w:bottom w:val="single" w:sz="4" w:space="0" w:color="auto"/>
              <w:right w:val="single" w:sz="4" w:space="0" w:color="auto"/>
            </w:tcBorders>
          </w:tcPr>
          <w:p w14:paraId="3214C4B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CAC9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97FF0F"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20B59E"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E46010" w14:textId="77777777" w:rsidR="00E32E70" w:rsidRPr="00C30686" w:rsidRDefault="00E32E70" w:rsidP="00983ADC">
            <w:pPr>
              <w:pStyle w:val="TAC"/>
              <w:rPr>
                <w:lang w:val="en-US" w:eastAsia="zh-CN"/>
              </w:rPr>
            </w:pPr>
          </w:p>
        </w:tc>
      </w:tr>
      <w:tr w:rsidR="00E32E70" w:rsidRPr="00C30686" w14:paraId="39C317ED" w14:textId="77777777" w:rsidTr="00983ADC">
        <w:trPr>
          <w:trHeight w:val="29"/>
        </w:trPr>
        <w:tc>
          <w:tcPr>
            <w:tcW w:w="1849" w:type="dxa"/>
            <w:tcBorders>
              <w:top w:val="single" w:sz="4" w:space="0" w:color="auto"/>
              <w:left w:val="single" w:sz="4" w:space="0" w:color="auto"/>
              <w:bottom w:val="nil"/>
              <w:right w:val="single" w:sz="4" w:space="0" w:color="auto"/>
            </w:tcBorders>
          </w:tcPr>
          <w:p w14:paraId="0260D701" w14:textId="77777777" w:rsidR="00E32E70" w:rsidRPr="00C30686" w:rsidRDefault="00E32E70" w:rsidP="00983ADC">
            <w:pPr>
              <w:pStyle w:val="TAC"/>
              <w:rPr>
                <w:lang w:val="en-US" w:eastAsia="zh-CN"/>
              </w:rPr>
            </w:pPr>
            <w:r w:rsidRPr="00C30686">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5824ED45" w14:textId="77777777" w:rsidR="00E32E70" w:rsidRPr="00C30686" w:rsidRDefault="00E32E70" w:rsidP="00983ADC">
            <w:pPr>
              <w:pStyle w:val="TAC"/>
              <w:rPr>
                <w:lang w:val="en-US" w:eastAsia="zh-CN"/>
              </w:rPr>
            </w:pPr>
            <w:r w:rsidRPr="00C30686">
              <w:rPr>
                <w:lang w:val="en-US" w:eastAsia="zh-CN"/>
              </w:rPr>
              <w:t>CA_n18A-n28A</w:t>
            </w:r>
          </w:p>
          <w:p w14:paraId="1BAF5AD8" w14:textId="77777777" w:rsidR="00E32E70" w:rsidRPr="00C30686" w:rsidRDefault="00E32E70" w:rsidP="00983ADC">
            <w:pPr>
              <w:pStyle w:val="TAC"/>
              <w:rPr>
                <w:lang w:val="en-US" w:eastAsia="zh-CN"/>
              </w:rPr>
            </w:pPr>
            <w:r w:rsidRPr="00C30686">
              <w:rPr>
                <w:lang w:val="en-US" w:eastAsia="zh-CN"/>
              </w:rPr>
              <w:t>CA_n18A-n77A</w:t>
            </w:r>
          </w:p>
          <w:p w14:paraId="313CD4BB"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05B9CF9F"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45EB764"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0AE4CC0"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54CF7ED" w14:textId="77777777" w:rsidTr="00983ADC">
        <w:trPr>
          <w:trHeight w:val="29"/>
        </w:trPr>
        <w:tc>
          <w:tcPr>
            <w:tcW w:w="1849" w:type="dxa"/>
            <w:tcBorders>
              <w:top w:val="nil"/>
              <w:left w:val="single" w:sz="4" w:space="0" w:color="auto"/>
              <w:bottom w:val="nil"/>
              <w:right w:val="single" w:sz="4" w:space="0" w:color="auto"/>
            </w:tcBorders>
          </w:tcPr>
          <w:p w14:paraId="0C799F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0D8F8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30940" w14:textId="77777777" w:rsidR="00E32E70" w:rsidRPr="00C30686" w:rsidRDefault="00E32E70" w:rsidP="00983ADC">
            <w:pPr>
              <w:pStyle w:val="TAC"/>
              <w:rPr>
                <w:szCs w:val="18"/>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68B9B"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8F68B5A" w14:textId="77777777" w:rsidR="00E32E70" w:rsidRPr="00C30686" w:rsidRDefault="00E32E70" w:rsidP="00983ADC">
            <w:pPr>
              <w:pStyle w:val="TAC"/>
              <w:rPr>
                <w:lang w:val="en-US" w:eastAsia="zh-CN"/>
              </w:rPr>
            </w:pPr>
          </w:p>
        </w:tc>
      </w:tr>
      <w:tr w:rsidR="00E32E70" w:rsidRPr="00C30686" w14:paraId="3834B985" w14:textId="77777777" w:rsidTr="00983ADC">
        <w:trPr>
          <w:trHeight w:val="29"/>
        </w:trPr>
        <w:tc>
          <w:tcPr>
            <w:tcW w:w="1849" w:type="dxa"/>
            <w:tcBorders>
              <w:top w:val="nil"/>
              <w:left w:val="single" w:sz="4" w:space="0" w:color="auto"/>
              <w:bottom w:val="single" w:sz="4" w:space="0" w:color="auto"/>
              <w:right w:val="single" w:sz="4" w:space="0" w:color="auto"/>
            </w:tcBorders>
          </w:tcPr>
          <w:p w14:paraId="04D01F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F4536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F3C58"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FAE8EA"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C636E4" w14:textId="77777777" w:rsidR="00E32E70" w:rsidRPr="00C30686" w:rsidRDefault="00E32E70" w:rsidP="00983ADC">
            <w:pPr>
              <w:pStyle w:val="TAC"/>
              <w:rPr>
                <w:lang w:val="en-US" w:eastAsia="zh-CN"/>
              </w:rPr>
            </w:pPr>
          </w:p>
        </w:tc>
      </w:tr>
      <w:tr w:rsidR="00E32E70" w:rsidRPr="00C30686" w14:paraId="7986224D" w14:textId="77777777" w:rsidTr="00983ADC">
        <w:trPr>
          <w:trHeight w:val="29"/>
        </w:trPr>
        <w:tc>
          <w:tcPr>
            <w:tcW w:w="1849" w:type="dxa"/>
            <w:tcBorders>
              <w:top w:val="single" w:sz="4" w:space="0" w:color="auto"/>
              <w:left w:val="single" w:sz="4" w:space="0" w:color="auto"/>
              <w:bottom w:val="nil"/>
              <w:right w:val="single" w:sz="4" w:space="0" w:color="auto"/>
            </w:tcBorders>
          </w:tcPr>
          <w:p w14:paraId="59BE0459"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69B9ACC9" w14:textId="77777777" w:rsidR="00E32E70" w:rsidRPr="00C30686" w:rsidRDefault="00E32E70" w:rsidP="00983ADC">
            <w:pPr>
              <w:pStyle w:val="TAC"/>
              <w:rPr>
                <w:lang w:val="en-US"/>
              </w:rPr>
            </w:pPr>
            <w:r w:rsidRPr="00C30686">
              <w:rPr>
                <w:lang w:val="en-US"/>
              </w:rPr>
              <w:t>CA_n18A-n28A</w:t>
            </w:r>
          </w:p>
          <w:p w14:paraId="13268EC9" w14:textId="77777777" w:rsidR="00E32E70" w:rsidRPr="00C30686" w:rsidRDefault="00E32E70" w:rsidP="00983ADC">
            <w:pPr>
              <w:pStyle w:val="TAC"/>
              <w:rPr>
                <w:lang w:val="en-US"/>
              </w:rPr>
            </w:pPr>
            <w:r w:rsidRPr="00C30686">
              <w:rPr>
                <w:lang w:val="en-US"/>
              </w:rPr>
              <w:t>CA_n18A-n41A</w:t>
            </w:r>
          </w:p>
          <w:p w14:paraId="494080D9"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9BD7C7"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7B1CA0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AA14FF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A778A4B" w14:textId="77777777" w:rsidTr="00983ADC">
        <w:trPr>
          <w:trHeight w:val="29"/>
        </w:trPr>
        <w:tc>
          <w:tcPr>
            <w:tcW w:w="1849" w:type="dxa"/>
            <w:tcBorders>
              <w:top w:val="nil"/>
              <w:left w:val="single" w:sz="4" w:space="0" w:color="auto"/>
              <w:bottom w:val="nil"/>
              <w:right w:val="single" w:sz="4" w:space="0" w:color="auto"/>
            </w:tcBorders>
          </w:tcPr>
          <w:p w14:paraId="29DEE7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7575E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E158B5"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14CA7A" w14:textId="77777777" w:rsidR="00E32E70" w:rsidRPr="00C30686" w:rsidRDefault="00E32E70" w:rsidP="00983ADC">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DA8A966" w14:textId="77777777" w:rsidR="00E32E70" w:rsidRPr="00C30686" w:rsidRDefault="00E32E70" w:rsidP="00983ADC">
            <w:pPr>
              <w:pStyle w:val="TAC"/>
              <w:rPr>
                <w:lang w:val="en-US" w:eastAsia="zh-CN"/>
              </w:rPr>
            </w:pPr>
          </w:p>
        </w:tc>
      </w:tr>
      <w:tr w:rsidR="00E32E70" w:rsidRPr="00C30686" w14:paraId="687A628D" w14:textId="77777777" w:rsidTr="00983ADC">
        <w:trPr>
          <w:trHeight w:val="29"/>
        </w:trPr>
        <w:tc>
          <w:tcPr>
            <w:tcW w:w="1849" w:type="dxa"/>
            <w:tcBorders>
              <w:top w:val="nil"/>
              <w:left w:val="single" w:sz="4" w:space="0" w:color="auto"/>
              <w:bottom w:val="single" w:sz="4" w:space="0" w:color="auto"/>
              <w:right w:val="single" w:sz="4" w:space="0" w:color="auto"/>
            </w:tcBorders>
          </w:tcPr>
          <w:p w14:paraId="470129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2AA8D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F6D190"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24F77"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53F4D05" w14:textId="77777777" w:rsidR="00E32E70" w:rsidRPr="00C30686" w:rsidRDefault="00E32E70" w:rsidP="00983ADC">
            <w:pPr>
              <w:pStyle w:val="TAC"/>
              <w:rPr>
                <w:lang w:val="en-US" w:eastAsia="zh-CN"/>
              </w:rPr>
            </w:pPr>
          </w:p>
        </w:tc>
      </w:tr>
      <w:tr w:rsidR="00E32E70" w:rsidRPr="00C30686" w14:paraId="3ED2A420" w14:textId="77777777" w:rsidTr="00983ADC">
        <w:trPr>
          <w:trHeight w:val="29"/>
        </w:trPr>
        <w:tc>
          <w:tcPr>
            <w:tcW w:w="1849" w:type="dxa"/>
            <w:tcBorders>
              <w:top w:val="single" w:sz="4" w:space="0" w:color="auto"/>
              <w:left w:val="single" w:sz="4" w:space="0" w:color="auto"/>
              <w:bottom w:val="nil"/>
              <w:right w:val="single" w:sz="4" w:space="0" w:color="auto"/>
            </w:tcBorders>
          </w:tcPr>
          <w:p w14:paraId="3A239BBB" w14:textId="77777777" w:rsidR="00E32E70" w:rsidRPr="00C30686" w:rsidRDefault="00E32E70" w:rsidP="00983ADC">
            <w:pPr>
              <w:pStyle w:val="TAC"/>
              <w:rPr>
                <w:lang w:val="en-US" w:eastAsia="zh-CN"/>
              </w:rPr>
            </w:pPr>
            <w:r w:rsidRPr="00C30686">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031A2CFA" w14:textId="77777777" w:rsidR="00E32E70" w:rsidRPr="00C30686" w:rsidRDefault="00E32E70" w:rsidP="00983ADC">
            <w:pPr>
              <w:pStyle w:val="TAC"/>
              <w:rPr>
                <w:lang w:val="en-US" w:eastAsia="zh-CN"/>
              </w:rPr>
            </w:pPr>
            <w:r w:rsidRPr="00C30686">
              <w:rPr>
                <w:lang w:val="en-US" w:eastAsia="zh-CN"/>
              </w:rPr>
              <w:t>CA_n18A-n41A</w:t>
            </w:r>
          </w:p>
          <w:p w14:paraId="1E3C36B5" w14:textId="77777777" w:rsidR="00E32E70" w:rsidRPr="00C30686" w:rsidRDefault="00E32E70" w:rsidP="00983ADC">
            <w:pPr>
              <w:pStyle w:val="TAC"/>
              <w:rPr>
                <w:lang w:val="en-US" w:eastAsia="zh-CN"/>
              </w:rPr>
            </w:pPr>
            <w:r w:rsidRPr="00C30686">
              <w:rPr>
                <w:lang w:val="en-US" w:eastAsia="zh-CN"/>
              </w:rPr>
              <w:t>CA_n18A-n77A</w:t>
            </w:r>
          </w:p>
          <w:p w14:paraId="070B86F7"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045679A"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1A46FC9"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C6160F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D98C6C4" w14:textId="77777777" w:rsidTr="00983ADC">
        <w:trPr>
          <w:trHeight w:val="29"/>
        </w:trPr>
        <w:tc>
          <w:tcPr>
            <w:tcW w:w="1849" w:type="dxa"/>
            <w:tcBorders>
              <w:top w:val="nil"/>
              <w:left w:val="single" w:sz="4" w:space="0" w:color="auto"/>
              <w:bottom w:val="nil"/>
              <w:right w:val="single" w:sz="4" w:space="0" w:color="auto"/>
            </w:tcBorders>
          </w:tcPr>
          <w:p w14:paraId="31EF2D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FBBF0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5FF5E" w14:textId="77777777" w:rsidR="00E32E70" w:rsidRPr="00C30686" w:rsidRDefault="00E32E70" w:rsidP="00983ADC">
            <w:pPr>
              <w:pStyle w:val="TAC"/>
              <w:rPr>
                <w:szCs w:val="18"/>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52734B" w14:textId="77777777" w:rsidR="00E32E70" w:rsidRPr="00C30686" w:rsidRDefault="00E32E70" w:rsidP="00983ADC">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D1DDC4A" w14:textId="77777777" w:rsidR="00E32E70" w:rsidRPr="00C30686" w:rsidRDefault="00E32E70" w:rsidP="00983ADC">
            <w:pPr>
              <w:pStyle w:val="TAC"/>
              <w:rPr>
                <w:lang w:val="en-US" w:eastAsia="zh-CN"/>
              </w:rPr>
            </w:pPr>
          </w:p>
        </w:tc>
      </w:tr>
      <w:tr w:rsidR="00E32E70" w:rsidRPr="00C30686" w14:paraId="5314D06D" w14:textId="77777777" w:rsidTr="00983ADC">
        <w:trPr>
          <w:trHeight w:val="29"/>
        </w:trPr>
        <w:tc>
          <w:tcPr>
            <w:tcW w:w="1849" w:type="dxa"/>
            <w:tcBorders>
              <w:top w:val="nil"/>
              <w:left w:val="single" w:sz="4" w:space="0" w:color="auto"/>
              <w:bottom w:val="single" w:sz="4" w:space="0" w:color="auto"/>
              <w:right w:val="single" w:sz="4" w:space="0" w:color="auto"/>
            </w:tcBorders>
          </w:tcPr>
          <w:p w14:paraId="190E3C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3E3D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027AD"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BEDB82"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F7E4E4" w14:textId="77777777" w:rsidR="00E32E70" w:rsidRPr="00C30686" w:rsidRDefault="00E32E70" w:rsidP="00983ADC">
            <w:pPr>
              <w:pStyle w:val="TAC"/>
              <w:rPr>
                <w:lang w:val="en-US" w:eastAsia="zh-CN"/>
              </w:rPr>
            </w:pPr>
          </w:p>
        </w:tc>
      </w:tr>
      <w:tr w:rsidR="00E32E70" w:rsidRPr="00C30686" w14:paraId="2AD66FE7" w14:textId="77777777" w:rsidTr="00983ADC">
        <w:trPr>
          <w:trHeight w:val="29"/>
        </w:trPr>
        <w:tc>
          <w:tcPr>
            <w:tcW w:w="1849" w:type="dxa"/>
            <w:tcBorders>
              <w:top w:val="single" w:sz="4" w:space="0" w:color="auto"/>
              <w:left w:val="single" w:sz="4" w:space="0" w:color="auto"/>
              <w:bottom w:val="nil"/>
              <w:right w:val="single" w:sz="4" w:space="0" w:color="auto"/>
            </w:tcBorders>
          </w:tcPr>
          <w:p w14:paraId="608CB804" w14:textId="77777777" w:rsidR="00E32E70" w:rsidRPr="00C30686" w:rsidRDefault="00E32E70" w:rsidP="00983ADC">
            <w:pPr>
              <w:pStyle w:val="TAC"/>
              <w:rPr>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117C6A2A" w14:textId="77777777" w:rsidR="00E32E70" w:rsidRPr="00C30686" w:rsidRDefault="00E32E70" w:rsidP="00983ADC">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198A2"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714974B6"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0F5FAE"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35B25969" w14:textId="77777777" w:rsidTr="00983ADC">
        <w:trPr>
          <w:trHeight w:val="29"/>
        </w:trPr>
        <w:tc>
          <w:tcPr>
            <w:tcW w:w="1849" w:type="dxa"/>
            <w:tcBorders>
              <w:top w:val="nil"/>
              <w:left w:val="single" w:sz="4" w:space="0" w:color="auto"/>
              <w:bottom w:val="nil"/>
              <w:right w:val="single" w:sz="4" w:space="0" w:color="auto"/>
            </w:tcBorders>
          </w:tcPr>
          <w:p w14:paraId="7F8FB4A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7124C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5F387"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35C3572"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B211E" w14:textId="77777777" w:rsidR="00E32E70" w:rsidRPr="00C30686" w:rsidRDefault="00E32E70" w:rsidP="00983ADC">
            <w:pPr>
              <w:pStyle w:val="TAC"/>
              <w:rPr>
                <w:lang w:val="en-US" w:eastAsia="zh-CN"/>
              </w:rPr>
            </w:pPr>
          </w:p>
        </w:tc>
      </w:tr>
      <w:tr w:rsidR="00E32E70" w:rsidRPr="00C30686" w14:paraId="74572929" w14:textId="77777777" w:rsidTr="00983ADC">
        <w:trPr>
          <w:trHeight w:val="29"/>
        </w:trPr>
        <w:tc>
          <w:tcPr>
            <w:tcW w:w="1849" w:type="dxa"/>
            <w:tcBorders>
              <w:top w:val="nil"/>
              <w:left w:val="single" w:sz="4" w:space="0" w:color="auto"/>
              <w:bottom w:val="single" w:sz="4" w:space="0" w:color="auto"/>
              <w:right w:val="single" w:sz="4" w:space="0" w:color="auto"/>
            </w:tcBorders>
          </w:tcPr>
          <w:p w14:paraId="161CDEF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CA3AB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6EA3A"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A549227"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77CF44" w14:textId="77777777" w:rsidR="00E32E70" w:rsidRPr="00C30686" w:rsidRDefault="00E32E70" w:rsidP="00983ADC">
            <w:pPr>
              <w:pStyle w:val="TAC"/>
              <w:rPr>
                <w:lang w:val="en-US" w:eastAsia="zh-CN"/>
              </w:rPr>
            </w:pPr>
          </w:p>
        </w:tc>
      </w:tr>
      <w:tr w:rsidR="00E32E70" w:rsidRPr="00C30686" w14:paraId="6EC58B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D2F258" w14:textId="77777777" w:rsidR="00E32E70" w:rsidRPr="00C30686" w:rsidRDefault="00E32E70" w:rsidP="00983ADC">
            <w:pPr>
              <w:pStyle w:val="TAC"/>
              <w:rPr>
                <w:lang w:val="en-US" w:eastAsia="zh-CN"/>
              </w:rPr>
            </w:pPr>
            <w:r w:rsidRPr="00C30686">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DA7FBE7"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778FE8"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5D87999"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BD8C8B" w14:textId="77777777" w:rsidR="00E32E70" w:rsidRPr="00C30686" w:rsidRDefault="00E32E70" w:rsidP="00983ADC">
            <w:pPr>
              <w:pStyle w:val="TAC"/>
              <w:rPr>
                <w:lang w:val="en-US" w:eastAsia="zh-CN"/>
              </w:rPr>
            </w:pPr>
            <w:r w:rsidRPr="00C30686">
              <w:rPr>
                <w:lang w:val="en-US" w:eastAsia="zh-CN"/>
              </w:rPr>
              <w:t>0</w:t>
            </w:r>
          </w:p>
        </w:tc>
      </w:tr>
      <w:tr w:rsidR="00E32E70" w:rsidRPr="00C30686" w14:paraId="746814E1" w14:textId="77777777" w:rsidTr="00983ADC">
        <w:trPr>
          <w:trHeight w:val="29"/>
        </w:trPr>
        <w:tc>
          <w:tcPr>
            <w:tcW w:w="1849" w:type="dxa"/>
            <w:tcBorders>
              <w:top w:val="nil"/>
              <w:left w:val="single" w:sz="4" w:space="0" w:color="auto"/>
              <w:bottom w:val="nil"/>
              <w:right w:val="single" w:sz="4" w:space="0" w:color="auto"/>
            </w:tcBorders>
            <w:vAlign w:val="center"/>
          </w:tcPr>
          <w:p w14:paraId="2B73F7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F315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4554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98A28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59F896E" w14:textId="77777777" w:rsidR="00E32E70" w:rsidRPr="00C30686" w:rsidRDefault="00E32E70" w:rsidP="00983ADC">
            <w:pPr>
              <w:pStyle w:val="TAC"/>
              <w:rPr>
                <w:lang w:val="en-US" w:eastAsia="zh-CN"/>
              </w:rPr>
            </w:pPr>
          </w:p>
        </w:tc>
      </w:tr>
      <w:tr w:rsidR="00E32E70" w:rsidRPr="00C30686" w14:paraId="737EC1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F5E65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343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30975"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DE9ECD"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57EFB63" w14:textId="77777777" w:rsidR="00E32E70" w:rsidRPr="00C30686" w:rsidRDefault="00E32E70" w:rsidP="00983ADC">
            <w:pPr>
              <w:pStyle w:val="TAC"/>
              <w:rPr>
                <w:lang w:val="en-US" w:eastAsia="zh-CN"/>
              </w:rPr>
            </w:pPr>
          </w:p>
        </w:tc>
      </w:tr>
      <w:tr w:rsidR="00E32E70" w:rsidRPr="00C30686" w14:paraId="06C27C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CF8934" w14:textId="77777777" w:rsidR="00E32E70" w:rsidRPr="00C30686" w:rsidRDefault="00E32E70" w:rsidP="00983ADC">
            <w:pPr>
              <w:pStyle w:val="TAC"/>
              <w:rPr>
                <w:rFonts w:eastAsia="MS Mincho"/>
                <w:lang w:val="en-US" w:eastAsia="zh-CN"/>
              </w:rPr>
            </w:pPr>
            <w:r w:rsidRPr="00C30686">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14CF6DA1" w14:textId="77777777" w:rsidR="00E32E70" w:rsidRPr="00C30686" w:rsidRDefault="00E32E70" w:rsidP="00983ADC">
            <w:pPr>
              <w:pStyle w:val="TAC"/>
              <w:rPr>
                <w:rFonts w:eastAsia="MS Mincho"/>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AD75E1"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902203" w14:textId="77777777" w:rsidR="00E32E70" w:rsidRPr="00C30686" w:rsidRDefault="00E32E70" w:rsidP="00983ADC">
            <w:pPr>
              <w:pStyle w:val="TAC"/>
              <w:rPr>
                <w:lang w:val="en-US" w:eastAsia="zh-CN" w:bidi="ar"/>
              </w:rPr>
            </w:pPr>
            <w:r w:rsidRPr="00C30686">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5D75AEDF" w14:textId="77777777" w:rsidR="00E32E70" w:rsidRPr="00C30686" w:rsidRDefault="00E32E70" w:rsidP="00983ADC">
            <w:pPr>
              <w:pStyle w:val="TAC"/>
              <w:rPr>
                <w:lang w:val="en-US" w:eastAsia="zh-CN"/>
              </w:rPr>
            </w:pPr>
            <w:r w:rsidRPr="00C30686">
              <w:rPr>
                <w:lang w:val="en-US" w:eastAsia="zh-CN"/>
              </w:rPr>
              <w:t>0</w:t>
            </w:r>
          </w:p>
        </w:tc>
      </w:tr>
      <w:tr w:rsidR="00E32E70" w:rsidRPr="00C30686" w14:paraId="03308B30" w14:textId="77777777" w:rsidTr="00983ADC">
        <w:trPr>
          <w:trHeight w:val="29"/>
        </w:trPr>
        <w:tc>
          <w:tcPr>
            <w:tcW w:w="1849" w:type="dxa"/>
            <w:tcBorders>
              <w:top w:val="nil"/>
              <w:left w:val="single" w:sz="4" w:space="0" w:color="auto"/>
              <w:bottom w:val="nil"/>
              <w:right w:val="single" w:sz="4" w:space="0" w:color="auto"/>
            </w:tcBorders>
            <w:vAlign w:val="center"/>
          </w:tcPr>
          <w:p w14:paraId="6E2C2C2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FA6A3B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864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FFBB2B" w14:textId="77777777" w:rsidR="00E32E70" w:rsidRPr="00C30686" w:rsidRDefault="00E32E70" w:rsidP="00983ADC">
            <w:pPr>
              <w:pStyle w:val="TAC"/>
              <w:rPr>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18BC19A5" w14:textId="77777777" w:rsidR="00E32E70" w:rsidRPr="00C30686" w:rsidRDefault="00E32E70" w:rsidP="00983ADC">
            <w:pPr>
              <w:pStyle w:val="TAC"/>
              <w:rPr>
                <w:lang w:val="en-US" w:eastAsia="zh-CN"/>
              </w:rPr>
            </w:pPr>
          </w:p>
        </w:tc>
      </w:tr>
      <w:tr w:rsidR="00E32E70" w:rsidRPr="00C30686" w14:paraId="11B06F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586569"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237571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51E7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3F9B78" w14:textId="77777777" w:rsidR="00E32E70" w:rsidRPr="00C30686" w:rsidRDefault="00E32E70" w:rsidP="00983ADC">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43C2051" w14:textId="77777777" w:rsidR="00E32E70" w:rsidRPr="00C30686" w:rsidRDefault="00E32E70" w:rsidP="00983ADC">
            <w:pPr>
              <w:pStyle w:val="TAC"/>
              <w:rPr>
                <w:lang w:val="en-US" w:eastAsia="zh-CN"/>
              </w:rPr>
            </w:pPr>
          </w:p>
        </w:tc>
      </w:tr>
      <w:tr w:rsidR="00E32E70" w:rsidRPr="00C30686" w14:paraId="5BEA18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A35B0A"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DE86E9D"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8E87107"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5844D3E9"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3827E97"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03F44B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3CF75A"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43E31D74" w14:textId="77777777" w:rsidTr="00983ADC">
        <w:trPr>
          <w:trHeight w:val="29"/>
        </w:trPr>
        <w:tc>
          <w:tcPr>
            <w:tcW w:w="1849" w:type="dxa"/>
            <w:tcBorders>
              <w:top w:val="nil"/>
              <w:left w:val="single" w:sz="4" w:space="0" w:color="auto"/>
              <w:bottom w:val="nil"/>
              <w:right w:val="single" w:sz="4" w:space="0" w:color="auto"/>
            </w:tcBorders>
            <w:vAlign w:val="center"/>
          </w:tcPr>
          <w:p w14:paraId="3EC37A0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2D2BF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AEBE"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6B81F9"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65E3DB" w14:textId="77777777" w:rsidR="00E32E70" w:rsidRPr="00C30686" w:rsidRDefault="00E32E70" w:rsidP="00983ADC">
            <w:pPr>
              <w:pStyle w:val="TAC"/>
              <w:rPr>
                <w:rFonts w:eastAsia="MS Mincho"/>
                <w:szCs w:val="18"/>
                <w:lang w:val="en-US" w:eastAsia="zh-CN"/>
              </w:rPr>
            </w:pPr>
          </w:p>
        </w:tc>
      </w:tr>
      <w:tr w:rsidR="00E32E70" w:rsidRPr="00C30686" w14:paraId="47E50A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EDBD4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82902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1EA48"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E5C77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F22DF81" w14:textId="77777777" w:rsidR="00E32E70" w:rsidRPr="00C30686" w:rsidRDefault="00E32E70" w:rsidP="00983ADC">
            <w:pPr>
              <w:pStyle w:val="TAC"/>
              <w:rPr>
                <w:rFonts w:eastAsia="MS Mincho"/>
                <w:szCs w:val="18"/>
                <w:lang w:val="en-US" w:eastAsia="zh-CN"/>
              </w:rPr>
            </w:pPr>
          </w:p>
        </w:tc>
      </w:tr>
      <w:tr w:rsidR="00E32E70" w:rsidRPr="00C30686" w14:paraId="7375D7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C5BC38"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4D27AD3"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9BEB941"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54D5F330"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EDF6CF4"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C63916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CED2B3"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1B99D9F6" w14:textId="77777777" w:rsidTr="00983ADC">
        <w:trPr>
          <w:trHeight w:val="29"/>
        </w:trPr>
        <w:tc>
          <w:tcPr>
            <w:tcW w:w="1849" w:type="dxa"/>
            <w:tcBorders>
              <w:top w:val="nil"/>
              <w:left w:val="single" w:sz="4" w:space="0" w:color="auto"/>
              <w:bottom w:val="nil"/>
              <w:right w:val="single" w:sz="4" w:space="0" w:color="auto"/>
            </w:tcBorders>
            <w:vAlign w:val="center"/>
          </w:tcPr>
          <w:p w14:paraId="0ACC8B0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FE4F80"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CD80A"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38B8BE"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6E144B4E" w14:textId="77777777" w:rsidR="00E32E70" w:rsidRPr="00C30686" w:rsidRDefault="00E32E70" w:rsidP="00983ADC">
            <w:pPr>
              <w:pStyle w:val="TAC"/>
              <w:rPr>
                <w:rFonts w:eastAsia="MS Mincho"/>
                <w:szCs w:val="18"/>
                <w:lang w:val="en-US" w:eastAsia="zh-CN"/>
              </w:rPr>
            </w:pPr>
          </w:p>
        </w:tc>
      </w:tr>
      <w:tr w:rsidR="00E32E70" w:rsidRPr="00C30686" w14:paraId="3646BB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B781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24C4197"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E8F0"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12A0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0B68CDC" w14:textId="77777777" w:rsidR="00E32E70" w:rsidRPr="00C30686" w:rsidRDefault="00E32E70" w:rsidP="00983ADC">
            <w:pPr>
              <w:pStyle w:val="TAC"/>
              <w:rPr>
                <w:rFonts w:eastAsia="MS Mincho"/>
                <w:lang w:val="en-US" w:eastAsia="zh-CN"/>
              </w:rPr>
            </w:pPr>
          </w:p>
        </w:tc>
      </w:tr>
      <w:tr w:rsidR="00E32E70" w:rsidRPr="00C30686" w14:paraId="1D1E56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A14B33" w14:textId="77777777" w:rsidR="00E32E70" w:rsidRPr="00C30686" w:rsidRDefault="00E32E70" w:rsidP="00983ADC">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0CEB56D"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512DE87"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1FEFC945" w14:textId="77777777" w:rsidR="00E32E70" w:rsidRPr="00C30686" w:rsidRDefault="00E32E70" w:rsidP="00983ADC">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D0928F1"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3748D53"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5E98F2" w14:textId="77777777" w:rsidR="00E32E70" w:rsidRPr="00C30686" w:rsidRDefault="00E32E70" w:rsidP="00983ADC">
            <w:pPr>
              <w:pStyle w:val="TAC"/>
              <w:rPr>
                <w:rFonts w:eastAsia="MS Mincho"/>
                <w:lang w:val="en-US" w:eastAsia="zh-CN"/>
              </w:rPr>
            </w:pPr>
            <w:r w:rsidRPr="00C30686">
              <w:rPr>
                <w:lang w:val="en-US" w:eastAsia="zh-CN"/>
              </w:rPr>
              <w:t>0</w:t>
            </w:r>
          </w:p>
        </w:tc>
      </w:tr>
      <w:tr w:rsidR="00E32E70" w:rsidRPr="00C30686" w14:paraId="6F0E38B5" w14:textId="77777777" w:rsidTr="00983ADC">
        <w:trPr>
          <w:trHeight w:val="29"/>
        </w:trPr>
        <w:tc>
          <w:tcPr>
            <w:tcW w:w="1849" w:type="dxa"/>
            <w:tcBorders>
              <w:top w:val="nil"/>
              <w:left w:val="single" w:sz="4" w:space="0" w:color="auto"/>
              <w:bottom w:val="nil"/>
              <w:right w:val="single" w:sz="4" w:space="0" w:color="auto"/>
            </w:tcBorders>
            <w:vAlign w:val="center"/>
          </w:tcPr>
          <w:p w14:paraId="2FD81E4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0E05FA"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7F12E"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BC55BD"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32204F" w14:textId="77777777" w:rsidR="00E32E70" w:rsidRPr="00C30686" w:rsidRDefault="00E32E70" w:rsidP="00983ADC">
            <w:pPr>
              <w:pStyle w:val="TAC"/>
              <w:rPr>
                <w:rFonts w:eastAsia="MS Mincho"/>
                <w:szCs w:val="18"/>
                <w:lang w:val="en-US" w:eastAsia="zh-CN"/>
              </w:rPr>
            </w:pPr>
          </w:p>
        </w:tc>
      </w:tr>
      <w:tr w:rsidR="00E32E70" w:rsidRPr="00C30686" w14:paraId="119734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A278EF"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0621F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2FDD0"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E00E06"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986C098" w14:textId="77777777" w:rsidR="00E32E70" w:rsidRPr="00C30686" w:rsidRDefault="00E32E70" w:rsidP="00983ADC">
            <w:pPr>
              <w:pStyle w:val="TAC"/>
              <w:rPr>
                <w:rFonts w:eastAsia="MS Mincho"/>
                <w:szCs w:val="18"/>
                <w:lang w:val="en-US" w:eastAsia="zh-CN"/>
              </w:rPr>
            </w:pPr>
          </w:p>
        </w:tc>
      </w:tr>
      <w:tr w:rsidR="00E32E70" w:rsidRPr="00C30686" w14:paraId="3ED5835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C4FB11"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FE0B7B5"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AF47065"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0E88C423"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FD9267E"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A676F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2E5DE8"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3B1D4481" w14:textId="77777777" w:rsidTr="00983ADC">
        <w:trPr>
          <w:trHeight w:val="29"/>
        </w:trPr>
        <w:tc>
          <w:tcPr>
            <w:tcW w:w="1849" w:type="dxa"/>
            <w:tcBorders>
              <w:top w:val="nil"/>
              <w:left w:val="single" w:sz="4" w:space="0" w:color="auto"/>
              <w:bottom w:val="nil"/>
              <w:right w:val="single" w:sz="4" w:space="0" w:color="auto"/>
            </w:tcBorders>
            <w:vAlign w:val="center"/>
          </w:tcPr>
          <w:p w14:paraId="201D912E"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5757FF"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793A7"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48221E"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5551B86E" w14:textId="77777777" w:rsidR="00E32E70" w:rsidRPr="00C30686" w:rsidRDefault="00E32E70" w:rsidP="00983ADC">
            <w:pPr>
              <w:pStyle w:val="TAC"/>
              <w:rPr>
                <w:rFonts w:eastAsia="MS Mincho"/>
                <w:szCs w:val="18"/>
                <w:lang w:val="en-US" w:eastAsia="zh-CN"/>
              </w:rPr>
            </w:pPr>
          </w:p>
        </w:tc>
      </w:tr>
      <w:tr w:rsidR="00E32E70" w:rsidRPr="00C30686" w14:paraId="6A39E9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D9DBF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30B3"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360C"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316F1"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463F84F" w14:textId="77777777" w:rsidR="00E32E70" w:rsidRPr="00C30686" w:rsidRDefault="00E32E70" w:rsidP="00983ADC">
            <w:pPr>
              <w:pStyle w:val="TAC"/>
              <w:rPr>
                <w:rFonts w:eastAsia="MS Mincho"/>
                <w:szCs w:val="18"/>
                <w:lang w:val="en-US" w:eastAsia="zh-CN"/>
              </w:rPr>
            </w:pPr>
          </w:p>
        </w:tc>
      </w:tr>
      <w:tr w:rsidR="00E32E70" w:rsidRPr="00C30686" w14:paraId="5D68AD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D12E20" w14:textId="77777777" w:rsidR="00E32E70" w:rsidRPr="00C30686" w:rsidRDefault="00E32E70" w:rsidP="00983AD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5E35E76"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EABB0BC"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6BA7C3EE"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14850A"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440829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DF7A6F"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048F8615" w14:textId="77777777" w:rsidTr="00983ADC">
        <w:trPr>
          <w:trHeight w:val="29"/>
        </w:trPr>
        <w:tc>
          <w:tcPr>
            <w:tcW w:w="1849" w:type="dxa"/>
            <w:tcBorders>
              <w:top w:val="nil"/>
              <w:left w:val="single" w:sz="4" w:space="0" w:color="auto"/>
              <w:bottom w:val="nil"/>
              <w:right w:val="single" w:sz="4" w:space="0" w:color="auto"/>
            </w:tcBorders>
            <w:vAlign w:val="center"/>
          </w:tcPr>
          <w:p w14:paraId="13C36C1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169A2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98CC"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63ABE4"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C6253E" w14:textId="77777777" w:rsidR="00E32E70" w:rsidRPr="00C30686" w:rsidRDefault="00E32E70" w:rsidP="00983ADC">
            <w:pPr>
              <w:pStyle w:val="TAC"/>
              <w:rPr>
                <w:rFonts w:eastAsia="MS Mincho"/>
                <w:szCs w:val="18"/>
                <w:lang w:val="en-US" w:eastAsia="zh-CN"/>
              </w:rPr>
            </w:pPr>
          </w:p>
        </w:tc>
      </w:tr>
      <w:tr w:rsidR="00E32E70" w:rsidRPr="00C30686" w14:paraId="67FEEE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177CD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D1D1A3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2E50D"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A0B59"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B23743" w14:textId="77777777" w:rsidR="00E32E70" w:rsidRPr="00C30686" w:rsidRDefault="00E32E70" w:rsidP="00983ADC">
            <w:pPr>
              <w:pStyle w:val="TAC"/>
              <w:rPr>
                <w:rFonts w:eastAsia="MS Mincho"/>
                <w:szCs w:val="18"/>
                <w:lang w:val="en-US" w:eastAsia="zh-CN"/>
              </w:rPr>
            </w:pPr>
          </w:p>
        </w:tc>
      </w:tr>
      <w:tr w:rsidR="00E32E70" w:rsidRPr="00C30686" w14:paraId="53DF1A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17BEC3" w14:textId="77777777" w:rsidR="00E32E70" w:rsidRPr="00C30686" w:rsidRDefault="00E32E70" w:rsidP="00983AD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BFE1D1A"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EAF3541"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429ACB0A"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6C22F6"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A86198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8E0193"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3194F251" w14:textId="77777777" w:rsidTr="00983ADC">
        <w:trPr>
          <w:trHeight w:val="29"/>
        </w:trPr>
        <w:tc>
          <w:tcPr>
            <w:tcW w:w="1849" w:type="dxa"/>
            <w:tcBorders>
              <w:top w:val="nil"/>
              <w:left w:val="single" w:sz="4" w:space="0" w:color="auto"/>
              <w:bottom w:val="nil"/>
              <w:right w:val="single" w:sz="4" w:space="0" w:color="auto"/>
            </w:tcBorders>
            <w:vAlign w:val="center"/>
          </w:tcPr>
          <w:p w14:paraId="3102C025"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1920FE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D1AF"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6E1791"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098AEC39" w14:textId="77777777" w:rsidR="00E32E70" w:rsidRPr="00C30686" w:rsidRDefault="00E32E70" w:rsidP="00983ADC">
            <w:pPr>
              <w:pStyle w:val="TAC"/>
              <w:rPr>
                <w:rFonts w:eastAsia="MS Mincho"/>
                <w:szCs w:val="18"/>
                <w:lang w:val="en-US" w:eastAsia="zh-CN"/>
              </w:rPr>
            </w:pPr>
          </w:p>
        </w:tc>
      </w:tr>
      <w:tr w:rsidR="00E32E70" w:rsidRPr="00C30686" w14:paraId="018DD69F" w14:textId="77777777" w:rsidTr="00983ADC">
        <w:trPr>
          <w:trHeight w:val="29"/>
        </w:trPr>
        <w:tc>
          <w:tcPr>
            <w:tcW w:w="1849" w:type="dxa"/>
            <w:tcBorders>
              <w:top w:val="nil"/>
              <w:left w:val="single" w:sz="4" w:space="0" w:color="auto"/>
              <w:bottom w:val="nil"/>
              <w:right w:val="single" w:sz="4" w:space="0" w:color="auto"/>
            </w:tcBorders>
            <w:vAlign w:val="center"/>
          </w:tcPr>
          <w:p w14:paraId="3A20DC53"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B14042"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AF13A"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05225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2A556" w14:textId="77777777" w:rsidR="00E32E70" w:rsidRPr="00C30686" w:rsidRDefault="00E32E70" w:rsidP="00983ADC">
            <w:pPr>
              <w:pStyle w:val="TAC"/>
              <w:rPr>
                <w:rFonts w:eastAsia="MS Mincho"/>
                <w:szCs w:val="18"/>
                <w:lang w:val="en-US" w:eastAsia="zh-CN"/>
              </w:rPr>
            </w:pPr>
          </w:p>
        </w:tc>
      </w:tr>
      <w:tr w:rsidR="00E32E70" w:rsidRPr="00C30686" w14:paraId="0D08CE89" w14:textId="77777777" w:rsidTr="00983ADC">
        <w:trPr>
          <w:trHeight w:val="29"/>
        </w:trPr>
        <w:tc>
          <w:tcPr>
            <w:tcW w:w="1849" w:type="dxa"/>
            <w:tcBorders>
              <w:top w:val="nil"/>
              <w:left w:val="single" w:sz="4" w:space="0" w:color="auto"/>
              <w:bottom w:val="nil"/>
              <w:right w:val="single" w:sz="4" w:space="0" w:color="auto"/>
            </w:tcBorders>
            <w:vAlign w:val="center"/>
          </w:tcPr>
          <w:p w14:paraId="396F475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108335"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6932B"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EC8CFD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D9F7EB"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1F2C1E4F" w14:textId="77777777" w:rsidTr="00983ADC">
        <w:trPr>
          <w:trHeight w:val="29"/>
        </w:trPr>
        <w:tc>
          <w:tcPr>
            <w:tcW w:w="1849" w:type="dxa"/>
            <w:tcBorders>
              <w:top w:val="nil"/>
              <w:left w:val="single" w:sz="4" w:space="0" w:color="auto"/>
              <w:bottom w:val="nil"/>
              <w:right w:val="single" w:sz="4" w:space="0" w:color="auto"/>
            </w:tcBorders>
            <w:vAlign w:val="center"/>
          </w:tcPr>
          <w:p w14:paraId="25E82148"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5193E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31EF1"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6D539"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2B8EC519" w14:textId="77777777" w:rsidR="00E32E70" w:rsidRPr="00C30686" w:rsidRDefault="00E32E70" w:rsidP="00983ADC">
            <w:pPr>
              <w:pStyle w:val="TAC"/>
              <w:rPr>
                <w:rFonts w:eastAsia="MS Mincho"/>
                <w:szCs w:val="18"/>
                <w:lang w:val="en-US" w:eastAsia="zh-CN"/>
              </w:rPr>
            </w:pPr>
          </w:p>
        </w:tc>
      </w:tr>
      <w:tr w:rsidR="00E32E70" w:rsidRPr="00C30686" w14:paraId="71D728C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938873"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E6961F"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9DDEF"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63D5EB"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265C6" w14:textId="77777777" w:rsidR="00E32E70" w:rsidRPr="00C30686" w:rsidRDefault="00E32E70" w:rsidP="00983ADC">
            <w:pPr>
              <w:pStyle w:val="TAC"/>
              <w:rPr>
                <w:rFonts w:eastAsia="MS Mincho"/>
                <w:szCs w:val="18"/>
                <w:lang w:val="en-US" w:eastAsia="zh-CN"/>
              </w:rPr>
            </w:pPr>
          </w:p>
        </w:tc>
      </w:tr>
      <w:tr w:rsidR="00E32E70" w:rsidRPr="00C30686" w14:paraId="315052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436D6C" w14:textId="77777777" w:rsidR="00E32E70" w:rsidRPr="00C30686" w:rsidRDefault="00E32E70" w:rsidP="00983AD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3C9A512"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29CE7F67"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71FA606A"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51C615"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528EBF8"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F168D9"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5D01ABD8" w14:textId="77777777" w:rsidTr="00983ADC">
        <w:trPr>
          <w:trHeight w:val="29"/>
        </w:trPr>
        <w:tc>
          <w:tcPr>
            <w:tcW w:w="1849" w:type="dxa"/>
            <w:tcBorders>
              <w:top w:val="nil"/>
              <w:left w:val="single" w:sz="4" w:space="0" w:color="auto"/>
              <w:bottom w:val="nil"/>
              <w:right w:val="single" w:sz="4" w:space="0" w:color="auto"/>
            </w:tcBorders>
            <w:vAlign w:val="center"/>
          </w:tcPr>
          <w:p w14:paraId="71715AF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4BB8229"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D1CDC"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9061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FB0527" w14:textId="77777777" w:rsidR="00E32E70" w:rsidRPr="00C30686" w:rsidRDefault="00E32E70" w:rsidP="00983ADC">
            <w:pPr>
              <w:pStyle w:val="TAC"/>
              <w:rPr>
                <w:rFonts w:eastAsia="MS Mincho"/>
                <w:szCs w:val="18"/>
                <w:lang w:val="en-US" w:eastAsia="zh-CN"/>
              </w:rPr>
            </w:pPr>
          </w:p>
        </w:tc>
      </w:tr>
      <w:tr w:rsidR="00E32E70" w:rsidRPr="00C30686" w14:paraId="45AA06CE" w14:textId="77777777" w:rsidTr="00983ADC">
        <w:trPr>
          <w:trHeight w:val="29"/>
        </w:trPr>
        <w:tc>
          <w:tcPr>
            <w:tcW w:w="1849" w:type="dxa"/>
            <w:tcBorders>
              <w:top w:val="nil"/>
              <w:left w:val="single" w:sz="4" w:space="0" w:color="auto"/>
              <w:bottom w:val="nil"/>
              <w:right w:val="single" w:sz="4" w:space="0" w:color="auto"/>
            </w:tcBorders>
            <w:vAlign w:val="center"/>
          </w:tcPr>
          <w:p w14:paraId="242A65F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997AA07"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7F79"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C10FE2"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8B4385" w14:textId="77777777" w:rsidR="00E32E70" w:rsidRPr="00C30686" w:rsidRDefault="00E32E70" w:rsidP="00983ADC">
            <w:pPr>
              <w:pStyle w:val="TAC"/>
              <w:rPr>
                <w:rFonts w:eastAsia="MS Mincho"/>
                <w:szCs w:val="18"/>
                <w:lang w:val="en-US" w:eastAsia="zh-CN"/>
              </w:rPr>
            </w:pPr>
          </w:p>
        </w:tc>
      </w:tr>
      <w:tr w:rsidR="00E32E70" w:rsidRPr="00C30686" w14:paraId="013660B3" w14:textId="77777777" w:rsidTr="00983ADC">
        <w:trPr>
          <w:trHeight w:val="29"/>
        </w:trPr>
        <w:tc>
          <w:tcPr>
            <w:tcW w:w="1849" w:type="dxa"/>
            <w:tcBorders>
              <w:top w:val="nil"/>
              <w:left w:val="single" w:sz="4" w:space="0" w:color="auto"/>
              <w:bottom w:val="nil"/>
              <w:right w:val="single" w:sz="4" w:space="0" w:color="auto"/>
            </w:tcBorders>
            <w:vAlign w:val="center"/>
          </w:tcPr>
          <w:p w14:paraId="26D3DD3C"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8DB1CD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D457B"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8F6B6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193C98"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056BAC6B" w14:textId="77777777" w:rsidTr="00983ADC">
        <w:trPr>
          <w:trHeight w:val="29"/>
        </w:trPr>
        <w:tc>
          <w:tcPr>
            <w:tcW w:w="1849" w:type="dxa"/>
            <w:tcBorders>
              <w:top w:val="nil"/>
              <w:left w:val="single" w:sz="4" w:space="0" w:color="auto"/>
              <w:bottom w:val="nil"/>
              <w:right w:val="single" w:sz="4" w:space="0" w:color="auto"/>
            </w:tcBorders>
            <w:vAlign w:val="center"/>
          </w:tcPr>
          <w:p w14:paraId="1E285F7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DE300B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E6EF0"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12CD3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574E82" w14:textId="77777777" w:rsidR="00E32E70" w:rsidRPr="00C30686" w:rsidRDefault="00E32E70" w:rsidP="00983ADC">
            <w:pPr>
              <w:pStyle w:val="TAC"/>
              <w:rPr>
                <w:rFonts w:eastAsia="MS Mincho"/>
                <w:szCs w:val="18"/>
                <w:lang w:val="en-US" w:eastAsia="zh-CN"/>
              </w:rPr>
            </w:pPr>
          </w:p>
        </w:tc>
      </w:tr>
      <w:tr w:rsidR="00E32E70" w:rsidRPr="00C30686" w14:paraId="419F0F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C23A8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4BDC4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D7E96"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DF338"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1688410" w14:textId="77777777" w:rsidR="00E32E70" w:rsidRPr="00C30686" w:rsidRDefault="00E32E70" w:rsidP="00983ADC">
            <w:pPr>
              <w:pStyle w:val="TAC"/>
              <w:rPr>
                <w:rFonts w:eastAsia="MS Mincho"/>
                <w:szCs w:val="18"/>
                <w:lang w:val="en-US" w:eastAsia="zh-CN"/>
              </w:rPr>
            </w:pPr>
          </w:p>
        </w:tc>
      </w:tr>
      <w:tr w:rsidR="00E32E70" w:rsidRPr="00C30686" w14:paraId="069F49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299D6B" w14:textId="77777777" w:rsidR="00E32E70" w:rsidRPr="00C30686" w:rsidRDefault="00E32E70" w:rsidP="00983AD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D88DA79"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6325489"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43E1D9EB"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71F785"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131796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0BB804"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16934EDE" w14:textId="77777777" w:rsidTr="00983ADC">
        <w:trPr>
          <w:trHeight w:val="29"/>
        </w:trPr>
        <w:tc>
          <w:tcPr>
            <w:tcW w:w="1849" w:type="dxa"/>
            <w:tcBorders>
              <w:top w:val="nil"/>
              <w:left w:val="single" w:sz="4" w:space="0" w:color="auto"/>
              <w:bottom w:val="nil"/>
              <w:right w:val="single" w:sz="4" w:space="0" w:color="auto"/>
            </w:tcBorders>
            <w:vAlign w:val="center"/>
          </w:tcPr>
          <w:p w14:paraId="27D3510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D81C62"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5C733"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77C313"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88377AE" w14:textId="77777777" w:rsidR="00E32E70" w:rsidRPr="00C30686" w:rsidRDefault="00E32E70" w:rsidP="00983ADC">
            <w:pPr>
              <w:pStyle w:val="TAC"/>
              <w:rPr>
                <w:rFonts w:eastAsia="MS Mincho"/>
                <w:szCs w:val="18"/>
                <w:lang w:val="en-US" w:eastAsia="zh-CN"/>
              </w:rPr>
            </w:pPr>
          </w:p>
        </w:tc>
      </w:tr>
      <w:tr w:rsidR="00E32E70" w:rsidRPr="00C30686" w14:paraId="04072576" w14:textId="77777777" w:rsidTr="00983ADC">
        <w:trPr>
          <w:trHeight w:val="29"/>
        </w:trPr>
        <w:tc>
          <w:tcPr>
            <w:tcW w:w="1849" w:type="dxa"/>
            <w:tcBorders>
              <w:top w:val="nil"/>
              <w:left w:val="single" w:sz="4" w:space="0" w:color="auto"/>
              <w:bottom w:val="nil"/>
              <w:right w:val="single" w:sz="4" w:space="0" w:color="auto"/>
            </w:tcBorders>
            <w:vAlign w:val="center"/>
          </w:tcPr>
          <w:p w14:paraId="2C45496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1DDB7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74E4"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9059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nil"/>
              <w:right w:val="single" w:sz="4" w:space="0" w:color="auto"/>
            </w:tcBorders>
            <w:vAlign w:val="center"/>
          </w:tcPr>
          <w:p w14:paraId="59C8B651" w14:textId="77777777" w:rsidR="00E32E70" w:rsidRPr="00C30686" w:rsidRDefault="00E32E70" w:rsidP="00983ADC">
            <w:pPr>
              <w:pStyle w:val="TAC"/>
              <w:rPr>
                <w:rFonts w:eastAsia="MS Mincho"/>
                <w:szCs w:val="18"/>
                <w:lang w:val="en-US" w:eastAsia="zh-CN"/>
              </w:rPr>
            </w:pPr>
          </w:p>
        </w:tc>
      </w:tr>
      <w:tr w:rsidR="00E32E70" w:rsidRPr="00C30686" w14:paraId="140606E5" w14:textId="77777777" w:rsidTr="00983ADC">
        <w:trPr>
          <w:trHeight w:val="29"/>
        </w:trPr>
        <w:tc>
          <w:tcPr>
            <w:tcW w:w="1849" w:type="dxa"/>
            <w:tcBorders>
              <w:top w:val="nil"/>
              <w:left w:val="single" w:sz="4" w:space="0" w:color="auto"/>
              <w:bottom w:val="nil"/>
              <w:right w:val="single" w:sz="4" w:space="0" w:color="auto"/>
            </w:tcBorders>
            <w:vAlign w:val="center"/>
          </w:tcPr>
          <w:p w14:paraId="2134BFCA"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FAE6A6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47F81"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60C576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1AE3D"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3FE23F43" w14:textId="77777777" w:rsidTr="00983ADC">
        <w:trPr>
          <w:trHeight w:val="29"/>
        </w:trPr>
        <w:tc>
          <w:tcPr>
            <w:tcW w:w="1849" w:type="dxa"/>
            <w:tcBorders>
              <w:top w:val="nil"/>
              <w:left w:val="single" w:sz="4" w:space="0" w:color="auto"/>
              <w:bottom w:val="nil"/>
              <w:right w:val="single" w:sz="4" w:space="0" w:color="auto"/>
            </w:tcBorders>
            <w:vAlign w:val="center"/>
          </w:tcPr>
          <w:p w14:paraId="4643438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825EB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7A589"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64E90"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0CD0C355" w14:textId="77777777" w:rsidR="00E32E70" w:rsidRPr="00C30686" w:rsidRDefault="00E32E70" w:rsidP="00983ADC">
            <w:pPr>
              <w:pStyle w:val="TAC"/>
              <w:rPr>
                <w:rFonts w:eastAsia="MS Mincho"/>
                <w:szCs w:val="18"/>
                <w:lang w:val="en-US" w:eastAsia="zh-CN"/>
              </w:rPr>
            </w:pPr>
          </w:p>
        </w:tc>
      </w:tr>
      <w:tr w:rsidR="00E32E70" w:rsidRPr="00C30686" w14:paraId="6C6BDF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A1CDB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5D1623"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6E27B"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CB5124"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DF49E5B" w14:textId="77777777" w:rsidR="00E32E70" w:rsidRPr="00C30686" w:rsidRDefault="00E32E70" w:rsidP="00983ADC">
            <w:pPr>
              <w:pStyle w:val="TAC"/>
              <w:rPr>
                <w:rFonts w:eastAsia="MS Mincho"/>
                <w:szCs w:val="18"/>
                <w:lang w:val="en-US" w:eastAsia="zh-CN"/>
              </w:rPr>
            </w:pPr>
          </w:p>
        </w:tc>
      </w:tr>
      <w:tr w:rsidR="00E32E70" w:rsidRPr="00C30686" w14:paraId="15B757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168292E" w14:textId="77777777" w:rsidR="00E32E70" w:rsidRPr="00C30686" w:rsidRDefault="00E32E70" w:rsidP="00983AD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14007A7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7F0C3" w14:textId="77777777" w:rsidR="00E32E70" w:rsidRPr="00C30686" w:rsidRDefault="00E32E70" w:rsidP="00983ADC">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B8C6F0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8B2280"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753DFCA7" w14:textId="77777777" w:rsidTr="00983ADC">
        <w:trPr>
          <w:trHeight w:val="29"/>
        </w:trPr>
        <w:tc>
          <w:tcPr>
            <w:tcW w:w="1849" w:type="dxa"/>
            <w:tcBorders>
              <w:top w:val="nil"/>
              <w:left w:val="single" w:sz="4" w:space="0" w:color="auto"/>
              <w:bottom w:val="nil"/>
              <w:right w:val="single" w:sz="4" w:space="0" w:color="auto"/>
            </w:tcBorders>
            <w:vAlign w:val="center"/>
          </w:tcPr>
          <w:p w14:paraId="35A967C6"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3EFED7D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A524E"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244A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215C83EE" w14:textId="77777777" w:rsidR="00E32E70" w:rsidRPr="00C30686" w:rsidRDefault="00E32E70" w:rsidP="00983ADC">
            <w:pPr>
              <w:pStyle w:val="TAC"/>
              <w:rPr>
                <w:szCs w:val="18"/>
                <w:lang w:val="en-US" w:eastAsia="zh-CN"/>
              </w:rPr>
            </w:pPr>
          </w:p>
        </w:tc>
      </w:tr>
      <w:tr w:rsidR="00E32E70" w:rsidRPr="00C30686" w14:paraId="028FFA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127F89"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EB3A81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5A90A"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72E78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2932D5" w14:textId="77777777" w:rsidR="00E32E70" w:rsidRPr="00C30686" w:rsidRDefault="00E32E70" w:rsidP="00983ADC">
            <w:pPr>
              <w:pStyle w:val="TAC"/>
              <w:rPr>
                <w:szCs w:val="18"/>
                <w:lang w:val="en-US" w:eastAsia="zh-CN"/>
              </w:rPr>
            </w:pPr>
          </w:p>
        </w:tc>
      </w:tr>
      <w:tr w:rsidR="00E32E70" w:rsidRPr="00C30686" w14:paraId="03E66E1F" w14:textId="77777777" w:rsidTr="00983ADC">
        <w:trPr>
          <w:trHeight w:val="29"/>
        </w:trPr>
        <w:tc>
          <w:tcPr>
            <w:tcW w:w="1849" w:type="dxa"/>
            <w:tcBorders>
              <w:top w:val="nil"/>
              <w:left w:val="single" w:sz="4" w:space="0" w:color="auto"/>
              <w:bottom w:val="nil"/>
              <w:right w:val="single" w:sz="4" w:space="0" w:color="auto"/>
            </w:tcBorders>
            <w:vAlign w:val="center"/>
          </w:tcPr>
          <w:p w14:paraId="689974EA" w14:textId="77777777" w:rsidR="00E32E70" w:rsidRPr="00C30686" w:rsidRDefault="00E32E70" w:rsidP="00983AD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78" w:type="dxa"/>
            <w:tcBorders>
              <w:top w:val="nil"/>
              <w:left w:val="single" w:sz="4" w:space="0" w:color="auto"/>
              <w:bottom w:val="nil"/>
              <w:right w:val="single" w:sz="4" w:space="0" w:color="auto"/>
            </w:tcBorders>
            <w:vAlign w:val="center"/>
          </w:tcPr>
          <w:p w14:paraId="62271E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00839" w14:textId="77777777" w:rsidR="00E32E70" w:rsidRPr="00C30686" w:rsidRDefault="00E32E70" w:rsidP="00983ADC">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4D8297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3BC250F"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7AA6F65" w14:textId="77777777" w:rsidTr="00983ADC">
        <w:trPr>
          <w:trHeight w:val="29"/>
        </w:trPr>
        <w:tc>
          <w:tcPr>
            <w:tcW w:w="1849" w:type="dxa"/>
            <w:tcBorders>
              <w:top w:val="nil"/>
              <w:left w:val="single" w:sz="4" w:space="0" w:color="auto"/>
              <w:bottom w:val="nil"/>
              <w:right w:val="single" w:sz="4" w:space="0" w:color="auto"/>
            </w:tcBorders>
            <w:vAlign w:val="center"/>
          </w:tcPr>
          <w:p w14:paraId="3A1B3B2F"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41BA3C1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FF2CF"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32A85F"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39720EB1" w14:textId="77777777" w:rsidR="00E32E70" w:rsidRPr="00C30686" w:rsidRDefault="00E32E70" w:rsidP="00983ADC">
            <w:pPr>
              <w:pStyle w:val="TAC"/>
              <w:rPr>
                <w:szCs w:val="18"/>
                <w:lang w:val="en-US" w:eastAsia="zh-CN"/>
              </w:rPr>
            </w:pPr>
          </w:p>
        </w:tc>
      </w:tr>
      <w:tr w:rsidR="00E32E70" w:rsidRPr="00C30686" w14:paraId="16E123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806064"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7FEA8F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780D"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FB86E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723ED5" w14:textId="77777777" w:rsidR="00E32E70" w:rsidRPr="00C30686" w:rsidRDefault="00E32E70" w:rsidP="00983ADC">
            <w:pPr>
              <w:pStyle w:val="TAC"/>
              <w:rPr>
                <w:szCs w:val="18"/>
                <w:lang w:val="en-US" w:eastAsia="zh-CN"/>
              </w:rPr>
            </w:pPr>
          </w:p>
        </w:tc>
      </w:tr>
      <w:tr w:rsidR="00E32E70" w:rsidRPr="00C30686" w14:paraId="011C4A5C" w14:textId="77777777" w:rsidTr="00983ADC">
        <w:trPr>
          <w:trHeight w:val="29"/>
        </w:trPr>
        <w:tc>
          <w:tcPr>
            <w:tcW w:w="1849" w:type="dxa"/>
            <w:tcBorders>
              <w:top w:val="nil"/>
              <w:left w:val="single" w:sz="4" w:space="0" w:color="auto"/>
              <w:bottom w:val="nil"/>
              <w:right w:val="single" w:sz="4" w:space="0" w:color="auto"/>
            </w:tcBorders>
            <w:vAlign w:val="center"/>
          </w:tcPr>
          <w:p w14:paraId="5624992C" w14:textId="77777777" w:rsidR="00E32E70" w:rsidRPr="00C30686" w:rsidRDefault="00E32E70" w:rsidP="00983ADC">
            <w:pPr>
              <w:pStyle w:val="TAC"/>
              <w:rPr>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51502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F94F3" w14:textId="77777777" w:rsidR="00E32E70" w:rsidRPr="00C30686" w:rsidRDefault="00E32E70" w:rsidP="00983ADC">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A1F23D"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FD6DE5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861F481" w14:textId="77777777" w:rsidTr="00983ADC">
        <w:trPr>
          <w:trHeight w:val="29"/>
        </w:trPr>
        <w:tc>
          <w:tcPr>
            <w:tcW w:w="1849" w:type="dxa"/>
            <w:tcBorders>
              <w:top w:val="nil"/>
              <w:left w:val="single" w:sz="4" w:space="0" w:color="auto"/>
              <w:bottom w:val="nil"/>
              <w:right w:val="single" w:sz="4" w:space="0" w:color="auto"/>
            </w:tcBorders>
            <w:vAlign w:val="center"/>
          </w:tcPr>
          <w:p w14:paraId="355D58FB"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592B597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33B99" w14:textId="77777777" w:rsidR="00E32E70" w:rsidRPr="00C30686" w:rsidRDefault="00E32E70" w:rsidP="00983ADC">
            <w:pPr>
              <w:pStyle w:val="TAC"/>
              <w:rPr>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E2422F"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611EA9A" w14:textId="77777777" w:rsidR="00E32E70" w:rsidRPr="00C30686" w:rsidRDefault="00E32E70" w:rsidP="00983ADC">
            <w:pPr>
              <w:pStyle w:val="TAC"/>
              <w:rPr>
                <w:szCs w:val="18"/>
                <w:lang w:val="en-US" w:eastAsia="zh-CN"/>
              </w:rPr>
            </w:pPr>
          </w:p>
        </w:tc>
      </w:tr>
      <w:tr w:rsidR="00E32E70" w:rsidRPr="00C30686" w14:paraId="79BF0C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EDDB8C"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00C45C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EAF4D" w14:textId="77777777" w:rsidR="00E32E70" w:rsidRPr="00C30686" w:rsidRDefault="00E32E70" w:rsidP="00983ADC">
            <w:pPr>
              <w:pStyle w:val="TAC"/>
              <w:rPr>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F7F10C"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0E70531" w14:textId="77777777" w:rsidR="00E32E70" w:rsidRPr="00C30686" w:rsidRDefault="00E32E70" w:rsidP="00983ADC">
            <w:pPr>
              <w:pStyle w:val="TAC"/>
              <w:rPr>
                <w:szCs w:val="18"/>
                <w:lang w:val="en-US" w:eastAsia="zh-CN"/>
              </w:rPr>
            </w:pPr>
          </w:p>
        </w:tc>
      </w:tr>
      <w:tr w:rsidR="00E32E70" w:rsidRPr="00C30686" w14:paraId="493C362C" w14:textId="77777777" w:rsidTr="00983ADC">
        <w:trPr>
          <w:trHeight w:val="29"/>
        </w:trPr>
        <w:tc>
          <w:tcPr>
            <w:tcW w:w="1849" w:type="dxa"/>
            <w:tcBorders>
              <w:top w:val="nil"/>
              <w:left w:val="single" w:sz="4" w:space="0" w:color="auto"/>
              <w:bottom w:val="nil"/>
              <w:right w:val="single" w:sz="4" w:space="0" w:color="auto"/>
            </w:tcBorders>
            <w:vAlign w:val="center"/>
          </w:tcPr>
          <w:p w14:paraId="31536E0D" w14:textId="77777777" w:rsidR="00E32E70" w:rsidRPr="00C30686" w:rsidRDefault="00E32E70" w:rsidP="00983ADC">
            <w:pPr>
              <w:pStyle w:val="TAC"/>
              <w:rPr>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68B1B7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F3A5" w14:textId="77777777" w:rsidR="00E32E70" w:rsidRPr="00C30686" w:rsidRDefault="00E32E70" w:rsidP="00983ADC">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5ABC08E"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906E997"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383DEEF7" w14:textId="77777777" w:rsidTr="00983ADC">
        <w:trPr>
          <w:trHeight w:val="29"/>
        </w:trPr>
        <w:tc>
          <w:tcPr>
            <w:tcW w:w="1849" w:type="dxa"/>
            <w:tcBorders>
              <w:top w:val="nil"/>
              <w:left w:val="single" w:sz="4" w:space="0" w:color="auto"/>
              <w:bottom w:val="nil"/>
              <w:right w:val="single" w:sz="4" w:space="0" w:color="auto"/>
            </w:tcBorders>
            <w:vAlign w:val="center"/>
          </w:tcPr>
          <w:p w14:paraId="25F71A8A"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13C1F0D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0E6E9"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E72FB7"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661E6CB9" w14:textId="77777777" w:rsidR="00E32E70" w:rsidRPr="00C30686" w:rsidRDefault="00E32E70" w:rsidP="00983ADC">
            <w:pPr>
              <w:pStyle w:val="TAC"/>
              <w:rPr>
                <w:szCs w:val="18"/>
                <w:lang w:val="en-US" w:eastAsia="zh-CN"/>
              </w:rPr>
            </w:pPr>
          </w:p>
        </w:tc>
      </w:tr>
      <w:tr w:rsidR="00E32E70" w:rsidRPr="00C30686" w14:paraId="53DCA2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0559F0"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582EB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1D36"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3E8EAF"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2F4C956" w14:textId="77777777" w:rsidR="00E32E70" w:rsidRPr="00C30686" w:rsidRDefault="00E32E70" w:rsidP="00983ADC">
            <w:pPr>
              <w:pStyle w:val="TAC"/>
              <w:rPr>
                <w:szCs w:val="18"/>
                <w:lang w:val="en-US" w:eastAsia="zh-CN"/>
              </w:rPr>
            </w:pPr>
          </w:p>
        </w:tc>
      </w:tr>
      <w:tr w:rsidR="00E32E70" w:rsidRPr="00C30686" w14:paraId="7A744A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45E865"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EF13AF0"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76EF7A1"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1ED1A7"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5DB84D"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DFAAC92" w14:textId="77777777" w:rsidTr="00983ADC">
        <w:trPr>
          <w:trHeight w:val="29"/>
        </w:trPr>
        <w:tc>
          <w:tcPr>
            <w:tcW w:w="1849" w:type="dxa"/>
            <w:tcBorders>
              <w:top w:val="nil"/>
              <w:left w:val="single" w:sz="4" w:space="0" w:color="auto"/>
              <w:bottom w:val="nil"/>
              <w:right w:val="single" w:sz="4" w:space="0" w:color="auto"/>
            </w:tcBorders>
            <w:vAlign w:val="center"/>
          </w:tcPr>
          <w:p w14:paraId="5A5AD2E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95925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00E26" w14:textId="77777777" w:rsidR="00E32E70" w:rsidRPr="00C30686" w:rsidRDefault="00E32E70" w:rsidP="00983ADC">
            <w:pPr>
              <w:pStyle w:val="TAC"/>
              <w:rPr>
                <w:rFonts w:cs="Arial"/>
                <w:szCs w:val="18"/>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FB8B9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327EEA4" w14:textId="77777777" w:rsidR="00E32E70" w:rsidRPr="00C30686" w:rsidRDefault="00E32E70" w:rsidP="00983ADC">
            <w:pPr>
              <w:pStyle w:val="TAC"/>
              <w:rPr>
                <w:rFonts w:cs="Arial"/>
                <w:szCs w:val="18"/>
                <w:lang w:val="en-US" w:eastAsia="zh-CN"/>
              </w:rPr>
            </w:pPr>
          </w:p>
        </w:tc>
      </w:tr>
      <w:tr w:rsidR="00E32E70" w:rsidRPr="00C30686" w14:paraId="703E02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BB3037"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69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D6890"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306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79F1CC" w14:textId="77777777" w:rsidR="00E32E70" w:rsidRPr="00C30686" w:rsidRDefault="00E32E70" w:rsidP="00983ADC">
            <w:pPr>
              <w:pStyle w:val="TAC"/>
              <w:rPr>
                <w:rFonts w:cs="Arial"/>
                <w:szCs w:val="18"/>
                <w:lang w:val="en-US" w:eastAsia="zh-CN"/>
              </w:rPr>
            </w:pPr>
          </w:p>
        </w:tc>
      </w:tr>
      <w:tr w:rsidR="00E32E70" w:rsidRPr="00C30686" w14:paraId="55B303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02A2C0" w14:textId="77777777" w:rsidR="00E32E70" w:rsidRPr="00C30686" w:rsidRDefault="00E32E70" w:rsidP="00983ADC">
            <w:pPr>
              <w:pStyle w:val="TAC"/>
              <w:rPr>
                <w:rFonts w:cs="Arial"/>
                <w:szCs w:val="18"/>
                <w:lang w:val="en-US" w:eastAsia="zh-CN"/>
              </w:rPr>
            </w:pPr>
            <w:r w:rsidRPr="00C30686">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E2A6E32"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3CD27B2F"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71CCA033"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22AB478" w14:textId="77777777" w:rsidR="00E32E70" w:rsidRPr="00C30686" w:rsidRDefault="00E32E70" w:rsidP="00983ADC">
            <w:pPr>
              <w:pStyle w:val="TAC"/>
              <w:rPr>
                <w:rFonts w:cs="Arial"/>
                <w:szCs w:val="18"/>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5A47D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82102A"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081E46B" w14:textId="77777777" w:rsidTr="00983ADC">
        <w:trPr>
          <w:trHeight w:val="29"/>
        </w:trPr>
        <w:tc>
          <w:tcPr>
            <w:tcW w:w="1849" w:type="dxa"/>
            <w:tcBorders>
              <w:top w:val="nil"/>
              <w:left w:val="single" w:sz="4" w:space="0" w:color="auto"/>
              <w:bottom w:val="nil"/>
              <w:right w:val="single" w:sz="4" w:space="0" w:color="auto"/>
            </w:tcBorders>
            <w:vAlign w:val="center"/>
          </w:tcPr>
          <w:p w14:paraId="4F8839B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81A62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4D2CD" w14:textId="77777777" w:rsidR="00E32E70" w:rsidRPr="00C30686" w:rsidRDefault="00E32E70" w:rsidP="00983ADC">
            <w:pPr>
              <w:pStyle w:val="TAC"/>
              <w:rPr>
                <w:rFonts w:cs="Arial"/>
                <w:szCs w:val="18"/>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87F1B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51D5C0" w14:textId="77777777" w:rsidR="00E32E70" w:rsidRPr="00C30686" w:rsidRDefault="00E32E70" w:rsidP="00983ADC">
            <w:pPr>
              <w:pStyle w:val="TAC"/>
              <w:rPr>
                <w:rFonts w:cs="Arial"/>
                <w:szCs w:val="18"/>
                <w:lang w:val="en-US" w:eastAsia="zh-CN"/>
              </w:rPr>
            </w:pPr>
          </w:p>
        </w:tc>
      </w:tr>
      <w:tr w:rsidR="00E32E70" w:rsidRPr="00C30686" w14:paraId="54F88C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24A32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93F7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C6A4F"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D7383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951FFA" w14:textId="77777777" w:rsidR="00E32E70" w:rsidRPr="00C30686" w:rsidRDefault="00E32E70" w:rsidP="00983ADC">
            <w:pPr>
              <w:pStyle w:val="TAC"/>
              <w:rPr>
                <w:rFonts w:cs="Arial"/>
                <w:szCs w:val="18"/>
                <w:lang w:val="en-US" w:eastAsia="zh-CN"/>
              </w:rPr>
            </w:pPr>
          </w:p>
        </w:tc>
      </w:tr>
      <w:tr w:rsidR="00E32E70" w:rsidRPr="00C30686" w14:paraId="570E6FE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42D7B4" w14:textId="77777777" w:rsidR="00E32E70" w:rsidRPr="00C30686" w:rsidRDefault="00E32E70" w:rsidP="00983ADC">
            <w:pPr>
              <w:pStyle w:val="TAC"/>
              <w:rPr>
                <w:rFonts w:cs="Arial"/>
                <w:szCs w:val="18"/>
                <w:lang w:val="en-US" w:eastAsia="zh-CN"/>
              </w:rPr>
            </w:pPr>
            <w:r w:rsidRPr="00C30686">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455A0768"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29DAF3A7"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4FC22376"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5D73EE1"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435DA"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9E2A632"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7D211ED2" w14:textId="77777777" w:rsidTr="00983ADC">
        <w:trPr>
          <w:trHeight w:val="29"/>
        </w:trPr>
        <w:tc>
          <w:tcPr>
            <w:tcW w:w="1849" w:type="dxa"/>
            <w:tcBorders>
              <w:top w:val="nil"/>
              <w:left w:val="single" w:sz="4" w:space="0" w:color="auto"/>
              <w:bottom w:val="nil"/>
              <w:right w:val="single" w:sz="4" w:space="0" w:color="auto"/>
            </w:tcBorders>
            <w:vAlign w:val="center"/>
          </w:tcPr>
          <w:p w14:paraId="5FE7E36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E0BFB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0F3A" w14:textId="77777777" w:rsidR="00E32E70" w:rsidRPr="00C30686" w:rsidRDefault="00E32E70" w:rsidP="00983ADC">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14D41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9AD7C" w14:textId="77777777" w:rsidR="00E32E70" w:rsidRPr="00C30686" w:rsidRDefault="00E32E70" w:rsidP="00983ADC">
            <w:pPr>
              <w:pStyle w:val="TAC"/>
              <w:rPr>
                <w:rFonts w:cs="Arial"/>
                <w:szCs w:val="18"/>
                <w:lang w:val="en-US" w:eastAsia="zh-CN"/>
              </w:rPr>
            </w:pPr>
          </w:p>
        </w:tc>
      </w:tr>
      <w:tr w:rsidR="00E32E70" w:rsidRPr="00C30686" w14:paraId="438D27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A86801"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AAE9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00BBD"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8F017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3807BA" w14:textId="77777777" w:rsidR="00E32E70" w:rsidRPr="00C30686" w:rsidRDefault="00E32E70" w:rsidP="00983ADC">
            <w:pPr>
              <w:pStyle w:val="TAC"/>
              <w:rPr>
                <w:rFonts w:cs="Arial"/>
                <w:szCs w:val="18"/>
                <w:lang w:val="en-US" w:eastAsia="zh-CN"/>
              </w:rPr>
            </w:pPr>
          </w:p>
        </w:tc>
      </w:tr>
      <w:tr w:rsidR="00E32E70" w:rsidRPr="00C30686" w14:paraId="282655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39535A" w14:textId="77777777" w:rsidR="00E32E70" w:rsidRPr="00C30686" w:rsidRDefault="00E32E70" w:rsidP="00983ADC">
            <w:pPr>
              <w:pStyle w:val="TAC"/>
              <w:rPr>
                <w:rFonts w:cs="Arial"/>
                <w:szCs w:val="18"/>
                <w:lang w:val="en-US" w:eastAsia="zh-CN"/>
              </w:rPr>
            </w:pPr>
            <w:r w:rsidRPr="00C30686">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73F5C31" w14:textId="77777777" w:rsidR="00E32E70" w:rsidRPr="00C30686" w:rsidRDefault="00E32E70" w:rsidP="00983ADC">
            <w:pPr>
              <w:pStyle w:val="TAC"/>
              <w:rPr>
                <w:rFonts w:cs="Arial"/>
                <w:szCs w:val="18"/>
              </w:rPr>
            </w:pPr>
            <w:r w:rsidRPr="00C30686">
              <w:rPr>
                <w:rFonts w:cs="Arial"/>
                <w:szCs w:val="18"/>
              </w:rPr>
              <w:t>CA_n25A-n38A</w:t>
            </w:r>
          </w:p>
          <w:p w14:paraId="64C09BFD" w14:textId="77777777" w:rsidR="00E32E70" w:rsidRPr="00C30686" w:rsidRDefault="00E32E70" w:rsidP="00983ADC">
            <w:pPr>
              <w:pStyle w:val="TAC"/>
              <w:rPr>
                <w:rFonts w:cs="Arial"/>
                <w:szCs w:val="18"/>
              </w:rPr>
            </w:pPr>
            <w:r w:rsidRPr="00C30686">
              <w:rPr>
                <w:rFonts w:cs="Arial"/>
                <w:szCs w:val="18"/>
              </w:rPr>
              <w:t>CA_n25A-n66A</w:t>
            </w:r>
          </w:p>
          <w:p w14:paraId="4C2D3118" w14:textId="77777777" w:rsidR="00E32E70" w:rsidRPr="00C30686" w:rsidRDefault="00E32E70" w:rsidP="00983ADC">
            <w:pPr>
              <w:pStyle w:val="TAC"/>
              <w:rPr>
                <w:lang w:val="en-US" w:eastAsia="zh-CN"/>
              </w:rPr>
            </w:pPr>
            <w:r w:rsidRPr="00C30686">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CC14D0B" w14:textId="77777777" w:rsidR="00E32E70" w:rsidRPr="00C30686" w:rsidRDefault="00E32E70" w:rsidP="00983ADC">
            <w:pPr>
              <w:pStyle w:val="TAC"/>
              <w:rPr>
                <w:rFonts w:cs="Arial"/>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B58B58"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5AF7B9F"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604D24A9" w14:textId="77777777" w:rsidTr="00983ADC">
        <w:trPr>
          <w:trHeight w:val="29"/>
        </w:trPr>
        <w:tc>
          <w:tcPr>
            <w:tcW w:w="1849" w:type="dxa"/>
            <w:tcBorders>
              <w:top w:val="nil"/>
              <w:left w:val="single" w:sz="4" w:space="0" w:color="auto"/>
              <w:bottom w:val="nil"/>
              <w:right w:val="single" w:sz="4" w:space="0" w:color="auto"/>
            </w:tcBorders>
          </w:tcPr>
          <w:p w14:paraId="61AFFDA5"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7A27B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7A37C0" w14:textId="77777777" w:rsidR="00E32E70" w:rsidRPr="00C30686" w:rsidRDefault="00E32E70" w:rsidP="00983ADC">
            <w:pPr>
              <w:pStyle w:val="TAC"/>
              <w:rPr>
                <w:rFonts w:cs="Arial"/>
                <w:szCs w:val="18"/>
                <w:lang w:val="en-US" w:eastAsia="zh-CN"/>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EB9A11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66796C" w14:textId="77777777" w:rsidR="00E32E70" w:rsidRPr="00C30686" w:rsidRDefault="00E32E70" w:rsidP="00983ADC">
            <w:pPr>
              <w:pStyle w:val="TAC"/>
              <w:rPr>
                <w:rFonts w:cs="Arial"/>
                <w:szCs w:val="18"/>
                <w:lang w:val="en-US" w:eastAsia="zh-CN"/>
              </w:rPr>
            </w:pPr>
          </w:p>
        </w:tc>
      </w:tr>
      <w:tr w:rsidR="00E32E70" w:rsidRPr="00C30686" w14:paraId="71315D75" w14:textId="77777777" w:rsidTr="00983ADC">
        <w:trPr>
          <w:trHeight w:val="29"/>
        </w:trPr>
        <w:tc>
          <w:tcPr>
            <w:tcW w:w="1849" w:type="dxa"/>
            <w:tcBorders>
              <w:top w:val="nil"/>
              <w:left w:val="single" w:sz="4" w:space="0" w:color="auto"/>
              <w:bottom w:val="single" w:sz="4" w:space="0" w:color="auto"/>
              <w:right w:val="single" w:sz="4" w:space="0" w:color="auto"/>
            </w:tcBorders>
          </w:tcPr>
          <w:p w14:paraId="0A844E20"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0B5D6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E8362E" w14:textId="77777777" w:rsidR="00E32E70" w:rsidRPr="00C30686" w:rsidRDefault="00E32E70" w:rsidP="00983ADC">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7344A6" w14:textId="77777777" w:rsidR="00E32E70" w:rsidRPr="00C30686" w:rsidRDefault="00E32E70" w:rsidP="00983ADC">
            <w:pPr>
              <w:pStyle w:val="TAC"/>
              <w:rPr>
                <w:lang w:val="en-US" w:eastAsia="zh-CN"/>
              </w:rPr>
            </w:pPr>
            <w:r w:rsidRPr="00C30686">
              <w:rPr>
                <w:lang w:val="en-US" w:eastAsia="zh-CN" w:bidi="ar"/>
              </w:rPr>
              <w:t>CA_n66(2A)_BCS</w:t>
            </w:r>
            <w:r w:rsidRPr="00C30686">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61D6826" w14:textId="77777777" w:rsidR="00E32E70" w:rsidRPr="00C30686" w:rsidRDefault="00E32E70" w:rsidP="00983ADC">
            <w:pPr>
              <w:pStyle w:val="TAC"/>
              <w:rPr>
                <w:rFonts w:cs="Arial"/>
                <w:szCs w:val="18"/>
                <w:lang w:val="en-US" w:eastAsia="zh-CN"/>
              </w:rPr>
            </w:pPr>
          </w:p>
        </w:tc>
      </w:tr>
      <w:tr w:rsidR="00E32E70" w:rsidRPr="00C30686" w14:paraId="3031A8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DB41AD" w14:textId="77777777" w:rsidR="00E32E70" w:rsidRPr="00C30686" w:rsidRDefault="00E32E70" w:rsidP="00983ADC">
            <w:pPr>
              <w:pStyle w:val="TAC"/>
              <w:rPr>
                <w:rFonts w:cs="Arial"/>
                <w:szCs w:val="18"/>
                <w:lang w:val="en-US" w:eastAsia="zh-CN"/>
              </w:rPr>
            </w:pPr>
            <w:r w:rsidRPr="00C30686">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F733A2E"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728BB041"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73F59AA2"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03A1DC8"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954EE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00FE89"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47A8F976" w14:textId="77777777" w:rsidTr="00983ADC">
        <w:trPr>
          <w:trHeight w:val="29"/>
        </w:trPr>
        <w:tc>
          <w:tcPr>
            <w:tcW w:w="1849" w:type="dxa"/>
            <w:tcBorders>
              <w:top w:val="nil"/>
              <w:left w:val="single" w:sz="4" w:space="0" w:color="auto"/>
              <w:bottom w:val="nil"/>
              <w:right w:val="single" w:sz="4" w:space="0" w:color="auto"/>
            </w:tcBorders>
            <w:vAlign w:val="center"/>
          </w:tcPr>
          <w:p w14:paraId="7C2B9B0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FE6C4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9055F" w14:textId="77777777" w:rsidR="00E32E70" w:rsidRPr="00C30686" w:rsidRDefault="00E32E70" w:rsidP="00983ADC">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C1FED92"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FE9CEA1" w14:textId="77777777" w:rsidR="00E32E70" w:rsidRPr="00C30686" w:rsidRDefault="00E32E70" w:rsidP="00983ADC">
            <w:pPr>
              <w:pStyle w:val="TAC"/>
              <w:rPr>
                <w:rFonts w:cs="Arial"/>
                <w:szCs w:val="18"/>
                <w:lang w:val="en-US" w:eastAsia="zh-CN"/>
              </w:rPr>
            </w:pPr>
          </w:p>
        </w:tc>
      </w:tr>
      <w:tr w:rsidR="00E32E70" w:rsidRPr="00C30686" w14:paraId="73B7B5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771130"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DB38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EEC8F"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60CDA"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07FE68" w14:textId="77777777" w:rsidR="00E32E70" w:rsidRPr="00C30686" w:rsidRDefault="00E32E70" w:rsidP="00983ADC">
            <w:pPr>
              <w:pStyle w:val="TAC"/>
              <w:rPr>
                <w:rFonts w:cs="Arial"/>
                <w:szCs w:val="18"/>
                <w:lang w:val="en-US" w:eastAsia="zh-CN"/>
              </w:rPr>
            </w:pPr>
          </w:p>
        </w:tc>
      </w:tr>
      <w:tr w:rsidR="00E32E70" w:rsidRPr="00C30686" w14:paraId="1C5D689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B10714" w14:textId="77777777" w:rsidR="00E32E70" w:rsidRPr="00C30686" w:rsidRDefault="00E32E70" w:rsidP="00983ADC">
            <w:pPr>
              <w:pStyle w:val="TAC"/>
              <w:rPr>
                <w:lang w:val="en-US" w:eastAsia="zh-CN"/>
              </w:rPr>
            </w:pPr>
            <w:r w:rsidRPr="00C30686">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7697856" w14:textId="77777777" w:rsidR="00E32E70" w:rsidRPr="00C30686" w:rsidRDefault="00E32E70" w:rsidP="00983ADC">
            <w:pPr>
              <w:pStyle w:val="TAC"/>
              <w:rPr>
                <w:lang w:val="en-US" w:eastAsia="zh-CN"/>
              </w:rPr>
            </w:pPr>
            <w:r w:rsidRPr="00C30686">
              <w:rPr>
                <w:lang w:val="en-US" w:eastAsia="zh-CN"/>
              </w:rPr>
              <w:t>CA_n25A-n38A</w:t>
            </w:r>
          </w:p>
          <w:p w14:paraId="343A4E90" w14:textId="77777777" w:rsidR="00E32E70" w:rsidRPr="00C30686" w:rsidRDefault="00E32E70" w:rsidP="00983ADC">
            <w:pPr>
              <w:pStyle w:val="TAC"/>
              <w:rPr>
                <w:lang w:val="en-US" w:eastAsia="zh-CN"/>
              </w:rPr>
            </w:pPr>
            <w:r w:rsidRPr="00C30686">
              <w:rPr>
                <w:lang w:val="en-US" w:eastAsia="zh-CN"/>
              </w:rPr>
              <w:t>CA_n25A-n78A</w:t>
            </w:r>
          </w:p>
          <w:p w14:paraId="3BE4C38D" w14:textId="77777777" w:rsidR="00E32E70" w:rsidRPr="00C30686" w:rsidRDefault="00E32E70" w:rsidP="00983ADC">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22EDEE0"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290B5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A606BE"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235FBC9" w14:textId="77777777" w:rsidTr="00983ADC">
        <w:trPr>
          <w:trHeight w:val="29"/>
        </w:trPr>
        <w:tc>
          <w:tcPr>
            <w:tcW w:w="1849" w:type="dxa"/>
            <w:tcBorders>
              <w:top w:val="nil"/>
              <w:left w:val="single" w:sz="4" w:space="0" w:color="auto"/>
              <w:bottom w:val="nil"/>
              <w:right w:val="single" w:sz="4" w:space="0" w:color="auto"/>
            </w:tcBorders>
            <w:vAlign w:val="center"/>
          </w:tcPr>
          <w:p w14:paraId="468219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26DE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EE638"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12DA92"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57DFEA" w14:textId="77777777" w:rsidR="00E32E70" w:rsidRPr="00C30686" w:rsidRDefault="00E32E70" w:rsidP="00983ADC">
            <w:pPr>
              <w:pStyle w:val="TAC"/>
              <w:rPr>
                <w:lang w:val="en-US" w:eastAsia="zh-CN"/>
              </w:rPr>
            </w:pPr>
          </w:p>
        </w:tc>
      </w:tr>
      <w:tr w:rsidR="00E32E70" w:rsidRPr="00C30686" w14:paraId="4F282F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0917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570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9AE8E"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8A467E"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BF1F7F" w14:textId="77777777" w:rsidR="00E32E70" w:rsidRPr="00C30686" w:rsidRDefault="00E32E70" w:rsidP="00983ADC">
            <w:pPr>
              <w:pStyle w:val="TAC"/>
              <w:rPr>
                <w:lang w:val="en-US" w:eastAsia="zh-CN"/>
              </w:rPr>
            </w:pPr>
          </w:p>
        </w:tc>
      </w:tr>
      <w:tr w:rsidR="00E32E70" w:rsidRPr="00C30686" w14:paraId="044DDDF1" w14:textId="77777777" w:rsidTr="00983ADC">
        <w:trPr>
          <w:trHeight w:val="29"/>
        </w:trPr>
        <w:tc>
          <w:tcPr>
            <w:tcW w:w="1849" w:type="dxa"/>
            <w:tcBorders>
              <w:top w:val="nil"/>
              <w:left w:val="single" w:sz="4" w:space="0" w:color="auto"/>
              <w:bottom w:val="nil"/>
              <w:right w:val="single" w:sz="4" w:space="0" w:color="auto"/>
            </w:tcBorders>
            <w:vAlign w:val="center"/>
          </w:tcPr>
          <w:p w14:paraId="53A64AE7" w14:textId="77777777" w:rsidR="00E32E70" w:rsidRPr="00C30686" w:rsidRDefault="00E32E70" w:rsidP="00983ADC">
            <w:pPr>
              <w:pStyle w:val="TAC"/>
              <w:rPr>
                <w:lang w:val="en-US" w:eastAsia="zh-CN"/>
              </w:rPr>
            </w:pPr>
            <w:r w:rsidRPr="00C30686">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2D94684B" w14:textId="77777777" w:rsidR="00E32E70" w:rsidRPr="00C30686" w:rsidRDefault="00E32E70" w:rsidP="00983ADC">
            <w:pPr>
              <w:pStyle w:val="TAC"/>
              <w:rPr>
                <w:lang w:val="en-US" w:eastAsia="zh-CN"/>
              </w:rPr>
            </w:pPr>
            <w:r w:rsidRPr="00C30686">
              <w:rPr>
                <w:lang w:val="en-US" w:eastAsia="zh-CN"/>
              </w:rPr>
              <w:t>CA_n25A-n38A</w:t>
            </w:r>
          </w:p>
          <w:p w14:paraId="3171E00F" w14:textId="77777777" w:rsidR="00E32E70" w:rsidRPr="00C30686" w:rsidRDefault="00E32E70" w:rsidP="00983ADC">
            <w:pPr>
              <w:pStyle w:val="TAC"/>
              <w:rPr>
                <w:lang w:val="en-US" w:eastAsia="zh-CN"/>
              </w:rPr>
            </w:pPr>
            <w:r w:rsidRPr="00C30686">
              <w:rPr>
                <w:lang w:val="en-US" w:eastAsia="zh-CN"/>
              </w:rPr>
              <w:t>CA_n25A-n78A</w:t>
            </w:r>
          </w:p>
          <w:p w14:paraId="78AD7EFB" w14:textId="77777777" w:rsidR="00E32E70" w:rsidRPr="00C30686" w:rsidRDefault="00E32E70" w:rsidP="00983ADC">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2ED53BA"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1D9D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DF933"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0605409" w14:textId="77777777" w:rsidTr="00983ADC">
        <w:trPr>
          <w:trHeight w:val="29"/>
        </w:trPr>
        <w:tc>
          <w:tcPr>
            <w:tcW w:w="1849" w:type="dxa"/>
            <w:tcBorders>
              <w:top w:val="nil"/>
              <w:left w:val="single" w:sz="4" w:space="0" w:color="auto"/>
              <w:bottom w:val="nil"/>
              <w:right w:val="single" w:sz="4" w:space="0" w:color="auto"/>
            </w:tcBorders>
            <w:vAlign w:val="center"/>
          </w:tcPr>
          <w:p w14:paraId="3A4813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2CBAF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CD272"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F2351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EA4B86" w14:textId="77777777" w:rsidR="00E32E70" w:rsidRPr="00C30686" w:rsidRDefault="00E32E70" w:rsidP="00983ADC">
            <w:pPr>
              <w:pStyle w:val="TAC"/>
              <w:rPr>
                <w:lang w:val="en-US" w:eastAsia="zh-CN"/>
              </w:rPr>
            </w:pPr>
          </w:p>
        </w:tc>
      </w:tr>
      <w:tr w:rsidR="00E32E70" w:rsidRPr="00C30686" w14:paraId="045C9C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84969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1F6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C794F"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86B725"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2CF26B" w14:textId="77777777" w:rsidR="00E32E70" w:rsidRPr="00C30686" w:rsidRDefault="00E32E70" w:rsidP="00983ADC">
            <w:pPr>
              <w:pStyle w:val="TAC"/>
              <w:rPr>
                <w:lang w:val="en-US" w:eastAsia="zh-CN"/>
              </w:rPr>
            </w:pPr>
          </w:p>
        </w:tc>
      </w:tr>
      <w:tr w:rsidR="00E32E70" w:rsidRPr="00C30686" w14:paraId="525939D6" w14:textId="77777777" w:rsidTr="00983ADC">
        <w:trPr>
          <w:trHeight w:val="29"/>
        </w:trPr>
        <w:tc>
          <w:tcPr>
            <w:tcW w:w="1849" w:type="dxa"/>
            <w:tcBorders>
              <w:top w:val="nil"/>
              <w:left w:val="single" w:sz="4" w:space="0" w:color="auto"/>
              <w:bottom w:val="nil"/>
              <w:right w:val="single" w:sz="4" w:space="0" w:color="auto"/>
            </w:tcBorders>
            <w:vAlign w:val="center"/>
          </w:tcPr>
          <w:p w14:paraId="6FF0C6D0" w14:textId="77777777" w:rsidR="00E32E70" w:rsidRPr="00C30686" w:rsidRDefault="00E32E70" w:rsidP="00983ADC">
            <w:pPr>
              <w:pStyle w:val="TAC"/>
              <w:rPr>
                <w:lang w:val="en-US" w:eastAsia="zh-CN"/>
              </w:rPr>
            </w:pPr>
            <w:r w:rsidRPr="00C30686">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30817F8" w14:textId="77777777" w:rsidR="00E32E70" w:rsidRPr="00C30686" w:rsidRDefault="00E32E70" w:rsidP="00983ADC">
            <w:pPr>
              <w:pStyle w:val="TAC"/>
              <w:rPr>
                <w:lang w:val="en-US"/>
              </w:rPr>
            </w:pPr>
            <w:r w:rsidRPr="00C30686">
              <w:rPr>
                <w:lang w:val="en-US"/>
              </w:rPr>
              <w:t>CA_n25A-n38A</w:t>
            </w:r>
          </w:p>
          <w:p w14:paraId="688C490D" w14:textId="77777777" w:rsidR="00E32E70" w:rsidRPr="00C30686" w:rsidRDefault="00E32E70" w:rsidP="00983ADC">
            <w:pPr>
              <w:pStyle w:val="TAC"/>
              <w:rPr>
                <w:lang w:val="en-US"/>
              </w:rPr>
            </w:pPr>
            <w:r w:rsidRPr="00C30686">
              <w:rPr>
                <w:lang w:val="en-US"/>
              </w:rPr>
              <w:t>CA_n25A-n78A</w:t>
            </w:r>
          </w:p>
          <w:p w14:paraId="68DB6E42" w14:textId="77777777" w:rsidR="00E32E70" w:rsidRPr="00C30686" w:rsidRDefault="00E32E70" w:rsidP="00983ADC">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521D875"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79CB5C"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617B4D81"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10EBCE35" w14:textId="77777777" w:rsidTr="00983ADC">
        <w:trPr>
          <w:trHeight w:val="29"/>
        </w:trPr>
        <w:tc>
          <w:tcPr>
            <w:tcW w:w="1849" w:type="dxa"/>
            <w:tcBorders>
              <w:top w:val="nil"/>
              <w:left w:val="single" w:sz="4" w:space="0" w:color="auto"/>
              <w:bottom w:val="nil"/>
              <w:right w:val="single" w:sz="4" w:space="0" w:color="auto"/>
            </w:tcBorders>
            <w:vAlign w:val="center"/>
          </w:tcPr>
          <w:p w14:paraId="440C96C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00B6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732F"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A2BBF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112601" w14:textId="77777777" w:rsidR="00E32E70" w:rsidRPr="00C30686" w:rsidRDefault="00E32E70" w:rsidP="00983ADC">
            <w:pPr>
              <w:pStyle w:val="TAC"/>
              <w:rPr>
                <w:lang w:val="en-US" w:eastAsia="zh-CN"/>
              </w:rPr>
            </w:pPr>
          </w:p>
        </w:tc>
      </w:tr>
      <w:tr w:rsidR="00E32E70" w:rsidRPr="00C30686" w14:paraId="7B686B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5272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1D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E29E"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4E9327"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00B26" w14:textId="77777777" w:rsidR="00E32E70" w:rsidRPr="00C30686" w:rsidRDefault="00E32E70" w:rsidP="00983ADC">
            <w:pPr>
              <w:pStyle w:val="TAC"/>
              <w:rPr>
                <w:lang w:val="en-US" w:eastAsia="zh-CN"/>
              </w:rPr>
            </w:pPr>
          </w:p>
        </w:tc>
      </w:tr>
      <w:tr w:rsidR="00E32E70" w:rsidRPr="00C30686" w14:paraId="6ED9399B" w14:textId="77777777" w:rsidTr="00983ADC">
        <w:trPr>
          <w:trHeight w:val="29"/>
        </w:trPr>
        <w:tc>
          <w:tcPr>
            <w:tcW w:w="1849" w:type="dxa"/>
            <w:tcBorders>
              <w:top w:val="nil"/>
              <w:left w:val="single" w:sz="4" w:space="0" w:color="auto"/>
              <w:bottom w:val="nil"/>
              <w:right w:val="single" w:sz="4" w:space="0" w:color="auto"/>
            </w:tcBorders>
            <w:vAlign w:val="center"/>
          </w:tcPr>
          <w:p w14:paraId="6FEA23AB" w14:textId="77777777" w:rsidR="00E32E70" w:rsidRPr="00C30686" w:rsidRDefault="00E32E70" w:rsidP="00983ADC">
            <w:pPr>
              <w:pStyle w:val="TAC"/>
              <w:rPr>
                <w:lang w:val="en-US" w:eastAsia="zh-CN"/>
              </w:rPr>
            </w:pPr>
            <w:r w:rsidRPr="00C30686">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4675322" w14:textId="77777777" w:rsidR="00E32E70" w:rsidRPr="00C30686" w:rsidRDefault="00E32E70" w:rsidP="00983ADC">
            <w:pPr>
              <w:pStyle w:val="TAC"/>
              <w:rPr>
                <w:lang w:val="en-US"/>
              </w:rPr>
            </w:pPr>
            <w:r w:rsidRPr="00C30686">
              <w:rPr>
                <w:lang w:val="en-US"/>
              </w:rPr>
              <w:t>CA_n25A-n38A</w:t>
            </w:r>
          </w:p>
          <w:p w14:paraId="0AECE425" w14:textId="77777777" w:rsidR="00E32E70" w:rsidRPr="00C30686" w:rsidRDefault="00E32E70" w:rsidP="00983ADC">
            <w:pPr>
              <w:pStyle w:val="TAC"/>
              <w:rPr>
                <w:lang w:val="en-US"/>
              </w:rPr>
            </w:pPr>
            <w:r w:rsidRPr="00C30686">
              <w:rPr>
                <w:lang w:val="en-US"/>
              </w:rPr>
              <w:t>CA_n25A-n78A</w:t>
            </w:r>
          </w:p>
          <w:p w14:paraId="3CF91A09" w14:textId="77777777" w:rsidR="00E32E70" w:rsidRPr="00C30686" w:rsidRDefault="00E32E70" w:rsidP="00983ADC">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68A6C2"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D23200"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72D4F573"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7C482FE" w14:textId="77777777" w:rsidTr="00983ADC">
        <w:trPr>
          <w:trHeight w:val="29"/>
        </w:trPr>
        <w:tc>
          <w:tcPr>
            <w:tcW w:w="1849" w:type="dxa"/>
            <w:tcBorders>
              <w:top w:val="nil"/>
              <w:left w:val="single" w:sz="4" w:space="0" w:color="auto"/>
              <w:bottom w:val="nil"/>
              <w:right w:val="single" w:sz="4" w:space="0" w:color="auto"/>
            </w:tcBorders>
            <w:vAlign w:val="center"/>
          </w:tcPr>
          <w:p w14:paraId="1E83E0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54DF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7161F09"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6B1434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FF988" w14:textId="77777777" w:rsidR="00E32E70" w:rsidRPr="00C30686" w:rsidRDefault="00E32E70" w:rsidP="00983ADC">
            <w:pPr>
              <w:pStyle w:val="TAC"/>
              <w:rPr>
                <w:lang w:val="en-US" w:eastAsia="zh-CN"/>
              </w:rPr>
            </w:pPr>
          </w:p>
        </w:tc>
      </w:tr>
      <w:tr w:rsidR="00E32E70" w:rsidRPr="00C30686" w14:paraId="3D011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E200A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409B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5AA5C"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B56843"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6D87D7" w14:textId="77777777" w:rsidR="00E32E70" w:rsidRPr="00C30686" w:rsidRDefault="00E32E70" w:rsidP="00983ADC">
            <w:pPr>
              <w:pStyle w:val="TAC"/>
              <w:rPr>
                <w:lang w:val="en-US" w:eastAsia="zh-CN"/>
              </w:rPr>
            </w:pPr>
          </w:p>
        </w:tc>
      </w:tr>
      <w:tr w:rsidR="00E32E70" w:rsidRPr="00C30686" w14:paraId="502E93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FA1604" w14:textId="77777777" w:rsidR="00E32E70" w:rsidRPr="00C30686" w:rsidRDefault="00E32E70" w:rsidP="00983ADC">
            <w:pPr>
              <w:pStyle w:val="TAC"/>
              <w:rPr>
                <w:lang w:val="en-US" w:eastAsia="zh-CN"/>
              </w:rPr>
            </w:pPr>
            <w:r w:rsidRPr="00C30686">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512B9628"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102C5C5E" w14:textId="77777777" w:rsidR="00E32E70" w:rsidRPr="00C30686" w:rsidRDefault="00E32E70" w:rsidP="00983ADC">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10E041D7" w14:textId="77777777" w:rsidR="00E32E70" w:rsidRPr="00C30686" w:rsidRDefault="00E32E70" w:rsidP="00983ADC">
            <w:pPr>
              <w:pStyle w:val="TAC"/>
              <w:rPr>
                <w:vertAlign w:val="superscript"/>
                <w:lang w:val="en-US" w:eastAsia="zh-CN"/>
              </w:rPr>
            </w:pPr>
            <w:r w:rsidRPr="00C30686">
              <w:rPr>
                <w:lang w:val="en-US" w:eastAsia="zh-CN"/>
              </w:rPr>
              <w:t>CA_n25A-n66A</w:t>
            </w:r>
          </w:p>
          <w:p w14:paraId="064A97B8"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B33A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EA58C7"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5C978B" w14:textId="77777777" w:rsidR="00E32E70" w:rsidRPr="00C30686" w:rsidRDefault="00E32E70" w:rsidP="00983ADC">
            <w:pPr>
              <w:pStyle w:val="TAC"/>
              <w:rPr>
                <w:lang w:val="en-US" w:eastAsia="zh-CN"/>
              </w:rPr>
            </w:pPr>
            <w:r w:rsidRPr="00C30686">
              <w:rPr>
                <w:lang w:val="en-US" w:eastAsia="zh-CN"/>
              </w:rPr>
              <w:t>0</w:t>
            </w:r>
          </w:p>
        </w:tc>
      </w:tr>
      <w:tr w:rsidR="00E32E70" w:rsidRPr="00C30686" w14:paraId="05E6A71E" w14:textId="77777777" w:rsidTr="00983ADC">
        <w:trPr>
          <w:trHeight w:val="29"/>
        </w:trPr>
        <w:tc>
          <w:tcPr>
            <w:tcW w:w="1849" w:type="dxa"/>
            <w:tcBorders>
              <w:top w:val="nil"/>
              <w:left w:val="single" w:sz="4" w:space="0" w:color="auto"/>
              <w:bottom w:val="nil"/>
              <w:right w:val="single" w:sz="4" w:space="0" w:color="auto"/>
            </w:tcBorders>
            <w:vAlign w:val="center"/>
          </w:tcPr>
          <w:p w14:paraId="25E707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B285E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2A67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A8F833"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46959E" w14:textId="77777777" w:rsidR="00E32E70" w:rsidRPr="00C30686" w:rsidRDefault="00E32E70" w:rsidP="00983ADC">
            <w:pPr>
              <w:pStyle w:val="TAC"/>
              <w:rPr>
                <w:lang w:val="en-US" w:eastAsia="zh-CN"/>
              </w:rPr>
            </w:pPr>
          </w:p>
        </w:tc>
      </w:tr>
      <w:tr w:rsidR="00E32E70" w:rsidRPr="00C30686" w14:paraId="7F92BC75" w14:textId="77777777" w:rsidTr="00983ADC">
        <w:trPr>
          <w:trHeight w:val="29"/>
        </w:trPr>
        <w:tc>
          <w:tcPr>
            <w:tcW w:w="1849" w:type="dxa"/>
            <w:tcBorders>
              <w:top w:val="nil"/>
              <w:left w:val="single" w:sz="4" w:space="0" w:color="auto"/>
              <w:bottom w:val="nil"/>
              <w:right w:val="single" w:sz="4" w:space="0" w:color="auto"/>
            </w:tcBorders>
            <w:vAlign w:val="center"/>
          </w:tcPr>
          <w:p w14:paraId="7CA5DFC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8679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C79E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D54B5"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C7780BE" w14:textId="77777777" w:rsidR="00E32E70" w:rsidRPr="00C30686" w:rsidRDefault="00E32E70" w:rsidP="00983ADC">
            <w:pPr>
              <w:pStyle w:val="TAC"/>
              <w:rPr>
                <w:lang w:val="en-US" w:eastAsia="zh-CN"/>
              </w:rPr>
            </w:pPr>
          </w:p>
        </w:tc>
      </w:tr>
      <w:tr w:rsidR="00E32E70" w:rsidRPr="00C30686" w14:paraId="5AB29903" w14:textId="77777777" w:rsidTr="00983ADC">
        <w:trPr>
          <w:trHeight w:val="29"/>
        </w:trPr>
        <w:tc>
          <w:tcPr>
            <w:tcW w:w="1849" w:type="dxa"/>
            <w:tcBorders>
              <w:top w:val="nil"/>
              <w:left w:val="single" w:sz="4" w:space="0" w:color="auto"/>
              <w:bottom w:val="nil"/>
              <w:right w:val="single" w:sz="4" w:space="0" w:color="auto"/>
            </w:tcBorders>
            <w:vAlign w:val="center"/>
          </w:tcPr>
          <w:p w14:paraId="3B54C0A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6E98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0352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943EB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35A2C8" w14:textId="77777777" w:rsidR="00E32E70" w:rsidRPr="00C30686" w:rsidRDefault="00E32E70" w:rsidP="00983ADC">
            <w:pPr>
              <w:pStyle w:val="TAC"/>
              <w:rPr>
                <w:lang w:val="en-US" w:eastAsia="zh-CN"/>
              </w:rPr>
            </w:pPr>
            <w:r w:rsidRPr="00C30686">
              <w:rPr>
                <w:lang w:val="en-US" w:eastAsia="zh-CN"/>
              </w:rPr>
              <w:t>1</w:t>
            </w:r>
          </w:p>
        </w:tc>
      </w:tr>
      <w:tr w:rsidR="00E32E70" w:rsidRPr="00C30686" w14:paraId="0457C85D" w14:textId="77777777" w:rsidTr="00983ADC">
        <w:trPr>
          <w:trHeight w:val="29"/>
        </w:trPr>
        <w:tc>
          <w:tcPr>
            <w:tcW w:w="1849" w:type="dxa"/>
            <w:tcBorders>
              <w:top w:val="nil"/>
              <w:left w:val="single" w:sz="4" w:space="0" w:color="auto"/>
              <w:bottom w:val="nil"/>
              <w:right w:val="single" w:sz="4" w:space="0" w:color="auto"/>
            </w:tcBorders>
            <w:vAlign w:val="center"/>
          </w:tcPr>
          <w:p w14:paraId="10A4F7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B534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95D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F7F72"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0E8F6FC" w14:textId="77777777" w:rsidR="00E32E70" w:rsidRPr="00C30686" w:rsidRDefault="00E32E70" w:rsidP="00983ADC">
            <w:pPr>
              <w:pStyle w:val="TAC"/>
              <w:rPr>
                <w:lang w:val="en-US" w:eastAsia="zh-CN"/>
              </w:rPr>
            </w:pPr>
          </w:p>
        </w:tc>
      </w:tr>
      <w:tr w:rsidR="00E32E70" w:rsidRPr="00C30686" w14:paraId="7AF5CA8B" w14:textId="77777777" w:rsidTr="00983ADC">
        <w:trPr>
          <w:trHeight w:val="29"/>
        </w:trPr>
        <w:tc>
          <w:tcPr>
            <w:tcW w:w="1849" w:type="dxa"/>
            <w:tcBorders>
              <w:top w:val="nil"/>
              <w:left w:val="single" w:sz="4" w:space="0" w:color="auto"/>
              <w:bottom w:val="nil"/>
              <w:right w:val="single" w:sz="4" w:space="0" w:color="auto"/>
            </w:tcBorders>
            <w:vAlign w:val="center"/>
          </w:tcPr>
          <w:p w14:paraId="36AE4E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0E60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B30A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572CB"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31BB92" w14:textId="77777777" w:rsidR="00E32E70" w:rsidRPr="00C30686" w:rsidRDefault="00E32E70" w:rsidP="00983ADC">
            <w:pPr>
              <w:pStyle w:val="TAC"/>
              <w:rPr>
                <w:lang w:val="en-US" w:eastAsia="zh-CN"/>
              </w:rPr>
            </w:pPr>
          </w:p>
        </w:tc>
      </w:tr>
      <w:tr w:rsidR="00E32E70" w:rsidRPr="00C30686" w14:paraId="0255614E" w14:textId="77777777" w:rsidTr="00983ADC">
        <w:trPr>
          <w:trHeight w:val="29"/>
        </w:trPr>
        <w:tc>
          <w:tcPr>
            <w:tcW w:w="1849" w:type="dxa"/>
            <w:tcBorders>
              <w:top w:val="nil"/>
              <w:left w:val="single" w:sz="4" w:space="0" w:color="auto"/>
              <w:bottom w:val="nil"/>
              <w:right w:val="single" w:sz="4" w:space="0" w:color="auto"/>
            </w:tcBorders>
            <w:vAlign w:val="center"/>
          </w:tcPr>
          <w:p w14:paraId="426836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ED64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AD2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59270D"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3C09E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AC598A1" w14:textId="77777777" w:rsidTr="00983ADC">
        <w:trPr>
          <w:trHeight w:val="29"/>
        </w:trPr>
        <w:tc>
          <w:tcPr>
            <w:tcW w:w="1849" w:type="dxa"/>
            <w:tcBorders>
              <w:top w:val="nil"/>
              <w:left w:val="single" w:sz="4" w:space="0" w:color="auto"/>
              <w:bottom w:val="nil"/>
              <w:right w:val="single" w:sz="4" w:space="0" w:color="auto"/>
            </w:tcBorders>
            <w:vAlign w:val="center"/>
          </w:tcPr>
          <w:p w14:paraId="208294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7A53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28FA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E65B2"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9F01796" w14:textId="77777777" w:rsidR="00E32E70" w:rsidRPr="00C30686" w:rsidRDefault="00E32E70" w:rsidP="00983ADC">
            <w:pPr>
              <w:pStyle w:val="TAC"/>
              <w:rPr>
                <w:lang w:val="en-US" w:eastAsia="zh-CN"/>
              </w:rPr>
            </w:pPr>
          </w:p>
        </w:tc>
      </w:tr>
      <w:tr w:rsidR="00E32E70" w:rsidRPr="00C30686" w14:paraId="23C869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7D28B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0A2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22F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0A7D07"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F6B55D4" w14:textId="77777777" w:rsidR="00E32E70" w:rsidRPr="00C30686" w:rsidRDefault="00E32E70" w:rsidP="00983ADC">
            <w:pPr>
              <w:pStyle w:val="TAC"/>
              <w:rPr>
                <w:lang w:val="en-US" w:eastAsia="zh-CN"/>
              </w:rPr>
            </w:pPr>
          </w:p>
        </w:tc>
      </w:tr>
      <w:tr w:rsidR="00E32E70" w:rsidRPr="00C30686" w14:paraId="6770C68F" w14:textId="77777777" w:rsidTr="00983ADC">
        <w:trPr>
          <w:trHeight w:val="29"/>
        </w:trPr>
        <w:tc>
          <w:tcPr>
            <w:tcW w:w="1849" w:type="dxa"/>
            <w:tcBorders>
              <w:top w:val="nil"/>
              <w:left w:val="single" w:sz="4" w:space="0" w:color="auto"/>
              <w:bottom w:val="nil"/>
              <w:right w:val="single" w:sz="4" w:space="0" w:color="auto"/>
            </w:tcBorders>
            <w:vAlign w:val="center"/>
          </w:tcPr>
          <w:p w14:paraId="5A76CD6A" w14:textId="77777777" w:rsidR="00E32E70" w:rsidRPr="00C30686" w:rsidRDefault="00E32E70" w:rsidP="00983ADC">
            <w:pPr>
              <w:pStyle w:val="TAC"/>
              <w:rPr>
                <w:lang w:val="en-US" w:eastAsia="zh-CN"/>
              </w:rPr>
            </w:pPr>
            <w:r w:rsidRPr="00C30686">
              <w:rPr>
                <w:lang w:val="en-US" w:eastAsia="zh-CN"/>
              </w:rPr>
              <w:t>CA_n25A-n41A-n66(2A)</w:t>
            </w:r>
          </w:p>
        </w:tc>
        <w:tc>
          <w:tcPr>
            <w:tcW w:w="1878" w:type="dxa"/>
            <w:tcBorders>
              <w:top w:val="nil"/>
              <w:left w:val="single" w:sz="4" w:space="0" w:color="auto"/>
              <w:bottom w:val="nil"/>
              <w:right w:val="single" w:sz="4" w:space="0" w:color="auto"/>
            </w:tcBorders>
            <w:vAlign w:val="center"/>
          </w:tcPr>
          <w:p w14:paraId="1AB349F4" w14:textId="77777777" w:rsidR="00E32E70" w:rsidRPr="00C30686" w:rsidRDefault="00E32E70" w:rsidP="00983ADC">
            <w:pPr>
              <w:pStyle w:val="TAC"/>
            </w:pPr>
            <w:r w:rsidRPr="00C30686">
              <w:t>n41</w:t>
            </w:r>
            <w:r w:rsidRPr="00C30686">
              <w:rPr>
                <w:vertAlign w:val="superscript"/>
              </w:rPr>
              <w:t>7,9</w:t>
            </w:r>
          </w:p>
          <w:p w14:paraId="6B28E570" w14:textId="77777777" w:rsidR="00E32E70" w:rsidRPr="00C30686" w:rsidRDefault="00E32E70" w:rsidP="00983ADC">
            <w:pPr>
              <w:pStyle w:val="TAC"/>
            </w:pPr>
            <w:r w:rsidRPr="00C30686">
              <w:t>CA_n25A-n41A</w:t>
            </w:r>
            <w:r w:rsidRPr="00C30686">
              <w:rPr>
                <w:vertAlign w:val="superscript"/>
              </w:rPr>
              <w:t>7</w:t>
            </w:r>
          </w:p>
          <w:p w14:paraId="1AF6E4B0" w14:textId="77777777" w:rsidR="00E32E70" w:rsidRPr="00C30686" w:rsidRDefault="00E32E70" w:rsidP="00983ADC">
            <w:pPr>
              <w:pStyle w:val="TAC"/>
            </w:pPr>
            <w:r w:rsidRPr="00C30686">
              <w:t>CA_n25A-n66A</w:t>
            </w:r>
          </w:p>
          <w:p w14:paraId="0CAFF61A" w14:textId="77777777" w:rsidR="00E32E70" w:rsidRPr="00C30686" w:rsidRDefault="00E32E70" w:rsidP="00983ADC">
            <w:pPr>
              <w:pStyle w:val="TAC"/>
              <w:rPr>
                <w:lang w:val="en-US" w:eastAsia="zh-CN"/>
              </w:rPr>
            </w:pPr>
            <w:r w:rsidRPr="00C30686">
              <w:t>CA_n41A-n66A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8105D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993A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3D32F86A" w14:textId="77777777" w:rsidR="00E32E70" w:rsidRPr="00C30686" w:rsidRDefault="00E32E70" w:rsidP="00983ADC">
            <w:pPr>
              <w:pStyle w:val="TAC"/>
              <w:rPr>
                <w:lang w:val="en-US" w:eastAsia="zh-CN"/>
              </w:rPr>
            </w:pPr>
            <w:r w:rsidRPr="00C30686">
              <w:rPr>
                <w:lang w:val="en-US" w:eastAsia="zh-CN"/>
              </w:rPr>
              <w:t>0</w:t>
            </w:r>
          </w:p>
        </w:tc>
      </w:tr>
      <w:tr w:rsidR="00E32E70" w:rsidRPr="00C30686" w14:paraId="3CFF48B8" w14:textId="77777777" w:rsidTr="00983ADC">
        <w:trPr>
          <w:trHeight w:val="29"/>
        </w:trPr>
        <w:tc>
          <w:tcPr>
            <w:tcW w:w="1849" w:type="dxa"/>
            <w:tcBorders>
              <w:top w:val="nil"/>
              <w:left w:val="single" w:sz="4" w:space="0" w:color="auto"/>
              <w:bottom w:val="nil"/>
              <w:right w:val="single" w:sz="4" w:space="0" w:color="auto"/>
            </w:tcBorders>
            <w:vAlign w:val="center"/>
          </w:tcPr>
          <w:p w14:paraId="6C7E43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FBDF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8441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E98E5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F063A81" w14:textId="77777777" w:rsidR="00E32E70" w:rsidRPr="00C30686" w:rsidRDefault="00E32E70" w:rsidP="00983ADC">
            <w:pPr>
              <w:pStyle w:val="TAC"/>
              <w:rPr>
                <w:lang w:val="en-US" w:eastAsia="zh-CN"/>
              </w:rPr>
            </w:pPr>
          </w:p>
        </w:tc>
      </w:tr>
      <w:tr w:rsidR="00E32E70" w:rsidRPr="00C30686" w14:paraId="0482EA5B" w14:textId="77777777" w:rsidTr="00983ADC">
        <w:trPr>
          <w:trHeight w:val="29"/>
        </w:trPr>
        <w:tc>
          <w:tcPr>
            <w:tcW w:w="1849" w:type="dxa"/>
            <w:tcBorders>
              <w:top w:val="nil"/>
              <w:left w:val="single" w:sz="4" w:space="0" w:color="auto"/>
              <w:bottom w:val="nil"/>
              <w:right w:val="single" w:sz="4" w:space="0" w:color="auto"/>
            </w:tcBorders>
            <w:vAlign w:val="center"/>
          </w:tcPr>
          <w:p w14:paraId="28959D3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D80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7A4D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7A9222"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A4502A3" w14:textId="77777777" w:rsidR="00E32E70" w:rsidRPr="00C30686" w:rsidRDefault="00E32E70" w:rsidP="00983ADC">
            <w:pPr>
              <w:pStyle w:val="TAC"/>
              <w:rPr>
                <w:lang w:val="en-US" w:eastAsia="zh-CN"/>
              </w:rPr>
            </w:pPr>
          </w:p>
        </w:tc>
      </w:tr>
      <w:tr w:rsidR="00E32E70" w:rsidRPr="00C30686" w14:paraId="143013D1" w14:textId="77777777" w:rsidTr="00983ADC">
        <w:trPr>
          <w:trHeight w:val="29"/>
        </w:trPr>
        <w:tc>
          <w:tcPr>
            <w:tcW w:w="1849" w:type="dxa"/>
            <w:tcBorders>
              <w:top w:val="nil"/>
              <w:left w:val="single" w:sz="4" w:space="0" w:color="auto"/>
              <w:bottom w:val="nil"/>
              <w:right w:val="single" w:sz="4" w:space="0" w:color="auto"/>
            </w:tcBorders>
            <w:vAlign w:val="center"/>
          </w:tcPr>
          <w:p w14:paraId="2D654E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9261FF"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tcPr>
          <w:p w14:paraId="64C6436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5E453" w14:textId="77777777" w:rsidR="00E32E70" w:rsidRPr="00C30686" w:rsidRDefault="00E32E70" w:rsidP="00983ADC">
            <w:pPr>
              <w:pStyle w:val="TAC"/>
              <w:rPr>
                <w:lang w:val="en-US" w:eastAsia="zh-CN" w:bidi="ar"/>
              </w:rPr>
            </w:pPr>
            <w:r w:rsidRPr="00C30686">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3E50650" w14:textId="77777777" w:rsidR="00E32E70" w:rsidRPr="00C30686" w:rsidRDefault="00E32E70" w:rsidP="00983ADC">
            <w:pPr>
              <w:pStyle w:val="TAC"/>
              <w:rPr>
                <w:lang w:val="en-US" w:eastAsia="zh-CN"/>
              </w:rPr>
            </w:pPr>
            <w:r w:rsidRPr="00C30686">
              <w:rPr>
                <w:lang w:val="en-US" w:eastAsia="zh-CN"/>
              </w:rPr>
              <w:t>1</w:t>
            </w:r>
          </w:p>
        </w:tc>
      </w:tr>
      <w:tr w:rsidR="00E32E70" w:rsidRPr="00C30686" w14:paraId="75A3918A" w14:textId="77777777" w:rsidTr="00983ADC">
        <w:trPr>
          <w:trHeight w:val="29"/>
        </w:trPr>
        <w:tc>
          <w:tcPr>
            <w:tcW w:w="1849" w:type="dxa"/>
            <w:tcBorders>
              <w:top w:val="nil"/>
              <w:left w:val="single" w:sz="4" w:space="0" w:color="auto"/>
              <w:bottom w:val="nil"/>
              <w:right w:val="single" w:sz="4" w:space="0" w:color="auto"/>
            </w:tcBorders>
            <w:vAlign w:val="center"/>
          </w:tcPr>
          <w:p w14:paraId="1374E9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3C417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A9247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8AAB8"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4EA253F" w14:textId="77777777" w:rsidR="00E32E70" w:rsidRPr="00C30686" w:rsidRDefault="00E32E70" w:rsidP="00983ADC">
            <w:pPr>
              <w:pStyle w:val="TAC"/>
              <w:rPr>
                <w:lang w:val="en-US" w:eastAsia="zh-CN"/>
              </w:rPr>
            </w:pPr>
          </w:p>
        </w:tc>
      </w:tr>
      <w:tr w:rsidR="00E32E70" w:rsidRPr="00C30686" w14:paraId="48F7BDD2" w14:textId="77777777" w:rsidTr="00983ADC">
        <w:trPr>
          <w:trHeight w:val="29"/>
        </w:trPr>
        <w:tc>
          <w:tcPr>
            <w:tcW w:w="1849" w:type="dxa"/>
            <w:tcBorders>
              <w:top w:val="nil"/>
              <w:left w:val="single" w:sz="4" w:space="0" w:color="auto"/>
              <w:bottom w:val="nil"/>
              <w:right w:val="single" w:sz="4" w:space="0" w:color="auto"/>
            </w:tcBorders>
            <w:vAlign w:val="center"/>
          </w:tcPr>
          <w:p w14:paraId="1F13490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E663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5B3F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552CB2" w14:textId="77777777" w:rsidR="00E32E70" w:rsidRPr="00C30686" w:rsidRDefault="00E32E70" w:rsidP="00983ADC">
            <w:pPr>
              <w:pStyle w:val="TAC"/>
              <w:rPr>
                <w:lang w:val="en-US" w:eastAsia="zh-CN" w:bidi="ar"/>
              </w:rPr>
            </w:pPr>
            <w:r w:rsidRPr="00C30686">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20A08414" w14:textId="77777777" w:rsidR="00E32E70" w:rsidRPr="00C30686" w:rsidRDefault="00E32E70" w:rsidP="00983ADC">
            <w:pPr>
              <w:pStyle w:val="TAC"/>
              <w:rPr>
                <w:lang w:val="en-US" w:eastAsia="zh-CN"/>
              </w:rPr>
            </w:pPr>
          </w:p>
        </w:tc>
      </w:tr>
      <w:tr w:rsidR="00E32E70" w:rsidRPr="00C30686" w14:paraId="2129E060" w14:textId="77777777" w:rsidTr="00983ADC">
        <w:trPr>
          <w:trHeight w:val="29"/>
        </w:trPr>
        <w:tc>
          <w:tcPr>
            <w:tcW w:w="1849" w:type="dxa"/>
            <w:tcBorders>
              <w:top w:val="nil"/>
              <w:left w:val="single" w:sz="4" w:space="0" w:color="auto"/>
              <w:bottom w:val="nil"/>
              <w:right w:val="single" w:sz="4" w:space="0" w:color="auto"/>
            </w:tcBorders>
            <w:vAlign w:val="center"/>
          </w:tcPr>
          <w:p w14:paraId="6339F0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DA24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B26BC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DCFF77" w14:textId="77777777" w:rsidR="00E32E70" w:rsidRPr="00C30686" w:rsidRDefault="00E32E70" w:rsidP="00983ADC">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7415A1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D98C04D" w14:textId="77777777" w:rsidTr="00983ADC">
        <w:trPr>
          <w:trHeight w:val="29"/>
        </w:trPr>
        <w:tc>
          <w:tcPr>
            <w:tcW w:w="1849" w:type="dxa"/>
            <w:tcBorders>
              <w:top w:val="nil"/>
              <w:left w:val="single" w:sz="4" w:space="0" w:color="auto"/>
              <w:bottom w:val="nil"/>
              <w:right w:val="single" w:sz="4" w:space="0" w:color="auto"/>
            </w:tcBorders>
            <w:vAlign w:val="center"/>
          </w:tcPr>
          <w:p w14:paraId="5E9189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504B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6DFBC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606EDC"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789D40C" w14:textId="77777777" w:rsidR="00E32E70" w:rsidRPr="00C30686" w:rsidRDefault="00E32E70" w:rsidP="00983ADC">
            <w:pPr>
              <w:pStyle w:val="TAC"/>
              <w:rPr>
                <w:lang w:val="en-US" w:eastAsia="zh-CN"/>
              </w:rPr>
            </w:pPr>
          </w:p>
        </w:tc>
      </w:tr>
      <w:tr w:rsidR="00E32E70" w:rsidRPr="00C30686" w14:paraId="3F6D84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16320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8ADBA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9D26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9F530" w14:textId="77777777" w:rsidR="00E32E70" w:rsidRPr="00C30686" w:rsidRDefault="00E32E70" w:rsidP="00983ADC">
            <w:pPr>
              <w:pStyle w:val="TAC"/>
              <w:rPr>
                <w:lang w:val="en-US"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030139F" w14:textId="77777777" w:rsidR="00E32E70" w:rsidRPr="00C30686" w:rsidRDefault="00E32E70" w:rsidP="00983ADC">
            <w:pPr>
              <w:pStyle w:val="TAC"/>
              <w:rPr>
                <w:lang w:val="en-US" w:eastAsia="zh-CN"/>
              </w:rPr>
            </w:pPr>
          </w:p>
        </w:tc>
      </w:tr>
      <w:tr w:rsidR="00E32E70" w:rsidRPr="00C30686" w14:paraId="6D5F6F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8C24E7" w14:textId="77777777" w:rsidR="00E32E70" w:rsidRPr="00C30686" w:rsidRDefault="00E32E70" w:rsidP="00983ADC">
            <w:pPr>
              <w:pStyle w:val="TAC"/>
              <w:rPr>
                <w:lang w:val="en-US" w:eastAsia="zh-CN"/>
              </w:rPr>
            </w:pPr>
            <w:r w:rsidRPr="00C30686">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670A4DD"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A7157D3"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59431391" w14:textId="77777777" w:rsidR="00E32E70" w:rsidRPr="00C30686" w:rsidRDefault="00E32E70" w:rsidP="00983ADC">
            <w:pPr>
              <w:pStyle w:val="TAC"/>
              <w:rPr>
                <w:lang w:val="en-US"/>
              </w:rPr>
            </w:pPr>
            <w:r w:rsidRPr="00C30686">
              <w:rPr>
                <w:lang w:val="en-US"/>
              </w:rPr>
              <w:t>CA_n25A-n66A</w:t>
            </w:r>
          </w:p>
          <w:p w14:paraId="7D527A50" w14:textId="77777777" w:rsidR="00E32E70" w:rsidRPr="00C30686" w:rsidRDefault="00E32E70" w:rsidP="00983ADC">
            <w:pPr>
              <w:pStyle w:val="TAC"/>
              <w:rPr>
                <w:lang w:val="en-US" w:eastAsia="zh-CN"/>
              </w:rPr>
            </w:pPr>
            <w:r w:rsidRPr="00C30686">
              <w:rPr>
                <w:lang w:val="en-US"/>
              </w:rPr>
              <w:t>CA_n41A-n66A</w:t>
            </w:r>
            <w:r w:rsidRPr="00C30686">
              <w:rPr>
                <w:vertAlign w:val="superscript"/>
                <w:lang w:val="en-US"/>
              </w:rPr>
              <w:t>7</w:t>
            </w:r>
          </w:p>
          <w:p w14:paraId="602B4AB1"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D5D6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5581A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C9F7E" w14:textId="77777777" w:rsidR="00E32E70" w:rsidRPr="00C30686" w:rsidRDefault="00E32E70" w:rsidP="00983ADC">
            <w:pPr>
              <w:pStyle w:val="TAC"/>
              <w:rPr>
                <w:lang w:val="en-US" w:eastAsia="zh-CN"/>
              </w:rPr>
            </w:pPr>
            <w:r w:rsidRPr="00C30686">
              <w:rPr>
                <w:lang w:val="en-US" w:eastAsia="zh-CN"/>
              </w:rPr>
              <w:t>0</w:t>
            </w:r>
          </w:p>
        </w:tc>
      </w:tr>
      <w:tr w:rsidR="00E32E70" w:rsidRPr="00C30686" w14:paraId="5856AA5A" w14:textId="77777777" w:rsidTr="00983ADC">
        <w:trPr>
          <w:trHeight w:val="29"/>
        </w:trPr>
        <w:tc>
          <w:tcPr>
            <w:tcW w:w="1849" w:type="dxa"/>
            <w:tcBorders>
              <w:top w:val="nil"/>
              <w:left w:val="single" w:sz="4" w:space="0" w:color="auto"/>
              <w:bottom w:val="nil"/>
              <w:right w:val="single" w:sz="4" w:space="0" w:color="auto"/>
            </w:tcBorders>
            <w:vAlign w:val="center"/>
          </w:tcPr>
          <w:p w14:paraId="0152EF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AEDA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3A12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1A55E6"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95E0E47" w14:textId="77777777" w:rsidR="00E32E70" w:rsidRPr="00C30686" w:rsidRDefault="00E32E70" w:rsidP="00983ADC">
            <w:pPr>
              <w:pStyle w:val="TAC"/>
              <w:rPr>
                <w:lang w:val="en-US" w:eastAsia="zh-CN"/>
              </w:rPr>
            </w:pPr>
          </w:p>
        </w:tc>
      </w:tr>
      <w:tr w:rsidR="00E32E70" w:rsidRPr="00C30686" w14:paraId="69A0212E" w14:textId="77777777" w:rsidTr="00983ADC">
        <w:trPr>
          <w:trHeight w:val="29"/>
        </w:trPr>
        <w:tc>
          <w:tcPr>
            <w:tcW w:w="1849" w:type="dxa"/>
            <w:tcBorders>
              <w:top w:val="nil"/>
              <w:left w:val="single" w:sz="4" w:space="0" w:color="auto"/>
              <w:bottom w:val="nil"/>
              <w:right w:val="single" w:sz="4" w:space="0" w:color="auto"/>
            </w:tcBorders>
            <w:vAlign w:val="center"/>
          </w:tcPr>
          <w:p w14:paraId="0FD2304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9348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F14C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DD0E8F"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842584" w14:textId="77777777" w:rsidR="00E32E70" w:rsidRPr="00C30686" w:rsidRDefault="00E32E70" w:rsidP="00983ADC">
            <w:pPr>
              <w:pStyle w:val="TAC"/>
              <w:rPr>
                <w:lang w:val="en-US" w:eastAsia="zh-CN"/>
              </w:rPr>
            </w:pPr>
          </w:p>
        </w:tc>
      </w:tr>
      <w:tr w:rsidR="00E32E70" w:rsidRPr="00C30686" w14:paraId="35632814" w14:textId="77777777" w:rsidTr="00983ADC">
        <w:trPr>
          <w:trHeight w:val="29"/>
        </w:trPr>
        <w:tc>
          <w:tcPr>
            <w:tcW w:w="1849" w:type="dxa"/>
            <w:tcBorders>
              <w:top w:val="nil"/>
              <w:left w:val="single" w:sz="4" w:space="0" w:color="auto"/>
              <w:bottom w:val="nil"/>
              <w:right w:val="single" w:sz="4" w:space="0" w:color="auto"/>
            </w:tcBorders>
            <w:vAlign w:val="center"/>
          </w:tcPr>
          <w:p w14:paraId="3F25C5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71A109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A54E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90886"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E8E342" w14:textId="77777777" w:rsidR="00E32E70" w:rsidRPr="00C30686" w:rsidRDefault="00E32E70" w:rsidP="00983ADC">
            <w:pPr>
              <w:pStyle w:val="TAC"/>
              <w:rPr>
                <w:lang w:val="en-US" w:eastAsia="zh-CN"/>
              </w:rPr>
            </w:pPr>
            <w:r w:rsidRPr="00C30686">
              <w:rPr>
                <w:lang w:val="en-US" w:eastAsia="zh-CN"/>
              </w:rPr>
              <w:t>1</w:t>
            </w:r>
          </w:p>
        </w:tc>
      </w:tr>
      <w:tr w:rsidR="00E32E70" w:rsidRPr="00C30686" w14:paraId="3E3A6666" w14:textId="77777777" w:rsidTr="00983ADC">
        <w:trPr>
          <w:trHeight w:val="29"/>
        </w:trPr>
        <w:tc>
          <w:tcPr>
            <w:tcW w:w="1849" w:type="dxa"/>
            <w:tcBorders>
              <w:top w:val="nil"/>
              <w:left w:val="single" w:sz="4" w:space="0" w:color="auto"/>
              <w:bottom w:val="nil"/>
              <w:right w:val="single" w:sz="4" w:space="0" w:color="auto"/>
            </w:tcBorders>
            <w:vAlign w:val="center"/>
          </w:tcPr>
          <w:p w14:paraId="38055D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E400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6493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637F99"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822E867" w14:textId="77777777" w:rsidR="00E32E70" w:rsidRPr="00C30686" w:rsidRDefault="00E32E70" w:rsidP="00983ADC">
            <w:pPr>
              <w:pStyle w:val="TAC"/>
              <w:rPr>
                <w:lang w:val="en-US" w:eastAsia="zh-CN"/>
              </w:rPr>
            </w:pPr>
          </w:p>
        </w:tc>
      </w:tr>
      <w:tr w:rsidR="00E32E70" w:rsidRPr="00C30686" w14:paraId="627D7F57" w14:textId="77777777" w:rsidTr="00983ADC">
        <w:trPr>
          <w:trHeight w:val="29"/>
        </w:trPr>
        <w:tc>
          <w:tcPr>
            <w:tcW w:w="1849" w:type="dxa"/>
            <w:tcBorders>
              <w:top w:val="nil"/>
              <w:left w:val="single" w:sz="4" w:space="0" w:color="auto"/>
              <w:bottom w:val="nil"/>
              <w:right w:val="single" w:sz="4" w:space="0" w:color="auto"/>
            </w:tcBorders>
            <w:vAlign w:val="center"/>
          </w:tcPr>
          <w:p w14:paraId="61772C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F7BA3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06DE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753C8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F68A0" w14:textId="77777777" w:rsidR="00E32E70" w:rsidRPr="00C30686" w:rsidRDefault="00E32E70" w:rsidP="00983ADC">
            <w:pPr>
              <w:pStyle w:val="TAC"/>
              <w:rPr>
                <w:lang w:val="en-US" w:eastAsia="zh-CN"/>
              </w:rPr>
            </w:pPr>
          </w:p>
        </w:tc>
      </w:tr>
      <w:tr w:rsidR="00E32E70" w:rsidRPr="00C30686" w14:paraId="0B2C385E" w14:textId="77777777" w:rsidTr="00983ADC">
        <w:trPr>
          <w:trHeight w:val="29"/>
        </w:trPr>
        <w:tc>
          <w:tcPr>
            <w:tcW w:w="1849" w:type="dxa"/>
            <w:tcBorders>
              <w:top w:val="nil"/>
              <w:left w:val="single" w:sz="4" w:space="0" w:color="auto"/>
              <w:bottom w:val="nil"/>
              <w:right w:val="single" w:sz="4" w:space="0" w:color="auto"/>
            </w:tcBorders>
            <w:vAlign w:val="center"/>
          </w:tcPr>
          <w:p w14:paraId="038B15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D05A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F91F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FFA565"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78E66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0BDB8C6" w14:textId="77777777" w:rsidTr="00983ADC">
        <w:trPr>
          <w:trHeight w:val="29"/>
        </w:trPr>
        <w:tc>
          <w:tcPr>
            <w:tcW w:w="1849" w:type="dxa"/>
            <w:tcBorders>
              <w:top w:val="nil"/>
              <w:left w:val="single" w:sz="4" w:space="0" w:color="auto"/>
              <w:bottom w:val="nil"/>
              <w:right w:val="single" w:sz="4" w:space="0" w:color="auto"/>
            </w:tcBorders>
            <w:vAlign w:val="center"/>
          </w:tcPr>
          <w:p w14:paraId="3A7B29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E53B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6709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893801"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36433A" w14:textId="77777777" w:rsidR="00E32E70" w:rsidRPr="00C30686" w:rsidRDefault="00E32E70" w:rsidP="00983ADC">
            <w:pPr>
              <w:pStyle w:val="TAC"/>
              <w:rPr>
                <w:lang w:val="en-US" w:eastAsia="zh-CN"/>
              </w:rPr>
            </w:pPr>
          </w:p>
        </w:tc>
      </w:tr>
      <w:tr w:rsidR="00E32E70" w:rsidRPr="00C30686" w14:paraId="4C7853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6660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89D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3ADD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F09F58"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11DBA13" w14:textId="77777777" w:rsidR="00E32E70" w:rsidRPr="00C30686" w:rsidRDefault="00E32E70" w:rsidP="00983ADC">
            <w:pPr>
              <w:pStyle w:val="TAC"/>
              <w:rPr>
                <w:lang w:val="en-US" w:eastAsia="zh-CN"/>
              </w:rPr>
            </w:pPr>
          </w:p>
        </w:tc>
      </w:tr>
      <w:tr w:rsidR="00E32E70" w:rsidRPr="00C30686" w14:paraId="4707DD3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1CC5BC" w14:textId="77777777" w:rsidR="00E32E70" w:rsidRPr="00C30686" w:rsidRDefault="00E32E70" w:rsidP="00983ADC">
            <w:pPr>
              <w:pStyle w:val="TAC"/>
              <w:rPr>
                <w:lang w:val="en-US" w:eastAsia="zh-CN"/>
              </w:rPr>
            </w:pPr>
            <w:r w:rsidRPr="00C30686">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DDAA0F3"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575D7A72"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382F3E08" w14:textId="77777777" w:rsidR="00E32E70" w:rsidRPr="00C30686" w:rsidRDefault="00E32E70" w:rsidP="00983ADC">
            <w:pPr>
              <w:pStyle w:val="TAC"/>
              <w:rPr>
                <w:lang w:val="en-US"/>
              </w:rPr>
            </w:pPr>
            <w:r w:rsidRPr="00C30686">
              <w:rPr>
                <w:lang w:val="en-US"/>
              </w:rPr>
              <w:t>CA_n25A-n66A</w:t>
            </w:r>
          </w:p>
          <w:p w14:paraId="076B91DA" w14:textId="77777777" w:rsidR="00E32E70" w:rsidRPr="00C30686" w:rsidRDefault="00E32E70" w:rsidP="00983ADC">
            <w:pPr>
              <w:pStyle w:val="TAC"/>
              <w:rPr>
                <w:lang w:val="en-US" w:eastAsia="zh-CN"/>
              </w:rPr>
            </w:pPr>
            <w:r w:rsidRPr="00C30686">
              <w:rPr>
                <w:lang w:val="en-US"/>
              </w:rPr>
              <w:t>CA_n41A-n66A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6FC9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D5D12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C58EE6" w14:textId="77777777" w:rsidR="00E32E70" w:rsidRPr="00C30686" w:rsidRDefault="00E32E70" w:rsidP="00983ADC">
            <w:pPr>
              <w:pStyle w:val="TAC"/>
              <w:rPr>
                <w:lang w:val="en-US" w:eastAsia="zh-CN"/>
              </w:rPr>
            </w:pPr>
            <w:r w:rsidRPr="00C30686">
              <w:rPr>
                <w:lang w:val="en-US" w:eastAsia="zh-CN"/>
              </w:rPr>
              <w:t>0</w:t>
            </w:r>
          </w:p>
        </w:tc>
      </w:tr>
      <w:tr w:rsidR="00E32E70" w:rsidRPr="00C30686" w14:paraId="580D9C1A" w14:textId="77777777" w:rsidTr="00983ADC">
        <w:trPr>
          <w:trHeight w:val="29"/>
        </w:trPr>
        <w:tc>
          <w:tcPr>
            <w:tcW w:w="1849" w:type="dxa"/>
            <w:tcBorders>
              <w:top w:val="nil"/>
              <w:left w:val="single" w:sz="4" w:space="0" w:color="auto"/>
              <w:bottom w:val="nil"/>
              <w:right w:val="single" w:sz="4" w:space="0" w:color="auto"/>
            </w:tcBorders>
            <w:vAlign w:val="center"/>
          </w:tcPr>
          <w:p w14:paraId="13BDF0F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D18B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00D0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8F70F8"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2EDCE3B" w14:textId="77777777" w:rsidR="00E32E70" w:rsidRPr="00C30686" w:rsidRDefault="00E32E70" w:rsidP="00983ADC">
            <w:pPr>
              <w:pStyle w:val="TAC"/>
              <w:rPr>
                <w:lang w:val="en-US" w:eastAsia="zh-CN"/>
              </w:rPr>
            </w:pPr>
          </w:p>
        </w:tc>
      </w:tr>
      <w:tr w:rsidR="00E32E70" w:rsidRPr="00C30686" w14:paraId="7CB254F9" w14:textId="77777777" w:rsidTr="00983ADC">
        <w:trPr>
          <w:trHeight w:val="29"/>
        </w:trPr>
        <w:tc>
          <w:tcPr>
            <w:tcW w:w="1849" w:type="dxa"/>
            <w:tcBorders>
              <w:top w:val="nil"/>
              <w:left w:val="single" w:sz="4" w:space="0" w:color="auto"/>
              <w:bottom w:val="nil"/>
              <w:right w:val="single" w:sz="4" w:space="0" w:color="auto"/>
            </w:tcBorders>
            <w:vAlign w:val="center"/>
          </w:tcPr>
          <w:p w14:paraId="1D2A76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036E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0A85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6C96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7DA4C6A" w14:textId="77777777" w:rsidR="00E32E70" w:rsidRPr="00C30686" w:rsidRDefault="00E32E70" w:rsidP="00983ADC">
            <w:pPr>
              <w:pStyle w:val="TAC"/>
              <w:rPr>
                <w:lang w:val="en-US" w:eastAsia="zh-CN"/>
              </w:rPr>
            </w:pPr>
          </w:p>
        </w:tc>
      </w:tr>
      <w:tr w:rsidR="00E32E70" w:rsidRPr="00C30686" w14:paraId="773E095B" w14:textId="77777777" w:rsidTr="00983ADC">
        <w:trPr>
          <w:trHeight w:val="29"/>
        </w:trPr>
        <w:tc>
          <w:tcPr>
            <w:tcW w:w="1849" w:type="dxa"/>
            <w:tcBorders>
              <w:top w:val="nil"/>
              <w:left w:val="single" w:sz="4" w:space="0" w:color="auto"/>
              <w:bottom w:val="nil"/>
              <w:right w:val="single" w:sz="4" w:space="0" w:color="auto"/>
            </w:tcBorders>
            <w:vAlign w:val="center"/>
          </w:tcPr>
          <w:p w14:paraId="6072C5D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1C02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2441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1ACCA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29A8D0" w14:textId="77777777" w:rsidR="00E32E70" w:rsidRPr="00C30686" w:rsidRDefault="00E32E70" w:rsidP="00983ADC">
            <w:pPr>
              <w:pStyle w:val="TAC"/>
              <w:rPr>
                <w:lang w:val="en-US" w:eastAsia="zh-CN"/>
              </w:rPr>
            </w:pPr>
            <w:r w:rsidRPr="00C30686">
              <w:rPr>
                <w:lang w:val="en-US" w:eastAsia="zh-CN"/>
              </w:rPr>
              <w:t>1</w:t>
            </w:r>
          </w:p>
        </w:tc>
      </w:tr>
      <w:tr w:rsidR="00E32E70" w:rsidRPr="00C30686" w14:paraId="292B929D" w14:textId="77777777" w:rsidTr="00983ADC">
        <w:trPr>
          <w:trHeight w:val="29"/>
        </w:trPr>
        <w:tc>
          <w:tcPr>
            <w:tcW w:w="1849" w:type="dxa"/>
            <w:tcBorders>
              <w:top w:val="nil"/>
              <w:left w:val="single" w:sz="4" w:space="0" w:color="auto"/>
              <w:bottom w:val="nil"/>
              <w:right w:val="single" w:sz="4" w:space="0" w:color="auto"/>
            </w:tcBorders>
            <w:vAlign w:val="center"/>
          </w:tcPr>
          <w:p w14:paraId="21F9D8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E340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BE7F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9EDB00"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7447AE6" w14:textId="77777777" w:rsidR="00E32E70" w:rsidRPr="00C30686" w:rsidRDefault="00E32E70" w:rsidP="00983ADC">
            <w:pPr>
              <w:pStyle w:val="TAC"/>
              <w:rPr>
                <w:lang w:val="en-US" w:eastAsia="zh-CN"/>
              </w:rPr>
            </w:pPr>
          </w:p>
        </w:tc>
      </w:tr>
      <w:tr w:rsidR="00E32E70" w:rsidRPr="00C30686" w14:paraId="5328EA82" w14:textId="77777777" w:rsidTr="00983ADC">
        <w:trPr>
          <w:trHeight w:val="29"/>
        </w:trPr>
        <w:tc>
          <w:tcPr>
            <w:tcW w:w="1849" w:type="dxa"/>
            <w:tcBorders>
              <w:top w:val="nil"/>
              <w:left w:val="single" w:sz="4" w:space="0" w:color="auto"/>
              <w:bottom w:val="nil"/>
              <w:right w:val="single" w:sz="4" w:space="0" w:color="auto"/>
            </w:tcBorders>
            <w:vAlign w:val="center"/>
          </w:tcPr>
          <w:p w14:paraId="07A448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77C0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72727"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15E48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EBDA77" w14:textId="77777777" w:rsidR="00E32E70" w:rsidRPr="00C30686" w:rsidRDefault="00E32E70" w:rsidP="00983ADC">
            <w:pPr>
              <w:pStyle w:val="TAC"/>
              <w:rPr>
                <w:lang w:val="en-US" w:eastAsia="zh-CN"/>
              </w:rPr>
            </w:pPr>
          </w:p>
        </w:tc>
      </w:tr>
      <w:tr w:rsidR="00E32E70" w:rsidRPr="00C30686" w14:paraId="5C403677" w14:textId="77777777" w:rsidTr="00983ADC">
        <w:trPr>
          <w:trHeight w:val="29"/>
        </w:trPr>
        <w:tc>
          <w:tcPr>
            <w:tcW w:w="1849" w:type="dxa"/>
            <w:tcBorders>
              <w:top w:val="nil"/>
              <w:left w:val="single" w:sz="4" w:space="0" w:color="auto"/>
              <w:bottom w:val="nil"/>
              <w:right w:val="single" w:sz="4" w:space="0" w:color="auto"/>
            </w:tcBorders>
            <w:vAlign w:val="center"/>
          </w:tcPr>
          <w:p w14:paraId="63B970E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2DAC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52A80"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AC4CE4"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0E78E2"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BB47245" w14:textId="77777777" w:rsidTr="00983ADC">
        <w:trPr>
          <w:trHeight w:val="29"/>
        </w:trPr>
        <w:tc>
          <w:tcPr>
            <w:tcW w:w="1849" w:type="dxa"/>
            <w:tcBorders>
              <w:top w:val="nil"/>
              <w:left w:val="single" w:sz="4" w:space="0" w:color="auto"/>
              <w:bottom w:val="nil"/>
              <w:right w:val="single" w:sz="4" w:space="0" w:color="auto"/>
            </w:tcBorders>
            <w:vAlign w:val="center"/>
          </w:tcPr>
          <w:p w14:paraId="26764E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A29B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B8E5E"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017FFF"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E9816ED" w14:textId="77777777" w:rsidR="00E32E70" w:rsidRPr="00C30686" w:rsidRDefault="00E32E70" w:rsidP="00983ADC">
            <w:pPr>
              <w:pStyle w:val="TAC"/>
              <w:rPr>
                <w:lang w:val="en-US" w:eastAsia="zh-CN"/>
              </w:rPr>
            </w:pPr>
          </w:p>
        </w:tc>
      </w:tr>
      <w:tr w:rsidR="00E32E70" w:rsidRPr="00C30686" w14:paraId="24FAB0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9071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82F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E3B6"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CBA198"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B03344F" w14:textId="77777777" w:rsidR="00E32E70" w:rsidRPr="00C30686" w:rsidRDefault="00E32E70" w:rsidP="00983ADC">
            <w:pPr>
              <w:pStyle w:val="TAC"/>
              <w:rPr>
                <w:lang w:val="en-US" w:eastAsia="zh-CN"/>
              </w:rPr>
            </w:pPr>
          </w:p>
        </w:tc>
      </w:tr>
      <w:tr w:rsidR="00E32E70" w:rsidRPr="00C30686" w14:paraId="3F6503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5A132E" w14:textId="77777777" w:rsidR="00E32E70" w:rsidRPr="00C30686" w:rsidRDefault="00E32E70" w:rsidP="00983ADC">
            <w:pPr>
              <w:pStyle w:val="TAC"/>
              <w:rPr>
                <w:lang w:val="en-US" w:eastAsia="zh-CN"/>
              </w:rPr>
            </w:pPr>
            <w:r w:rsidRPr="00C30686">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A9E961D" w14:textId="77777777" w:rsidR="00E32E70" w:rsidRPr="00C30686" w:rsidRDefault="00E32E70" w:rsidP="00983ADC">
            <w:pPr>
              <w:pStyle w:val="TAC"/>
              <w:rPr>
                <w:lang w:val="en-US" w:eastAsia="zh-CN"/>
              </w:rPr>
            </w:pPr>
            <w:r w:rsidRPr="00C30686">
              <w:rPr>
                <w:lang w:val="en-US" w:eastAsia="zh-CN"/>
              </w:rPr>
              <w:t>CA_n25A-n41A</w:t>
            </w:r>
          </w:p>
          <w:p w14:paraId="10F1BE8A" w14:textId="77777777" w:rsidR="00E32E70" w:rsidRPr="00C30686" w:rsidRDefault="00E32E70" w:rsidP="00983ADC">
            <w:pPr>
              <w:pStyle w:val="TAC"/>
              <w:rPr>
                <w:lang w:val="en-US" w:eastAsia="zh-CN"/>
              </w:rPr>
            </w:pPr>
            <w:r w:rsidRPr="00C30686">
              <w:rPr>
                <w:lang w:val="en-US" w:eastAsia="zh-CN"/>
              </w:rPr>
              <w:t>CA_n25A-n66A</w:t>
            </w:r>
          </w:p>
          <w:p w14:paraId="25276C1B" w14:textId="77777777" w:rsidR="00E32E70" w:rsidRPr="00C30686" w:rsidRDefault="00E32E70" w:rsidP="00983ADC">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6B159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27E3CC"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5AEDE3"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4DE6731" w14:textId="77777777" w:rsidTr="00983ADC">
        <w:trPr>
          <w:trHeight w:val="29"/>
        </w:trPr>
        <w:tc>
          <w:tcPr>
            <w:tcW w:w="1849" w:type="dxa"/>
            <w:tcBorders>
              <w:top w:val="nil"/>
              <w:left w:val="single" w:sz="4" w:space="0" w:color="auto"/>
              <w:bottom w:val="nil"/>
              <w:right w:val="single" w:sz="4" w:space="0" w:color="auto"/>
            </w:tcBorders>
            <w:vAlign w:val="center"/>
          </w:tcPr>
          <w:p w14:paraId="213388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103F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22FF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6AC4F"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2D3886" w14:textId="77777777" w:rsidR="00E32E70" w:rsidRPr="00C30686" w:rsidRDefault="00E32E70" w:rsidP="00983ADC">
            <w:pPr>
              <w:pStyle w:val="TAC"/>
              <w:rPr>
                <w:lang w:val="en-US" w:eastAsia="zh-CN"/>
              </w:rPr>
            </w:pPr>
          </w:p>
        </w:tc>
      </w:tr>
      <w:tr w:rsidR="00E32E70" w:rsidRPr="00C30686" w14:paraId="45AA81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2975A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454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867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86815D"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31DB4B6" w14:textId="77777777" w:rsidR="00E32E70" w:rsidRPr="00C30686" w:rsidRDefault="00E32E70" w:rsidP="00983ADC">
            <w:pPr>
              <w:pStyle w:val="TAC"/>
              <w:rPr>
                <w:lang w:val="en-US" w:eastAsia="zh-CN"/>
              </w:rPr>
            </w:pPr>
          </w:p>
        </w:tc>
      </w:tr>
      <w:tr w:rsidR="00E32E70" w:rsidRPr="00C30686" w14:paraId="4A1222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3643F2" w14:textId="77777777" w:rsidR="00E32E70" w:rsidRPr="00C30686" w:rsidRDefault="00E32E70" w:rsidP="00983ADC">
            <w:pPr>
              <w:pStyle w:val="TAC"/>
              <w:rPr>
                <w:lang w:val="en-US" w:eastAsia="zh-CN"/>
              </w:rPr>
            </w:pPr>
            <w:r w:rsidRPr="00C30686">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1D962D8"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3BB1E0B2"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3205D99E" w14:textId="77777777" w:rsidR="00E32E70" w:rsidRPr="00C30686" w:rsidRDefault="00E32E70" w:rsidP="00983ADC">
            <w:pPr>
              <w:pStyle w:val="TAC"/>
              <w:rPr>
                <w:lang w:val="en-US" w:eastAsia="zh-CN"/>
              </w:rPr>
            </w:pPr>
            <w:r w:rsidRPr="00C30686">
              <w:rPr>
                <w:lang w:val="en-US" w:eastAsia="zh-CN"/>
              </w:rPr>
              <w:t>CA_n25A-n66A</w:t>
            </w:r>
          </w:p>
          <w:p w14:paraId="257A4AC8"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939FF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6CA13F"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72B18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2DD046E" w14:textId="77777777" w:rsidTr="00983ADC">
        <w:trPr>
          <w:trHeight w:val="29"/>
        </w:trPr>
        <w:tc>
          <w:tcPr>
            <w:tcW w:w="1849" w:type="dxa"/>
            <w:tcBorders>
              <w:top w:val="nil"/>
              <w:left w:val="single" w:sz="4" w:space="0" w:color="auto"/>
              <w:bottom w:val="nil"/>
              <w:right w:val="single" w:sz="4" w:space="0" w:color="auto"/>
            </w:tcBorders>
            <w:vAlign w:val="center"/>
          </w:tcPr>
          <w:p w14:paraId="34C3404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85B6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2E5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7A17E6"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7F37BB1" w14:textId="77777777" w:rsidR="00E32E70" w:rsidRPr="00C30686" w:rsidRDefault="00E32E70" w:rsidP="00983ADC">
            <w:pPr>
              <w:pStyle w:val="TAC"/>
              <w:rPr>
                <w:lang w:val="en-US" w:eastAsia="zh-CN"/>
              </w:rPr>
            </w:pPr>
          </w:p>
        </w:tc>
      </w:tr>
      <w:tr w:rsidR="00E32E70" w:rsidRPr="00C30686" w14:paraId="6CD36C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FF9C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19DD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DDA4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CD95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7A09B7" w14:textId="77777777" w:rsidR="00E32E70" w:rsidRPr="00C30686" w:rsidRDefault="00E32E70" w:rsidP="00983ADC">
            <w:pPr>
              <w:pStyle w:val="TAC"/>
              <w:rPr>
                <w:lang w:val="en-US" w:eastAsia="zh-CN"/>
              </w:rPr>
            </w:pPr>
          </w:p>
        </w:tc>
      </w:tr>
      <w:tr w:rsidR="00E32E70" w:rsidRPr="00C30686" w14:paraId="290E0A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FCEF5C" w14:textId="77777777" w:rsidR="00E32E70" w:rsidRPr="00C30686" w:rsidRDefault="00E32E70" w:rsidP="00983ADC">
            <w:pPr>
              <w:pStyle w:val="TAC"/>
              <w:rPr>
                <w:lang w:val="en-US" w:eastAsia="zh-CN"/>
              </w:rPr>
            </w:pPr>
            <w:r w:rsidRPr="00C30686">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53774D0D" w14:textId="77777777" w:rsidR="00E32E70" w:rsidRPr="00C30686" w:rsidRDefault="00E32E70" w:rsidP="00983ADC">
            <w:pPr>
              <w:pStyle w:val="TAC"/>
              <w:rPr>
                <w:lang w:val="en-US" w:eastAsia="zh-CN"/>
              </w:rPr>
            </w:pPr>
            <w:r w:rsidRPr="00C30686">
              <w:rPr>
                <w:lang w:val="en-US" w:eastAsia="zh-CN"/>
              </w:rPr>
              <w:t>CA_n25A-n41A</w:t>
            </w:r>
          </w:p>
          <w:p w14:paraId="22D3C125" w14:textId="77777777" w:rsidR="00E32E70" w:rsidRPr="00C30686" w:rsidRDefault="00E32E70" w:rsidP="00983ADC">
            <w:pPr>
              <w:pStyle w:val="TAC"/>
              <w:rPr>
                <w:lang w:val="en-US" w:eastAsia="zh-CN"/>
              </w:rPr>
            </w:pPr>
            <w:r w:rsidRPr="00C30686">
              <w:rPr>
                <w:lang w:val="en-US" w:eastAsia="zh-CN"/>
              </w:rPr>
              <w:t>CA_n25A-n66A</w:t>
            </w:r>
          </w:p>
          <w:p w14:paraId="30A55E9E" w14:textId="77777777" w:rsidR="00E32E70" w:rsidRPr="00C30686" w:rsidRDefault="00E32E70" w:rsidP="00983ADC">
            <w:pPr>
              <w:pStyle w:val="TAC"/>
              <w:rPr>
                <w:lang w:val="en-US" w:eastAsia="zh-CN"/>
              </w:rPr>
            </w:pPr>
            <w:r w:rsidRPr="00C30686">
              <w:rPr>
                <w:lang w:val="en-US" w:eastAsia="zh-CN"/>
              </w:rPr>
              <w:t>CA_n41A-n66A</w:t>
            </w:r>
          </w:p>
          <w:p w14:paraId="532B9363" w14:textId="77777777" w:rsidR="00E32E70" w:rsidRPr="00C30686" w:rsidRDefault="00E32E70" w:rsidP="00983ADC">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9C21B7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A3E67E"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CE2FD6"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2034CBE" w14:textId="77777777" w:rsidTr="00983ADC">
        <w:trPr>
          <w:trHeight w:val="29"/>
        </w:trPr>
        <w:tc>
          <w:tcPr>
            <w:tcW w:w="1849" w:type="dxa"/>
            <w:tcBorders>
              <w:top w:val="nil"/>
              <w:left w:val="single" w:sz="4" w:space="0" w:color="auto"/>
              <w:bottom w:val="nil"/>
              <w:right w:val="single" w:sz="4" w:space="0" w:color="auto"/>
            </w:tcBorders>
            <w:vAlign w:val="center"/>
          </w:tcPr>
          <w:p w14:paraId="1AA9F7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928D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B2BF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B17F89"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A769371" w14:textId="77777777" w:rsidR="00E32E70" w:rsidRPr="00C30686" w:rsidRDefault="00E32E70" w:rsidP="00983ADC">
            <w:pPr>
              <w:pStyle w:val="TAC"/>
              <w:rPr>
                <w:lang w:val="en-US" w:eastAsia="zh-CN"/>
              </w:rPr>
            </w:pPr>
          </w:p>
        </w:tc>
      </w:tr>
      <w:tr w:rsidR="00E32E70" w:rsidRPr="00C30686" w14:paraId="30B4F0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A3BD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1BA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E91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9708E6"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43D5A10" w14:textId="77777777" w:rsidR="00E32E70" w:rsidRPr="00C30686" w:rsidRDefault="00E32E70" w:rsidP="00983ADC">
            <w:pPr>
              <w:pStyle w:val="TAC"/>
              <w:rPr>
                <w:lang w:val="en-US" w:eastAsia="zh-CN"/>
              </w:rPr>
            </w:pPr>
          </w:p>
        </w:tc>
      </w:tr>
      <w:tr w:rsidR="00E32E70" w:rsidRPr="00C30686" w14:paraId="1395CC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8D8681" w14:textId="77777777" w:rsidR="00E32E70" w:rsidRPr="00C30686" w:rsidRDefault="00E32E70" w:rsidP="00983ADC">
            <w:pPr>
              <w:pStyle w:val="TAC"/>
              <w:rPr>
                <w:lang w:val="en-US" w:eastAsia="zh-CN"/>
              </w:rPr>
            </w:pPr>
            <w:r w:rsidRPr="00C30686">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86DDAFA"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09769A0A"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260036B8" w14:textId="77777777" w:rsidR="00E32E70" w:rsidRPr="00C30686" w:rsidRDefault="00E32E70" w:rsidP="00983ADC">
            <w:pPr>
              <w:pStyle w:val="TAC"/>
              <w:rPr>
                <w:lang w:val="en-US" w:eastAsia="zh-CN"/>
              </w:rPr>
            </w:pPr>
            <w:r w:rsidRPr="00C30686">
              <w:rPr>
                <w:lang w:val="en-US" w:eastAsia="zh-CN"/>
              </w:rPr>
              <w:t>CA_n25A-n66A</w:t>
            </w:r>
          </w:p>
          <w:p w14:paraId="713FF673"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3DDE902A"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D74C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86924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A64AF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A73C863" w14:textId="77777777" w:rsidTr="00983ADC">
        <w:trPr>
          <w:trHeight w:val="29"/>
        </w:trPr>
        <w:tc>
          <w:tcPr>
            <w:tcW w:w="1849" w:type="dxa"/>
            <w:tcBorders>
              <w:top w:val="nil"/>
              <w:left w:val="single" w:sz="4" w:space="0" w:color="auto"/>
              <w:bottom w:val="nil"/>
              <w:right w:val="single" w:sz="4" w:space="0" w:color="auto"/>
            </w:tcBorders>
            <w:vAlign w:val="center"/>
          </w:tcPr>
          <w:p w14:paraId="74CA99A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74AD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1C73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B48B82"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F58BDBE" w14:textId="77777777" w:rsidR="00E32E70" w:rsidRPr="00C30686" w:rsidRDefault="00E32E70" w:rsidP="00983ADC">
            <w:pPr>
              <w:pStyle w:val="TAC"/>
              <w:rPr>
                <w:lang w:val="en-US" w:eastAsia="zh-CN"/>
              </w:rPr>
            </w:pPr>
          </w:p>
        </w:tc>
      </w:tr>
      <w:tr w:rsidR="00E32E70" w:rsidRPr="00C30686" w14:paraId="66EB86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DB57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C44B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1939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8E29F"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A7ADFE1" w14:textId="77777777" w:rsidR="00E32E70" w:rsidRPr="00C30686" w:rsidRDefault="00E32E70" w:rsidP="00983ADC">
            <w:pPr>
              <w:pStyle w:val="TAC"/>
              <w:rPr>
                <w:lang w:val="en-US" w:eastAsia="zh-CN"/>
              </w:rPr>
            </w:pPr>
          </w:p>
        </w:tc>
      </w:tr>
      <w:tr w:rsidR="00E32E70" w:rsidRPr="00C30686" w14:paraId="49D389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9EDB3B" w14:textId="77777777" w:rsidR="00E32E70" w:rsidRPr="00C30686" w:rsidRDefault="00E32E70" w:rsidP="00983ADC">
            <w:pPr>
              <w:pStyle w:val="TAC"/>
              <w:rPr>
                <w:lang w:val="en-US" w:eastAsia="zh-CN"/>
              </w:rPr>
            </w:pPr>
            <w:r w:rsidRPr="00C30686">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D4D5D33"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6BFD1D41" w14:textId="77777777" w:rsidR="00E32E70" w:rsidRPr="00C30686" w:rsidRDefault="00E32E70" w:rsidP="00983ADC">
            <w:pPr>
              <w:pStyle w:val="TAC"/>
            </w:pPr>
            <w:r w:rsidRPr="00C30686">
              <w:t>CA_n25A-n41A</w:t>
            </w:r>
            <w:r w:rsidRPr="00C30686">
              <w:rPr>
                <w:vertAlign w:val="superscript"/>
                <w:lang w:val="en-US" w:eastAsia="zh-CN"/>
              </w:rPr>
              <w:t>7</w:t>
            </w:r>
          </w:p>
          <w:p w14:paraId="68583B80" w14:textId="77777777" w:rsidR="00E32E70" w:rsidRPr="00C30686" w:rsidRDefault="00E32E70" w:rsidP="00983ADC">
            <w:pPr>
              <w:pStyle w:val="TAC"/>
            </w:pPr>
            <w:r w:rsidRPr="00C30686">
              <w:t>CA_n25A-n66A</w:t>
            </w:r>
          </w:p>
          <w:p w14:paraId="1BEF8521" w14:textId="77777777" w:rsidR="00E32E70" w:rsidRPr="00C30686" w:rsidRDefault="00E32E70" w:rsidP="00983ADC">
            <w:pPr>
              <w:pStyle w:val="TAC"/>
              <w:rPr>
                <w:lang w:val="en-US" w:eastAsia="zh-CN"/>
              </w:rPr>
            </w:pPr>
            <w:r w:rsidRPr="00C30686">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D2FE7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799711"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A52D9C" w14:textId="77777777" w:rsidR="00E32E70" w:rsidRPr="00C30686" w:rsidRDefault="00E32E70" w:rsidP="00983ADC">
            <w:pPr>
              <w:pStyle w:val="TAC"/>
              <w:rPr>
                <w:lang w:val="en-US" w:eastAsia="zh-CN"/>
              </w:rPr>
            </w:pPr>
            <w:r w:rsidRPr="00C30686">
              <w:rPr>
                <w:lang w:val="en-US" w:eastAsia="zh-CN"/>
              </w:rPr>
              <w:t>0</w:t>
            </w:r>
          </w:p>
        </w:tc>
      </w:tr>
      <w:tr w:rsidR="00E32E70" w:rsidRPr="00C30686" w14:paraId="59B2CBA6" w14:textId="77777777" w:rsidTr="00983ADC">
        <w:trPr>
          <w:trHeight w:val="29"/>
        </w:trPr>
        <w:tc>
          <w:tcPr>
            <w:tcW w:w="1849" w:type="dxa"/>
            <w:tcBorders>
              <w:top w:val="nil"/>
              <w:left w:val="single" w:sz="4" w:space="0" w:color="auto"/>
              <w:bottom w:val="nil"/>
              <w:right w:val="single" w:sz="4" w:space="0" w:color="auto"/>
            </w:tcBorders>
            <w:vAlign w:val="center"/>
          </w:tcPr>
          <w:p w14:paraId="53536B5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497C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D1A6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5A64F1"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DF39A2" w14:textId="77777777" w:rsidR="00E32E70" w:rsidRPr="00C30686" w:rsidRDefault="00E32E70" w:rsidP="00983ADC">
            <w:pPr>
              <w:pStyle w:val="TAC"/>
              <w:rPr>
                <w:lang w:val="en-US" w:eastAsia="zh-CN"/>
              </w:rPr>
            </w:pPr>
          </w:p>
        </w:tc>
      </w:tr>
      <w:tr w:rsidR="00E32E70" w:rsidRPr="00C30686" w14:paraId="3C8F0127" w14:textId="77777777" w:rsidTr="00983ADC">
        <w:trPr>
          <w:trHeight w:val="29"/>
        </w:trPr>
        <w:tc>
          <w:tcPr>
            <w:tcW w:w="1849" w:type="dxa"/>
            <w:tcBorders>
              <w:top w:val="nil"/>
              <w:left w:val="single" w:sz="4" w:space="0" w:color="auto"/>
              <w:bottom w:val="nil"/>
              <w:right w:val="single" w:sz="4" w:space="0" w:color="auto"/>
            </w:tcBorders>
            <w:vAlign w:val="center"/>
          </w:tcPr>
          <w:p w14:paraId="3B3B8A4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63594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B4E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BE3F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A68027" w14:textId="77777777" w:rsidR="00E32E70" w:rsidRPr="00C30686" w:rsidRDefault="00E32E70" w:rsidP="00983ADC">
            <w:pPr>
              <w:pStyle w:val="TAC"/>
              <w:rPr>
                <w:lang w:val="en-US" w:eastAsia="zh-CN"/>
              </w:rPr>
            </w:pPr>
          </w:p>
        </w:tc>
      </w:tr>
      <w:tr w:rsidR="00E32E70" w:rsidRPr="00C30686" w14:paraId="08A125BD" w14:textId="77777777" w:rsidTr="00983ADC">
        <w:trPr>
          <w:trHeight w:val="29"/>
        </w:trPr>
        <w:tc>
          <w:tcPr>
            <w:tcW w:w="1849" w:type="dxa"/>
            <w:tcBorders>
              <w:top w:val="nil"/>
              <w:left w:val="single" w:sz="4" w:space="0" w:color="auto"/>
              <w:bottom w:val="nil"/>
              <w:right w:val="single" w:sz="4" w:space="0" w:color="auto"/>
            </w:tcBorders>
            <w:vAlign w:val="center"/>
          </w:tcPr>
          <w:p w14:paraId="552C1C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5699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4816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F66BBF" w14:textId="77777777" w:rsidR="00E32E70" w:rsidRPr="00C30686" w:rsidRDefault="00E32E70" w:rsidP="00983ADC">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19051DC" w14:textId="77777777" w:rsidR="00E32E70" w:rsidRPr="00C30686" w:rsidRDefault="00E32E70" w:rsidP="00983ADC">
            <w:pPr>
              <w:pStyle w:val="TAC"/>
              <w:rPr>
                <w:lang w:val="en-US" w:eastAsia="zh-CN"/>
              </w:rPr>
            </w:pPr>
            <w:r w:rsidRPr="00C30686">
              <w:rPr>
                <w:lang w:val="en-US" w:eastAsia="zh-CN"/>
              </w:rPr>
              <w:t>1</w:t>
            </w:r>
          </w:p>
        </w:tc>
      </w:tr>
      <w:tr w:rsidR="00E32E70" w:rsidRPr="00C30686" w14:paraId="70CCE5B2" w14:textId="77777777" w:rsidTr="00983ADC">
        <w:trPr>
          <w:trHeight w:val="29"/>
        </w:trPr>
        <w:tc>
          <w:tcPr>
            <w:tcW w:w="1849" w:type="dxa"/>
            <w:tcBorders>
              <w:top w:val="nil"/>
              <w:left w:val="single" w:sz="4" w:space="0" w:color="auto"/>
              <w:bottom w:val="nil"/>
              <w:right w:val="single" w:sz="4" w:space="0" w:color="auto"/>
            </w:tcBorders>
            <w:vAlign w:val="center"/>
          </w:tcPr>
          <w:p w14:paraId="29317B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63A3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429B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4003A6"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AD8F8C7" w14:textId="77777777" w:rsidR="00E32E70" w:rsidRPr="00C30686" w:rsidRDefault="00E32E70" w:rsidP="00983ADC">
            <w:pPr>
              <w:pStyle w:val="TAC"/>
              <w:rPr>
                <w:lang w:val="en-US" w:eastAsia="zh-CN"/>
              </w:rPr>
            </w:pPr>
          </w:p>
        </w:tc>
      </w:tr>
      <w:tr w:rsidR="00E32E70" w:rsidRPr="00C30686" w14:paraId="43813EFB" w14:textId="77777777" w:rsidTr="00983ADC">
        <w:trPr>
          <w:trHeight w:val="29"/>
        </w:trPr>
        <w:tc>
          <w:tcPr>
            <w:tcW w:w="1849" w:type="dxa"/>
            <w:tcBorders>
              <w:top w:val="nil"/>
              <w:left w:val="single" w:sz="4" w:space="0" w:color="auto"/>
              <w:bottom w:val="nil"/>
              <w:right w:val="single" w:sz="4" w:space="0" w:color="auto"/>
            </w:tcBorders>
            <w:vAlign w:val="center"/>
          </w:tcPr>
          <w:p w14:paraId="7F94E42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01D4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344F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B89BBA"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73B282E" w14:textId="77777777" w:rsidR="00E32E70" w:rsidRPr="00C30686" w:rsidRDefault="00E32E70" w:rsidP="00983ADC">
            <w:pPr>
              <w:pStyle w:val="TAC"/>
              <w:rPr>
                <w:lang w:val="en-US" w:eastAsia="zh-CN"/>
              </w:rPr>
            </w:pPr>
          </w:p>
        </w:tc>
      </w:tr>
      <w:tr w:rsidR="00E32E70" w:rsidRPr="00C30686" w14:paraId="40D6AC7D" w14:textId="77777777" w:rsidTr="00983ADC">
        <w:trPr>
          <w:trHeight w:val="29"/>
        </w:trPr>
        <w:tc>
          <w:tcPr>
            <w:tcW w:w="1849" w:type="dxa"/>
            <w:tcBorders>
              <w:top w:val="nil"/>
              <w:left w:val="single" w:sz="4" w:space="0" w:color="auto"/>
              <w:bottom w:val="nil"/>
              <w:right w:val="single" w:sz="4" w:space="0" w:color="auto"/>
            </w:tcBorders>
            <w:vAlign w:val="center"/>
          </w:tcPr>
          <w:p w14:paraId="505A0D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D643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D1FE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ECAA8A" w14:textId="77777777" w:rsidR="00E32E70" w:rsidRPr="00C30686" w:rsidRDefault="00E32E70" w:rsidP="00983ADC">
            <w:pPr>
              <w:pStyle w:val="TAC"/>
              <w:rPr>
                <w:lang w:val="en-US" w:bidi="ar"/>
              </w:rPr>
            </w:pPr>
            <w:r w:rsidRPr="00C30686">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C576BF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BB4C3FB" w14:textId="77777777" w:rsidTr="00983ADC">
        <w:trPr>
          <w:trHeight w:val="29"/>
        </w:trPr>
        <w:tc>
          <w:tcPr>
            <w:tcW w:w="1849" w:type="dxa"/>
            <w:tcBorders>
              <w:top w:val="nil"/>
              <w:left w:val="single" w:sz="4" w:space="0" w:color="auto"/>
              <w:bottom w:val="nil"/>
              <w:right w:val="single" w:sz="4" w:space="0" w:color="auto"/>
            </w:tcBorders>
            <w:vAlign w:val="center"/>
          </w:tcPr>
          <w:p w14:paraId="06A420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86BB4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B8D9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041BA0"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CA471F6" w14:textId="77777777" w:rsidR="00E32E70" w:rsidRPr="00C30686" w:rsidRDefault="00E32E70" w:rsidP="00983ADC">
            <w:pPr>
              <w:pStyle w:val="TAC"/>
              <w:rPr>
                <w:lang w:val="en-US" w:eastAsia="zh-CN"/>
              </w:rPr>
            </w:pPr>
          </w:p>
        </w:tc>
      </w:tr>
      <w:tr w:rsidR="00E32E70" w:rsidRPr="00C30686" w14:paraId="1A3000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F57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57DD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8880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174ADD" w14:textId="77777777" w:rsidR="00E32E70" w:rsidRPr="00C30686" w:rsidRDefault="00E32E70" w:rsidP="00983ADC">
            <w:pPr>
              <w:pStyle w:val="TAC"/>
              <w:rPr>
                <w:lang w:val="en-US"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B9FBD5A" w14:textId="77777777" w:rsidR="00E32E70" w:rsidRPr="00C30686" w:rsidRDefault="00E32E70" w:rsidP="00983ADC">
            <w:pPr>
              <w:pStyle w:val="TAC"/>
              <w:rPr>
                <w:lang w:val="en-US" w:eastAsia="zh-CN"/>
              </w:rPr>
            </w:pPr>
          </w:p>
        </w:tc>
      </w:tr>
      <w:tr w:rsidR="00E32E70" w:rsidRPr="00C30686" w14:paraId="225C1FB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A199FC" w14:textId="77777777" w:rsidR="00E32E70" w:rsidRPr="00C30686" w:rsidRDefault="00E32E70" w:rsidP="00983ADC">
            <w:pPr>
              <w:pStyle w:val="TAC"/>
              <w:rPr>
                <w:lang w:val="en-US" w:eastAsia="zh-CN"/>
              </w:rPr>
            </w:pPr>
            <w:r w:rsidRPr="00C30686">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89D305D" w14:textId="77777777" w:rsidR="00E32E70" w:rsidRPr="00C30686" w:rsidRDefault="00E32E70" w:rsidP="00983ADC">
            <w:pPr>
              <w:pStyle w:val="TAC"/>
            </w:pPr>
            <w:r w:rsidRPr="00C30686">
              <w:t>CA_n25A-n41A</w:t>
            </w:r>
          </w:p>
          <w:p w14:paraId="21553521" w14:textId="77777777" w:rsidR="00E32E70" w:rsidRPr="00C30686" w:rsidRDefault="00E32E70" w:rsidP="00983ADC">
            <w:pPr>
              <w:pStyle w:val="TAC"/>
            </w:pPr>
            <w:r w:rsidRPr="00C30686">
              <w:t>CA_n25A-n66A</w:t>
            </w:r>
          </w:p>
          <w:p w14:paraId="5CE4088E" w14:textId="77777777" w:rsidR="00E32E70" w:rsidRPr="00C30686" w:rsidRDefault="00E32E70" w:rsidP="00983ADC">
            <w:pPr>
              <w:pStyle w:val="TAC"/>
              <w:rPr>
                <w:lang w:val="en-US" w:eastAsia="zh-CN"/>
              </w:rPr>
            </w:pPr>
            <w:r w:rsidRPr="00C30686">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291A0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D98F8F"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765403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DCB06E6" w14:textId="77777777" w:rsidTr="00983ADC">
        <w:trPr>
          <w:trHeight w:val="29"/>
        </w:trPr>
        <w:tc>
          <w:tcPr>
            <w:tcW w:w="1849" w:type="dxa"/>
            <w:tcBorders>
              <w:top w:val="nil"/>
              <w:left w:val="single" w:sz="4" w:space="0" w:color="auto"/>
              <w:bottom w:val="nil"/>
              <w:right w:val="single" w:sz="4" w:space="0" w:color="auto"/>
            </w:tcBorders>
            <w:vAlign w:val="center"/>
          </w:tcPr>
          <w:p w14:paraId="433A9F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09C0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D262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4E8B46"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541F118" w14:textId="77777777" w:rsidR="00E32E70" w:rsidRPr="00C30686" w:rsidRDefault="00E32E70" w:rsidP="00983ADC">
            <w:pPr>
              <w:pStyle w:val="TAC"/>
              <w:rPr>
                <w:lang w:val="en-US" w:eastAsia="zh-CN"/>
              </w:rPr>
            </w:pPr>
          </w:p>
        </w:tc>
      </w:tr>
      <w:tr w:rsidR="00E32E70" w:rsidRPr="00C30686" w14:paraId="1B86BC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D495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950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FA543"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D3ED9C"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7F4F2D38" w14:textId="77777777" w:rsidR="00E32E70" w:rsidRPr="00C30686" w:rsidRDefault="00E32E70" w:rsidP="00983ADC">
            <w:pPr>
              <w:pStyle w:val="TAC"/>
              <w:rPr>
                <w:lang w:val="en-US" w:eastAsia="zh-CN"/>
              </w:rPr>
            </w:pPr>
          </w:p>
        </w:tc>
      </w:tr>
      <w:tr w:rsidR="00E32E70" w:rsidRPr="00C30686" w14:paraId="0ECB50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F477AE" w14:textId="77777777" w:rsidR="00E32E70" w:rsidRPr="00C30686" w:rsidRDefault="00E32E70" w:rsidP="00983ADC">
            <w:pPr>
              <w:pStyle w:val="TAC"/>
              <w:rPr>
                <w:lang w:val="en-US" w:eastAsia="zh-CN"/>
              </w:rPr>
            </w:pPr>
            <w:r w:rsidRPr="00C30686">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2F9FFD6B" w14:textId="77777777" w:rsidR="00E32E70" w:rsidRPr="00C30686" w:rsidRDefault="00E32E70" w:rsidP="00983ADC">
            <w:pPr>
              <w:pStyle w:val="TAC"/>
              <w:rPr>
                <w:lang w:val="en-US" w:eastAsia="zh-CN"/>
              </w:rPr>
            </w:pPr>
            <w:r w:rsidRPr="00C30686">
              <w:rPr>
                <w:lang w:val="en-US" w:eastAsia="zh-CN"/>
              </w:rPr>
              <w:t>CA_n25A-n41A</w:t>
            </w:r>
          </w:p>
          <w:p w14:paraId="27C9B5FC" w14:textId="77777777" w:rsidR="00E32E70" w:rsidRPr="00C30686" w:rsidRDefault="00E32E70" w:rsidP="00983ADC">
            <w:pPr>
              <w:pStyle w:val="TAC"/>
              <w:rPr>
                <w:lang w:val="en-US" w:eastAsia="zh-CN"/>
              </w:rPr>
            </w:pPr>
            <w:r w:rsidRPr="00C30686">
              <w:rPr>
                <w:lang w:val="en-US" w:eastAsia="zh-CN"/>
              </w:rPr>
              <w:t>CA_n25A-n66A</w:t>
            </w:r>
          </w:p>
          <w:p w14:paraId="00573C4C" w14:textId="77777777" w:rsidR="00E32E70" w:rsidRPr="00C30686" w:rsidRDefault="00E32E70" w:rsidP="00983ADC">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DB0E87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D38B5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C95EDA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96F19E8" w14:textId="77777777" w:rsidTr="00983ADC">
        <w:trPr>
          <w:trHeight w:val="29"/>
        </w:trPr>
        <w:tc>
          <w:tcPr>
            <w:tcW w:w="1849" w:type="dxa"/>
            <w:tcBorders>
              <w:top w:val="nil"/>
              <w:left w:val="single" w:sz="4" w:space="0" w:color="auto"/>
              <w:bottom w:val="nil"/>
              <w:right w:val="single" w:sz="4" w:space="0" w:color="auto"/>
            </w:tcBorders>
            <w:vAlign w:val="center"/>
          </w:tcPr>
          <w:p w14:paraId="28EA6B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1BBA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CF79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424015" w14:textId="77777777" w:rsidR="00E32E70" w:rsidRPr="00C30686" w:rsidRDefault="00E32E70" w:rsidP="00983ADC">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78A12756" w14:textId="77777777" w:rsidR="00E32E70" w:rsidRPr="00C30686" w:rsidRDefault="00E32E70" w:rsidP="00983ADC">
            <w:pPr>
              <w:pStyle w:val="TAC"/>
              <w:rPr>
                <w:lang w:val="en-US" w:eastAsia="zh-CN"/>
              </w:rPr>
            </w:pPr>
          </w:p>
        </w:tc>
      </w:tr>
      <w:tr w:rsidR="00E32E70" w:rsidRPr="00C30686" w14:paraId="7A4F52E6"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 w:date="2023-08-02T12:5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0"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1641C94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74D457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13382D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13"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02FAF4E"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14"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4064E91A" w14:textId="77777777" w:rsidR="00E32E70" w:rsidRPr="00C30686" w:rsidRDefault="00E32E70" w:rsidP="00983ADC">
            <w:pPr>
              <w:pStyle w:val="TAC"/>
              <w:rPr>
                <w:lang w:val="en-US" w:eastAsia="zh-CN"/>
              </w:rPr>
            </w:pPr>
          </w:p>
        </w:tc>
      </w:tr>
      <w:tr w:rsidR="005074C1" w:rsidRPr="00C30686" w14:paraId="72BC890E"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 w:date="2023-08-02T12:57:00Z"/>
          <w:trPrChange w:id="17" w:author="Nokia " w:date="2023-08-02T12:5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8"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56D83C9B" w14:textId="48C4C844" w:rsidR="005074C1" w:rsidRPr="00C30686" w:rsidRDefault="005074C1" w:rsidP="005074C1">
            <w:pPr>
              <w:pStyle w:val="TAC"/>
              <w:rPr>
                <w:ins w:id="19" w:author="Nokia " w:date="2023-08-02T12:57:00Z"/>
                <w:lang w:val="en-US" w:eastAsia="zh-CN"/>
              </w:rPr>
            </w:pPr>
            <w:ins w:id="20" w:author="Nokia " w:date="2023-08-02T12:58:00Z">
              <w:r w:rsidRPr="005074C1">
                <w:rPr>
                  <w:lang w:val="en-US" w:eastAsia="zh-CN"/>
                </w:rPr>
                <w:t>CA_n25(2A)-n41(2A)-n66(2A)</w:t>
              </w:r>
            </w:ins>
          </w:p>
        </w:tc>
        <w:tc>
          <w:tcPr>
            <w:tcW w:w="1878" w:type="dxa"/>
            <w:tcBorders>
              <w:top w:val="single" w:sz="4" w:space="0" w:color="auto"/>
              <w:left w:val="single" w:sz="4" w:space="0" w:color="auto"/>
              <w:bottom w:val="nil"/>
              <w:right w:val="single" w:sz="4" w:space="0" w:color="auto"/>
            </w:tcBorders>
            <w:vAlign w:val="center"/>
            <w:tcPrChange w:id="21"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6A4CD9B4" w14:textId="77777777" w:rsidR="005074C1" w:rsidRPr="00C30686" w:rsidRDefault="005074C1" w:rsidP="005074C1">
            <w:pPr>
              <w:pStyle w:val="TAC"/>
              <w:rPr>
                <w:ins w:id="22" w:author="Nokia " w:date="2023-08-02T12:58:00Z"/>
                <w:lang w:val="en-US" w:eastAsia="zh-CN"/>
              </w:rPr>
            </w:pPr>
            <w:ins w:id="23" w:author="Nokia " w:date="2023-08-02T12:58:00Z">
              <w:r w:rsidRPr="00C30686">
                <w:rPr>
                  <w:lang w:val="en-US" w:eastAsia="zh-CN"/>
                </w:rPr>
                <w:t>CA_n25A-n41A</w:t>
              </w:r>
            </w:ins>
          </w:p>
          <w:p w14:paraId="2148C60E" w14:textId="77777777" w:rsidR="005074C1" w:rsidRPr="00C30686" w:rsidRDefault="005074C1" w:rsidP="005074C1">
            <w:pPr>
              <w:pStyle w:val="TAC"/>
              <w:rPr>
                <w:ins w:id="24" w:author="Nokia " w:date="2023-08-02T12:58:00Z"/>
                <w:lang w:val="en-US" w:eastAsia="zh-CN"/>
              </w:rPr>
            </w:pPr>
            <w:ins w:id="25" w:author="Nokia " w:date="2023-08-02T12:58:00Z">
              <w:r w:rsidRPr="00C30686">
                <w:rPr>
                  <w:lang w:val="en-US" w:eastAsia="zh-CN"/>
                </w:rPr>
                <w:t>CA_n25A-n66A</w:t>
              </w:r>
            </w:ins>
          </w:p>
          <w:p w14:paraId="4099F01C" w14:textId="7FE2BDA1" w:rsidR="005074C1" w:rsidRPr="00C30686" w:rsidRDefault="005074C1" w:rsidP="005074C1">
            <w:pPr>
              <w:pStyle w:val="TAC"/>
              <w:rPr>
                <w:ins w:id="26" w:author="Nokia " w:date="2023-08-02T12:57:00Z"/>
                <w:lang w:val="en-US" w:eastAsia="zh-CN"/>
              </w:rPr>
            </w:pPr>
            <w:ins w:id="27" w:author="Nokia " w:date="2023-08-02T12:58:00Z">
              <w:r w:rsidRPr="00C30686">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9D27ED" w14:textId="2DB12ECD" w:rsidR="005074C1" w:rsidRPr="00C30686" w:rsidRDefault="005074C1" w:rsidP="005074C1">
            <w:pPr>
              <w:pStyle w:val="TAC"/>
              <w:rPr>
                <w:ins w:id="29" w:author="Nokia " w:date="2023-08-02T12:57:00Z"/>
                <w:lang w:val="en-US" w:eastAsia="zh-CN"/>
              </w:rPr>
            </w:pPr>
            <w:ins w:id="30" w:author="Nokia " w:date="2023-08-02T12:58: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1"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411B36B" w14:textId="6E4148AB" w:rsidR="005074C1" w:rsidRPr="00C30686" w:rsidRDefault="005074C1" w:rsidP="005074C1">
            <w:pPr>
              <w:pStyle w:val="TAC"/>
              <w:rPr>
                <w:ins w:id="32" w:author="Nokia " w:date="2023-08-02T12:57:00Z"/>
                <w:lang w:val="en-US" w:eastAsia="zh-CN" w:bidi="ar"/>
              </w:rPr>
            </w:pPr>
            <w:ins w:id="33" w:author="Nokia " w:date="2023-08-02T12:58: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4"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161D07AF" w14:textId="69198D28" w:rsidR="005074C1" w:rsidRPr="00C30686" w:rsidRDefault="005074C1" w:rsidP="005074C1">
            <w:pPr>
              <w:pStyle w:val="TAC"/>
              <w:rPr>
                <w:ins w:id="35" w:author="Nokia " w:date="2023-08-02T12:57:00Z"/>
                <w:lang w:val="en-US" w:eastAsia="zh-CN"/>
              </w:rPr>
            </w:pPr>
            <w:ins w:id="36" w:author="Nokia " w:date="2023-08-02T12:58:00Z">
              <w:r w:rsidRPr="00C30686">
                <w:rPr>
                  <w:lang w:val="en-US" w:eastAsia="zh-CN"/>
                </w:rPr>
                <w:t>4 and 5</w:t>
              </w:r>
            </w:ins>
          </w:p>
        </w:tc>
      </w:tr>
      <w:tr w:rsidR="005074C1" w:rsidRPr="00C30686" w14:paraId="6D7E0730"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 w:date="2023-08-02T12:57:00Z"/>
          <w:trPrChange w:id="39" w:author="Nokia " w:date="2023-08-02T12:58:00Z">
            <w:trPr>
              <w:gridBefore w:val="1"/>
              <w:trHeight w:val="29"/>
            </w:trPr>
          </w:trPrChange>
        </w:trPr>
        <w:tc>
          <w:tcPr>
            <w:tcW w:w="1849" w:type="dxa"/>
            <w:tcBorders>
              <w:top w:val="nil"/>
              <w:left w:val="single" w:sz="4" w:space="0" w:color="auto"/>
              <w:bottom w:val="nil"/>
              <w:right w:val="single" w:sz="4" w:space="0" w:color="auto"/>
            </w:tcBorders>
            <w:vAlign w:val="center"/>
            <w:tcPrChange w:id="40"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668D8BF2" w14:textId="77777777" w:rsidR="005074C1" w:rsidRPr="00C30686" w:rsidRDefault="005074C1" w:rsidP="005074C1">
            <w:pPr>
              <w:pStyle w:val="TAC"/>
              <w:rPr>
                <w:ins w:id="41" w:author="Nokia " w:date="2023-08-02T12:57:00Z"/>
                <w:lang w:val="en-US" w:eastAsia="zh-CN"/>
              </w:rPr>
            </w:pPr>
          </w:p>
        </w:tc>
        <w:tc>
          <w:tcPr>
            <w:tcW w:w="1878" w:type="dxa"/>
            <w:tcBorders>
              <w:top w:val="nil"/>
              <w:left w:val="single" w:sz="4" w:space="0" w:color="auto"/>
              <w:bottom w:val="nil"/>
              <w:right w:val="single" w:sz="4" w:space="0" w:color="auto"/>
            </w:tcBorders>
            <w:vAlign w:val="center"/>
            <w:tcPrChange w:id="42"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5F3EA1EC" w14:textId="77777777" w:rsidR="005074C1" w:rsidRPr="00C30686" w:rsidRDefault="005074C1" w:rsidP="005074C1">
            <w:pPr>
              <w:pStyle w:val="TAC"/>
              <w:rPr>
                <w:ins w:id="43" w:author="Nokia " w:date="2023-08-02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D6C0DE" w14:textId="015D2AA5" w:rsidR="005074C1" w:rsidRPr="00C30686" w:rsidRDefault="005074C1" w:rsidP="005074C1">
            <w:pPr>
              <w:pStyle w:val="TAC"/>
              <w:rPr>
                <w:ins w:id="45" w:author="Nokia " w:date="2023-08-02T12:57:00Z"/>
                <w:lang w:val="en-US" w:eastAsia="zh-CN"/>
              </w:rPr>
            </w:pPr>
            <w:ins w:id="46" w:author="Nokia " w:date="2023-08-02T12:58: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47"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9B1A7DD" w14:textId="598DC09B" w:rsidR="005074C1" w:rsidRPr="00C30686" w:rsidRDefault="005074C1" w:rsidP="005074C1">
            <w:pPr>
              <w:pStyle w:val="TAC"/>
              <w:rPr>
                <w:ins w:id="48" w:author="Nokia " w:date="2023-08-02T12:57:00Z"/>
                <w:lang w:val="en-US" w:eastAsia="zh-CN" w:bidi="ar"/>
              </w:rPr>
            </w:pPr>
            <w:ins w:id="49" w:author="Nokia " w:date="2023-08-02T12:58:00Z">
              <w:r w:rsidRPr="00C30686">
                <w:rPr>
                  <w:lang w:val="en-US" w:eastAsia="zh-CN" w:bidi="ar"/>
                </w:rPr>
                <w:t xml:space="preserve"> CA_n41(2A) BCS 4 and 5</w:t>
              </w:r>
            </w:ins>
          </w:p>
        </w:tc>
        <w:tc>
          <w:tcPr>
            <w:tcW w:w="1649" w:type="dxa"/>
            <w:tcBorders>
              <w:top w:val="nil"/>
              <w:left w:val="single" w:sz="4" w:space="0" w:color="auto"/>
              <w:bottom w:val="nil"/>
              <w:right w:val="single" w:sz="4" w:space="0" w:color="auto"/>
            </w:tcBorders>
            <w:vAlign w:val="center"/>
            <w:tcPrChange w:id="50"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3F81B15D" w14:textId="77777777" w:rsidR="005074C1" w:rsidRPr="00C30686" w:rsidRDefault="005074C1" w:rsidP="005074C1">
            <w:pPr>
              <w:pStyle w:val="TAC"/>
              <w:rPr>
                <w:ins w:id="51" w:author="Nokia " w:date="2023-08-02T12:57:00Z"/>
                <w:lang w:val="en-US" w:eastAsia="zh-CN"/>
              </w:rPr>
            </w:pPr>
          </w:p>
        </w:tc>
      </w:tr>
      <w:tr w:rsidR="005074C1" w:rsidRPr="00C30686" w14:paraId="0901C947"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 w:author="Nokia " w:date="2023-08-02T12:57:00Z"/>
          <w:trPrChange w:id="54" w:author="Nokia " w:date="2023-08-02T12:5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5"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05F57DED" w14:textId="77777777" w:rsidR="005074C1" w:rsidRPr="00C30686" w:rsidRDefault="005074C1" w:rsidP="005074C1">
            <w:pPr>
              <w:pStyle w:val="TAC"/>
              <w:rPr>
                <w:ins w:id="56" w:author="Nokia " w:date="2023-08-02T12:57:00Z"/>
                <w:lang w:val="en-US" w:eastAsia="zh-CN"/>
              </w:rPr>
            </w:pPr>
          </w:p>
        </w:tc>
        <w:tc>
          <w:tcPr>
            <w:tcW w:w="1878" w:type="dxa"/>
            <w:tcBorders>
              <w:top w:val="nil"/>
              <w:left w:val="single" w:sz="4" w:space="0" w:color="auto"/>
              <w:bottom w:val="single" w:sz="4" w:space="0" w:color="auto"/>
              <w:right w:val="single" w:sz="4" w:space="0" w:color="auto"/>
            </w:tcBorders>
            <w:vAlign w:val="center"/>
            <w:tcPrChange w:id="57"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35ECAC43" w14:textId="77777777" w:rsidR="005074C1" w:rsidRPr="00C30686" w:rsidRDefault="005074C1" w:rsidP="005074C1">
            <w:pPr>
              <w:pStyle w:val="TAC"/>
              <w:rPr>
                <w:ins w:id="58" w:author="Nokia " w:date="2023-08-02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9964E6" w14:textId="6E39A9F2" w:rsidR="005074C1" w:rsidRPr="00C30686" w:rsidRDefault="005074C1" w:rsidP="005074C1">
            <w:pPr>
              <w:pStyle w:val="TAC"/>
              <w:rPr>
                <w:ins w:id="60" w:author="Nokia " w:date="2023-08-02T12:57:00Z"/>
                <w:lang w:val="en-US" w:eastAsia="zh-CN"/>
              </w:rPr>
            </w:pPr>
            <w:ins w:id="61" w:author="Nokia " w:date="2023-08-02T12:58: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62"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EC0AE3C" w14:textId="50A62774" w:rsidR="005074C1" w:rsidRPr="00C30686" w:rsidRDefault="005074C1" w:rsidP="005074C1">
            <w:pPr>
              <w:pStyle w:val="TAC"/>
              <w:rPr>
                <w:ins w:id="63" w:author="Nokia " w:date="2023-08-02T12:57:00Z"/>
                <w:lang w:val="en-US" w:eastAsia="zh-CN" w:bidi="ar"/>
              </w:rPr>
            </w:pPr>
            <w:ins w:id="64" w:author="Nokia " w:date="2023-08-02T12:58:00Z">
              <w:r w:rsidRPr="00C30686">
                <w:rPr>
                  <w:lang w:val="en-US" w:eastAsia="zh-CN" w:bidi="ar"/>
                </w:rPr>
                <w:t>CA_n</w:t>
              </w:r>
              <w:r>
                <w:rPr>
                  <w:lang w:val="en-US" w:eastAsia="zh-CN" w:bidi="ar"/>
                </w:rPr>
                <w:t>66</w:t>
              </w:r>
              <w:r w:rsidRPr="00C30686">
                <w:rPr>
                  <w:lang w:val="en-US" w:eastAsia="zh-CN" w:bidi="ar"/>
                </w:rPr>
                <w:t>(2A) BCS 4 and 5</w:t>
              </w:r>
            </w:ins>
          </w:p>
        </w:tc>
        <w:tc>
          <w:tcPr>
            <w:tcW w:w="1649" w:type="dxa"/>
            <w:tcBorders>
              <w:top w:val="nil"/>
              <w:left w:val="single" w:sz="4" w:space="0" w:color="auto"/>
              <w:bottom w:val="single" w:sz="4" w:space="0" w:color="auto"/>
              <w:right w:val="single" w:sz="4" w:space="0" w:color="auto"/>
            </w:tcBorders>
            <w:vAlign w:val="center"/>
            <w:tcPrChange w:id="65"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00E9161B" w14:textId="77777777" w:rsidR="005074C1" w:rsidRPr="00C30686" w:rsidRDefault="005074C1" w:rsidP="005074C1">
            <w:pPr>
              <w:pStyle w:val="TAC"/>
              <w:rPr>
                <w:ins w:id="66" w:author="Nokia " w:date="2023-08-02T12:57:00Z"/>
                <w:lang w:val="en-US" w:eastAsia="zh-CN"/>
              </w:rPr>
            </w:pPr>
          </w:p>
        </w:tc>
      </w:tr>
      <w:tr w:rsidR="00E32E70" w:rsidRPr="00C30686" w14:paraId="1C3172F3"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 w:date="2023-08-02T12:5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9" w:author="Nokia " w:date="2023-08-02T12:58:00Z">
              <w:tcPr>
                <w:tcW w:w="1849" w:type="dxa"/>
                <w:gridSpan w:val="2"/>
                <w:tcBorders>
                  <w:top w:val="single" w:sz="4" w:space="0" w:color="auto"/>
                  <w:left w:val="single" w:sz="4" w:space="0" w:color="auto"/>
                  <w:bottom w:val="nil"/>
                  <w:right w:val="single" w:sz="4" w:space="0" w:color="auto"/>
                </w:tcBorders>
                <w:vAlign w:val="center"/>
              </w:tcPr>
            </w:tcPrChange>
          </w:tcPr>
          <w:p w14:paraId="502C4295" w14:textId="77777777" w:rsidR="00E32E70" w:rsidRPr="00C30686" w:rsidRDefault="00E32E70" w:rsidP="00983ADC">
            <w:pPr>
              <w:pStyle w:val="TAC"/>
              <w:rPr>
                <w:lang w:val="en-US" w:eastAsia="zh-CN"/>
              </w:rPr>
            </w:pPr>
            <w:r w:rsidRPr="00C30686">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Change w:id="70" w:author="Nokia " w:date="2023-08-02T12:58:00Z">
              <w:tcPr>
                <w:tcW w:w="1878" w:type="dxa"/>
                <w:gridSpan w:val="2"/>
                <w:tcBorders>
                  <w:top w:val="single" w:sz="4" w:space="0" w:color="auto"/>
                  <w:left w:val="single" w:sz="4" w:space="0" w:color="auto"/>
                  <w:bottom w:val="nil"/>
                  <w:right w:val="single" w:sz="4" w:space="0" w:color="auto"/>
                </w:tcBorders>
                <w:vAlign w:val="center"/>
              </w:tcPr>
            </w:tcPrChange>
          </w:tcPr>
          <w:p w14:paraId="4D031FE0" w14:textId="77777777" w:rsidR="00E32E70" w:rsidRPr="00C30686" w:rsidRDefault="00E32E70" w:rsidP="00983ADC">
            <w:pPr>
              <w:pStyle w:val="TAC"/>
              <w:rPr>
                <w:lang w:val="en-US" w:eastAsia="zh-CN"/>
              </w:rPr>
            </w:pPr>
            <w:r w:rsidRPr="00C30686">
              <w:rPr>
                <w:lang w:val="en-US" w:eastAsia="zh-CN"/>
              </w:rPr>
              <w:t>CA_n25A-n41A</w:t>
            </w:r>
          </w:p>
          <w:p w14:paraId="0BEAB4BC" w14:textId="77777777" w:rsidR="00E32E70" w:rsidRPr="00C30686" w:rsidRDefault="00E32E70" w:rsidP="00983ADC">
            <w:pPr>
              <w:pStyle w:val="TAC"/>
              <w:rPr>
                <w:lang w:val="en-US" w:eastAsia="zh-CN"/>
              </w:rPr>
            </w:pPr>
            <w:r w:rsidRPr="00C30686">
              <w:rPr>
                <w:lang w:val="en-US" w:eastAsia="zh-CN"/>
              </w:rPr>
              <w:t>CA_n25A-n66A</w:t>
            </w:r>
          </w:p>
          <w:p w14:paraId="46245A67" w14:textId="77777777" w:rsidR="00E32E70" w:rsidRPr="00C30686" w:rsidRDefault="00E32E70" w:rsidP="00983ADC">
            <w:pPr>
              <w:pStyle w:val="TAC"/>
              <w:rPr>
                <w:lang w:val="en-US" w:eastAsia="zh-CN"/>
              </w:rPr>
            </w:pPr>
            <w:r w:rsidRPr="00C30686">
              <w:rPr>
                <w:lang w:val="en-US" w:eastAsia="zh-CN"/>
              </w:rPr>
              <w:t>CA_n41A-n66A</w:t>
            </w:r>
          </w:p>
          <w:p w14:paraId="7BACED8B" w14:textId="77777777" w:rsidR="00E32E70" w:rsidRPr="00C30686" w:rsidRDefault="00E32E70" w:rsidP="00983ADC">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21DC5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72"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20DDBC8"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73" w:author="Nokia " w:date="2023-08-02T12:58:00Z">
              <w:tcPr>
                <w:tcW w:w="1649" w:type="dxa"/>
                <w:gridSpan w:val="2"/>
                <w:tcBorders>
                  <w:top w:val="single" w:sz="4" w:space="0" w:color="auto"/>
                  <w:left w:val="single" w:sz="4" w:space="0" w:color="auto"/>
                  <w:bottom w:val="nil"/>
                  <w:right w:val="single" w:sz="4" w:space="0" w:color="auto"/>
                </w:tcBorders>
                <w:vAlign w:val="center"/>
              </w:tcPr>
            </w:tcPrChange>
          </w:tcPr>
          <w:p w14:paraId="38B53EA8"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57B185D" w14:textId="77777777" w:rsidTr="00983ADC">
        <w:trPr>
          <w:trHeight w:val="29"/>
        </w:trPr>
        <w:tc>
          <w:tcPr>
            <w:tcW w:w="1849" w:type="dxa"/>
            <w:tcBorders>
              <w:top w:val="nil"/>
              <w:left w:val="single" w:sz="4" w:space="0" w:color="auto"/>
              <w:bottom w:val="nil"/>
              <w:right w:val="single" w:sz="4" w:space="0" w:color="auto"/>
            </w:tcBorders>
            <w:vAlign w:val="center"/>
          </w:tcPr>
          <w:p w14:paraId="301385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F2AC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BCDC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2F43D"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F107591" w14:textId="77777777" w:rsidR="00E32E70" w:rsidRPr="00C30686" w:rsidRDefault="00E32E70" w:rsidP="00983ADC">
            <w:pPr>
              <w:pStyle w:val="TAC"/>
              <w:rPr>
                <w:lang w:val="en-US" w:eastAsia="zh-CN"/>
              </w:rPr>
            </w:pPr>
          </w:p>
        </w:tc>
      </w:tr>
      <w:tr w:rsidR="00E32E70" w:rsidRPr="00C30686" w14:paraId="68FBE801"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Nokia " w:date="2023-08-02T12:5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6"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2E6275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7"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124A9D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83AEE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79"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DD8F37B"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80"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0701BEA8" w14:textId="77777777" w:rsidR="00E32E70" w:rsidRPr="00C30686" w:rsidRDefault="00E32E70" w:rsidP="00983ADC">
            <w:pPr>
              <w:pStyle w:val="TAC"/>
              <w:rPr>
                <w:lang w:val="en-US" w:eastAsia="zh-CN"/>
              </w:rPr>
            </w:pPr>
          </w:p>
        </w:tc>
      </w:tr>
      <w:tr w:rsidR="005074C1" w:rsidRPr="00C30686" w14:paraId="1DD0923F"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Nokia " w:date="2023-08-02T12:59:00Z"/>
          <w:trPrChange w:id="83" w:author="Nokia " w:date="2023-08-02T12:5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4"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07E9F3AC" w14:textId="2F197E32" w:rsidR="005074C1" w:rsidRPr="00C30686" w:rsidRDefault="005074C1" w:rsidP="005074C1">
            <w:pPr>
              <w:pStyle w:val="TAC"/>
              <w:rPr>
                <w:ins w:id="85" w:author="Nokia " w:date="2023-08-02T12:59:00Z"/>
                <w:lang w:val="en-US" w:eastAsia="zh-CN"/>
              </w:rPr>
            </w:pPr>
            <w:ins w:id="86" w:author="Nokia " w:date="2023-08-02T13:00:00Z">
              <w:r w:rsidRPr="005074C1">
                <w:rPr>
                  <w:lang w:val="en-US" w:eastAsia="zh-CN"/>
                </w:rPr>
                <w:t>CA_n25(2A)-n41C-n66(2A)</w:t>
              </w:r>
            </w:ins>
          </w:p>
        </w:tc>
        <w:tc>
          <w:tcPr>
            <w:tcW w:w="1878" w:type="dxa"/>
            <w:tcBorders>
              <w:top w:val="single" w:sz="4" w:space="0" w:color="auto"/>
              <w:left w:val="single" w:sz="4" w:space="0" w:color="auto"/>
              <w:bottom w:val="nil"/>
              <w:right w:val="single" w:sz="4" w:space="0" w:color="auto"/>
            </w:tcBorders>
            <w:vAlign w:val="center"/>
            <w:tcPrChange w:id="87"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6275E55F" w14:textId="77777777" w:rsidR="005074C1" w:rsidRPr="00C30686" w:rsidRDefault="005074C1" w:rsidP="005074C1">
            <w:pPr>
              <w:pStyle w:val="TAC"/>
              <w:rPr>
                <w:ins w:id="88" w:author="Nokia " w:date="2023-08-02T12:59:00Z"/>
                <w:lang w:val="en-US" w:eastAsia="zh-CN"/>
              </w:rPr>
            </w:pPr>
            <w:ins w:id="89" w:author="Nokia " w:date="2023-08-02T12:59:00Z">
              <w:r w:rsidRPr="00C30686">
                <w:rPr>
                  <w:lang w:val="en-US" w:eastAsia="zh-CN"/>
                </w:rPr>
                <w:t>CA_n25A-n41A</w:t>
              </w:r>
            </w:ins>
          </w:p>
          <w:p w14:paraId="5FED4A0C" w14:textId="77777777" w:rsidR="005074C1" w:rsidRPr="00C30686" w:rsidRDefault="005074C1" w:rsidP="005074C1">
            <w:pPr>
              <w:pStyle w:val="TAC"/>
              <w:rPr>
                <w:ins w:id="90" w:author="Nokia " w:date="2023-08-02T12:59:00Z"/>
                <w:lang w:val="en-US" w:eastAsia="zh-CN"/>
              </w:rPr>
            </w:pPr>
            <w:ins w:id="91" w:author="Nokia " w:date="2023-08-02T12:59:00Z">
              <w:r w:rsidRPr="00C30686">
                <w:rPr>
                  <w:lang w:val="en-US" w:eastAsia="zh-CN"/>
                </w:rPr>
                <w:t>CA_n25A-n66A</w:t>
              </w:r>
            </w:ins>
          </w:p>
          <w:p w14:paraId="2D3E94B7" w14:textId="77777777" w:rsidR="005074C1" w:rsidRPr="00C30686" w:rsidRDefault="005074C1" w:rsidP="005074C1">
            <w:pPr>
              <w:pStyle w:val="TAC"/>
              <w:rPr>
                <w:ins w:id="92" w:author="Nokia " w:date="2023-08-02T12:59:00Z"/>
                <w:lang w:val="en-US" w:eastAsia="zh-CN"/>
              </w:rPr>
            </w:pPr>
            <w:ins w:id="93" w:author="Nokia " w:date="2023-08-02T12:59:00Z">
              <w:r w:rsidRPr="00C30686">
                <w:rPr>
                  <w:lang w:val="en-US" w:eastAsia="zh-CN"/>
                </w:rPr>
                <w:t>CA_n41A-n66A</w:t>
              </w:r>
            </w:ins>
          </w:p>
          <w:p w14:paraId="3535CE13" w14:textId="54DBE89A" w:rsidR="005074C1" w:rsidRPr="00C30686" w:rsidRDefault="005074C1" w:rsidP="005074C1">
            <w:pPr>
              <w:pStyle w:val="TAC"/>
              <w:rPr>
                <w:ins w:id="94" w:author="Nokia " w:date="2023-08-02T12:59:00Z"/>
                <w:lang w:val="en-US" w:eastAsia="zh-CN"/>
              </w:rPr>
            </w:pPr>
            <w:ins w:id="95" w:author="Nokia " w:date="2023-08-02T12:59:00Z">
              <w:r w:rsidRPr="00C30686">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96"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2F83E8" w14:textId="692E98E3" w:rsidR="005074C1" w:rsidRPr="00C30686" w:rsidRDefault="005074C1" w:rsidP="005074C1">
            <w:pPr>
              <w:pStyle w:val="TAC"/>
              <w:rPr>
                <w:ins w:id="97" w:author="Nokia " w:date="2023-08-02T12:59:00Z"/>
                <w:lang w:val="en-US" w:eastAsia="zh-CN"/>
              </w:rPr>
            </w:pPr>
            <w:ins w:id="98" w:author="Nokia " w:date="2023-08-02T12:59: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99"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5E44B09" w14:textId="3BAC2A16" w:rsidR="005074C1" w:rsidRPr="00C30686" w:rsidRDefault="005074C1" w:rsidP="005074C1">
            <w:pPr>
              <w:pStyle w:val="TAC"/>
              <w:rPr>
                <w:ins w:id="100" w:author="Nokia " w:date="2023-08-02T12:59:00Z"/>
                <w:lang w:val="en-US" w:eastAsia="zh-CN" w:bidi="ar"/>
              </w:rPr>
            </w:pPr>
            <w:ins w:id="101" w:author="Nokia " w:date="2023-08-02T12:5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02"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521F8224" w14:textId="56D75DDD" w:rsidR="005074C1" w:rsidRPr="00C30686" w:rsidRDefault="005074C1" w:rsidP="005074C1">
            <w:pPr>
              <w:pStyle w:val="TAC"/>
              <w:rPr>
                <w:ins w:id="103" w:author="Nokia " w:date="2023-08-02T12:59:00Z"/>
                <w:lang w:val="en-US" w:eastAsia="zh-CN"/>
              </w:rPr>
            </w:pPr>
            <w:ins w:id="104" w:author="Nokia " w:date="2023-08-02T12:59:00Z">
              <w:r w:rsidRPr="00C30686">
                <w:rPr>
                  <w:lang w:val="en-US" w:eastAsia="zh-CN"/>
                </w:rPr>
                <w:t>4 and 5</w:t>
              </w:r>
            </w:ins>
          </w:p>
        </w:tc>
      </w:tr>
      <w:tr w:rsidR="005074C1" w:rsidRPr="00C30686" w14:paraId="067B19CE"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 w:author="Nokia " w:date="2023-08-02T12:59:00Z"/>
          <w:trPrChange w:id="107" w:author="Nokia " w:date="2023-08-02T12:59:00Z">
            <w:trPr>
              <w:gridBefore w:val="1"/>
              <w:trHeight w:val="29"/>
            </w:trPr>
          </w:trPrChange>
        </w:trPr>
        <w:tc>
          <w:tcPr>
            <w:tcW w:w="1849" w:type="dxa"/>
            <w:tcBorders>
              <w:top w:val="nil"/>
              <w:left w:val="single" w:sz="4" w:space="0" w:color="auto"/>
              <w:bottom w:val="nil"/>
              <w:right w:val="single" w:sz="4" w:space="0" w:color="auto"/>
            </w:tcBorders>
            <w:vAlign w:val="center"/>
            <w:tcPrChange w:id="108"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0EEA7B68" w14:textId="77777777" w:rsidR="005074C1" w:rsidRPr="00C30686" w:rsidRDefault="005074C1" w:rsidP="005074C1">
            <w:pPr>
              <w:pStyle w:val="TAC"/>
              <w:rPr>
                <w:ins w:id="109" w:author="Nokia " w:date="2023-08-02T12:59:00Z"/>
                <w:lang w:val="en-US" w:eastAsia="zh-CN"/>
              </w:rPr>
            </w:pPr>
          </w:p>
        </w:tc>
        <w:tc>
          <w:tcPr>
            <w:tcW w:w="1878" w:type="dxa"/>
            <w:tcBorders>
              <w:top w:val="nil"/>
              <w:left w:val="single" w:sz="4" w:space="0" w:color="auto"/>
              <w:bottom w:val="nil"/>
              <w:right w:val="single" w:sz="4" w:space="0" w:color="auto"/>
            </w:tcBorders>
            <w:vAlign w:val="center"/>
            <w:tcPrChange w:id="110"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548CEDB2" w14:textId="77777777" w:rsidR="005074C1" w:rsidRPr="00C30686" w:rsidRDefault="005074C1" w:rsidP="005074C1">
            <w:pPr>
              <w:pStyle w:val="TAC"/>
              <w:rPr>
                <w:ins w:id="111" w:author="Nokia " w:date="2023-08-02T12:5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D8796E3" w14:textId="1F38D941" w:rsidR="005074C1" w:rsidRPr="00C30686" w:rsidRDefault="005074C1" w:rsidP="005074C1">
            <w:pPr>
              <w:pStyle w:val="TAC"/>
              <w:rPr>
                <w:ins w:id="113" w:author="Nokia " w:date="2023-08-02T12:59:00Z"/>
                <w:lang w:val="en-US" w:eastAsia="zh-CN"/>
              </w:rPr>
            </w:pPr>
            <w:ins w:id="114" w:author="Nokia " w:date="2023-08-02T12:59: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115"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5B45869" w14:textId="62F350A7" w:rsidR="005074C1" w:rsidRPr="00C30686" w:rsidRDefault="005074C1" w:rsidP="005074C1">
            <w:pPr>
              <w:pStyle w:val="TAC"/>
              <w:rPr>
                <w:ins w:id="116" w:author="Nokia " w:date="2023-08-02T12:59:00Z"/>
                <w:lang w:val="en-US" w:eastAsia="zh-CN" w:bidi="ar"/>
              </w:rPr>
            </w:pPr>
            <w:ins w:id="117" w:author="Nokia " w:date="2023-08-02T12:59: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18"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42B074BC" w14:textId="77777777" w:rsidR="005074C1" w:rsidRPr="00C30686" w:rsidRDefault="005074C1" w:rsidP="005074C1">
            <w:pPr>
              <w:pStyle w:val="TAC"/>
              <w:rPr>
                <w:ins w:id="119" w:author="Nokia " w:date="2023-08-02T12:59:00Z"/>
                <w:lang w:val="en-US" w:eastAsia="zh-CN"/>
              </w:rPr>
            </w:pPr>
          </w:p>
        </w:tc>
      </w:tr>
      <w:tr w:rsidR="005074C1" w:rsidRPr="00C30686" w14:paraId="0A6E9440" w14:textId="77777777" w:rsidTr="005074C1">
        <w:trPr>
          <w:trHeight w:val="29"/>
          <w:ins w:id="120" w:author="Nokia " w:date="2023-08-02T12:59:00Z"/>
        </w:trPr>
        <w:tc>
          <w:tcPr>
            <w:tcW w:w="1849" w:type="dxa"/>
            <w:tcBorders>
              <w:top w:val="nil"/>
              <w:left w:val="single" w:sz="4" w:space="0" w:color="auto"/>
              <w:bottom w:val="single" w:sz="4" w:space="0" w:color="auto"/>
              <w:right w:val="single" w:sz="4" w:space="0" w:color="auto"/>
            </w:tcBorders>
            <w:vAlign w:val="center"/>
          </w:tcPr>
          <w:p w14:paraId="5899F3FE" w14:textId="77777777" w:rsidR="005074C1" w:rsidRPr="00C30686" w:rsidRDefault="005074C1" w:rsidP="00983ADC">
            <w:pPr>
              <w:pStyle w:val="TAC"/>
              <w:rPr>
                <w:ins w:id="121" w:author="Nokia " w:date="2023-08-02T12:5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5322E0B" w14:textId="77777777" w:rsidR="005074C1" w:rsidRPr="00C30686" w:rsidRDefault="005074C1" w:rsidP="00983ADC">
            <w:pPr>
              <w:pStyle w:val="TAC"/>
              <w:rPr>
                <w:ins w:id="122" w:author="Nokia " w:date="2023-08-02T12:5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D1C83" w14:textId="5DEB1CFA" w:rsidR="005074C1" w:rsidRPr="00C30686" w:rsidRDefault="0022229B" w:rsidP="00983ADC">
            <w:pPr>
              <w:pStyle w:val="TAC"/>
              <w:rPr>
                <w:ins w:id="123" w:author="Nokia " w:date="2023-08-02T12:59:00Z"/>
                <w:lang w:val="en-US" w:eastAsia="zh-CN"/>
              </w:rPr>
            </w:pPr>
            <w:ins w:id="124" w:author="Nokia " w:date="2023-08-18T12:19:00Z">
              <w:r>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
          <w:p w14:paraId="24DB9021" w14:textId="42374088" w:rsidR="005074C1" w:rsidRPr="00C30686" w:rsidRDefault="005074C1" w:rsidP="00983ADC">
            <w:pPr>
              <w:pStyle w:val="TAC"/>
              <w:rPr>
                <w:ins w:id="125" w:author="Nokia " w:date="2023-08-02T12:59:00Z"/>
                <w:lang w:val="en-US" w:eastAsia="zh-CN" w:bidi="ar"/>
              </w:rPr>
            </w:pPr>
            <w:ins w:id="126" w:author="Nokia " w:date="2023-08-02T12:59:00Z">
              <w:r w:rsidRPr="00C30686">
                <w:rPr>
                  <w:lang w:val="en-US" w:eastAsia="zh-CN" w:bidi="ar"/>
                </w:rPr>
                <w:t>CA_n</w:t>
              </w:r>
              <w:r>
                <w:rPr>
                  <w:lang w:val="en-US" w:eastAsia="zh-CN" w:bidi="ar"/>
                </w:rPr>
                <w:t>66</w:t>
              </w:r>
              <w:r w:rsidRPr="00C30686">
                <w:rPr>
                  <w:lang w:val="en-US" w:eastAsia="zh-CN" w:bidi="ar"/>
                </w:rPr>
                <w:t>(2A) BCS 4 and 5</w:t>
              </w:r>
            </w:ins>
          </w:p>
        </w:tc>
        <w:tc>
          <w:tcPr>
            <w:tcW w:w="1649" w:type="dxa"/>
            <w:tcBorders>
              <w:top w:val="nil"/>
              <w:left w:val="single" w:sz="4" w:space="0" w:color="auto"/>
              <w:bottom w:val="single" w:sz="4" w:space="0" w:color="auto"/>
              <w:right w:val="single" w:sz="4" w:space="0" w:color="auto"/>
            </w:tcBorders>
            <w:vAlign w:val="center"/>
          </w:tcPr>
          <w:p w14:paraId="163500DB" w14:textId="77777777" w:rsidR="005074C1" w:rsidRPr="00C30686" w:rsidRDefault="005074C1" w:rsidP="00983ADC">
            <w:pPr>
              <w:pStyle w:val="TAC"/>
              <w:rPr>
                <w:ins w:id="127" w:author="Nokia " w:date="2023-08-02T12:59:00Z"/>
                <w:lang w:val="en-US" w:eastAsia="zh-CN"/>
              </w:rPr>
            </w:pPr>
          </w:p>
        </w:tc>
      </w:tr>
      <w:tr w:rsidR="00E32E70" w:rsidRPr="00C30686" w14:paraId="10D5AC12"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 w:author="Nokia " w:date="2023-08-02T12:5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30" w:author="Nokia " w:date="2023-08-02T12:59:00Z">
              <w:tcPr>
                <w:tcW w:w="1849" w:type="dxa"/>
                <w:gridSpan w:val="2"/>
                <w:tcBorders>
                  <w:top w:val="single" w:sz="4" w:space="0" w:color="auto"/>
                  <w:left w:val="single" w:sz="4" w:space="0" w:color="auto"/>
                  <w:bottom w:val="nil"/>
                  <w:right w:val="single" w:sz="4" w:space="0" w:color="auto"/>
                </w:tcBorders>
                <w:vAlign w:val="center"/>
              </w:tcPr>
            </w:tcPrChange>
          </w:tcPr>
          <w:p w14:paraId="23005850" w14:textId="77777777" w:rsidR="00E32E70" w:rsidRPr="00C30686" w:rsidRDefault="00E32E70" w:rsidP="00983ADC">
            <w:pPr>
              <w:pStyle w:val="TAC"/>
              <w:rPr>
                <w:lang w:val="en-US" w:eastAsia="zh-CN"/>
              </w:rPr>
            </w:pPr>
            <w:r w:rsidRPr="00C30686">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Change w:id="131" w:author="Nokia " w:date="2023-08-02T12:59:00Z">
              <w:tcPr>
                <w:tcW w:w="1878" w:type="dxa"/>
                <w:gridSpan w:val="2"/>
                <w:tcBorders>
                  <w:top w:val="single" w:sz="4" w:space="0" w:color="auto"/>
                  <w:left w:val="single" w:sz="4" w:space="0" w:color="auto"/>
                  <w:bottom w:val="nil"/>
                  <w:right w:val="single" w:sz="4" w:space="0" w:color="auto"/>
                </w:tcBorders>
                <w:vAlign w:val="center"/>
              </w:tcPr>
            </w:tcPrChange>
          </w:tcPr>
          <w:p w14:paraId="5F48C8C1"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64A9033" w14:textId="77777777" w:rsidR="00E32E70" w:rsidRPr="00C30686" w:rsidRDefault="00E32E70" w:rsidP="00983ADC">
            <w:pPr>
              <w:pStyle w:val="TAC"/>
              <w:rPr>
                <w:vertAlign w:val="superscript"/>
                <w:lang w:val="en-US" w:eastAsia="zh-CN"/>
              </w:rPr>
            </w:pPr>
            <w:r w:rsidRPr="00C30686">
              <w:rPr>
                <w:lang w:val="en-US"/>
              </w:rPr>
              <w:t>CA_n25A-n41A</w:t>
            </w:r>
            <w:r w:rsidRPr="00C30686">
              <w:rPr>
                <w:vertAlign w:val="superscript"/>
                <w:lang w:val="en-US"/>
              </w:rPr>
              <w:t>7</w:t>
            </w:r>
          </w:p>
          <w:p w14:paraId="758AA035" w14:textId="77777777" w:rsidR="00E32E70" w:rsidRPr="00C30686" w:rsidRDefault="00E32E70" w:rsidP="00983ADC">
            <w:pPr>
              <w:pStyle w:val="TAC"/>
              <w:rPr>
                <w:lang w:val="en-US"/>
              </w:rPr>
            </w:pPr>
            <w:r w:rsidRPr="00C30686">
              <w:rPr>
                <w:lang w:val="en-US"/>
              </w:rPr>
              <w:t>CA_n25A-n71A</w:t>
            </w:r>
          </w:p>
          <w:p w14:paraId="62310D7C" w14:textId="77777777" w:rsidR="00E32E70" w:rsidRPr="00C30686" w:rsidRDefault="00E32E70" w:rsidP="00983ADC">
            <w:pPr>
              <w:pStyle w:val="TAC"/>
              <w:rPr>
                <w:vertAlign w:val="superscript"/>
                <w:lang w:val="en-US" w:eastAsia="zh-CN"/>
              </w:rPr>
            </w:pPr>
            <w:r w:rsidRPr="00C30686">
              <w:rPr>
                <w:lang w:val="en-US"/>
              </w:rPr>
              <w:t>CA_n41A-n71A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132"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DF2E2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133"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2FB764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4" w:author="Nokia " w:date="2023-08-02T12:59:00Z">
              <w:tcPr>
                <w:tcW w:w="1649" w:type="dxa"/>
                <w:gridSpan w:val="2"/>
                <w:tcBorders>
                  <w:top w:val="single" w:sz="4" w:space="0" w:color="auto"/>
                  <w:left w:val="single" w:sz="4" w:space="0" w:color="auto"/>
                  <w:bottom w:val="nil"/>
                  <w:right w:val="single" w:sz="4" w:space="0" w:color="auto"/>
                </w:tcBorders>
                <w:vAlign w:val="center"/>
              </w:tcPr>
            </w:tcPrChange>
          </w:tcPr>
          <w:p w14:paraId="23F533EC" w14:textId="77777777" w:rsidR="00E32E70" w:rsidRPr="00C30686" w:rsidRDefault="00E32E70" w:rsidP="00983ADC">
            <w:pPr>
              <w:pStyle w:val="TAC"/>
              <w:rPr>
                <w:lang w:val="en-US" w:eastAsia="zh-CN"/>
              </w:rPr>
            </w:pPr>
            <w:r w:rsidRPr="00C30686">
              <w:rPr>
                <w:lang w:val="en-US" w:eastAsia="zh-CN"/>
              </w:rPr>
              <w:t>0</w:t>
            </w:r>
          </w:p>
        </w:tc>
      </w:tr>
      <w:tr w:rsidR="00E32E70" w:rsidRPr="00C30686" w14:paraId="67820E98" w14:textId="77777777" w:rsidTr="00983ADC">
        <w:trPr>
          <w:trHeight w:val="29"/>
        </w:trPr>
        <w:tc>
          <w:tcPr>
            <w:tcW w:w="1849" w:type="dxa"/>
            <w:tcBorders>
              <w:top w:val="nil"/>
              <w:left w:val="single" w:sz="4" w:space="0" w:color="auto"/>
              <w:bottom w:val="nil"/>
              <w:right w:val="single" w:sz="4" w:space="0" w:color="auto"/>
            </w:tcBorders>
            <w:vAlign w:val="center"/>
          </w:tcPr>
          <w:p w14:paraId="7036DF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168A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46A8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37FD4F"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FD9D22" w14:textId="77777777" w:rsidR="00E32E70" w:rsidRPr="00C30686" w:rsidRDefault="00E32E70" w:rsidP="00983ADC">
            <w:pPr>
              <w:pStyle w:val="TAC"/>
              <w:rPr>
                <w:lang w:val="en-US" w:eastAsia="zh-CN"/>
              </w:rPr>
            </w:pPr>
          </w:p>
        </w:tc>
      </w:tr>
      <w:tr w:rsidR="00E32E70" w:rsidRPr="00C30686" w14:paraId="77C90438" w14:textId="77777777" w:rsidTr="00983ADC">
        <w:trPr>
          <w:trHeight w:val="29"/>
        </w:trPr>
        <w:tc>
          <w:tcPr>
            <w:tcW w:w="1849" w:type="dxa"/>
            <w:tcBorders>
              <w:top w:val="nil"/>
              <w:left w:val="single" w:sz="4" w:space="0" w:color="auto"/>
              <w:bottom w:val="nil"/>
              <w:right w:val="single" w:sz="4" w:space="0" w:color="auto"/>
            </w:tcBorders>
            <w:vAlign w:val="center"/>
          </w:tcPr>
          <w:p w14:paraId="0376D6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215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D901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DCFD4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ED39A4" w14:textId="77777777" w:rsidR="00E32E70" w:rsidRPr="00C30686" w:rsidRDefault="00E32E70" w:rsidP="00983ADC">
            <w:pPr>
              <w:pStyle w:val="TAC"/>
              <w:rPr>
                <w:lang w:val="en-US" w:eastAsia="zh-CN"/>
              </w:rPr>
            </w:pPr>
          </w:p>
        </w:tc>
      </w:tr>
      <w:tr w:rsidR="00E32E70" w:rsidRPr="00C30686" w14:paraId="3848097C" w14:textId="77777777" w:rsidTr="00983ADC">
        <w:trPr>
          <w:trHeight w:val="29"/>
        </w:trPr>
        <w:tc>
          <w:tcPr>
            <w:tcW w:w="1849" w:type="dxa"/>
            <w:tcBorders>
              <w:top w:val="nil"/>
              <w:left w:val="single" w:sz="4" w:space="0" w:color="auto"/>
              <w:bottom w:val="nil"/>
              <w:right w:val="single" w:sz="4" w:space="0" w:color="auto"/>
            </w:tcBorders>
            <w:vAlign w:val="center"/>
          </w:tcPr>
          <w:p w14:paraId="75B3C8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25E0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1DED"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58B51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28CCDE" w14:textId="77777777" w:rsidR="00E32E70" w:rsidRPr="00C30686" w:rsidRDefault="00E32E70" w:rsidP="00983ADC">
            <w:pPr>
              <w:pStyle w:val="TAC"/>
              <w:rPr>
                <w:lang w:val="en-US" w:eastAsia="zh-CN"/>
              </w:rPr>
            </w:pPr>
            <w:r w:rsidRPr="00C30686">
              <w:rPr>
                <w:lang w:val="en-US" w:eastAsia="zh-CN"/>
              </w:rPr>
              <w:t>1</w:t>
            </w:r>
          </w:p>
        </w:tc>
      </w:tr>
      <w:tr w:rsidR="00E32E70" w:rsidRPr="00C30686" w14:paraId="62F5F048" w14:textId="77777777" w:rsidTr="00983ADC">
        <w:trPr>
          <w:trHeight w:val="54"/>
        </w:trPr>
        <w:tc>
          <w:tcPr>
            <w:tcW w:w="1849" w:type="dxa"/>
            <w:tcBorders>
              <w:top w:val="nil"/>
              <w:left w:val="single" w:sz="4" w:space="0" w:color="auto"/>
              <w:bottom w:val="nil"/>
              <w:right w:val="single" w:sz="4" w:space="0" w:color="auto"/>
            </w:tcBorders>
            <w:vAlign w:val="center"/>
          </w:tcPr>
          <w:p w14:paraId="3EA0B3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194B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20A9B"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DD916F"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2120DA" w14:textId="77777777" w:rsidR="00E32E70" w:rsidRPr="00C30686" w:rsidRDefault="00E32E70" w:rsidP="00983ADC">
            <w:pPr>
              <w:pStyle w:val="TAC"/>
              <w:rPr>
                <w:lang w:val="en-US" w:eastAsia="zh-CN"/>
              </w:rPr>
            </w:pPr>
          </w:p>
        </w:tc>
      </w:tr>
      <w:tr w:rsidR="00E32E70" w:rsidRPr="00C30686" w14:paraId="44936942" w14:textId="77777777" w:rsidTr="00983ADC">
        <w:trPr>
          <w:trHeight w:val="29"/>
        </w:trPr>
        <w:tc>
          <w:tcPr>
            <w:tcW w:w="1849" w:type="dxa"/>
            <w:tcBorders>
              <w:top w:val="nil"/>
              <w:left w:val="single" w:sz="4" w:space="0" w:color="auto"/>
              <w:bottom w:val="nil"/>
              <w:right w:val="single" w:sz="4" w:space="0" w:color="auto"/>
            </w:tcBorders>
            <w:vAlign w:val="center"/>
          </w:tcPr>
          <w:p w14:paraId="100FF6F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8312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6E07"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7EE64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54DC48" w14:textId="77777777" w:rsidR="00E32E70" w:rsidRPr="00C30686" w:rsidRDefault="00E32E70" w:rsidP="00983ADC">
            <w:pPr>
              <w:pStyle w:val="TAC"/>
              <w:rPr>
                <w:lang w:val="en-US" w:eastAsia="zh-CN"/>
              </w:rPr>
            </w:pPr>
          </w:p>
        </w:tc>
      </w:tr>
      <w:tr w:rsidR="00E32E70" w:rsidRPr="00C30686" w14:paraId="35D3F80A" w14:textId="77777777" w:rsidTr="00983ADC">
        <w:trPr>
          <w:trHeight w:val="29"/>
        </w:trPr>
        <w:tc>
          <w:tcPr>
            <w:tcW w:w="1849" w:type="dxa"/>
            <w:tcBorders>
              <w:top w:val="nil"/>
              <w:left w:val="single" w:sz="4" w:space="0" w:color="auto"/>
              <w:bottom w:val="nil"/>
              <w:right w:val="single" w:sz="4" w:space="0" w:color="auto"/>
            </w:tcBorders>
            <w:vAlign w:val="center"/>
          </w:tcPr>
          <w:p w14:paraId="6639DE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0D059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D4AB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49851D"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F84699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3FB64C5" w14:textId="77777777" w:rsidTr="00983ADC">
        <w:trPr>
          <w:trHeight w:val="29"/>
        </w:trPr>
        <w:tc>
          <w:tcPr>
            <w:tcW w:w="1849" w:type="dxa"/>
            <w:tcBorders>
              <w:top w:val="nil"/>
              <w:left w:val="single" w:sz="4" w:space="0" w:color="auto"/>
              <w:bottom w:val="nil"/>
              <w:right w:val="single" w:sz="4" w:space="0" w:color="auto"/>
            </w:tcBorders>
            <w:vAlign w:val="center"/>
          </w:tcPr>
          <w:p w14:paraId="1FDF57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22EDE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D342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9653FF"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0212E56" w14:textId="77777777" w:rsidR="00E32E70" w:rsidRPr="00C30686" w:rsidRDefault="00E32E70" w:rsidP="00983ADC">
            <w:pPr>
              <w:pStyle w:val="TAC"/>
              <w:rPr>
                <w:lang w:val="en-US" w:eastAsia="zh-CN"/>
              </w:rPr>
            </w:pPr>
          </w:p>
        </w:tc>
      </w:tr>
      <w:tr w:rsidR="00E32E70" w:rsidRPr="00C30686" w14:paraId="64E898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55B70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A683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E0C6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0FC61B"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2FD419" w14:textId="77777777" w:rsidR="00E32E70" w:rsidRPr="00C30686" w:rsidRDefault="00E32E70" w:rsidP="00983ADC">
            <w:pPr>
              <w:pStyle w:val="TAC"/>
              <w:rPr>
                <w:lang w:val="en-US" w:eastAsia="zh-CN"/>
              </w:rPr>
            </w:pPr>
          </w:p>
        </w:tc>
      </w:tr>
      <w:tr w:rsidR="00E32E70" w:rsidRPr="00C30686" w14:paraId="38EBC1F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23C38E" w14:textId="77777777" w:rsidR="00E32E70" w:rsidRPr="00C30686" w:rsidRDefault="00E32E70" w:rsidP="00983ADC">
            <w:pPr>
              <w:pStyle w:val="TAC"/>
              <w:rPr>
                <w:lang w:val="en-US"/>
              </w:rPr>
            </w:pPr>
            <w:r w:rsidRPr="00C30686">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5911EF0F"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00CEF70" w14:textId="77777777" w:rsidR="00E32E70" w:rsidRPr="00C30686" w:rsidRDefault="00E32E70" w:rsidP="00983ADC">
            <w:pPr>
              <w:pStyle w:val="TAC"/>
              <w:rPr>
                <w:lang w:eastAsia="zh-CN"/>
              </w:rPr>
            </w:pPr>
            <w:r w:rsidRPr="00C30686">
              <w:rPr>
                <w:lang w:eastAsia="zh-CN"/>
              </w:rPr>
              <w:t>CA_n25A-n41A</w:t>
            </w:r>
            <w:r w:rsidRPr="00C30686">
              <w:rPr>
                <w:vertAlign w:val="superscript"/>
                <w:lang w:val="en-US" w:eastAsia="zh-CN"/>
              </w:rPr>
              <w:t>7</w:t>
            </w:r>
          </w:p>
          <w:p w14:paraId="2B4A5F20" w14:textId="77777777" w:rsidR="00E32E70" w:rsidRPr="00C30686" w:rsidRDefault="00E32E70" w:rsidP="00983ADC">
            <w:pPr>
              <w:pStyle w:val="TAC"/>
              <w:rPr>
                <w:lang w:eastAsia="zh-CN"/>
              </w:rPr>
            </w:pPr>
            <w:r w:rsidRPr="00C30686">
              <w:rPr>
                <w:lang w:eastAsia="zh-CN"/>
              </w:rPr>
              <w:t>CA_n25A-n71A</w:t>
            </w:r>
          </w:p>
          <w:p w14:paraId="5F301462"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8AD190"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96529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C0795" w14:textId="77777777" w:rsidR="00E32E70" w:rsidRPr="00C30686" w:rsidRDefault="00E32E70" w:rsidP="00983ADC">
            <w:pPr>
              <w:pStyle w:val="TAC"/>
              <w:rPr>
                <w:lang w:val="en-US" w:eastAsia="zh-CN"/>
              </w:rPr>
            </w:pPr>
            <w:r w:rsidRPr="00C30686">
              <w:rPr>
                <w:lang w:val="en-US" w:eastAsia="zh-CN"/>
              </w:rPr>
              <w:t>0</w:t>
            </w:r>
          </w:p>
        </w:tc>
      </w:tr>
      <w:tr w:rsidR="00E32E70" w:rsidRPr="00C30686" w14:paraId="2BB3AB00" w14:textId="77777777" w:rsidTr="00983ADC">
        <w:trPr>
          <w:trHeight w:val="29"/>
        </w:trPr>
        <w:tc>
          <w:tcPr>
            <w:tcW w:w="1849" w:type="dxa"/>
            <w:tcBorders>
              <w:top w:val="nil"/>
              <w:left w:val="single" w:sz="4" w:space="0" w:color="auto"/>
              <w:bottom w:val="nil"/>
              <w:right w:val="single" w:sz="4" w:space="0" w:color="auto"/>
            </w:tcBorders>
            <w:vAlign w:val="center"/>
          </w:tcPr>
          <w:p w14:paraId="477CC4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881827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30C7"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970D72"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EBAF5F" w14:textId="77777777" w:rsidR="00E32E70" w:rsidRPr="00C30686" w:rsidRDefault="00E32E70" w:rsidP="00983ADC">
            <w:pPr>
              <w:pStyle w:val="TAC"/>
              <w:rPr>
                <w:lang w:val="en-US" w:eastAsia="zh-CN"/>
              </w:rPr>
            </w:pPr>
          </w:p>
        </w:tc>
      </w:tr>
      <w:tr w:rsidR="00E32E70" w:rsidRPr="00C30686" w14:paraId="3182356F" w14:textId="77777777" w:rsidTr="00983ADC">
        <w:trPr>
          <w:trHeight w:val="29"/>
        </w:trPr>
        <w:tc>
          <w:tcPr>
            <w:tcW w:w="1849" w:type="dxa"/>
            <w:tcBorders>
              <w:top w:val="nil"/>
              <w:left w:val="single" w:sz="4" w:space="0" w:color="auto"/>
              <w:bottom w:val="nil"/>
              <w:right w:val="single" w:sz="4" w:space="0" w:color="auto"/>
            </w:tcBorders>
            <w:vAlign w:val="center"/>
          </w:tcPr>
          <w:p w14:paraId="26B3F08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01F102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ABED2"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37494A"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1039544" w14:textId="77777777" w:rsidR="00E32E70" w:rsidRPr="00C30686" w:rsidRDefault="00E32E70" w:rsidP="00983ADC">
            <w:pPr>
              <w:pStyle w:val="TAC"/>
              <w:rPr>
                <w:lang w:val="en-US" w:eastAsia="zh-CN"/>
              </w:rPr>
            </w:pPr>
          </w:p>
        </w:tc>
      </w:tr>
      <w:tr w:rsidR="00E32E70" w:rsidRPr="00C30686" w14:paraId="6DD33085" w14:textId="77777777" w:rsidTr="00983ADC">
        <w:trPr>
          <w:trHeight w:val="29"/>
        </w:trPr>
        <w:tc>
          <w:tcPr>
            <w:tcW w:w="1849" w:type="dxa"/>
            <w:tcBorders>
              <w:top w:val="nil"/>
              <w:left w:val="single" w:sz="4" w:space="0" w:color="auto"/>
              <w:bottom w:val="nil"/>
              <w:right w:val="single" w:sz="4" w:space="0" w:color="auto"/>
            </w:tcBorders>
            <w:vAlign w:val="center"/>
          </w:tcPr>
          <w:p w14:paraId="6B48B42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F34D572"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D7220"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3FE4D5"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3A837D" w14:textId="77777777" w:rsidR="00E32E70" w:rsidRPr="00C30686" w:rsidRDefault="00E32E70" w:rsidP="00983ADC">
            <w:pPr>
              <w:pStyle w:val="TAC"/>
              <w:rPr>
                <w:lang w:val="en-US" w:eastAsia="zh-CN"/>
              </w:rPr>
            </w:pPr>
            <w:r w:rsidRPr="00C30686">
              <w:rPr>
                <w:lang w:val="en-US" w:eastAsia="zh-CN"/>
              </w:rPr>
              <w:t>1</w:t>
            </w:r>
          </w:p>
        </w:tc>
      </w:tr>
      <w:tr w:rsidR="00E32E70" w:rsidRPr="00C30686" w14:paraId="64E5FAAB" w14:textId="77777777" w:rsidTr="00983ADC">
        <w:trPr>
          <w:trHeight w:val="29"/>
        </w:trPr>
        <w:tc>
          <w:tcPr>
            <w:tcW w:w="1849" w:type="dxa"/>
            <w:tcBorders>
              <w:top w:val="nil"/>
              <w:left w:val="single" w:sz="4" w:space="0" w:color="auto"/>
              <w:bottom w:val="nil"/>
              <w:right w:val="single" w:sz="4" w:space="0" w:color="auto"/>
            </w:tcBorders>
            <w:vAlign w:val="center"/>
          </w:tcPr>
          <w:p w14:paraId="59F93D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BB1E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FD44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9F8CDF" w14:textId="77777777" w:rsidR="00E32E70" w:rsidRPr="00C30686" w:rsidRDefault="00E32E70" w:rsidP="00983ADC">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3EC2221" w14:textId="77777777" w:rsidR="00E32E70" w:rsidRPr="00C30686" w:rsidRDefault="00E32E70" w:rsidP="00983ADC">
            <w:pPr>
              <w:pStyle w:val="TAC"/>
              <w:rPr>
                <w:lang w:val="en-US" w:eastAsia="zh-CN"/>
              </w:rPr>
            </w:pPr>
          </w:p>
        </w:tc>
      </w:tr>
      <w:tr w:rsidR="00E32E70" w:rsidRPr="00C30686" w14:paraId="2D7CA0FC" w14:textId="77777777" w:rsidTr="00983ADC">
        <w:trPr>
          <w:trHeight w:val="29"/>
        </w:trPr>
        <w:tc>
          <w:tcPr>
            <w:tcW w:w="1849" w:type="dxa"/>
            <w:tcBorders>
              <w:top w:val="nil"/>
              <w:left w:val="single" w:sz="4" w:space="0" w:color="auto"/>
              <w:bottom w:val="nil"/>
              <w:right w:val="single" w:sz="4" w:space="0" w:color="auto"/>
            </w:tcBorders>
            <w:vAlign w:val="center"/>
          </w:tcPr>
          <w:p w14:paraId="65CE522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733834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123F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CE83C" w14:textId="77777777" w:rsidR="00E32E70" w:rsidRPr="00C30686" w:rsidRDefault="00E32E70" w:rsidP="00983ADC">
            <w:pPr>
              <w:pStyle w:val="TAC"/>
              <w:rPr>
                <w:lang w:val="en-US" w:eastAsia="zh-CN" w:bidi="ar"/>
              </w:rPr>
            </w:pPr>
            <w:r w:rsidRPr="00C30686">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E362028" w14:textId="77777777" w:rsidR="00E32E70" w:rsidRPr="00C30686" w:rsidRDefault="00E32E70" w:rsidP="00983ADC">
            <w:pPr>
              <w:pStyle w:val="TAC"/>
              <w:rPr>
                <w:lang w:val="en-US" w:eastAsia="zh-CN"/>
              </w:rPr>
            </w:pPr>
          </w:p>
        </w:tc>
      </w:tr>
      <w:tr w:rsidR="00E32E70" w:rsidRPr="00C30686" w14:paraId="5A781025" w14:textId="77777777" w:rsidTr="00983ADC">
        <w:trPr>
          <w:trHeight w:val="29"/>
        </w:trPr>
        <w:tc>
          <w:tcPr>
            <w:tcW w:w="1849" w:type="dxa"/>
            <w:tcBorders>
              <w:top w:val="nil"/>
              <w:left w:val="single" w:sz="4" w:space="0" w:color="auto"/>
              <w:bottom w:val="nil"/>
              <w:right w:val="single" w:sz="4" w:space="0" w:color="auto"/>
            </w:tcBorders>
            <w:vAlign w:val="center"/>
          </w:tcPr>
          <w:p w14:paraId="2138A02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465431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B0540"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51775" w14:textId="77777777" w:rsidR="00E32E70" w:rsidRPr="00C30686" w:rsidRDefault="00E32E70" w:rsidP="00983ADC">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B1A79E"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E30F9ED" w14:textId="77777777" w:rsidTr="00983ADC">
        <w:trPr>
          <w:trHeight w:val="29"/>
        </w:trPr>
        <w:tc>
          <w:tcPr>
            <w:tcW w:w="1849" w:type="dxa"/>
            <w:tcBorders>
              <w:top w:val="nil"/>
              <w:left w:val="single" w:sz="4" w:space="0" w:color="auto"/>
              <w:bottom w:val="nil"/>
              <w:right w:val="single" w:sz="4" w:space="0" w:color="auto"/>
            </w:tcBorders>
            <w:vAlign w:val="center"/>
          </w:tcPr>
          <w:p w14:paraId="4B103A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8A7D38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A528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D149B"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83C590C" w14:textId="77777777" w:rsidR="00E32E70" w:rsidRPr="00C30686" w:rsidRDefault="00E32E70" w:rsidP="00983ADC">
            <w:pPr>
              <w:pStyle w:val="TAC"/>
              <w:rPr>
                <w:lang w:val="en-US" w:eastAsia="zh-CN"/>
              </w:rPr>
            </w:pPr>
          </w:p>
        </w:tc>
      </w:tr>
      <w:tr w:rsidR="00E32E70" w:rsidRPr="00C30686" w14:paraId="63D33D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F0C76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E66C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9A82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949B10" w14:textId="77777777" w:rsidR="00E32E70" w:rsidRPr="00C30686" w:rsidRDefault="00E32E70" w:rsidP="00983ADC">
            <w:pPr>
              <w:pStyle w:val="TAC"/>
              <w:rPr>
                <w:lang w:val="en-US"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A0D85D0" w14:textId="77777777" w:rsidR="00E32E70" w:rsidRPr="00C30686" w:rsidRDefault="00E32E70" w:rsidP="00983ADC">
            <w:pPr>
              <w:pStyle w:val="TAC"/>
              <w:rPr>
                <w:lang w:val="en-US" w:eastAsia="zh-CN"/>
              </w:rPr>
            </w:pPr>
          </w:p>
        </w:tc>
      </w:tr>
      <w:tr w:rsidR="00E32E70" w:rsidRPr="00C30686" w14:paraId="7D1B2B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EF09E6" w14:textId="77777777" w:rsidR="00E32E70" w:rsidRPr="00C30686" w:rsidRDefault="00E32E70" w:rsidP="00983ADC">
            <w:pPr>
              <w:pStyle w:val="TAC"/>
              <w:rPr>
                <w:lang w:val="en-US"/>
              </w:rPr>
            </w:pPr>
            <w:r w:rsidRPr="00C30686">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225B84F0"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C07B07F" w14:textId="77777777" w:rsidR="00E32E70" w:rsidRPr="00C30686" w:rsidRDefault="00E32E70" w:rsidP="00983ADC">
            <w:pPr>
              <w:pStyle w:val="TAC"/>
              <w:rPr>
                <w:lang w:eastAsia="zh-CN"/>
              </w:rPr>
            </w:pPr>
            <w:r w:rsidRPr="00C30686">
              <w:rPr>
                <w:lang w:eastAsia="zh-CN"/>
              </w:rPr>
              <w:t>CA_n25A-n41A</w:t>
            </w:r>
            <w:r w:rsidRPr="00C30686">
              <w:rPr>
                <w:vertAlign w:val="superscript"/>
                <w:lang w:val="en-US" w:eastAsia="zh-CN"/>
              </w:rPr>
              <w:t>7</w:t>
            </w:r>
          </w:p>
          <w:p w14:paraId="3E0AD2A7" w14:textId="77777777" w:rsidR="00E32E70" w:rsidRPr="00C30686" w:rsidRDefault="00E32E70" w:rsidP="00983ADC">
            <w:pPr>
              <w:pStyle w:val="TAC"/>
              <w:rPr>
                <w:lang w:eastAsia="zh-CN"/>
              </w:rPr>
            </w:pPr>
            <w:r w:rsidRPr="00C30686">
              <w:rPr>
                <w:lang w:eastAsia="zh-CN"/>
              </w:rPr>
              <w:t>CA_n25A-n71A</w:t>
            </w:r>
          </w:p>
          <w:p w14:paraId="40401454"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58B52D"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2B774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8CE433" w14:textId="77777777" w:rsidR="00E32E70" w:rsidRPr="00C30686" w:rsidRDefault="00E32E70" w:rsidP="00983ADC">
            <w:pPr>
              <w:pStyle w:val="TAC"/>
              <w:rPr>
                <w:lang w:val="en-US" w:eastAsia="zh-CN"/>
              </w:rPr>
            </w:pPr>
            <w:r w:rsidRPr="00C30686">
              <w:rPr>
                <w:lang w:val="en-US" w:eastAsia="zh-CN"/>
              </w:rPr>
              <w:t>0</w:t>
            </w:r>
          </w:p>
        </w:tc>
      </w:tr>
      <w:tr w:rsidR="00E32E70" w:rsidRPr="00C30686" w14:paraId="255C8E6A" w14:textId="77777777" w:rsidTr="00983ADC">
        <w:trPr>
          <w:trHeight w:val="29"/>
        </w:trPr>
        <w:tc>
          <w:tcPr>
            <w:tcW w:w="1849" w:type="dxa"/>
            <w:tcBorders>
              <w:top w:val="nil"/>
              <w:left w:val="single" w:sz="4" w:space="0" w:color="auto"/>
              <w:bottom w:val="nil"/>
              <w:right w:val="single" w:sz="4" w:space="0" w:color="auto"/>
            </w:tcBorders>
            <w:vAlign w:val="center"/>
          </w:tcPr>
          <w:p w14:paraId="165FD4F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578F1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58E12"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828FA"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08A987" w14:textId="77777777" w:rsidR="00E32E70" w:rsidRPr="00C30686" w:rsidRDefault="00E32E70" w:rsidP="00983ADC">
            <w:pPr>
              <w:pStyle w:val="TAC"/>
              <w:rPr>
                <w:lang w:val="en-US" w:eastAsia="zh-CN"/>
              </w:rPr>
            </w:pPr>
          </w:p>
        </w:tc>
      </w:tr>
      <w:tr w:rsidR="00E32E70" w:rsidRPr="00C30686" w14:paraId="1ECE89D8" w14:textId="77777777" w:rsidTr="00983ADC">
        <w:trPr>
          <w:trHeight w:val="29"/>
        </w:trPr>
        <w:tc>
          <w:tcPr>
            <w:tcW w:w="1849" w:type="dxa"/>
            <w:tcBorders>
              <w:top w:val="nil"/>
              <w:left w:val="single" w:sz="4" w:space="0" w:color="auto"/>
              <w:bottom w:val="nil"/>
              <w:right w:val="single" w:sz="4" w:space="0" w:color="auto"/>
            </w:tcBorders>
            <w:vAlign w:val="center"/>
          </w:tcPr>
          <w:p w14:paraId="6AD0415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676F5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804A5"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47212E"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D0C97E" w14:textId="77777777" w:rsidR="00E32E70" w:rsidRPr="00C30686" w:rsidRDefault="00E32E70" w:rsidP="00983ADC">
            <w:pPr>
              <w:pStyle w:val="TAC"/>
              <w:rPr>
                <w:lang w:val="en-US" w:eastAsia="zh-CN"/>
              </w:rPr>
            </w:pPr>
          </w:p>
        </w:tc>
      </w:tr>
      <w:tr w:rsidR="00E32E70" w:rsidRPr="00C30686" w14:paraId="5A024D27" w14:textId="77777777" w:rsidTr="00983ADC">
        <w:trPr>
          <w:trHeight w:val="29"/>
        </w:trPr>
        <w:tc>
          <w:tcPr>
            <w:tcW w:w="1849" w:type="dxa"/>
            <w:tcBorders>
              <w:top w:val="nil"/>
              <w:left w:val="single" w:sz="4" w:space="0" w:color="auto"/>
              <w:bottom w:val="nil"/>
              <w:right w:val="single" w:sz="4" w:space="0" w:color="auto"/>
            </w:tcBorders>
            <w:vAlign w:val="center"/>
          </w:tcPr>
          <w:p w14:paraId="748AD73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D706A1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21AD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EB9B71"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6B71DE3" w14:textId="77777777" w:rsidR="00E32E70" w:rsidRPr="00C30686" w:rsidRDefault="00E32E70" w:rsidP="00983ADC">
            <w:pPr>
              <w:pStyle w:val="TAC"/>
              <w:rPr>
                <w:lang w:val="en-US" w:eastAsia="zh-CN"/>
              </w:rPr>
            </w:pPr>
            <w:r w:rsidRPr="00C30686">
              <w:rPr>
                <w:lang w:val="en-US" w:eastAsia="zh-CN"/>
              </w:rPr>
              <w:t>1</w:t>
            </w:r>
          </w:p>
        </w:tc>
      </w:tr>
      <w:tr w:rsidR="00E32E70" w:rsidRPr="00C30686" w14:paraId="723A8908" w14:textId="77777777" w:rsidTr="00983ADC">
        <w:trPr>
          <w:trHeight w:val="29"/>
        </w:trPr>
        <w:tc>
          <w:tcPr>
            <w:tcW w:w="1849" w:type="dxa"/>
            <w:tcBorders>
              <w:top w:val="nil"/>
              <w:left w:val="single" w:sz="4" w:space="0" w:color="auto"/>
              <w:bottom w:val="nil"/>
              <w:right w:val="single" w:sz="4" w:space="0" w:color="auto"/>
            </w:tcBorders>
            <w:vAlign w:val="center"/>
          </w:tcPr>
          <w:p w14:paraId="2556BA2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B2FE3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ED9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556B98" w14:textId="77777777" w:rsidR="00E32E70" w:rsidRPr="00C30686" w:rsidRDefault="00E32E70" w:rsidP="00983ADC">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70DA9DE" w14:textId="77777777" w:rsidR="00E32E70" w:rsidRPr="00C30686" w:rsidRDefault="00E32E70" w:rsidP="00983ADC">
            <w:pPr>
              <w:pStyle w:val="TAC"/>
              <w:rPr>
                <w:lang w:val="en-US" w:eastAsia="zh-CN"/>
              </w:rPr>
            </w:pPr>
          </w:p>
        </w:tc>
      </w:tr>
      <w:tr w:rsidR="00E32E70" w:rsidRPr="00C30686" w14:paraId="5E52DAC0" w14:textId="77777777" w:rsidTr="00983ADC">
        <w:trPr>
          <w:trHeight w:val="29"/>
        </w:trPr>
        <w:tc>
          <w:tcPr>
            <w:tcW w:w="1849" w:type="dxa"/>
            <w:tcBorders>
              <w:top w:val="nil"/>
              <w:left w:val="single" w:sz="4" w:space="0" w:color="auto"/>
              <w:bottom w:val="nil"/>
              <w:right w:val="single" w:sz="4" w:space="0" w:color="auto"/>
            </w:tcBorders>
            <w:vAlign w:val="center"/>
          </w:tcPr>
          <w:p w14:paraId="4AA7DA8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76AEE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1A40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9F340E" w14:textId="77777777" w:rsidR="00E32E70" w:rsidRPr="00C30686" w:rsidRDefault="00E32E70" w:rsidP="00983ADC">
            <w:pPr>
              <w:pStyle w:val="TAC"/>
              <w:rPr>
                <w:lang w:val="en-US" w:eastAsia="zh-CN" w:bidi="ar"/>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F9CD2E2" w14:textId="77777777" w:rsidR="00E32E70" w:rsidRPr="00C30686" w:rsidRDefault="00E32E70" w:rsidP="00983ADC">
            <w:pPr>
              <w:pStyle w:val="TAC"/>
              <w:rPr>
                <w:lang w:val="en-US" w:eastAsia="zh-CN"/>
              </w:rPr>
            </w:pPr>
          </w:p>
        </w:tc>
      </w:tr>
      <w:tr w:rsidR="00E32E70" w:rsidRPr="00C30686" w14:paraId="6E5277FF" w14:textId="77777777" w:rsidTr="00983ADC">
        <w:trPr>
          <w:trHeight w:val="29"/>
        </w:trPr>
        <w:tc>
          <w:tcPr>
            <w:tcW w:w="1849" w:type="dxa"/>
            <w:tcBorders>
              <w:top w:val="nil"/>
              <w:left w:val="single" w:sz="4" w:space="0" w:color="auto"/>
              <w:bottom w:val="nil"/>
              <w:right w:val="single" w:sz="4" w:space="0" w:color="auto"/>
            </w:tcBorders>
            <w:vAlign w:val="center"/>
          </w:tcPr>
          <w:p w14:paraId="2B9EEFD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B64AB4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BB343"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8DD77"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850D0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6785EED" w14:textId="77777777" w:rsidTr="00983ADC">
        <w:trPr>
          <w:trHeight w:val="29"/>
        </w:trPr>
        <w:tc>
          <w:tcPr>
            <w:tcW w:w="1849" w:type="dxa"/>
            <w:tcBorders>
              <w:top w:val="nil"/>
              <w:left w:val="single" w:sz="4" w:space="0" w:color="auto"/>
              <w:bottom w:val="nil"/>
              <w:right w:val="single" w:sz="4" w:space="0" w:color="auto"/>
            </w:tcBorders>
            <w:vAlign w:val="center"/>
          </w:tcPr>
          <w:p w14:paraId="6CD26E6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FE1DCC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082A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014D3C"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2FCC759" w14:textId="77777777" w:rsidR="00E32E70" w:rsidRPr="00C30686" w:rsidRDefault="00E32E70" w:rsidP="00983ADC">
            <w:pPr>
              <w:pStyle w:val="TAC"/>
              <w:rPr>
                <w:lang w:val="en-US" w:eastAsia="zh-CN"/>
              </w:rPr>
            </w:pPr>
          </w:p>
        </w:tc>
      </w:tr>
      <w:tr w:rsidR="00E32E70" w:rsidRPr="00C30686" w14:paraId="1DFD95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DE696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7ECDA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3E704"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E26782"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AA9C529" w14:textId="77777777" w:rsidR="00E32E70" w:rsidRPr="00C30686" w:rsidRDefault="00E32E70" w:rsidP="00983ADC">
            <w:pPr>
              <w:pStyle w:val="TAC"/>
              <w:rPr>
                <w:lang w:val="en-US" w:eastAsia="zh-CN"/>
              </w:rPr>
            </w:pPr>
          </w:p>
        </w:tc>
      </w:tr>
      <w:tr w:rsidR="00E32E70" w:rsidRPr="00C30686" w14:paraId="2B9B29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4C07CA" w14:textId="77777777" w:rsidR="00E32E70" w:rsidRPr="00C30686" w:rsidRDefault="00E32E70" w:rsidP="00983ADC">
            <w:pPr>
              <w:pStyle w:val="TAC"/>
              <w:rPr>
                <w:lang w:val="en-US" w:eastAsia="zh-CN"/>
              </w:rPr>
            </w:pPr>
            <w:r w:rsidRPr="00C30686">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3D391B9"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368A28AB" w14:textId="77777777" w:rsidR="00E32E70" w:rsidRPr="00C30686" w:rsidRDefault="00E32E70" w:rsidP="00983ADC">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6D470661" w14:textId="77777777" w:rsidR="00E32E70" w:rsidRPr="00C30686" w:rsidRDefault="00E32E70" w:rsidP="00983ADC">
            <w:pPr>
              <w:pStyle w:val="TAC"/>
              <w:rPr>
                <w:lang w:val="en-US" w:eastAsia="zh-CN" w:bidi="ar"/>
              </w:rPr>
            </w:pPr>
            <w:r w:rsidRPr="00C30686">
              <w:rPr>
                <w:lang w:val="en-US" w:eastAsia="zh-CN" w:bidi="ar"/>
              </w:rPr>
              <w:t>CA_n25A-n71A</w:t>
            </w:r>
          </w:p>
          <w:p w14:paraId="58CCA468" w14:textId="77777777" w:rsidR="00E32E70" w:rsidRPr="00C30686" w:rsidRDefault="00E32E70" w:rsidP="00983ADC">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C1CA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73D13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2EEF32" w14:textId="77777777" w:rsidR="00E32E70" w:rsidRPr="00C30686" w:rsidRDefault="00E32E70" w:rsidP="00983ADC">
            <w:pPr>
              <w:pStyle w:val="TAC"/>
              <w:rPr>
                <w:lang w:val="en-US" w:eastAsia="zh-CN"/>
              </w:rPr>
            </w:pPr>
            <w:r w:rsidRPr="00C30686">
              <w:rPr>
                <w:lang w:val="en-US" w:eastAsia="zh-CN"/>
              </w:rPr>
              <w:t>0</w:t>
            </w:r>
          </w:p>
        </w:tc>
      </w:tr>
      <w:tr w:rsidR="00E32E70" w:rsidRPr="00C30686" w14:paraId="0BBC481A" w14:textId="77777777" w:rsidTr="00983ADC">
        <w:trPr>
          <w:trHeight w:val="29"/>
        </w:trPr>
        <w:tc>
          <w:tcPr>
            <w:tcW w:w="1849" w:type="dxa"/>
            <w:tcBorders>
              <w:top w:val="nil"/>
              <w:left w:val="single" w:sz="4" w:space="0" w:color="auto"/>
              <w:bottom w:val="nil"/>
              <w:right w:val="single" w:sz="4" w:space="0" w:color="auto"/>
            </w:tcBorders>
            <w:vAlign w:val="center"/>
          </w:tcPr>
          <w:p w14:paraId="7A9139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615D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E465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BE26C5"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AE203E5" w14:textId="77777777" w:rsidR="00E32E70" w:rsidRPr="00C30686" w:rsidRDefault="00E32E70" w:rsidP="00983ADC">
            <w:pPr>
              <w:pStyle w:val="TAC"/>
              <w:rPr>
                <w:lang w:val="en-US" w:eastAsia="zh-CN"/>
              </w:rPr>
            </w:pPr>
          </w:p>
        </w:tc>
      </w:tr>
      <w:tr w:rsidR="00E32E70" w:rsidRPr="00C30686" w14:paraId="6694C789" w14:textId="77777777" w:rsidTr="00983ADC">
        <w:trPr>
          <w:trHeight w:val="29"/>
        </w:trPr>
        <w:tc>
          <w:tcPr>
            <w:tcW w:w="1849" w:type="dxa"/>
            <w:tcBorders>
              <w:top w:val="nil"/>
              <w:left w:val="single" w:sz="4" w:space="0" w:color="auto"/>
              <w:bottom w:val="nil"/>
              <w:right w:val="single" w:sz="4" w:space="0" w:color="auto"/>
            </w:tcBorders>
            <w:vAlign w:val="center"/>
          </w:tcPr>
          <w:p w14:paraId="5126D4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A3CE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E262D"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7B941F"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EE21D5" w14:textId="77777777" w:rsidR="00E32E70" w:rsidRPr="00C30686" w:rsidRDefault="00E32E70" w:rsidP="00983ADC">
            <w:pPr>
              <w:pStyle w:val="TAC"/>
              <w:rPr>
                <w:lang w:val="en-US" w:eastAsia="zh-CN"/>
              </w:rPr>
            </w:pPr>
          </w:p>
        </w:tc>
      </w:tr>
      <w:tr w:rsidR="00E32E70" w:rsidRPr="00C30686" w14:paraId="3800CAAE" w14:textId="77777777" w:rsidTr="00983ADC">
        <w:trPr>
          <w:trHeight w:val="29"/>
        </w:trPr>
        <w:tc>
          <w:tcPr>
            <w:tcW w:w="1849" w:type="dxa"/>
            <w:tcBorders>
              <w:top w:val="nil"/>
              <w:left w:val="single" w:sz="4" w:space="0" w:color="auto"/>
              <w:bottom w:val="nil"/>
              <w:right w:val="single" w:sz="4" w:space="0" w:color="auto"/>
            </w:tcBorders>
            <w:vAlign w:val="center"/>
          </w:tcPr>
          <w:p w14:paraId="74B7C6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53C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3051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87219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217134" w14:textId="77777777" w:rsidR="00E32E70" w:rsidRPr="00C30686" w:rsidRDefault="00E32E70" w:rsidP="00983ADC">
            <w:pPr>
              <w:pStyle w:val="TAC"/>
              <w:rPr>
                <w:lang w:val="en-US" w:eastAsia="zh-CN"/>
              </w:rPr>
            </w:pPr>
            <w:r w:rsidRPr="00C30686">
              <w:rPr>
                <w:lang w:val="en-US" w:eastAsia="zh-CN"/>
              </w:rPr>
              <w:t>1</w:t>
            </w:r>
          </w:p>
        </w:tc>
      </w:tr>
      <w:tr w:rsidR="00E32E70" w:rsidRPr="00C30686" w14:paraId="287146F1" w14:textId="77777777" w:rsidTr="00983ADC">
        <w:trPr>
          <w:trHeight w:val="29"/>
        </w:trPr>
        <w:tc>
          <w:tcPr>
            <w:tcW w:w="1849" w:type="dxa"/>
            <w:tcBorders>
              <w:top w:val="nil"/>
              <w:left w:val="single" w:sz="4" w:space="0" w:color="auto"/>
              <w:bottom w:val="nil"/>
              <w:right w:val="single" w:sz="4" w:space="0" w:color="auto"/>
            </w:tcBorders>
            <w:vAlign w:val="center"/>
          </w:tcPr>
          <w:p w14:paraId="116C59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B3E5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01FC7" w14:textId="77777777" w:rsidR="00E32E70" w:rsidRPr="00C30686" w:rsidRDefault="00E32E70" w:rsidP="00983ADC">
            <w:pPr>
              <w:pStyle w:val="TAC"/>
              <w:rPr>
                <w:lang w:val="en-US" w:eastAsia="zh-CN"/>
              </w:rPr>
            </w:pPr>
            <w:r w:rsidRPr="00C30686">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FCB3D"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2DA4DAF9" w14:textId="77777777" w:rsidR="00E32E70" w:rsidRPr="00C30686" w:rsidRDefault="00E32E70" w:rsidP="00983ADC">
            <w:pPr>
              <w:pStyle w:val="TAC"/>
              <w:rPr>
                <w:lang w:val="en-US" w:eastAsia="zh-CN"/>
              </w:rPr>
            </w:pPr>
          </w:p>
        </w:tc>
      </w:tr>
      <w:tr w:rsidR="00E32E70" w:rsidRPr="00C30686" w14:paraId="3744DFA6" w14:textId="77777777" w:rsidTr="00983ADC">
        <w:trPr>
          <w:trHeight w:val="29"/>
        </w:trPr>
        <w:tc>
          <w:tcPr>
            <w:tcW w:w="1849" w:type="dxa"/>
            <w:tcBorders>
              <w:top w:val="nil"/>
              <w:left w:val="single" w:sz="4" w:space="0" w:color="auto"/>
              <w:bottom w:val="nil"/>
              <w:right w:val="single" w:sz="4" w:space="0" w:color="auto"/>
            </w:tcBorders>
            <w:vAlign w:val="center"/>
          </w:tcPr>
          <w:p w14:paraId="1CBB662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4A3DB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E1F4C" w14:textId="77777777" w:rsidR="00E32E70" w:rsidRPr="00C30686" w:rsidRDefault="00E32E70" w:rsidP="00983ADC">
            <w:pPr>
              <w:pStyle w:val="TAC"/>
              <w:rPr>
                <w:lang w:val="en-US" w:eastAsia="zh-CN"/>
              </w:rPr>
            </w:pPr>
            <w:r w:rsidRPr="00C30686">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73789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E5BB06" w14:textId="77777777" w:rsidR="00E32E70" w:rsidRPr="00C30686" w:rsidRDefault="00E32E70" w:rsidP="00983ADC">
            <w:pPr>
              <w:pStyle w:val="TAC"/>
              <w:rPr>
                <w:lang w:val="en-US" w:eastAsia="zh-CN"/>
              </w:rPr>
            </w:pPr>
          </w:p>
        </w:tc>
      </w:tr>
      <w:tr w:rsidR="00E32E70" w:rsidRPr="00C30686" w14:paraId="50F053FA" w14:textId="77777777" w:rsidTr="00983ADC">
        <w:trPr>
          <w:trHeight w:val="29"/>
        </w:trPr>
        <w:tc>
          <w:tcPr>
            <w:tcW w:w="1849" w:type="dxa"/>
            <w:tcBorders>
              <w:top w:val="nil"/>
              <w:left w:val="single" w:sz="4" w:space="0" w:color="auto"/>
              <w:bottom w:val="nil"/>
              <w:right w:val="single" w:sz="4" w:space="0" w:color="auto"/>
            </w:tcBorders>
            <w:vAlign w:val="center"/>
          </w:tcPr>
          <w:p w14:paraId="6844B0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361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6E24A" w14:textId="77777777" w:rsidR="00E32E70" w:rsidRPr="00C30686" w:rsidRDefault="00E32E70" w:rsidP="00983ADC">
            <w:pPr>
              <w:pStyle w:val="TAC"/>
              <w:rPr>
                <w:rFonts w:cs="Arial"/>
                <w:color w:val="000000"/>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B43343"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1F46E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FF43B66" w14:textId="77777777" w:rsidTr="00983ADC">
        <w:trPr>
          <w:trHeight w:val="29"/>
        </w:trPr>
        <w:tc>
          <w:tcPr>
            <w:tcW w:w="1849" w:type="dxa"/>
            <w:tcBorders>
              <w:top w:val="nil"/>
              <w:left w:val="single" w:sz="4" w:space="0" w:color="auto"/>
              <w:bottom w:val="nil"/>
              <w:right w:val="single" w:sz="4" w:space="0" w:color="auto"/>
            </w:tcBorders>
            <w:vAlign w:val="center"/>
          </w:tcPr>
          <w:p w14:paraId="2ED276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28A1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322A9" w14:textId="77777777" w:rsidR="00E32E70" w:rsidRPr="00C30686" w:rsidRDefault="00E32E70" w:rsidP="00983ADC">
            <w:pPr>
              <w:pStyle w:val="TAC"/>
              <w:rPr>
                <w:rFonts w:cs="Arial"/>
                <w:color w:val="000000"/>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577E0"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A494FA" w14:textId="77777777" w:rsidR="00E32E70" w:rsidRPr="00C30686" w:rsidRDefault="00E32E70" w:rsidP="00983ADC">
            <w:pPr>
              <w:pStyle w:val="TAC"/>
              <w:rPr>
                <w:lang w:val="en-US" w:eastAsia="zh-CN"/>
              </w:rPr>
            </w:pPr>
          </w:p>
        </w:tc>
      </w:tr>
      <w:tr w:rsidR="00E32E70" w:rsidRPr="00C30686" w14:paraId="24276C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9786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4640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EA3BC" w14:textId="77777777" w:rsidR="00E32E70" w:rsidRPr="00C30686" w:rsidRDefault="00E32E70" w:rsidP="00983ADC">
            <w:pPr>
              <w:pStyle w:val="TAC"/>
              <w:rPr>
                <w:rFonts w:cs="Arial"/>
                <w:color w:val="000000"/>
                <w:szCs w:val="18"/>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5C1D72"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BE25018" w14:textId="77777777" w:rsidR="00E32E70" w:rsidRPr="00C30686" w:rsidRDefault="00E32E70" w:rsidP="00983ADC">
            <w:pPr>
              <w:pStyle w:val="TAC"/>
              <w:rPr>
                <w:lang w:val="en-US" w:eastAsia="zh-CN"/>
              </w:rPr>
            </w:pPr>
          </w:p>
        </w:tc>
      </w:tr>
      <w:tr w:rsidR="00E32E70" w:rsidRPr="00C30686" w14:paraId="484F8F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7E3F84" w14:textId="77777777" w:rsidR="00E32E70" w:rsidRPr="00C30686" w:rsidRDefault="00E32E70" w:rsidP="00983ADC">
            <w:pPr>
              <w:pStyle w:val="TAC"/>
              <w:rPr>
                <w:lang w:val="en-US" w:eastAsia="zh-CN"/>
              </w:rPr>
            </w:pPr>
            <w:r w:rsidRPr="00C30686">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6157702F" w14:textId="77777777" w:rsidR="00E32E70" w:rsidRPr="00C30686" w:rsidRDefault="00E32E70" w:rsidP="00983ADC">
            <w:pPr>
              <w:pStyle w:val="TAC"/>
              <w:rPr>
                <w:lang w:val="en-US" w:eastAsia="zh-CN"/>
              </w:rPr>
            </w:pPr>
            <w:r w:rsidRPr="00C30686">
              <w:rPr>
                <w:lang w:val="en-US" w:eastAsia="zh-CN"/>
              </w:rPr>
              <w:t>CA_n25A-n41A</w:t>
            </w:r>
          </w:p>
          <w:p w14:paraId="7277B4FB" w14:textId="77777777" w:rsidR="00E32E70" w:rsidRPr="00C30686" w:rsidRDefault="00E32E70" w:rsidP="00983ADC">
            <w:pPr>
              <w:pStyle w:val="TAC"/>
              <w:rPr>
                <w:lang w:val="en-US" w:eastAsia="zh-CN"/>
              </w:rPr>
            </w:pPr>
            <w:r w:rsidRPr="00C30686">
              <w:rPr>
                <w:lang w:val="en-US" w:eastAsia="zh-CN"/>
              </w:rPr>
              <w:t>CA_n25A-n71A</w:t>
            </w:r>
          </w:p>
          <w:p w14:paraId="7566EF53" w14:textId="77777777" w:rsidR="00E32E70" w:rsidRPr="00C30686" w:rsidRDefault="00E32E70" w:rsidP="00983ADC">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F843F5"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53CAC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96CD52"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AB989B6" w14:textId="77777777" w:rsidTr="00983ADC">
        <w:trPr>
          <w:trHeight w:val="29"/>
        </w:trPr>
        <w:tc>
          <w:tcPr>
            <w:tcW w:w="1849" w:type="dxa"/>
            <w:tcBorders>
              <w:top w:val="nil"/>
              <w:left w:val="single" w:sz="4" w:space="0" w:color="auto"/>
              <w:bottom w:val="nil"/>
              <w:right w:val="single" w:sz="4" w:space="0" w:color="auto"/>
            </w:tcBorders>
            <w:vAlign w:val="center"/>
          </w:tcPr>
          <w:p w14:paraId="2F4FF42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5612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ED04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28F069"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9BC3F7" w14:textId="77777777" w:rsidR="00E32E70" w:rsidRPr="00C30686" w:rsidRDefault="00E32E70" w:rsidP="00983ADC">
            <w:pPr>
              <w:pStyle w:val="TAC"/>
              <w:rPr>
                <w:lang w:val="en-US" w:eastAsia="zh-CN"/>
              </w:rPr>
            </w:pPr>
          </w:p>
        </w:tc>
      </w:tr>
      <w:tr w:rsidR="00E32E70" w:rsidRPr="00C30686" w14:paraId="102BD2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E4E0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8C84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29E77"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7640D4"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4A1D9C2" w14:textId="77777777" w:rsidR="00E32E70" w:rsidRPr="00C30686" w:rsidRDefault="00E32E70" w:rsidP="00983ADC">
            <w:pPr>
              <w:pStyle w:val="TAC"/>
              <w:rPr>
                <w:lang w:val="en-US" w:eastAsia="zh-CN"/>
              </w:rPr>
            </w:pPr>
          </w:p>
        </w:tc>
      </w:tr>
      <w:tr w:rsidR="00E32E70" w:rsidRPr="00C30686" w14:paraId="41C0DD5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251541" w14:textId="77777777" w:rsidR="00E32E70" w:rsidRPr="00C30686" w:rsidRDefault="00E32E70" w:rsidP="00983ADC">
            <w:pPr>
              <w:pStyle w:val="TAC"/>
              <w:rPr>
                <w:lang w:val="en-US" w:eastAsia="zh-CN"/>
              </w:rPr>
            </w:pPr>
            <w:r w:rsidRPr="00C30686">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35AD6017" w14:textId="77777777" w:rsidR="00E32E70" w:rsidRPr="00C30686" w:rsidRDefault="00E32E70" w:rsidP="00983ADC">
            <w:pPr>
              <w:pStyle w:val="TAC"/>
              <w:rPr>
                <w:lang w:val="en-US" w:eastAsia="zh-CN"/>
              </w:rPr>
            </w:pPr>
            <w:r w:rsidRPr="00C30686">
              <w:rPr>
                <w:lang w:val="en-US" w:eastAsia="zh-CN"/>
              </w:rPr>
              <w:t>CA_n25A-n41A</w:t>
            </w:r>
          </w:p>
          <w:p w14:paraId="574C2766" w14:textId="77777777" w:rsidR="00E32E70" w:rsidRPr="00C30686" w:rsidRDefault="00E32E70" w:rsidP="00983ADC">
            <w:pPr>
              <w:pStyle w:val="TAC"/>
              <w:rPr>
                <w:lang w:val="en-US" w:eastAsia="zh-CN"/>
              </w:rPr>
            </w:pPr>
            <w:r w:rsidRPr="00C30686">
              <w:rPr>
                <w:lang w:val="en-US" w:eastAsia="zh-CN"/>
              </w:rPr>
              <w:t>CA_n25A-n71A</w:t>
            </w:r>
          </w:p>
          <w:p w14:paraId="1F90541D" w14:textId="77777777" w:rsidR="00E32E70" w:rsidRPr="00C30686" w:rsidRDefault="00E32E70" w:rsidP="00983ADC">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EF7B12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531B99"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56A9E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6C79184B" w14:textId="77777777" w:rsidTr="00983ADC">
        <w:trPr>
          <w:trHeight w:val="29"/>
        </w:trPr>
        <w:tc>
          <w:tcPr>
            <w:tcW w:w="1849" w:type="dxa"/>
            <w:tcBorders>
              <w:top w:val="nil"/>
              <w:left w:val="single" w:sz="4" w:space="0" w:color="auto"/>
              <w:bottom w:val="nil"/>
              <w:right w:val="single" w:sz="4" w:space="0" w:color="auto"/>
            </w:tcBorders>
            <w:vAlign w:val="center"/>
          </w:tcPr>
          <w:p w14:paraId="1EF8CF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2E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9D02"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E15208"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14E3EE" w14:textId="77777777" w:rsidR="00E32E70" w:rsidRPr="00C30686" w:rsidRDefault="00E32E70" w:rsidP="00983ADC">
            <w:pPr>
              <w:pStyle w:val="TAC"/>
              <w:rPr>
                <w:lang w:val="en-US" w:eastAsia="zh-CN"/>
              </w:rPr>
            </w:pPr>
          </w:p>
        </w:tc>
      </w:tr>
      <w:tr w:rsidR="00E32E70" w:rsidRPr="00C30686" w14:paraId="25EB4B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A5F8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4488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23E4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5CF188"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EAAB4E9" w14:textId="77777777" w:rsidR="00E32E70" w:rsidRPr="00C30686" w:rsidRDefault="00E32E70" w:rsidP="00983ADC">
            <w:pPr>
              <w:pStyle w:val="TAC"/>
              <w:rPr>
                <w:lang w:val="en-US" w:eastAsia="zh-CN"/>
              </w:rPr>
            </w:pPr>
          </w:p>
        </w:tc>
      </w:tr>
      <w:tr w:rsidR="00E32E70" w:rsidRPr="00C30686" w14:paraId="25F859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CC918C" w14:textId="77777777" w:rsidR="00E32E70" w:rsidRPr="00C30686" w:rsidRDefault="00E32E70" w:rsidP="00983ADC">
            <w:pPr>
              <w:pStyle w:val="TAC"/>
              <w:rPr>
                <w:lang w:val="en-US" w:eastAsia="zh-CN"/>
              </w:rPr>
            </w:pPr>
            <w:r w:rsidRPr="00C30686">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8F88885"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19A15EF"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5F482D77" w14:textId="77777777" w:rsidR="00E32E70" w:rsidRPr="00C30686" w:rsidRDefault="00E32E70" w:rsidP="00983ADC">
            <w:pPr>
              <w:pStyle w:val="TAC"/>
              <w:rPr>
                <w:lang w:val="en-US" w:eastAsia="zh-CN"/>
              </w:rPr>
            </w:pPr>
            <w:r w:rsidRPr="00C30686">
              <w:rPr>
                <w:lang w:val="en-US" w:eastAsia="zh-CN"/>
              </w:rPr>
              <w:t>CA_n25A-n71A</w:t>
            </w:r>
          </w:p>
          <w:p w14:paraId="6F051E8C"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71C56A"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AF445B"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DE3086"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2827D62" w14:textId="77777777" w:rsidTr="00983ADC">
        <w:trPr>
          <w:trHeight w:val="29"/>
        </w:trPr>
        <w:tc>
          <w:tcPr>
            <w:tcW w:w="1849" w:type="dxa"/>
            <w:tcBorders>
              <w:top w:val="nil"/>
              <w:left w:val="single" w:sz="4" w:space="0" w:color="auto"/>
              <w:bottom w:val="nil"/>
              <w:right w:val="single" w:sz="4" w:space="0" w:color="auto"/>
            </w:tcBorders>
            <w:vAlign w:val="center"/>
          </w:tcPr>
          <w:p w14:paraId="439CAE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CCC4F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28FA0"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4CD38C"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45CADC0" w14:textId="77777777" w:rsidR="00E32E70" w:rsidRPr="00C30686" w:rsidRDefault="00E32E70" w:rsidP="00983ADC">
            <w:pPr>
              <w:pStyle w:val="TAC"/>
              <w:rPr>
                <w:lang w:val="en-US" w:eastAsia="zh-CN"/>
              </w:rPr>
            </w:pPr>
          </w:p>
        </w:tc>
      </w:tr>
      <w:tr w:rsidR="00E32E70" w:rsidRPr="00C30686" w14:paraId="6DC142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1102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02F6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89B9A"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F63A8A"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6308092" w14:textId="77777777" w:rsidR="00E32E70" w:rsidRPr="00C30686" w:rsidRDefault="00E32E70" w:rsidP="00983ADC">
            <w:pPr>
              <w:pStyle w:val="TAC"/>
              <w:rPr>
                <w:lang w:val="en-US" w:eastAsia="zh-CN"/>
              </w:rPr>
            </w:pPr>
          </w:p>
        </w:tc>
      </w:tr>
      <w:tr w:rsidR="00E32E70" w:rsidRPr="00C30686" w14:paraId="52C35C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330D72" w14:textId="77777777" w:rsidR="00E32E70" w:rsidRPr="00C30686" w:rsidRDefault="00E32E70" w:rsidP="00983ADC">
            <w:pPr>
              <w:pStyle w:val="TAC"/>
              <w:rPr>
                <w:lang w:val="en-US" w:eastAsia="zh-CN"/>
              </w:rPr>
            </w:pPr>
            <w:r w:rsidRPr="00C30686">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39790E1"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689DBFA2"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06CD9707" w14:textId="77777777" w:rsidR="00E32E70" w:rsidRPr="00C30686" w:rsidRDefault="00E32E70" w:rsidP="00983ADC">
            <w:pPr>
              <w:pStyle w:val="TAC"/>
              <w:rPr>
                <w:vertAlign w:val="superscript"/>
                <w:lang w:val="en-US"/>
              </w:rPr>
            </w:pPr>
            <w:r w:rsidRPr="00C30686">
              <w:rPr>
                <w:lang w:val="en-US"/>
              </w:rPr>
              <w:t>CA_n25A-n71A</w:t>
            </w:r>
          </w:p>
          <w:p w14:paraId="18278D9C" w14:textId="77777777" w:rsidR="00E32E70" w:rsidRPr="00C30686" w:rsidRDefault="00E32E70" w:rsidP="00983ADC">
            <w:pPr>
              <w:pStyle w:val="TAC"/>
              <w:rPr>
                <w:vertAlign w:val="superscript"/>
                <w:lang w:val="en-US"/>
              </w:rPr>
            </w:pPr>
            <w:r w:rsidRPr="00C30686">
              <w:rPr>
                <w:lang w:val="en-US"/>
              </w:rPr>
              <w:t>CA_n41A-n71A</w:t>
            </w:r>
            <w:r w:rsidRPr="00C30686">
              <w:rPr>
                <w:vertAlign w:val="superscript"/>
                <w:lang w:val="en-US"/>
              </w:rPr>
              <w:t>7</w:t>
            </w:r>
          </w:p>
          <w:p w14:paraId="407057A3" w14:textId="77777777" w:rsidR="00E32E70" w:rsidRPr="00C30686" w:rsidRDefault="00E32E70" w:rsidP="00983ADC">
            <w:pPr>
              <w:pStyle w:val="TAC"/>
              <w:rPr>
                <w:lang w:val="en-US" w:eastAsia="zh-CN"/>
              </w:rPr>
            </w:pPr>
            <w:r w:rsidRPr="00C30686">
              <w:rPr>
                <w:szCs w:val="18"/>
                <w:lang w:val="en-US"/>
              </w:rPr>
              <w:t>CA_n41C</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DEEA5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D21666"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249BC"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42B37CBE" w14:textId="77777777" w:rsidTr="00983ADC">
        <w:trPr>
          <w:trHeight w:val="29"/>
        </w:trPr>
        <w:tc>
          <w:tcPr>
            <w:tcW w:w="1849" w:type="dxa"/>
            <w:tcBorders>
              <w:top w:val="nil"/>
              <w:left w:val="single" w:sz="4" w:space="0" w:color="auto"/>
              <w:bottom w:val="nil"/>
              <w:right w:val="single" w:sz="4" w:space="0" w:color="auto"/>
            </w:tcBorders>
            <w:vAlign w:val="center"/>
          </w:tcPr>
          <w:p w14:paraId="2BBBE0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9092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F98F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DC4E4A"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0AB451D1" w14:textId="77777777" w:rsidR="00E32E70" w:rsidRPr="00C30686" w:rsidRDefault="00E32E70" w:rsidP="00983ADC">
            <w:pPr>
              <w:pStyle w:val="TAC"/>
              <w:rPr>
                <w:rFonts w:cs="Arial"/>
                <w:szCs w:val="18"/>
                <w:lang w:val="en-US" w:eastAsia="zh-CN"/>
              </w:rPr>
            </w:pPr>
          </w:p>
        </w:tc>
      </w:tr>
      <w:tr w:rsidR="00E32E70" w:rsidRPr="00C30686" w14:paraId="4A9233B7" w14:textId="77777777" w:rsidTr="00983ADC">
        <w:trPr>
          <w:trHeight w:val="29"/>
        </w:trPr>
        <w:tc>
          <w:tcPr>
            <w:tcW w:w="1849" w:type="dxa"/>
            <w:tcBorders>
              <w:top w:val="nil"/>
              <w:left w:val="single" w:sz="4" w:space="0" w:color="auto"/>
              <w:bottom w:val="nil"/>
              <w:right w:val="single" w:sz="4" w:space="0" w:color="auto"/>
            </w:tcBorders>
            <w:vAlign w:val="center"/>
          </w:tcPr>
          <w:p w14:paraId="7AC559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FD7F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72BA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F31EA9"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EBDD36" w14:textId="77777777" w:rsidR="00E32E70" w:rsidRPr="00C30686" w:rsidRDefault="00E32E70" w:rsidP="00983ADC">
            <w:pPr>
              <w:pStyle w:val="TAC"/>
              <w:rPr>
                <w:rFonts w:cs="Arial"/>
                <w:szCs w:val="18"/>
                <w:lang w:val="en-US" w:eastAsia="zh-CN"/>
              </w:rPr>
            </w:pPr>
          </w:p>
        </w:tc>
      </w:tr>
      <w:tr w:rsidR="00E32E70" w:rsidRPr="00C30686" w14:paraId="59FFE5F0" w14:textId="77777777" w:rsidTr="00983ADC">
        <w:trPr>
          <w:trHeight w:val="29"/>
        </w:trPr>
        <w:tc>
          <w:tcPr>
            <w:tcW w:w="1849" w:type="dxa"/>
            <w:tcBorders>
              <w:top w:val="nil"/>
              <w:left w:val="single" w:sz="4" w:space="0" w:color="auto"/>
              <w:bottom w:val="nil"/>
              <w:right w:val="single" w:sz="4" w:space="0" w:color="auto"/>
            </w:tcBorders>
            <w:vAlign w:val="center"/>
          </w:tcPr>
          <w:p w14:paraId="65D6CE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C911DF"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F921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53925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219FE5" w14:textId="77777777" w:rsidR="00E32E70" w:rsidRPr="00C30686" w:rsidRDefault="00E32E70" w:rsidP="00983ADC">
            <w:pPr>
              <w:pStyle w:val="TAC"/>
              <w:rPr>
                <w:rFonts w:cs="Arial"/>
                <w:szCs w:val="18"/>
                <w:lang w:val="en-US" w:eastAsia="zh-CN"/>
              </w:rPr>
            </w:pPr>
            <w:r w:rsidRPr="00C30686">
              <w:rPr>
                <w:rFonts w:cs="Arial"/>
                <w:szCs w:val="18"/>
                <w:lang w:val="en-US" w:eastAsia="zh-CN"/>
              </w:rPr>
              <w:t>1</w:t>
            </w:r>
          </w:p>
        </w:tc>
      </w:tr>
      <w:tr w:rsidR="00E32E70" w:rsidRPr="00C30686" w14:paraId="049EB659" w14:textId="77777777" w:rsidTr="00983ADC">
        <w:trPr>
          <w:trHeight w:val="29"/>
        </w:trPr>
        <w:tc>
          <w:tcPr>
            <w:tcW w:w="1849" w:type="dxa"/>
            <w:tcBorders>
              <w:top w:val="nil"/>
              <w:left w:val="single" w:sz="4" w:space="0" w:color="auto"/>
              <w:bottom w:val="nil"/>
              <w:right w:val="single" w:sz="4" w:space="0" w:color="auto"/>
            </w:tcBorders>
            <w:vAlign w:val="center"/>
          </w:tcPr>
          <w:p w14:paraId="492508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C5ACF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94BD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FFF61"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6864F883" w14:textId="77777777" w:rsidR="00E32E70" w:rsidRPr="00C30686" w:rsidRDefault="00E32E70" w:rsidP="00983ADC">
            <w:pPr>
              <w:pStyle w:val="TAC"/>
              <w:rPr>
                <w:rFonts w:cs="Arial"/>
                <w:szCs w:val="18"/>
                <w:lang w:val="en-US" w:eastAsia="zh-CN"/>
              </w:rPr>
            </w:pPr>
          </w:p>
        </w:tc>
      </w:tr>
      <w:tr w:rsidR="00E32E70" w:rsidRPr="00C30686" w14:paraId="430775D6" w14:textId="77777777" w:rsidTr="00983ADC">
        <w:trPr>
          <w:trHeight w:val="29"/>
        </w:trPr>
        <w:tc>
          <w:tcPr>
            <w:tcW w:w="1849" w:type="dxa"/>
            <w:tcBorders>
              <w:top w:val="nil"/>
              <w:left w:val="single" w:sz="4" w:space="0" w:color="auto"/>
              <w:bottom w:val="nil"/>
              <w:right w:val="single" w:sz="4" w:space="0" w:color="auto"/>
            </w:tcBorders>
            <w:vAlign w:val="center"/>
          </w:tcPr>
          <w:p w14:paraId="57C63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6D454A"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80B3C"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A3F77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590452" w14:textId="77777777" w:rsidR="00E32E70" w:rsidRPr="00C30686" w:rsidRDefault="00E32E70" w:rsidP="00983ADC">
            <w:pPr>
              <w:pStyle w:val="TAC"/>
              <w:rPr>
                <w:rFonts w:cs="Arial"/>
                <w:szCs w:val="18"/>
                <w:lang w:val="en-US" w:eastAsia="zh-CN"/>
              </w:rPr>
            </w:pPr>
          </w:p>
        </w:tc>
      </w:tr>
      <w:tr w:rsidR="00E32E70" w:rsidRPr="00C30686" w14:paraId="1FDA214F" w14:textId="77777777" w:rsidTr="00983ADC">
        <w:trPr>
          <w:trHeight w:val="29"/>
        </w:trPr>
        <w:tc>
          <w:tcPr>
            <w:tcW w:w="1849" w:type="dxa"/>
            <w:tcBorders>
              <w:top w:val="nil"/>
              <w:left w:val="single" w:sz="4" w:space="0" w:color="auto"/>
              <w:bottom w:val="nil"/>
              <w:right w:val="single" w:sz="4" w:space="0" w:color="auto"/>
            </w:tcBorders>
            <w:vAlign w:val="center"/>
          </w:tcPr>
          <w:p w14:paraId="104067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1CEEA9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AAE4C"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D74BA"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303B240"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4CCFAA50" w14:textId="77777777" w:rsidTr="00983ADC">
        <w:trPr>
          <w:trHeight w:val="29"/>
        </w:trPr>
        <w:tc>
          <w:tcPr>
            <w:tcW w:w="1849" w:type="dxa"/>
            <w:tcBorders>
              <w:top w:val="nil"/>
              <w:left w:val="single" w:sz="4" w:space="0" w:color="auto"/>
              <w:bottom w:val="nil"/>
              <w:right w:val="single" w:sz="4" w:space="0" w:color="auto"/>
            </w:tcBorders>
            <w:vAlign w:val="center"/>
          </w:tcPr>
          <w:p w14:paraId="0E3CA84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1121D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CBBE1"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D0811B"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F59E88" w14:textId="77777777" w:rsidR="00E32E70" w:rsidRPr="00C30686" w:rsidRDefault="00E32E70" w:rsidP="00983ADC">
            <w:pPr>
              <w:pStyle w:val="TAC"/>
              <w:rPr>
                <w:rFonts w:cs="Arial"/>
                <w:szCs w:val="18"/>
                <w:lang w:val="en-US" w:eastAsia="zh-CN"/>
              </w:rPr>
            </w:pPr>
          </w:p>
        </w:tc>
      </w:tr>
      <w:tr w:rsidR="00E32E70" w:rsidRPr="00C30686" w14:paraId="05A6CA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C58FE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EB71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3825D"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1D17C8"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262002" w14:textId="77777777" w:rsidR="00E32E70" w:rsidRPr="00C30686" w:rsidRDefault="00E32E70" w:rsidP="00983ADC">
            <w:pPr>
              <w:pStyle w:val="TAC"/>
              <w:rPr>
                <w:rFonts w:cs="Arial"/>
                <w:szCs w:val="18"/>
                <w:lang w:val="en-US" w:eastAsia="zh-CN"/>
              </w:rPr>
            </w:pPr>
          </w:p>
        </w:tc>
      </w:tr>
      <w:tr w:rsidR="00E32E70" w:rsidRPr="00C30686" w14:paraId="49C8EB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A39444" w14:textId="77777777" w:rsidR="00E32E70" w:rsidRPr="00C30686" w:rsidRDefault="00E32E70" w:rsidP="00983ADC">
            <w:pPr>
              <w:pStyle w:val="TAC"/>
              <w:rPr>
                <w:lang w:val="en-US" w:eastAsia="zh-CN"/>
              </w:rPr>
            </w:pPr>
            <w:r w:rsidRPr="00C30686">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07BF296" w14:textId="77777777" w:rsidR="00E32E70" w:rsidRPr="00C30686" w:rsidRDefault="00E32E70" w:rsidP="00983ADC">
            <w:pPr>
              <w:pStyle w:val="TAC"/>
              <w:rPr>
                <w:lang w:val="en-US" w:eastAsia="zh-CN"/>
              </w:rPr>
            </w:pPr>
            <w:r w:rsidRPr="00C30686">
              <w:rPr>
                <w:lang w:val="en-US" w:eastAsia="zh-CN"/>
              </w:rPr>
              <w:t>CA_n25A-n41A</w:t>
            </w:r>
          </w:p>
          <w:p w14:paraId="4E161DF6" w14:textId="77777777" w:rsidR="00E32E70" w:rsidRPr="00C30686" w:rsidRDefault="00E32E70" w:rsidP="00983ADC">
            <w:pPr>
              <w:pStyle w:val="TAC"/>
              <w:rPr>
                <w:lang w:val="en-US" w:eastAsia="zh-CN"/>
              </w:rPr>
            </w:pPr>
            <w:r w:rsidRPr="00C30686">
              <w:rPr>
                <w:lang w:val="en-US" w:eastAsia="zh-CN"/>
              </w:rPr>
              <w:t>CA_n25A-n71A</w:t>
            </w:r>
          </w:p>
          <w:p w14:paraId="41884C6B" w14:textId="77777777" w:rsidR="00E32E70" w:rsidRPr="00C30686" w:rsidRDefault="00E32E70" w:rsidP="00983ADC">
            <w:pPr>
              <w:pStyle w:val="TAC"/>
              <w:rPr>
                <w:lang w:val="en-US" w:eastAsia="zh-CN"/>
              </w:rPr>
            </w:pPr>
            <w:r w:rsidRPr="00C30686">
              <w:rPr>
                <w:lang w:val="en-US" w:eastAsia="zh-CN"/>
              </w:rPr>
              <w:t>CA_n41A-n71A</w:t>
            </w:r>
          </w:p>
          <w:p w14:paraId="24E88DD9" w14:textId="77777777" w:rsidR="00E32E70" w:rsidRPr="00C30686" w:rsidRDefault="00E32E70" w:rsidP="00983ADC">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89683AB"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45F5B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EF2E1D"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74DA40B9" w14:textId="77777777" w:rsidTr="00983ADC">
        <w:trPr>
          <w:trHeight w:val="29"/>
        </w:trPr>
        <w:tc>
          <w:tcPr>
            <w:tcW w:w="1849" w:type="dxa"/>
            <w:tcBorders>
              <w:top w:val="nil"/>
              <w:left w:val="single" w:sz="4" w:space="0" w:color="auto"/>
              <w:bottom w:val="nil"/>
              <w:right w:val="single" w:sz="4" w:space="0" w:color="auto"/>
            </w:tcBorders>
            <w:vAlign w:val="center"/>
          </w:tcPr>
          <w:p w14:paraId="3C0BB6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68E73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B2ECD"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BF580D"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AA19B94" w14:textId="77777777" w:rsidR="00E32E70" w:rsidRPr="00C30686" w:rsidRDefault="00E32E70" w:rsidP="00983ADC">
            <w:pPr>
              <w:pStyle w:val="TAC"/>
              <w:rPr>
                <w:rFonts w:cs="Arial"/>
                <w:szCs w:val="18"/>
                <w:lang w:val="en-US" w:eastAsia="zh-CN"/>
              </w:rPr>
            </w:pPr>
          </w:p>
        </w:tc>
      </w:tr>
      <w:tr w:rsidR="00E32E70" w:rsidRPr="00C30686" w14:paraId="2AED3F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F1EF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733A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5493D"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676C25"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BACB01D" w14:textId="77777777" w:rsidR="00E32E70" w:rsidRPr="00C30686" w:rsidRDefault="00E32E70" w:rsidP="00983ADC">
            <w:pPr>
              <w:pStyle w:val="TAC"/>
              <w:rPr>
                <w:rFonts w:cs="Arial"/>
                <w:szCs w:val="18"/>
                <w:lang w:val="en-US" w:eastAsia="zh-CN"/>
              </w:rPr>
            </w:pPr>
          </w:p>
        </w:tc>
      </w:tr>
      <w:tr w:rsidR="00E32E70" w:rsidRPr="00C30686" w14:paraId="486BA3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9F3CC1" w14:textId="77777777" w:rsidR="00E32E70" w:rsidRPr="00C30686" w:rsidRDefault="00E32E70" w:rsidP="00983ADC">
            <w:pPr>
              <w:pStyle w:val="TAC"/>
              <w:rPr>
                <w:lang w:val="en-US" w:eastAsia="zh-CN"/>
              </w:rPr>
            </w:pPr>
            <w:r w:rsidRPr="00C30686">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79EAAA27" w14:textId="77777777" w:rsidR="00E32E70" w:rsidRPr="00C30686" w:rsidRDefault="00E32E70" w:rsidP="00983ADC">
            <w:pPr>
              <w:pStyle w:val="TAC"/>
              <w:rPr>
                <w:lang w:val="en-US" w:eastAsia="zh-CN"/>
              </w:rPr>
            </w:pPr>
            <w:r w:rsidRPr="00C30686">
              <w:rPr>
                <w:lang w:val="en-US" w:eastAsia="zh-CN"/>
              </w:rPr>
              <w:t>CA_n25A-n41A</w:t>
            </w:r>
          </w:p>
          <w:p w14:paraId="3A8E858A" w14:textId="77777777" w:rsidR="00E32E70" w:rsidRPr="00C30686" w:rsidRDefault="00E32E70" w:rsidP="00983ADC">
            <w:pPr>
              <w:pStyle w:val="TAC"/>
              <w:rPr>
                <w:lang w:val="en-US" w:eastAsia="zh-CN"/>
              </w:rPr>
            </w:pPr>
            <w:r w:rsidRPr="00C30686">
              <w:rPr>
                <w:lang w:val="en-US" w:eastAsia="zh-CN"/>
              </w:rPr>
              <w:t>CA_n25A-n71A</w:t>
            </w:r>
          </w:p>
          <w:p w14:paraId="08A5E437" w14:textId="77777777" w:rsidR="00E32E70" w:rsidRPr="00C30686" w:rsidRDefault="00E32E70" w:rsidP="00983ADC">
            <w:pPr>
              <w:pStyle w:val="TAC"/>
              <w:rPr>
                <w:lang w:val="en-US" w:eastAsia="zh-CN"/>
              </w:rPr>
            </w:pPr>
            <w:r w:rsidRPr="00C30686">
              <w:rPr>
                <w:lang w:val="en-US" w:eastAsia="zh-CN"/>
              </w:rPr>
              <w:t>CA_n41A-n71A</w:t>
            </w:r>
          </w:p>
          <w:p w14:paraId="5F30C6BA" w14:textId="77777777" w:rsidR="00E32E70" w:rsidRPr="00C30686" w:rsidRDefault="00E32E70" w:rsidP="00983ADC">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D44C8FA"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DEFEE2"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FE4D27C"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16B7B5ED" w14:textId="77777777" w:rsidTr="00983ADC">
        <w:trPr>
          <w:trHeight w:val="29"/>
        </w:trPr>
        <w:tc>
          <w:tcPr>
            <w:tcW w:w="1849" w:type="dxa"/>
            <w:tcBorders>
              <w:top w:val="nil"/>
              <w:left w:val="single" w:sz="4" w:space="0" w:color="auto"/>
              <w:bottom w:val="nil"/>
              <w:right w:val="single" w:sz="4" w:space="0" w:color="auto"/>
            </w:tcBorders>
            <w:vAlign w:val="center"/>
          </w:tcPr>
          <w:p w14:paraId="64620A8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3A3C00"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CA1DD"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7AA1A1"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997918E" w14:textId="77777777" w:rsidR="00E32E70" w:rsidRPr="00C30686" w:rsidRDefault="00E32E70" w:rsidP="00983ADC">
            <w:pPr>
              <w:pStyle w:val="TAC"/>
              <w:rPr>
                <w:rFonts w:cs="Arial"/>
                <w:szCs w:val="18"/>
                <w:lang w:val="en-US" w:eastAsia="zh-CN"/>
              </w:rPr>
            </w:pPr>
          </w:p>
        </w:tc>
      </w:tr>
      <w:tr w:rsidR="00E32E70" w:rsidRPr="00C30686" w14:paraId="1E9E4E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B07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DD736"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F96C"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1E9706"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194A582" w14:textId="77777777" w:rsidR="00E32E70" w:rsidRPr="00C30686" w:rsidRDefault="00E32E70" w:rsidP="00983ADC">
            <w:pPr>
              <w:pStyle w:val="TAC"/>
              <w:rPr>
                <w:rFonts w:cs="Arial"/>
                <w:szCs w:val="18"/>
                <w:lang w:val="en-US" w:eastAsia="zh-CN"/>
              </w:rPr>
            </w:pPr>
          </w:p>
        </w:tc>
      </w:tr>
      <w:tr w:rsidR="00E32E70" w:rsidRPr="00C30686" w14:paraId="686BD97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31DD7E" w14:textId="77777777" w:rsidR="00E32E70" w:rsidRPr="00C30686" w:rsidRDefault="00E32E70" w:rsidP="00983ADC">
            <w:pPr>
              <w:pStyle w:val="TAC"/>
              <w:rPr>
                <w:lang w:val="en-US" w:eastAsia="zh-CN"/>
              </w:rPr>
            </w:pPr>
            <w:r w:rsidRPr="00C30686">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60B0716"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01BA871" w14:textId="77777777" w:rsidR="00E32E70" w:rsidRPr="00C30686" w:rsidRDefault="00E32E70" w:rsidP="00983ADC">
            <w:pPr>
              <w:pStyle w:val="TAC"/>
              <w:rPr>
                <w:szCs w:val="18"/>
                <w:lang w:val="en-US"/>
              </w:rPr>
            </w:pPr>
            <w:r w:rsidRPr="00C30686">
              <w:rPr>
                <w:szCs w:val="18"/>
                <w:lang w:val="en-US"/>
              </w:rPr>
              <w:t>CA_n25A-n41A</w:t>
            </w:r>
            <w:r w:rsidRPr="00C30686">
              <w:rPr>
                <w:vertAlign w:val="superscript"/>
                <w:lang w:val="en-US" w:eastAsia="zh-CN"/>
              </w:rPr>
              <w:t>7</w:t>
            </w:r>
          </w:p>
          <w:p w14:paraId="1019BB8A" w14:textId="77777777" w:rsidR="00E32E70" w:rsidRPr="00C30686" w:rsidRDefault="00E32E70" w:rsidP="00983ADC">
            <w:pPr>
              <w:pStyle w:val="TAC"/>
              <w:rPr>
                <w:szCs w:val="18"/>
                <w:lang w:val="en-US"/>
              </w:rPr>
            </w:pPr>
            <w:r w:rsidRPr="00C30686">
              <w:rPr>
                <w:szCs w:val="18"/>
                <w:lang w:val="en-US"/>
              </w:rPr>
              <w:t>CA_n25A-n71A</w:t>
            </w:r>
          </w:p>
          <w:p w14:paraId="463C515C" w14:textId="77777777" w:rsidR="00E32E70" w:rsidRPr="00C30686" w:rsidRDefault="00E32E70" w:rsidP="00983ADC">
            <w:pPr>
              <w:pStyle w:val="TAC"/>
              <w:rPr>
                <w:szCs w:val="18"/>
                <w:lang w:val="en-US"/>
              </w:rPr>
            </w:pPr>
            <w:r w:rsidRPr="00C30686">
              <w:rPr>
                <w:szCs w:val="18"/>
                <w:lang w:val="en-US"/>
              </w:rPr>
              <w:t>CA_n41A-n71A</w:t>
            </w:r>
            <w:r w:rsidRPr="00C30686">
              <w:rPr>
                <w:vertAlign w:val="superscript"/>
                <w:lang w:val="en-US" w:eastAsia="zh-CN"/>
              </w:rPr>
              <w:t>7</w:t>
            </w:r>
          </w:p>
          <w:p w14:paraId="130A010E" w14:textId="77777777" w:rsidR="00E32E70" w:rsidRPr="00C30686" w:rsidRDefault="00E32E70" w:rsidP="00983ADC">
            <w:pPr>
              <w:pStyle w:val="TAC"/>
              <w:rPr>
                <w:szCs w:val="18"/>
                <w:lang w:val="en-US"/>
              </w:rPr>
            </w:pPr>
            <w:r w:rsidRPr="00C30686">
              <w:rPr>
                <w:szCs w:val="18"/>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D7264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E3D0A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C94BB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28CAD66" w14:textId="77777777" w:rsidTr="00983ADC">
        <w:trPr>
          <w:trHeight w:val="29"/>
        </w:trPr>
        <w:tc>
          <w:tcPr>
            <w:tcW w:w="1849" w:type="dxa"/>
            <w:tcBorders>
              <w:top w:val="nil"/>
              <w:left w:val="single" w:sz="4" w:space="0" w:color="auto"/>
              <w:bottom w:val="nil"/>
              <w:right w:val="single" w:sz="4" w:space="0" w:color="auto"/>
            </w:tcBorders>
            <w:vAlign w:val="center"/>
          </w:tcPr>
          <w:p w14:paraId="0C83A1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D38BB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4A8A7"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6E416"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DC8FC88" w14:textId="77777777" w:rsidR="00E32E70" w:rsidRPr="00C30686" w:rsidRDefault="00E32E70" w:rsidP="00983ADC">
            <w:pPr>
              <w:pStyle w:val="TAC"/>
              <w:rPr>
                <w:rFonts w:cs="Arial"/>
                <w:szCs w:val="18"/>
                <w:lang w:val="en-US" w:eastAsia="zh-CN"/>
              </w:rPr>
            </w:pPr>
          </w:p>
        </w:tc>
      </w:tr>
      <w:tr w:rsidR="00E32E70" w:rsidRPr="00C30686" w14:paraId="3639B81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E4DA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2CC10"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B41E0"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0B13D3"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604839B" w14:textId="77777777" w:rsidR="00E32E70" w:rsidRPr="00C30686" w:rsidRDefault="00E32E70" w:rsidP="00983ADC">
            <w:pPr>
              <w:pStyle w:val="TAC"/>
              <w:rPr>
                <w:rFonts w:cs="Arial"/>
                <w:szCs w:val="18"/>
                <w:lang w:val="en-US" w:eastAsia="zh-CN"/>
              </w:rPr>
            </w:pPr>
          </w:p>
        </w:tc>
      </w:tr>
      <w:tr w:rsidR="00E32E70" w:rsidRPr="00C30686" w14:paraId="16F6E7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58EC1A" w14:textId="77777777" w:rsidR="00E32E70" w:rsidRPr="00C30686" w:rsidRDefault="00E32E70" w:rsidP="00983ADC">
            <w:pPr>
              <w:pStyle w:val="TAC"/>
              <w:rPr>
                <w:lang w:val="en-US"/>
              </w:rPr>
            </w:pPr>
            <w:r w:rsidRPr="00C30686">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1668AC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5E7766D"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1BB6DDA3" w14:textId="77777777" w:rsidR="00E32E70" w:rsidRPr="00C30686" w:rsidRDefault="00E32E70" w:rsidP="00983ADC">
            <w:pPr>
              <w:pStyle w:val="TAC"/>
              <w:rPr>
                <w:lang w:eastAsia="zh-CN"/>
              </w:rPr>
            </w:pPr>
            <w:r w:rsidRPr="00C30686">
              <w:rPr>
                <w:lang w:eastAsia="zh-CN"/>
              </w:rPr>
              <w:t>CA_n25A-n71A</w:t>
            </w:r>
          </w:p>
          <w:p w14:paraId="516165DE"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DE392"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601D6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85599B7"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8DCAC47" w14:textId="77777777" w:rsidTr="00983ADC">
        <w:trPr>
          <w:trHeight w:val="29"/>
        </w:trPr>
        <w:tc>
          <w:tcPr>
            <w:tcW w:w="1849" w:type="dxa"/>
            <w:tcBorders>
              <w:top w:val="nil"/>
              <w:left w:val="single" w:sz="4" w:space="0" w:color="auto"/>
              <w:bottom w:val="nil"/>
              <w:right w:val="single" w:sz="4" w:space="0" w:color="auto"/>
            </w:tcBorders>
            <w:vAlign w:val="center"/>
          </w:tcPr>
          <w:p w14:paraId="191A558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4F4C8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8550C"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23A46C"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678EC4" w14:textId="77777777" w:rsidR="00E32E70" w:rsidRPr="00C30686" w:rsidRDefault="00E32E70" w:rsidP="00983ADC">
            <w:pPr>
              <w:pStyle w:val="TAC"/>
              <w:rPr>
                <w:rFonts w:cs="Arial"/>
                <w:szCs w:val="18"/>
                <w:lang w:val="en-US" w:eastAsia="zh-CN"/>
              </w:rPr>
            </w:pPr>
          </w:p>
        </w:tc>
      </w:tr>
      <w:tr w:rsidR="00E32E70" w:rsidRPr="00C30686" w14:paraId="50B6E8A7" w14:textId="77777777" w:rsidTr="00983ADC">
        <w:trPr>
          <w:trHeight w:val="29"/>
        </w:trPr>
        <w:tc>
          <w:tcPr>
            <w:tcW w:w="1849" w:type="dxa"/>
            <w:tcBorders>
              <w:top w:val="nil"/>
              <w:left w:val="single" w:sz="4" w:space="0" w:color="auto"/>
              <w:bottom w:val="nil"/>
              <w:right w:val="single" w:sz="4" w:space="0" w:color="auto"/>
            </w:tcBorders>
            <w:vAlign w:val="center"/>
          </w:tcPr>
          <w:p w14:paraId="34C9E6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A34E3E"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D80BB"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40687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F4719A" w14:textId="77777777" w:rsidR="00E32E70" w:rsidRPr="00C30686" w:rsidRDefault="00E32E70" w:rsidP="00983ADC">
            <w:pPr>
              <w:pStyle w:val="TAC"/>
              <w:rPr>
                <w:rFonts w:cs="Arial"/>
                <w:szCs w:val="18"/>
                <w:lang w:val="en-US" w:eastAsia="zh-CN"/>
              </w:rPr>
            </w:pPr>
          </w:p>
        </w:tc>
      </w:tr>
      <w:tr w:rsidR="00E32E70" w:rsidRPr="00C30686" w14:paraId="5644307F" w14:textId="77777777" w:rsidTr="00983ADC">
        <w:trPr>
          <w:trHeight w:val="29"/>
        </w:trPr>
        <w:tc>
          <w:tcPr>
            <w:tcW w:w="1849" w:type="dxa"/>
            <w:tcBorders>
              <w:top w:val="nil"/>
              <w:left w:val="single" w:sz="4" w:space="0" w:color="auto"/>
              <w:bottom w:val="nil"/>
              <w:right w:val="single" w:sz="4" w:space="0" w:color="auto"/>
            </w:tcBorders>
            <w:vAlign w:val="center"/>
          </w:tcPr>
          <w:p w14:paraId="140821F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0CC02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587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32547F" w14:textId="77777777" w:rsidR="00E32E70" w:rsidRPr="00C30686" w:rsidRDefault="00E32E70" w:rsidP="00983ADC">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3E07DBB" w14:textId="77777777" w:rsidR="00E32E70" w:rsidRPr="00C30686" w:rsidRDefault="00E32E70" w:rsidP="00983ADC">
            <w:pPr>
              <w:pStyle w:val="TAC"/>
              <w:rPr>
                <w:lang w:val="en-US" w:eastAsia="zh-CN"/>
              </w:rPr>
            </w:pPr>
            <w:r w:rsidRPr="00C30686">
              <w:rPr>
                <w:lang w:val="en-US" w:eastAsia="zh-CN"/>
              </w:rPr>
              <w:t>1</w:t>
            </w:r>
          </w:p>
        </w:tc>
      </w:tr>
      <w:tr w:rsidR="00E32E70" w:rsidRPr="00C30686" w14:paraId="643CB168" w14:textId="77777777" w:rsidTr="00983ADC">
        <w:trPr>
          <w:trHeight w:val="29"/>
        </w:trPr>
        <w:tc>
          <w:tcPr>
            <w:tcW w:w="1849" w:type="dxa"/>
            <w:tcBorders>
              <w:top w:val="nil"/>
              <w:left w:val="single" w:sz="4" w:space="0" w:color="auto"/>
              <w:bottom w:val="nil"/>
              <w:right w:val="single" w:sz="4" w:space="0" w:color="auto"/>
            </w:tcBorders>
            <w:vAlign w:val="center"/>
          </w:tcPr>
          <w:p w14:paraId="11054F8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3C7D9C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9D5C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ACECB"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B2C0EB2" w14:textId="77777777" w:rsidR="00E32E70" w:rsidRPr="00C30686" w:rsidRDefault="00E32E70" w:rsidP="00983ADC">
            <w:pPr>
              <w:pStyle w:val="TAC"/>
              <w:rPr>
                <w:lang w:val="en-US" w:eastAsia="zh-CN"/>
              </w:rPr>
            </w:pPr>
          </w:p>
        </w:tc>
      </w:tr>
      <w:tr w:rsidR="00E32E70" w:rsidRPr="00C30686" w14:paraId="045611C1" w14:textId="77777777" w:rsidTr="00983ADC">
        <w:trPr>
          <w:trHeight w:val="29"/>
        </w:trPr>
        <w:tc>
          <w:tcPr>
            <w:tcW w:w="1849" w:type="dxa"/>
            <w:tcBorders>
              <w:top w:val="nil"/>
              <w:left w:val="single" w:sz="4" w:space="0" w:color="auto"/>
              <w:bottom w:val="nil"/>
              <w:right w:val="single" w:sz="4" w:space="0" w:color="auto"/>
            </w:tcBorders>
            <w:vAlign w:val="center"/>
          </w:tcPr>
          <w:p w14:paraId="076ECE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F8D26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C4E7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4B5360" w14:textId="77777777" w:rsidR="00E32E70" w:rsidRPr="00C30686" w:rsidRDefault="00E32E70" w:rsidP="00983ADC">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1CA2E11" w14:textId="77777777" w:rsidR="00E32E70" w:rsidRPr="00C30686" w:rsidRDefault="00E32E70" w:rsidP="00983ADC">
            <w:pPr>
              <w:pStyle w:val="TAC"/>
              <w:rPr>
                <w:lang w:val="en-US" w:eastAsia="zh-CN"/>
              </w:rPr>
            </w:pPr>
          </w:p>
        </w:tc>
      </w:tr>
      <w:tr w:rsidR="00E32E70" w:rsidRPr="00C30686" w14:paraId="37627C5D" w14:textId="77777777" w:rsidTr="00983ADC">
        <w:trPr>
          <w:trHeight w:val="29"/>
        </w:trPr>
        <w:tc>
          <w:tcPr>
            <w:tcW w:w="1849" w:type="dxa"/>
            <w:tcBorders>
              <w:top w:val="nil"/>
              <w:left w:val="single" w:sz="4" w:space="0" w:color="auto"/>
              <w:bottom w:val="nil"/>
              <w:right w:val="single" w:sz="4" w:space="0" w:color="auto"/>
            </w:tcBorders>
            <w:vAlign w:val="center"/>
          </w:tcPr>
          <w:p w14:paraId="74F3D44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24A13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94540"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F2574F" w14:textId="77777777" w:rsidR="00E32E70" w:rsidRPr="00C30686" w:rsidRDefault="00E32E70" w:rsidP="00983ADC">
            <w:pPr>
              <w:pStyle w:val="TAC"/>
              <w:rPr>
                <w:lang w:val="en-US"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0C27DF"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E1C6E55" w14:textId="77777777" w:rsidTr="00983ADC">
        <w:trPr>
          <w:trHeight w:val="29"/>
        </w:trPr>
        <w:tc>
          <w:tcPr>
            <w:tcW w:w="1849" w:type="dxa"/>
            <w:tcBorders>
              <w:top w:val="nil"/>
              <w:left w:val="single" w:sz="4" w:space="0" w:color="auto"/>
              <w:bottom w:val="nil"/>
              <w:right w:val="single" w:sz="4" w:space="0" w:color="auto"/>
            </w:tcBorders>
            <w:vAlign w:val="center"/>
          </w:tcPr>
          <w:p w14:paraId="5849DA4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4764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20CB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DED44D" w14:textId="77777777" w:rsidR="00E32E70" w:rsidRPr="00C30686" w:rsidRDefault="00E32E70" w:rsidP="00983ADC">
            <w:pPr>
              <w:pStyle w:val="TAC"/>
              <w:rPr>
                <w:lang w:val="en-US"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8833F34" w14:textId="77777777" w:rsidR="00E32E70" w:rsidRPr="00C30686" w:rsidRDefault="00E32E70" w:rsidP="00983ADC">
            <w:pPr>
              <w:pStyle w:val="TAC"/>
              <w:rPr>
                <w:lang w:val="en-US" w:eastAsia="zh-CN"/>
              </w:rPr>
            </w:pPr>
          </w:p>
        </w:tc>
      </w:tr>
      <w:tr w:rsidR="00E32E70" w:rsidRPr="00C30686" w14:paraId="54D72F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C16E7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B6F4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8C584"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1E295A" w14:textId="77777777" w:rsidR="00E32E70" w:rsidRPr="00C30686" w:rsidRDefault="00E32E70" w:rsidP="00983ADC">
            <w:pPr>
              <w:pStyle w:val="TAC"/>
              <w:rPr>
                <w:lang w:val="en-US"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2537B6" w14:textId="77777777" w:rsidR="00E32E70" w:rsidRPr="00C30686" w:rsidRDefault="00E32E70" w:rsidP="00983ADC">
            <w:pPr>
              <w:pStyle w:val="TAC"/>
              <w:rPr>
                <w:lang w:val="en-US" w:eastAsia="zh-CN"/>
              </w:rPr>
            </w:pPr>
          </w:p>
        </w:tc>
      </w:tr>
      <w:tr w:rsidR="00E32E70" w:rsidRPr="00C30686" w14:paraId="537F025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345804" w14:textId="77777777" w:rsidR="00E32E70" w:rsidRPr="00C30686" w:rsidRDefault="00E32E70" w:rsidP="00983ADC">
            <w:pPr>
              <w:pStyle w:val="TAC"/>
              <w:rPr>
                <w:lang w:val="en-US"/>
              </w:rPr>
            </w:pPr>
            <w:r w:rsidRPr="00C30686">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192172F0"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p>
          <w:p w14:paraId="334320BA" w14:textId="77777777" w:rsidR="00E32E70" w:rsidRPr="00C30686" w:rsidRDefault="00E32E70" w:rsidP="00983ADC">
            <w:pPr>
              <w:pStyle w:val="TAC"/>
              <w:rPr>
                <w:lang w:eastAsia="zh-CN"/>
              </w:rPr>
            </w:pPr>
            <w:r w:rsidRPr="00C30686">
              <w:rPr>
                <w:lang w:eastAsia="zh-CN"/>
              </w:rPr>
              <w:t>CA_n25A-n71A</w:t>
            </w:r>
          </w:p>
          <w:p w14:paraId="314B5A9C" w14:textId="77777777" w:rsidR="00E32E70" w:rsidRPr="00C30686" w:rsidRDefault="00E32E70" w:rsidP="00983ADC">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2DFE0C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BDE391"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CD005E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7B5D74E8" w14:textId="77777777" w:rsidTr="00983ADC">
        <w:trPr>
          <w:trHeight w:val="29"/>
        </w:trPr>
        <w:tc>
          <w:tcPr>
            <w:tcW w:w="1849" w:type="dxa"/>
            <w:tcBorders>
              <w:top w:val="nil"/>
              <w:left w:val="single" w:sz="4" w:space="0" w:color="auto"/>
              <w:bottom w:val="nil"/>
              <w:right w:val="single" w:sz="4" w:space="0" w:color="auto"/>
            </w:tcBorders>
            <w:vAlign w:val="center"/>
          </w:tcPr>
          <w:p w14:paraId="4A8905C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5AFF5D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722A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7A446D"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89FF3ED" w14:textId="77777777" w:rsidR="00E32E70" w:rsidRPr="00C30686" w:rsidRDefault="00E32E70" w:rsidP="00983ADC">
            <w:pPr>
              <w:pStyle w:val="TAC"/>
              <w:rPr>
                <w:lang w:val="en-US" w:eastAsia="zh-CN"/>
              </w:rPr>
            </w:pPr>
          </w:p>
        </w:tc>
      </w:tr>
      <w:tr w:rsidR="00E32E70" w:rsidRPr="00C30686" w14:paraId="1656D8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5ACFC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E1197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B022F"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AFACFF"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E8CB05E" w14:textId="77777777" w:rsidR="00E32E70" w:rsidRPr="00C30686" w:rsidRDefault="00E32E70" w:rsidP="00983ADC">
            <w:pPr>
              <w:pStyle w:val="TAC"/>
              <w:rPr>
                <w:lang w:val="en-US" w:eastAsia="zh-CN"/>
              </w:rPr>
            </w:pPr>
          </w:p>
        </w:tc>
      </w:tr>
      <w:tr w:rsidR="00E32E70" w:rsidRPr="00C30686" w14:paraId="63E2BF9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B0CC09" w14:textId="77777777" w:rsidR="00E32E70" w:rsidRPr="00C30686" w:rsidRDefault="00E32E70" w:rsidP="00983ADC">
            <w:pPr>
              <w:pStyle w:val="TAC"/>
              <w:rPr>
                <w:lang w:val="en-US"/>
              </w:rPr>
            </w:pPr>
            <w:r w:rsidRPr="00C30686">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45902EE4"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p>
          <w:p w14:paraId="4763AE74" w14:textId="77777777" w:rsidR="00E32E70" w:rsidRPr="00C30686" w:rsidRDefault="00E32E70" w:rsidP="00983ADC">
            <w:pPr>
              <w:pStyle w:val="TAC"/>
              <w:rPr>
                <w:lang w:eastAsia="zh-CN"/>
              </w:rPr>
            </w:pPr>
            <w:r w:rsidRPr="00C30686">
              <w:rPr>
                <w:lang w:eastAsia="zh-CN"/>
              </w:rPr>
              <w:t>CA_n25A-n71A</w:t>
            </w:r>
          </w:p>
          <w:p w14:paraId="562878DF" w14:textId="77777777" w:rsidR="00E32E70" w:rsidRPr="00C30686" w:rsidRDefault="00E32E70" w:rsidP="00983ADC">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9B1EFF5"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4F67E3"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351602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AC98EA2" w14:textId="77777777" w:rsidTr="00983ADC">
        <w:trPr>
          <w:trHeight w:val="29"/>
        </w:trPr>
        <w:tc>
          <w:tcPr>
            <w:tcW w:w="1849" w:type="dxa"/>
            <w:tcBorders>
              <w:top w:val="nil"/>
              <w:left w:val="single" w:sz="4" w:space="0" w:color="auto"/>
              <w:bottom w:val="nil"/>
              <w:right w:val="single" w:sz="4" w:space="0" w:color="auto"/>
            </w:tcBorders>
            <w:vAlign w:val="center"/>
          </w:tcPr>
          <w:p w14:paraId="0CDBD9C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3E3EF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29939"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BCCD1D"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015AE38" w14:textId="77777777" w:rsidR="00E32E70" w:rsidRPr="00C30686" w:rsidRDefault="00E32E70" w:rsidP="00983ADC">
            <w:pPr>
              <w:pStyle w:val="TAC"/>
              <w:rPr>
                <w:lang w:val="en-US" w:eastAsia="zh-CN"/>
              </w:rPr>
            </w:pPr>
          </w:p>
        </w:tc>
      </w:tr>
      <w:tr w:rsidR="00E32E70" w:rsidRPr="00C30686" w14:paraId="1FED875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71B318"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F07C2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8D018"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B40B53"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7234A7D" w14:textId="77777777" w:rsidR="00E32E70" w:rsidRPr="00C30686" w:rsidRDefault="00E32E70" w:rsidP="00983ADC">
            <w:pPr>
              <w:pStyle w:val="TAC"/>
              <w:rPr>
                <w:lang w:val="en-US" w:eastAsia="zh-CN"/>
              </w:rPr>
            </w:pPr>
          </w:p>
        </w:tc>
      </w:tr>
      <w:tr w:rsidR="00E32E70" w:rsidRPr="00C30686" w14:paraId="3131A1D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6EA843" w14:textId="77777777" w:rsidR="00E32E70" w:rsidRPr="00C30686" w:rsidRDefault="00E32E70" w:rsidP="00983ADC">
            <w:pPr>
              <w:pStyle w:val="TAC"/>
              <w:rPr>
                <w:lang w:val="en-US"/>
              </w:rPr>
            </w:pPr>
            <w:r w:rsidRPr="00C30686">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0E3A1C5C" w14:textId="77777777" w:rsidR="00E32E70" w:rsidRPr="00C30686" w:rsidRDefault="00E32E70" w:rsidP="00983ADC">
            <w:pPr>
              <w:pStyle w:val="TAC"/>
              <w:rPr>
                <w:lang w:val="en-US"/>
              </w:rPr>
            </w:pPr>
            <w:r w:rsidRPr="00C30686">
              <w:rPr>
                <w:lang w:val="en-US"/>
              </w:rPr>
              <w:t>CA_n25A-n41A</w:t>
            </w:r>
          </w:p>
          <w:p w14:paraId="665EBF60" w14:textId="77777777" w:rsidR="00E32E70" w:rsidRPr="00C30686" w:rsidRDefault="00E32E70" w:rsidP="00983ADC">
            <w:pPr>
              <w:pStyle w:val="TAC"/>
              <w:rPr>
                <w:lang w:val="en-US"/>
              </w:rPr>
            </w:pPr>
            <w:r w:rsidRPr="00C30686">
              <w:rPr>
                <w:lang w:val="en-US"/>
              </w:rPr>
              <w:t>CA_n25A-n71A</w:t>
            </w:r>
          </w:p>
          <w:p w14:paraId="5BE0AA6D" w14:textId="77777777" w:rsidR="00E32E70" w:rsidRPr="00C30686" w:rsidRDefault="00E32E70" w:rsidP="00983ADC">
            <w:pPr>
              <w:pStyle w:val="TAC"/>
              <w:rPr>
                <w:lang w:val="en-US"/>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F70EA8" w14:textId="77777777" w:rsidR="00E32E70" w:rsidRPr="00C30686" w:rsidRDefault="00E32E70" w:rsidP="00983ADC">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FA34ED"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DCD1F2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B639C6" w14:textId="77777777" w:rsidTr="00983ADC">
        <w:trPr>
          <w:trHeight w:val="29"/>
        </w:trPr>
        <w:tc>
          <w:tcPr>
            <w:tcW w:w="1849" w:type="dxa"/>
            <w:tcBorders>
              <w:top w:val="nil"/>
              <w:left w:val="single" w:sz="4" w:space="0" w:color="auto"/>
              <w:bottom w:val="nil"/>
              <w:right w:val="single" w:sz="4" w:space="0" w:color="auto"/>
            </w:tcBorders>
            <w:vAlign w:val="center"/>
          </w:tcPr>
          <w:p w14:paraId="581B950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531A73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8586C" w14:textId="77777777" w:rsidR="00E32E70" w:rsidRPr="00C30686" w:rsidRDefault="00E32E70" w:rsidP="00983ADC">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94FB9B"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6853104" w14:textId="77777777" w:rsidR="00E32E70" w:rsidRPr="00C30686" w:rsidRDefault="00E32E70" w:rsidP="00983ADC">
            <w:pPr>
              <w:pStyle w:val="TAC"/>
              <w:rPr>
                <w:lang w:val="en-US" w:eastAsia="zh-CN"/>
              </w:rPr>
            </w:pPr>
          </w:p>
        </w:tc>
      </w:tr>
      <w:tr w:rsidR="00E32E70" w:rsidRPr="00C30686" w14:paraId="46C5F222"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 w:author="Nokia " w:date="2023-08-02T13:02: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37"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3FD33A2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38"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256B6A4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4D8D36D" w14:textId="77777777" w:rsidR="00E32E70" w:rsidRPr="00C30686" w:rsidRDefault="00E32E70" w:rsidP="00983ADC">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140"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D33C7D4"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41"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3685D194" w14:textId="77777777" w:rsidR="00E32E70" w:rsidRPr="00C30686" w:rsidRDefault="00E32E70" w:rsidP="00983ADC">
            <w:pPr>
              <w:pStyle w:val="TAC"/>
              <w:rPr>
                <w:lang w:val="en-US" w:eastAsia="zh-CN"/>
              </w:rPr>
            </w:pPr>
          </w:p>
        </w:tc>
      </w:tr>
      <w:tr w:rsidR="005074C1" w:rsidRPr="00C30686" w14:paraId="77B26115"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 w:author="Nokia " w:date="2023-08-02T13:01:00Z"/>
          <w:trPrChange w:id="144" w:author="Nokia " w:date="2023-08-02T13:02: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45"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039148AD" w14:textId="4DEF2798" w:rsidR="005074C1" w:rsidRPr="00C30686" w:rsidRDefault="005074C1" w:rsidP="005074C1">
            <w:pPr>
              <w:pStyle w:val="TAC"/>
              <w:rPr>
                <w:ins w:id="146" w:author="Nokia " w:date="2023-08-02T13:01:00Z"/>
                <w:lang w:val="en-US"/>
              </w:rPr>
            </w:pPr>
            <w:ins w:id="147" w:author="Nokia " w:date="2023-08-02T13:01:00Z">
              <w:r w:rsidRPr="005074C1">
                <w:rPr>
                  <w:lang w:val="en-US"/>
                </w:rPr>
                <w:t>CA_n25(2A)-n41(2A)-n71(2A)</w:t>
              </w:r>
            </w:ins>
          </w:p>
        </w:tc>
        <w:tc>
          <w:tcPr>
            <w:tcW w:w="1878" w:type="dxa"/>
            <w:tcBorders>
              <w:top w:val="single" w:sz="4" w:space="0" w:color="auto"/>
              <w:left w:val="single" w:sz="4" w:space="0" w:color="auto"/>
              <w:bottom w:val="nil"/>
              <w:right w:val="single" w:sz="4" w:space="0" w:color="auto"/>
            </w:tcBorders>
            <w:vAlign w:val="center"/>
            <w:tcPrChange w:id="148"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7287F966" w14:textId="77777777" w:rsidR="005074C1" w:rsidRPr="00C30686" w:rsidRDefault="005074C1" w:rsidP="005074C1">
            <w:pPr>
              <w:pStyle w:val="TAC"/>
              <w:rPr>
                <w:ins w:id="149" w:author="Nokia " w:date="2023-08-02T13:02:00Z"/>
                <w:lang w:val="en-US"/>
              </w:rPr>
            </w:pPr>
            <w:ins w:id="150" w:author="Nokia " w:date="2023-08-02T13:02:00Z">
              <w:r w:rsidRPr="00C30686">
                <w:rPr>
                  <w:lang w:val="en-US"/>
                </w:rPr>
                <w:t>CA_n25A-n41A</w:t>
              </w:r>
            </w:ins>
          </w:p>
          <w:p w14:paraId="6577B7D0" w14:textId="77777777" w:rsidR="005074C1" w:rsidRPr="00C30686" w:rsidRDefault="005074C1" w:rsidP="005074C1">
            <w:pPr>
              <w:pStyle w:val="TAC"/>
              <w:rPr>
                <w:ins w:id="151" w:author="Nokia " w:date="2023-08-02T13:02:00Z"/>
                <w:lang w:val="en-US"/>
              </w:rPr>
            </w:pPr>
            <w:ins w:id="152" w:author="Nokia " w:date="2023-08-02T13:02:00Z">
              <w:r w:rsidRPr="00C30686">
                <w:rPr>
                  <w:lang w:val="en-US"/>
                </w:rPr>
                <w:t>CA_n25A-n71A</w:t>
              </w:r>
            </w:ins>
          </w:p>
          <w:p w14:paraId="779DD1D6" w14:textId="3CD386D9" w:rsidR="005074C1" w:rsidRPr="00C30686" w:rsidRDefault="005074C1" w:rsidP="005074C1">
            <w:pPr>
              <w:pStyle w:val="TAC"/>
              <w:rPr>
                <w:ins w:id="153" w:author="Nokia " w:date="2023-08-02T13:01:00Z"/>
                <w:lang w:val="en-US"/>
              </w:rPr>
            </w:pPr>
            <w:ins w:id="154" w:author="Nokia " w:date="2023-08-02T13:02:00Z">
              <w:r w:rsidRPr="00C30686">
                <w:rPr>
                  <w:lang w:val="en-US"/>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155"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87F965" w14:textId="49BF4C82" w:rsidR="005074C1" w:rsidRPr="00C30686" w:rsidRDefault="005074C1" w:rsidP="005074C1">
            <w:pPr>
              <w:pStyle w:val="TAC"/>
              <w:rPr>
                <w:ins w:id="156" w:author="Nokia " w:date="2023-08-02T13:01:00Z"/>
                <w:rFonts w:eastAsia="SimSun"/>
                <w:kern w:val="2"/>
                <w:szCs w:val="22"/>
                <w:lang w:val="en-US" w:eastAsia="zh-CN"/>
              </w:rPr>
            </w:pPr>
            <w:ins w:id="157" w:author="Nokia " w:date="2023-08-02T13:02: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158"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777A53C" w14:textId="4AE6EF31" w:rsidR="005074C1" w:rsidRPr="00C30686" w:rsidRDefault="005074C1" w:rsidP="005074C1">
            <w:pPr>
              <w:pStyle w:val="TAC"/>
              <w:rPr>
                <w:ins w:id="159" w:author="Nokia " w:date="2023-08-02T13:01:00Z"/>
                <w:lang w:val="en-US" w:eastAsia="zh-CN" w:bidi="ar"/>
              </w:rPr>
            </w:pPr>
            <w:ins w:id="160" w:author="Nokia " w:date="2023-08-02T13:02: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61"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140AA6EC" w14:textId="1873198C" w:rsidR="005074C1" w:rsidRPr="00C30686" w:rsidRDefault="005074C1" w:rsidP="005074C1">
            <w:pPr>
              <w:pStyle w:val="TAC"/>
              <w:rPr>
                <w:ins w:id="162" w:author="Nokia " w:date="2023-08-02T13:01:00Z"/>
                <w:lang w:val="en-US" w:eastAsia="zh-CN"/>
              </w:rPr>
            </w:pPr>
            <w:ins w:id="163" w:author="Nokia " w:date="2023-08-02T13:02:00Z">
              <w:r w:rsidRPr="00C30686">
                <w:rPr>
                  <w:lang w:val="en-US" w:eastAsia="zh-CN"/>
                </w:rPr>
                <w:t>4 and 5</w:t>
              </w:r>
            </w:ins>
          </w:p>
        </w:tc>
      </w:tr>
      <w:tr w:rsidR="005074C1" w:rsidRPr="00C30686" w14:paraId="506B3590"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 w:author="Nokia " w:date="2023-08-02T13:01:00Z"/>
          <w:trPrChange w:id="166" w:author="Nokia " w:date="2023-08-02T13:02:00Z">
            <w:trPr>
              <w:gridBefore w:val="1"/>
              <w:trHeight w:val="29"/>
            </w:trPr>
          </w:trPrChange>
        </w:trPr>
        <w:tc>
          <w:tcPr>
            <w:tcW w:w="1849" w:type="dxa"/>
            <w:tcBorders>
              <w:top w:val="nil"/>
              <w:left w:val="single" w:sz="4" w:space="0" w:color="auto"/>
              <w:bottom w:val="nil"/>
              <w:right w:val="single" w:sz="4" w:space="0" w:color="auto"/>
            </w:tcBorders>
            <w:vAlign w:val="center"/>
            <w:tcPrChange w:id="167"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544FCFC0" w14:textId="77777777" w:rsidR="005074C1" w:rsidRPr="00C30686" w:rsidRDefault="005074C1" w:rsidP="005074C1">
            <w:pPr>
              <w:pStyle w:val="TAC"/>
              <w:rPr>
                <w:ins w:id="168" w:author="Nokia " w:date="2023-08-02T13:01:00Z"/>
                <w:lang w:val="en-US"/>
              </w:rPr>
            </w:pPr>
          </w:p>
        </w:tc>
        <w:tc>
          <w:tcPr>
            <w:tcW w:w="1878" w:type="dxa"/>
            <w:tcBorders>
              <w:top w:val="nil"/>
              <w:left w:val="single" w:sz="4" w:space="0" w:color="auto"/>
              <w:bottom w:val="nil"/>
              <w:right w:val="single" w:sz="4" w:space="0" w:color="auto"/>
            </w:tcBorders>
            <w:vAlign w:val="center"/>
            <w:tcPrChange w:id="169"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14E1CCD3" w14:textId="77777777" w:rsidR="005074C1" w:rsidRPr="00C30686" w:rsidRDefault="005074C1" w:rsidP="005074C1">
            <w:pPr>
              <w:pStyle w:val="TAC"/>
              <w:rPr>
                <w:ins w:id="170" w:author="Nokia " w:date="2023-08-02T13:0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1"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57B667D" w14:textId="12A7D52C" w:rsidR="005074C1" w:rsidRPr="00C30686" w:rsidRDefault="005074C1" w:rsidP="005074C1">
            <w:pPr>
              <w:pStyle w:val="TAC"/>
              <w:rPr>
                <w:ins w:id="172" w:author="Nokia " w:date="2023-08-02T13:01:00Z"/>
                <w:rFonts w:eastAsia="SimSun"/>
                <w:kern w:val="2"/>
                <w:szCs w:val="22"/>
                <w:lang w:val="en-US" w:eastAsia="zh-CN"/>
              </w:rPr>
            </w:pPr>
            <w:ins w:id="173" w:author="Nokia " w:date="2023-08-02T13:02: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174"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A1786DA" w14:textId="4BA9AD22" w:rsidR="005074C1" w:rsidRPr="00C30686" w:rsidRDefault="005074C1" w:rsidP="005074C1">
            <w:pPr>
              <w:pStyle w:val="TAC"/>
              <w:rPr>
                <w:ins w:id="175" w:author="Nokia " w:date="2023-08-02T13:01:00Z"/>
                <w:lang w:val="en-US" w:eastAsia="zh-CN" w:bidi="ar"/>
              </w:rPr>
            </w:pPr>
            <w:ins w:id="176" w:author="Nokia " w:date="2023-08-02T13:02:00Z">
              <w:r w:rsidRPr="00C30686">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177"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539D30EF" w14:textId="77777777" w:rsidR="005074C1" w:rsidRPr="00C30686" w:rsidRDefault="005074C1" w:rsidP="005074C1">
            <w:pPr>
              <w:pStyle w:val="TAC"/>
              <w:rPr>
                <w:ins w:id="178" w:author="Nokia " w:date="2023-08-02T13:01:00Z"/>
                <w:lang w:val="en-US" w:eastAsia="zh-CN"/>
              </w:rPr>
            </w:pPr>
          </w:p>
        </w:tc>
      </w:tr>
      <w:tr w:rsidR="000B7286" w:rsidRPr="00C30686" w14:paraId="61977B4F"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 w:author="Nokia " w:date="2023-08-02T13:01:00Z"/>
          <w:trPrChange w:id="181" w:author="Nokia " w:date="2023-08-02T13:0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82"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785E3A4B" w14:textId="77777777" w:rsidR="005074C1" w:rsidRPr="00C30686" w:rsidRDefault="005074C1" w:rsidP="00983ADC">
            <w:pPr>
              <w:pStyle w:val="TAC"/>
              <w:rPr>
                <w:ins w:id="183" w:author="Nokia " w:date="2023-08-02T13:01:00Z"/>
                <w:lang w:val="en-US"/>
              </w:rPr>
            </w:pPr>
          </w:p>
        </w:tc>
        <w:tc>
          <w:tcPr>
            <w:tcW w:w="1878" w:type="dxa"/>
            <w:tcBorders>
              <w:top w:val="nil"/>
              <w:left w:val="single" w:sz="4" w:space="0" w:color="auto"/>
              <w:bottom w:val="single" w:sz="4" w:space="0" w:color="auto"/>
              <w:right w:val="single" w:sz="4" w:space="0" w:color="auto"/>
            </w:tcBorders>
            <w:vAlign w:val="center"/>
            <w:tcPrChange w:id="184" w:author="Nokia " w:date="2023-08-02T13:04:00Z">
              <w:tcPr>
                <w:tcW w:w="1878" w:type="dxa"/>
                <w:gridSpan w:val="2"/>
                <w:tcBorders>
                  <w:top w:val="nil"/>
                  <w:left w:val="single" w:sz="4" w:space="0" w:color="auto"/>
                  <w:bottom w:val="nil"/>
                  <w:right w:val="single" w:sz="4" w:space="0" w:color="auto"/>
                </w:tcBorders>
                <w:vAlign w:val="center"/>
              </w:tcPr>
            </w:tcPrChange>
          </w:tcPr>
          <w:p w14:paraId="51EF52BF" w14:textId="77777777" w:rsidR="005074C1" w:rsidRPr="00C30686" w:rsidRDefault="005074C1" w:rsidP="00983ADC">
            <w:pPr>
              <w:pStyle w:val="TAC"/>
              <w:rPr>
                <w:ins w:id="185" w:author="Nokia " w:date="2023-08-02T13:0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6"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463AD5" w14:textId="7D4553FD" w:rsidR="005074C1" w:rsidRPr="00C30686" w:rsidRDefault="005074C1" w:rsidP="00983ADC">
            <w:pPr>
              <w:pStyle w:val="TAC"/>
              <w:rPr>
                <w:ins w:id="187" w:author="Nokia " w:date="2023-08-02T13:01:00Z"/>
                <w:rFonts w:eastAsia="SimSun"/>
                <w:kern w:val="2"/>
                <w:szCs w:val="22"/>
                <w:lang w:val="en-US" w:eastAsia="zh-CN"/>
              </w:rPr>
            </w:pPr>
            <w:ins w:id="188" w:author="Nokia " w:date="2023-08-02T13:02: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189"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24BE83A" w14:textId="29DAADC8" w:rsidR="005074C1" w:rsidRPr="00C30686" w:rsidRDefault="005074C1" w:rsidP="00983ADC">
            <w:pPr>
              <w:pStyle w:val="TAC"/>
              <w:rPr>
                <w:ins w:id="190" w:author="Nokia " w:date="2023-08-02T13:01:00Z"/>
                <w:lang w:val="en-US" w:eastAsia="zh-CN" w:bidi="ar"/>
              </w:rPr>
            </w:pPr>
            <w:ins w:id="191" w:author="Nokia " w:date="2023-08-02T13:02:00Z">
              <w:r w:rsidRPr="00C30686">
                <w:rPr>
                  <w:lang w:val="en-US" w:eastAsia="zh-CN" w:bidi="ar"/>
                </w:rPr>
                <w:t>CA_n</w:t>
              </w:r>
              <w:r>
                <w:rPr>
                  <w:lang w:val="en-US" w:eastAsia="zh-CN" w:bidi="ar"/>
                </w:rPr>
                <w:t>7</w:t>
              </w:r>
              <w:r w:rsidRPr="00C30686">
                <w:rPr>
                  <w:lang w:val="en-US" w:eastAsia="zh-CN" w:bidi="ar"/>
                </w:rPr>
                <w:t>1(2A) BCS 4 and 5</w:t>
              </w:r>
            </w:ins>
          </w:p>
        </w:tc>
        <w:tc>
          <w:tcPr>
            <w:tcW w:w="1649" w:type="dxa"/>
            <w:tcBorders>
              <w:top w:val="nil"/>
              <w:left w:val="single" w:sz="4" w:space="0" w:color="auto"/>
              <w:bottom w:val="single" w:sz="4" w:space="0" w:color="auto"/>
              <w:right w:val="single" w:sz="4" w:space="0" w:color="auto"/>
            </w:tcBorders>
            <w:vAlign w:val="center"/>
            <w:tcPrChange w:id="192"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4518D3A9" w14:textId="77777777" w:rsidR="005074C1" w:rsidRPr="00C30686" w:rsidRDefault="005074C1" w:rsidP="00983ADC">
            <w:pPr>
              <w:pStyle w:val="TAC"/>
              <w:rPr>
                <w:ins w:id="193" w:author="Nokia " w:date="2023-08-02T13:01:00Z"/>
                <w:lang w:val="en-US" w:eastAsia="zh-CN"/>
              </w:rPr>
            </w:pPr>
          </w:p>
        </w:tc>
      </w:tr>
      <w:tr w:rsidR="000B7286" w:rsidRPr="00C30686" w14:paraId="10F19CB0"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 w:author="Nokia " w:date="2023-08-02T13:03:00Z"/>
          <w:trPrChange w:id="196" w:author="Nokia " w:date="2023-08-02T13:0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97"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678344DB" w14:textId="113D5E5C" w:rsidR="000B7286" w:rsidRPr="00C30686" w:rsidRDefault="000B7286" w:rsidP="000B7286">
            <w:pPr>
              <w:pStyle w:val="TAC"/>
              <w:rPr>
                <w:ins w:id="198" w:author="Nokia " w:date="2023-08-02T13:03:00Z"/>
                <w:lang w:val="en-US"/>
              </w:rPr>
            </w:pPr>
            <w:ins w:id="199" w:author="Nokia " w:date="2023-08-02T13:05:00Z">
              <w:r w:rsidRPr="000B7286">
                <w:rPr>
                  <w:lang w:val="en-US"/>
                </w:rPr>
                <w:t>CA_n25(2A)-n41(2A)-n71B</w:t>
              </w:r>
            </w:ins>
          </w:p>
        </w:tc>
        <w:tc>
          <w:tcPr>
            <w:tcW w:w="1878" w:type="dxa"/>
            <w:tcBorders>
              <w:top w:val="single" w:sz="4" w:space="0" w:color="auto"/>
              <w:left w:val="single" w:sz="4" w:space="0" w:color="auto"/>
              <w:bottom w:val="nil"/>
              <w:right w:val="single" w:sz="4" w:space="0" w:color="auto"/>
            </w:tcBorders>
            <w:vAlign w:val="center"/>
            <w:tcPrChange w:id="200"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31F562FF" w14:textId="77777777" w:rsidR="000B7286" w:rsidRPr="00C30686" w:rsidRDefault="000B7286" w:rsidP="000B7286">
            <w:pPr>
              <w:pStyle w:val="TAC"/>
              <w:rPr>
                <w:ins w:id="201"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2"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E39785" w14:textId="3ADA6E34" w:rsidR="000B7286" w:rsidRPr="00C30686" w:rsidRDefault="000B7286" w:rsidP="000B7286">
            <w:pPr>
              <w:pStyle w:val="TAC"/>
              <w:rPr>
                <w:ins w:id="203" w:author="Nokia " w:date="2023-08-02T13:03:00Z"/>
                <w:rFonts w:eastAsia="SimSun"/>
                <w:kern w:val="2"/>
                <w:szCs w:val="22"/>
                <w:lang w:val="en-US" w:eastAsia="zh-CN"/>
              </w:rPr>
            </w:pPr>
            <w:ins w:id="204" w:author="Nokia " w:date="2023-08-02T13:04: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205"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F389CB7" w14:textId="68C2A24C" w:rsidR="000B7286" w:rsidRPr="00C30686" w:rsidRDefault="000B7286" w:rsidP="000B7286">
            <w:pPr>
              <w:pStyle w:val="TAC"/>
              <w:rPr>
                <w:ins w:id="206" w:author="Nokia " w:date="2023-08-02T13:03:00Z"/>
                <w:lang w:val="en-US" w:eastAsia="zh-CN" w:bidi="ar"/>
              </w:rPr>
            </w:pPr>
            <w:ins w:id="207" w:author="Nokia " w:date="2023-08-02T13:04: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208"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09E0D254" w14:textId="0DD91C8C" w:rsidR="000B7286" w:rsidRPr="00C30686" w:rsidRDefault="000B7286" w:rsidP="000B7286">
            <w:pPr>
              <w:pStyle w:val="TAC"/>
              <w:rPr>
                <w:ins w:id="209" w:author="Nokia " w:date="2023-08-02T13:03:00Z"/>
                <w:lang w:val="en-US" w:eastAsia="zh-CN"/>
              </w:rPr>
            </w:pPr>
            <w:ins w:id="210" w:author="Nokia " w:date="2023-08-02T13:04:00Z">
              <w:r w:rsidRPr="00C30686">
                <w:rPr>
                  <w:lang w:val="en-US" w:eastAsia="zh-CN"/>
                </w:rPr>
                <w:t>4 and 5</w:t>
              </w:r>
            </w:ins>
          </w:p>
        </w:tc>
      </w:tr>
      <w:tr w:rsidR="000B7286" w:rsidRPr="00C30686" w14:paraId="7535F991"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2" w:author="Nokia " w:date="2023-08-02T13:03:00Z"/>
          <w:trPrChange w:id="213" w:author="Nokia " w:date="2023-08-02T13:04:00Z">
            <w:trPr>
              <w:gridBefore w:val="1"/>
              <w:trHeight w:val="29"/>
            </w:trPr>
          </w:trPrChange>
        </w:trPr>
        <w:tc>
          <w:tcPr>
            <w:tcW w:w="1849" w:type="dxa"/>
            <w:tcBorders>
              <w:top w:val="nil"/>
              <w:left w:val="single" w:sz="4" w:space="0" w:color="auto"/>
              <w:bottom w:val="nil"/>
              <w:right w:val="single" w:sz="4" w:space="0" w:color="auto"/>
            </w:tcBorders>
            <w:vAlign w:val="center"/>
            <w:tcPrChange w:id="214"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2C05EE1E" w14:textId="77777777" w:rsidR="000B7286" w:rsidRPr="00C30686" w:rsidRDefault="000B7286" w:rsidP="000B7286">
            <w:pPr>
              <w:pStyle w:val="TAC"/>
              <w:rPr>
                <w:ins w:id="215" w:author="Nokia " w:date="2023-08-02T13:03:00Z"/>
                <w:lang w:val="en-US"/>
              </w:rPr>
            </w:pPr>
          </w:p>
        </w:tc>
        <w:tc>
          <w:tcPr>
            <w:tcW w:w="1878" w:type="dxa"/>
            <w:tcBorders>
              <w:top w:val="nil"/>
              <w:left w:val="single" w:sz="4" w:space="0" w:color="auto"/>
              <w:bottom w:val="nil"/>
              <w:right w:val="single" w:sz="4" w:space="0" w:color="auto"/>
            </w:tcBorders>
            <w:vAlign w:val="center"/>
            <w:tcPrChange w:id="216"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7A8CCE0F" w14:textId="77777777" w:rsidR="000B7286" w:rsidRPr="00C30686" w:rsidRDefault="000B7286" w:rsidP="000B7286">
            <w:pPr>
              <w:pStyle w:val="TAC"/>
              <w:rPr>
                <w:ins w:id="217"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8"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6CA1B80" w14:textId="5D28DFA7" w:rsidR="000B7286" w:rsidRPr="00C30686" w:rsidRDefault="000B7286" w:rsidP="000B7286">
            <w:pPr>
              <w:pStyle w:val="TAC"/>
              <w:rPr>
                <w:ins w:id="219" w:author="Nokia " w:date="2023-08-02T13:03:00Z"/>
                <w:rFonts w:eastAsia="SimSun"/>
                <w:kern w:val="2"/>
                <w:szCs w:val="22"/>
                <w:lang w:val="en-US" w:eastAsia="zh-CN"/>
              </w:rPr>
            </w:pPr>
            <w:ins w:id="220" w:author="Nokia " w:date="2023-08-02T13:04: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221"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28DAF55" w14:textId="0418FDBC" w:rsidR="000B7286" w:rsidRPr="00C30686" w:rsidRDefault="000B7286" w:rsidP="000B7286">
            <w:pPr>
              <w:pStyle w:val="TAC"/>
              <w:rPr>
                <w:ins w:id="222" w:author="Nokia " w:date="2023-08-02T13:03:00Z"/>
                <w:lang w:val="en-US" w:eastAsia="zh-CN" w:bidi="ar"/>
              </w:rPr>
            </w:pPr>
            <w:ins w:id="223" w:author="Nokia " w:date="2023-08-02T13:04:00Z">
              <w:r w:rsidRPr="00C30686">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224"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608BFB56" w14:textId="77777777" w:rsidR="000B7286" w:rsidRPr="00C30686" w:rsidRDefault="000B7286" w:rsidP="000B7286">
            <w:pPr>
              <w:pStyle w:val="TAC"/>
              <w:rPr>
                <w:ins w:id="225" w:author="Nokia " w:date="2023-08-02T13:03:00Z"/>
                <w:lang w:val="en-US" w:eastAsia="zh-CN"/>
              </w:rPr>
            </w:pPr>
          </w:p>
        </w:tc>
      </w:tr>
      <w:tr w:rsidR="000B7286" w:rsidRPr="00C30686" w14:paraId="2A25F772"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7" w:author="Nokia " w:date="2023-08-02T13:03:00Z"/>
          <w:trPrChange w:id="228" w:author="Nokia " w:date="2023-08-02T13:0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29"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68A9F0D6" w14:textId="77777777" w:rsidR="000B7286" w:rsidRPr="00C30686" w:rsidRDefault="000B7286" w:rsidP="000B7286">
            <w:pPr>
              <w:pStyle w:val="TAC"/>
              <w:rPr>
                <w:ins w:id="230" w:author="Nokia " w:date="2023-08-02T13:03:00Z"/>
                <w:lang w:val="en-US"/>
              </w:rPr>
            </w:pPr>
          </w:p>
        </w:tc>
        <w:tc>
          <w:tcPr>
            <w:tcW w:w="1878" w:type="dxa"/>
            <w:tcBorders>
              <w:top w:val="nil"/>
              <w:left w:val="single" w:sz="4" w:space="0" w:color="auto"/>
              <w:bottom w:val="single" w:sz="4" w:space="0" w:color="auto"/>
              <w:right w:val="single" w:sz="4" w:space="0" w:color="auto"/>
            </w:tcBorders>
            <w:vAlign w:val="center"/>
            <w:tcPrChange w:id="231"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5A892219" w14:textId="77777777" w:rsidR="000B7286" w:rsidRPr="00C30686" w:rsidRDefault="000B7286" w:rsidP="000B7286">
            <w:pPr>
              <w:pStyle w:val="TAC"/>
              <w:rPr>
                <w:ins w:id="232"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33"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9EE098C" w14:textId="4DCAD6A2" w:rsidR="000B7286" w:rsidRPr="00C30686" w:rsidRDefault="000B7286" w:rsidP="000B7286">
            <w:pPr>
              <w:pStyle w:val="TAC"/>
              <w:rPr>
                <w:ins w:id="234" w:author="Nokia " w:date="2023-08-02T13:03:00Z"/>
                <w:rFonts w:eastAsia="SimSun"/>
                <w:kern w:val="2"/>
                <w:szCs w:val="22"/>
                <w:lang w:val="en-US" w:eastAsia="zh-CN"/>
              </w:rPr>
            </w:pPr>
            <w:ins w:id="235" w:author="Nokia " w:date="2023-08-02T13:04: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236"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BF1325A" w14:textId="1608243D" w:rsidR="000B7286" w:rsidRPr="00C30686" w:rsidRDefault="000B7286" w:rsidP="000B7286">
            <w:pPr>
              <w:pStyle w:val="TAC"/>
              <w:rPr>
                <w:ins w:id="237" w:author="Nokia " w:date="2023-08-02T13:03:00Z"/>
                <w:lang w:val="en-US" w:eastAsia="zh-CN" w:bidi="ar"/>
              </w:rPr>
            </w:pPr>
            <w:ins w:id="238" w:author="Nokia " w:date="2023-08-02T13:05:00Z">
              <w:r w:rsidRPr="00C30686">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239"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0F256F27" w14:textId="77777777" w:rsidR="000B7286" w:rsidRPr="00C30686" w:rsidRDefault="000B7286" w:rsidP="000B7286">
            <w:pPr>
              <w:pStyle w:val="TAC"/>
              <w:rPr>
                <w:ins w:id="240" w:author="Nokia " w:date="2023-08-02T13:03:00Z"/>
                <w:lang w:val="en-US" w:eastAsia="zh-CN"/>
              </w:rPr>
            </w:pPr>
          </w:p>
        </w:tc>
      </w:tr>
      <w:tr w:rsidR="00E32E70" w:rsidRPr="00C30686" w14:paraId="209670AC"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 w:author="Nokia " w:date="2023-08-02T13:0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43" w:author="Nokia " w:date="2023-08-02T13:04:00Z">
              <w:tcPr>
                <w:tcW w:w="1849" w:type="dxa"/>
                <w:gridSpan w:val="2"/>
                <w:tcBorders>
                  <w:top w:val="single" w:sz="4" w:space="0" w:color="auto"/>
                  <w:left w:val="single" w:sz="4" w:space="0" w:color="auto"/>
                  <w:bottom w:val="nil"/>
                  <w:right w:val="single" w:sz="4" w:space="0" w:color="auto"/>
                </w:tcBorders>
                <w:vAlign w:val="center"/>
              </w:tcPr>
            </w:tcPrChange>
          </w:tcPr>
          <w:p w14:paraId="32E6D440" w14:textId="77777777" w:rsidR="00E32E70" w:rsidRPr="00C30686" w:rsidRDefault="00E32E70" w:rsidP="00983ADC">
            <w:pPr>
              <w:pStyle w:val="TAC"/>
              <w:rPr>
                <w:lang w:val="en-US"/>
              </w:rPr>
            </w:pPr>
            <w:r w:rsidRPr="00C30686">
              <w:rPr>
                <w:lang w:val="en-US"/>
              </w:rPr>
              <w:t>CA_n25(2A)-n41C-n71A</w:t>
            </w:r>
          </w:p>
        </w:tc>
        <w:tc>
          <w:tcPr>
            <w:tcW w:w="1878" w:type="dxa"/>
            <w:tcBorders>
              <w:top w:val="single" w:sz="4" w:space="0" w:color="auto"/>
              <w:left w:val="single" w:sz="4" w:space="0" w:color="auto"/>
              <w:bottom w:val="nil"/>
              <w:right w:val="single" w:sz="4" w:space="0" w:color="auto"/>
            </w:tcBorders>
            <w:vAlign w:val="center"/>
            <w:tcPrChange w:id="244" w:author="Nokia " w:date="2023-08-02T13:04:00Z">
              <w:tcPr>
                <w:tcW w:w="1878" w:type="dxa"/>
                <w:gridSpan w:val="2"/>
                <w:tcBorders>
                  <w:top w:val="single" w:sz="4" w:space="0" w:color="auto"/>
                  <w:left w:val="single" w:sz="4" w:space="0" w:color="auto"/>
                  <w:bottom w:val="nil"/>
                  <w:right w:val="single" w:sz="4" w:space="0" w:color="auto"/>
                </w:tcBorders>
                <w:vAlign w:val="center"/>
              </w:tcPr>
            </w:tcPrChange>
          </w:tcPr>
          <w:p w14:paraId="5C69632E" w14:textId="77777777" w:rsidR="00E32E70" w:rsidRPr="00C30686" w:rsidRDefault="00E32E70" w:rsidP="00983ADC">
            <w:pPr>
              <w:pStyle w:val="TAC"/>
              <w:rPr>
                <w:lang w:val="en-US"/>
              </w:rPr>
            </w:pPr>
            <w:r w:rsidRPr="00C30686">
              <w:rPr>
                <w:lang w:val="en-US"/>
              </w:rPr>
              <w:t>CA_n25A-n41A</w:t>
            </w:r>
          </w:p>
          <w:p w14:paraId="520EC3EF" w14:textId="77777777" w:rsidR="00E32E70" w:rsidRPr="00C30686" w:rsidRDefault="00E32E70" w:rsidP="00983ADC">
            <w:pPr>
              <w:pStyle w:val="TAC"/>
              <w:rPr>
                <w:lang w:val="en-US"/>
              </w:rPr>
            </w:pPr>
            <w:r w:rsidRPr="00C30686">
              <w:rPr>
                <w:lang w:val="en-US"/>
              </w:rPr>
              <w:t>CA_n25A-n71A</w:t>
            </w:r>
          </w:p>
          <w:p w14:paraId="1B7F9B11" w14:textId="77777777" w:rsidR="00E32E70" w:rsidRPr="00C30686" w:rsidRDefault="00E32E70" w:rsidP="00983ADC">
            <w:pPr>
              <w:pStyle w:val="TAC"/>
              <w:rPr>
                <w:lang w:val="en-US"/>
              </w:rPr>
            </w:pPr>
            <w:r w:rsidRPr="00C30686">
              <w:rPr>
                <w:lang w:val="en-US"/>
              </w:rPr>
              <w:t>CA_n41A-n71A</w:t>
            </w:r>
          </w:p>
          <w:p w14:paraId="096C9C98" w14:textId="77777777" w:rsidR="00E32E70" w:rsidRPr="00C30686" w:rsidRDefault="00E32E70" w:rsidP="00983ADC">
            <w:pPr>
              <w:pStyle w:val="TAC"/>
              <w:rPr>
                <w:lang w:val="en-US"/>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Change w:id="245"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6C01649" w14:textId="77777777" w:rsidR="00E32E70" w:rsidRPr="00C30686" w:rsidRDefault="00E32E70" w:rsidP="00983ADC">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246"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223C8A9"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247" w:author="Nokia " w:date="2023-08-02T13:04:00Z">
              <w:tcPr>
                <w:tcW w:w="1649" w:type="dxa"/>
                <w:gridSpan w:val="2"/>
                <w:tcBorders>
                  <w:top w:val="single" w:sz="4" w:space="0" w:color="auto"/>
                  <w:left w:val="single" w:sz="4" w:space="0" w:color="auto"/>
                  <w:bottom w:val="nil"/>
                  <w:right w:val="single" w:sz="4" w:space="0" w:color="auto"/>
                </w:tcBorders>
                <w:vAlign w:val="center"/>
              </w:tcPr>
            </w:tcPrChange>
          </w:tcPr>
          <w:p w14:paraId="21D5C29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508FD79" w14:textId="77777777" w:rsidTr="00983ADC">
        <w:trPr>
          <w:trHeight w:val="29"/>
        </w:trPr>
        <w:tc>
          <w:tcPr>
            <w:tcW w:w="1849" w:type="dxa"/>
            <w:tcBorders>
              <w:top w:val="nil"/>
              <w:left w:val="single" w:sz="4" w:space="0" w:color="auto"/>
              <w:bottom w:val="nil"/>
              <w:right w:val="single" w:sz="4" w:space="0" w:color="auto"/>
            </w:tcBorders>
            <w:vAlign w:val="center"/>
          </w:tcPr>
          <w:p w14:paraId="466D463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2B434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10DCE" w14:textId="77777777" w:rsidR="00E32E70" w:rsidRPr="00C30686" w:rsidRDefault="00E32E70" w:rsidP="00983ADC">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B59D8"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F2B4A6" w14:textId="77777777" w:rsidR="00E32E70" w:rsidRPr="00C30686" w:rsidRDefault="00E32E70" w:rsidP="00983ADC">
            <w:pPr>
              <w:pStyle w:val="TAC"/>
              <w:rPr>
                <w:lang w:val="en-US" w:eastAsia="zh-CN"/>
              </w:rPr>
            </w:pPr>
          </w:p>
        </w:tc>
      </w:tr>
      <w:tr w:rsidR="00E32E70" w:rsidRPr="00C30686" w14:paraId="6816C68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 w:author="Nokia " w:date="2023-08-02T13:07: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50"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54F0FB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251"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3BED309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2"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56E21EB" w14:textId="77777777" w:rsidR="00E32E70" w:rsidRPr="00C30686" w:rsidRDefault="00E32E70" w:rsidP="00983ADC">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253"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D180106"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254"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5CEC160D" w14:textId="77777777" w:rsidR="00E32E70" w:rsidRPr="00C30686" w:rsidRDefault="00E32E70" w:rsidP="00983ADC">
            <w:pPr>
              <w:pStyle w:val="TAC"/>
              <w:rPr>
                <w:lang w:val="en-US" w:eastAsia="zh-CN"/>
              </w:rPr>
            </w:pPr>
          </w:p>
        </w:tc>
      </w:tr>
      <w:tr w:rsidR="000B7286" w:rsidRPr="00C30686" w14:paraId="3F9F8C5E"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 w:author="Nokia " w:date="2023-08-02T13:06:00Z"/>
          <w:trPrChange w:id="257" w:author="Nokia " w:date="2023-08-02T13:07: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58"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02BE0A21" w14:textId="6488BAE3" w:rsidR="000B7286" w:rsidRPr="00C30686" w:rsidRDefault="000B7286" w:rsidP="000B7286">
            <w:pPr>
              <w:pStyle w:val="TAC"/>
              <w:rPr>
                <w:ins w:id="259" w:author="Nokia " w:date="2023-08-02T13:06:00Z"/>
                <w:lang w:val="en-US"/>
              </w:rPr>
            </w:pPr>
            <w:bookmarkStart w:id="260" w:name="_Hlk141874050"/>
            <w:ins w:id="261" w:author="Nokia " w:date="2023-08-02T13:07:00Z">
              <w:r w:rsidRPr="000B7286">
                <w:rPr>
                  <w:lang w:val="en-US"/>
                </w:rPr>
                <w:t>CA_n25(2A)-n41C-n71(2A)</w:t>
              </w:r>
            </w:ins>
          </w:p>
        </w:tc>
        <w:tc>
          <w:tcPr>
            <w:tcW w:w="1878" w:type="dxa"/>
            <w:tcBorders>
              <w:top w:val="single" w:sz="4" w:space="0" w:color="auto"/>
              <w:left w:val="single" w:sz="4" w:space="0" w:color="auto"/>
              <w:bottom w:val="nil"/>
              <w:right w:val="single" w:sz="4" w:space="0" w:color="auto"/>
            </w:tcBorders>
            <w:vAlign w:val="center"/>
            <w:tcPrChange w:id="262"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53B0E7B0" w14:textId="77777777" w:rsidR="000B7286" w:rsidRPr="00C30686" w:rsidRDefault="000B7286" w:rsidP="000B7286">
            <w:pPr>
              <w:pStyle w:val="TAC"/>
              <w:rPr>
                <w:ins w:id="263" w:author="Nokia " w:date="2023-08-02T13:07:00Z"/>
                <w:lang w:val="en-US"/>
              </w:rPr>
            </w:pPr>
            <w:ins w:id="264" w:author="Nokia " w:date="2023-08-02T13:07:00Z">
              <w:r w:rsidRPr="00C30686">
                <w:rPr>
                  <w:lang w:val="en-US"/>
                </w:rPr>
                <w:t>CA_n25A-n41A</w:t>
              </w:r>
            </w:ins>
          </w:p>
          <w:p w14:paraId="44B52C6B" w14:textId="77777777" w:rsidR="000B7286" w:rsidRPr="00C30686" w:rsidRDefault="000B7286" w:rsidP="000B7286">
            <w:pPr>
              <w:pStyle w:val="TAC"/>
              <w:rPr>
                <w:ins w:id="265" w:author="Nokia " w:date="2023-08-02T13:07:00Z"/>
                <w:lang w:val="en-US"/>
              </w:rPr>
            </w:pPr>
            <w:ins w:id="266" w:author="Nokia " w:date="2023-08-02T13:07:00Z">
              <w:r w:rsidRPr="00C30686">
                <w:rPr>
                  <w:lang w:val="en-US"/>
                </w:rPr>
                <w:t>CA_n25A-n71A</w:t>
              </w:r>
            </w:ins>
          </w:p>
          <w:p w14:paraId="7575EAC5" w14:textId="77777777" w:rsidR="000B7286" w:rsidRPr="00C30686" w:rsidRDefault="000B7286" w:rsidP="000B7286">
            <w:pPr>
              <w:pStyle w:val="TAC"/>
              <w:rPr>
                <w:ins w:id="267" w:author="Nokia " w:date="2023-08-02T13:07:00Z"/>
                <w:lang w:val="en-US"/>
              </w:rPr>
            </w:pPr>
            <w:ins w:id="268" w:author="Nokia " w:date="2023-08-02T13:07:00Z">
              <w:r w:rsidRPr="00C30686">
                <w:rPr>
                  <w:lang w:val="en-US"/>
                </w:rPr>
                <w:t>CA_n41A-n71A</w:t>
              </w:r>
            </w:ins>
          </w:p>
          <w:p w14:paraId="4F973DF3" w14:textId="47BC88F8" w:rsidR="000B7286" w:rsidRPr="00C30686" w:rsidRDefault="000B7286" w:rsidP="000B7286">
            <w:pPr>
              <w:pStyle w:val="TAC"/>
              <w:rPr>
                <w:ins w:id="269" w:author="Nokia " w:date="2023-08-02T13:06:00Z"/>
                <w:lang w:val="en-US"/>
              </w:rPr>
            </w:pPr>
            <w:ins w:id="270" w:author="Nokia " w:date="2023-08-02T13:07:00Z">
              <w:r w:rsidRPr="00C30686">
                <w:rPr>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271"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306253" w14:textId="26DF603F" w:rsidR="000B7286" w:rsidRPr="00C30686" w:rsidRDefault="000B7286" w:rsidP="000B7286">
            <w:pPr>
              <w:pStyle w:val="TAC"/>
              <w:rPr>
                <w:ins w:id="272" w:author="Nokia " w:date="2023-08-02T13:06:00Z"/>
                <w:rFonts w:eastAsia="SimSun"/>
                <w:kern w:val="2"/>
                <w:szCs w:val="22"/>
                <w:lang w:val="en-US" w:eastAsia="zh-CN"/>
              </w:rPr>
            </w:pPr>
            <w:ins w:id="273" w:author="Nokia " w:date="2023-08-02T13:07: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274"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3391332" w14:textId="627C15AB" w:rsidR="000B7286" w:rsidRPr="00C30686" w:rsidRDefault="000B7286" w:rsidP="000B7286">
            <w:pPr>
              <w:pStyle w:val="TAC"/>
              <w:rPr>
                <w:ins w:id="275" w:author="Nokia " w:date="2023-08-02T13:06:00Z"/>
                <w:lang w:val="en-US" w:eastAsia="zh-CN" w:bidi="ar"/>
              </w:rPr>
            </w:pPr>
            <w:ins w:id="276" w:author="Nokia " w:date="2023-08-02T13:07: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277"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6FA2478B" w14:textId="4D583795" w:rsidR="000B7286" w:rsidRPr="00C30686" w:rsidRDefault="000B7286" w:rsidP="000B7286">
            <w:pPr>
              <w:pStyle w:val="TAC"/>
              <w:rPr>
                <w:ins w:id="278" w:author="Nokia " w:date="2023-08-02T13:06:00Z"/>
                <w:lang w:val="en-US" w:eastAsia="zh-CN"/>
              </w:rPr>
            </w:pPr>
            <w:ins w:id="279" w:author="Nokia " w:date="2023-08-02T13:07:00Z">
              <w:r w:rsidRPr="00C30686">
                <w:rPr>
                  <w:lang w:val="en-US" w:eastAsia="zh-CN"/>
                </w:rPr>
                <w:t>4 and 5</w:t>
              </w:r>
            </w:ins>
          </w:p>
        </w:tc>
      </w:tr>
      <w:tr w:rsidR="000B7286" w:rsidRPr="00C30686" w14:paraId="001536A8"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 w:author="Nokia " w:date="2023-08-02T13:06:00Z"/>
          <w:trPrChange w:id="282" w:author="Nokia " w:date="2023-08-02T13:07:00Z">
            <w:trPr>
              <w:gridBefore w:val="1"/>
              <w:trHeight w:val="29"/>
            </w:trPr>
          </w:trPrChange>
        </w:trPr>
        <w:tc>
          <w:tcPr>
            <w:tcW w:w="1849" w:type="dxa"/>
            <w:tcBorders>
              <w:top w:val="nil"/>
              <w:left w:val="single" w:sz="4" w:space="0" w:color="auto"/>
              <w:bottom w:val="nil"/>
              <w:right w:val="single" w:sz="4" w:space="0" w:color="auto"/>
            </w:tcBorders>
            <w:vAlign w:val="center"/>
            <w:tcPrChange w:id="283"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6DA6ABC8" w14:textId="77777777" w:rsidR="000B7286" w:rsidRPr="00C30686" w:rsidRDefault="000B7286" w:rsidP="000B7286">
            <w:pPr>
              <w:pStyle w:val="TAC"/>
              <w:rPr>
                <w:ins w:id="284" w:author="Nokia " w:date="2023-08-02T13:06:00Z"/>
                <w:lang w:val="en-US"/>
              </w:rPr>
            </w:pPr>
          </w:p>
        </w:tc>
        <w:tc>
          <w:tcPr>
            <w:tcW w:w="1878" w:type="dxa"/>
            <w:tcBorders>
              <w:top w:val="nil"/>
              <w:left w:val="single" w:sz="4" w:space="0" w:color="auto"/>
              <w:bottom w:val="nil"/>
              <w:right w:val="single" w:sz="4" w:space="0" w:color="auto"/>
            </w:tcBorders>
            <w:vAlign w:val="center"/>
            <w:tcPrChange w:id="285"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2E18FE16" w14:textId="77777777" w:rsidR="000B7286" w:rsidRPr="00C30686" w:rsidRDefault="000B7286" w:rsidP="000B7286">
            <w:pPr>
              <w:pStyle w:val="TAC"/>
              <w:rPr>
                <w:ins w:id="286" w:author="Nokia " w:date="2023-08-02T13:0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87"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D85129" w14:textId="4C592FA3" w:rsidR="000B7286" w:rsidRPr="00C30686" w:rsidRDefault="000B7286" w:rsidP="000B7286">
            <w:pPr>
              <w:pStyle w:val="TAC"/>
              <w:rPr>
                <w:ins w:id="288" w:author="Nokia " w:date="2023-08-02T13:06:00Z"/>
                <w:rFonts w:eastAsia="SimSun"/>
                <w:kern w:val="2"/>
                <w:szCs w:val="22"/>
                <w:lang w:val="en-US" w:eastAsia="zh-CN"/>
              </w:rPr>
            </w:pPr>
            <w:ins w:id="289" w:author="Nokia " w:date="2023-08-02T13:07: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290"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8AE4A16" w14:textId="14855842" w:rsidR="000B7286" w:rsidRPr="00C30686" w:rsidRDefault="000B7286" w:rsidP="000B7286">
            <w:pPr>
              <w:pStyle w:val="TAC"/>
              <w:rPr>
                <w:ins w:id="291" w:author="Nokia " w:date="2023-08-02T13:06:00Z"/>
                <w:lang w:val="en-US" w:eastAsia="zh-CN" w:bidi="ar"/>
              </w:rPr>
            </w:pPr>
            <w:ins w:id="292" w:author="Nokia " w:date="2023-08-02T13:07: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293"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515D3709" w14:textId="77777777" w:rsidR="000B7286" w:rsidRPr="00C30686" w:rsidRDefault="000B7286" w:rsidP="000B7286">
            <w:pPr>
              <w:pStyle w:val="TAC"/>
              <w:rPr>
                <w:ins w:id="294" w:author="Nokia " w:date="2023-08-02T13:06:00Z"/>
                <w:lang w:val="en-US" w:eastAsia="zh-CN"/>
              </w:rPr>
            </w:pPr>
          </w:p>
        </w:tc>
      </w:tr>
      <w:tr w:rsidR="000B7286" w:rsidRPr="00C30686" w14:paraId="2642E6C6"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6" w:author="Nokia " w:date="2023-08-02T13:06:00Z"/>
          <w:trPrChange w:id="297" w:author="Nokia " w:date="2023-08-02T13:0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98"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4F65DF7E" w14:textId="77777777" w:rsidR="000B7286" w:rsidRPr="00C30686" w:rsidRDefault="000B7286" w:rsidP="000B7286">
            <w:pPr>
              <w:pStyle w:val="TAC"/>
              <w:rPr>
                <w:ins w:id="299" w:author="Nokia " w:date="2023-08-02T13:06:00Z"/>
                <w:lang w:val="en-US"/>
              </w:rPr>
            </w:pPr>
          </w:p>
        </w:tc>
        <w:tc>
          <w:tcPr>
            <w:tcW w:w="1878" w:type="dxa"/>
            <w:tcBorders>
              <w:top w:val="nil"/>
              <w:left w:val="single" w:sz="4" w:space="0" w:color="auto"/>
              <w:bottom w:val="single" w:sz="4" w:space="0" w:color="auto"/>
              <w:right w:val="single" w:sz="4" w:space="0" w:color="auto"/>
            </w:tcBorders>
            <w:vAlign w:val="center"/>
            <w:tcPrChange w:id="300" w:author="Nokia " w:date="2023-08-02T13:09:00Z">
              <w:tcPr>
                <w:tcW w:w="1878" w:type="dxa"/>
                <w:gridSpan w:val="2"/>
                <w:tcBorders>
                  <w:top w:val="nil"/>
                  <w:left w:val="single" w:sz="4" w:space="0" w:color="auto"/>
                  <w:bottom w:val="nil"/>
                  <w:right w:val="single" w:sz="4" w:space="0" w:color="auto"/>
                </w:tcBorders>
                <w:vAlign w:val="center"/>
              </w:tcPr>
            </w:tcPrChange>
          </w:tcPr>
          <w:p w14:paraId="123BB819" w14:textId="77777777" w:rsidR="000B7286" w:rsidRPr="00C30686" w:rsidRDefault="000B7286" w:rsidP="000B7286">
            <w:pPr>
              <w:pStyle w:val="TAC"/>
              <w:rPr>
                <w:ins w:id="301" w:author="Nokia " w:date="2023-08-02T13:0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2"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81249F6" w14:textId="5A979FDC" w:rsidR="000B7286" w:rsidRPr="00C30686" w:rsidRDefault="000B7286" w:rsidP="000B7286">
            <w:pPr>
              <w:pStyle w:val="TAC"/>
              <w:rPr>
                <w:ins w:id="303" w:author="Nokia " w:date="2023-08-02T13:06:00Z"/>
                <w:rFonts w:eastAsia="SimSun"/>
                <w:kern w:val="2"/>
                <w:szCs w:val="22"/>
                <w:lang w:val="en-US" w:eastAsia="zh-CN"/>
              </w:rPr>
            </w:pPr>
            <w:ins w:id="304" w:author="Nokia " w:date="2023-08-02T13:07: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305"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0AC22A9" w14:textId="22F7AE57" w:rsidR="000B7286" w:rsidRPr="00C30686" w:rsidRDefault="000B7286" w:rsidP="000B7286">
            <w:pPr>
              <w:pStyle w:val="TAC"/>
              <w:rPr>
                <w:ins w:id="306" w:author="Nokia " w:date="2023-08-02T13:06:00Z"/>
                <w:lang w:val="en-US" w:eastAsia="zh-CN" w:bidi="ar"/>
              </w:rPr>
            </w:pPr>
            <w:ins w:id="307" w:author="Nokia " w:date="2023-08-02T13:07:00Z">
              <w:r w:rsidRPr="00C30686">
                <w:rPr>
                  <w:lang w:val="en-US" w:eastAsia="zh-CN" w:bidi="ar"/>
                </w:rPr>
                <w:t>CA_n</w:t>
              </w:r>
              <w:r>
                <w:rPr>
                  <w:lang w:val="en-US" w:eastAsia="zh-CN" w:bidi="ar"/>
                </w:rPr>
                <w:t>7</w:t>
              </w:r>
              <w:r w:rsidRPr="00C30686">
                <w:rPr>
                  <w:lang w:val="en-US" w:eastAsia="zh-CN" w:bidi="ar"/>
                </w:rPr>
                <w:t>1(2A) BCS 4 and 5</w:t>
              </w:r>
            </w:ins>
          </w:p>
        </w:tc>
        <w:tc>
          <w:tcPr>
            <w:tcW w:w="1649" w:type="dxa"/>
            <w:tcBorders>
              <w:top w:val="nil"/>
              <w:left w:val="single" w:sz="4" w:space="0" w:color="auto"/>
              <w:bottom w:val="single" w:sz="4" w:space="0" w:color="auto"/>
              <w:right w:val="single" w:sz="4" w:space="0" w:color="auto"/>
            </w:tcBorders>
            <w:vAlign w:val="center"/>
            <w:tcPrChange w:id="308"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36BA5B07" w14:textId="77777777" w:rsidR="000B7286" w:rsidRPr="00C30686" w:rsidRDefault="000B7286" w:rsidP="000B7286">
            <w:pPr>
              <w:pStyle w:val="TAC"/>
              <w:rPr>
                <w:ins w:id="309" w:author="Nokia " w:date="2023-08-02T13:06:00Z"/>
                <w:lang w:val="en-US" w:eastAsia="zh-CN"/>
              </w:rPr>
            </w:pPr>
          </w:p>
        </w:tc>
      </w:tr>
      <w:bookmarkEnd w:id="260"/>
      <w:tr w:rsidR="000B7286" w:rsidRPr="00C30686" w14:paraId="1F701E3D"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1" w:author="Nokia " w:date="2023-08-02T13:09:00Z"/>
          <w:trPrChange w:id="312" w:author="Nokia " w:date="2023-08-02T13:0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13"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6B2C02A7" w14:textId="6DE89010" w:rsidR="000B7286" w:rsidRPr="00C30686" w:rsidRDefault="000B7286" w:rsidP="000B7286">
            <w:pPr>
              <w:pStyle w:val="TAC"/>
              <w:rPr>
                <w:ins w:id="314" w:author="Nokia " w:date="2023-08-02T13:09:00Z"/>
                <w:lang w:val="en-US"/>
              </w:rPr>
            </w:pPr>
            <w:ins w:id="315" w:author="Nokia " w:date="2023-08-02T13:10:00Z">
              <w:r w:rsidRPr="000B7286">
                <w:rPr>
                  <w:lang w:val="en-US"/>
                </w:rPr>
                <w:t>CA_n25(2A)-n41C-n71B</w:t>
              </w:r>
            </w:ins>
          </w:p>
        </w:tc>
        <w:tc>
          <w:tcPr>
            <w:tcW w:w="1878" w:type="dxa"/>
            <w:tcBorders>
              <w:top w:val="single" w:sz="4" w:space="0" w:color="auto"/>
              <w:left w:val="single" w:sz="4" w:space="0" w:color="auto"/>
              <w:bottom w:val="nil"/>
              <w:right w:val="single" w:sz="4" w:space="0" w:color="auto"/>
            </w:tcBorders>
            <w:vAlign w:val="center"/>
            <w:tcPrChange w:id="316"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08603F29" w14:textId="77777777" w:rsidR="000B7286" w:rsidRPr="00C30686" w:rsidRDefault="000B7286" w:rsidP="000B7286">
            <w:pPr>
              <w:pStyle w:val="TAC"/>
              <w:rPr>
                <w:ins w:id="317" w:author="Nokia " w:date="2023-08-02T13:09:00Z"/>
                <w:lang w:val="en-US"/>
              </w:rPr>
            </w:pPr>
            <w:ins w:id="318" w:author="Nokia " w:date="2023-08-02T13:09:00Z">
              <w:r w:rsidRPr="00C30686">
                <w:rPr>
                  <w:lang w:val="en-US"/>
                </w:rPr>
                <w:t>CA_n25A-n41A</w:t>
              </w:r>
            </w:ins>
          </w:p>
          <w:p w14:paraId="6F63BE5D" w14:textId="77777777" w:rsidR="000B7286" w:rsidRPr="00C30686" w:rsidRDefault="000B7286" w:rsidP="000B7286">
            <w:pPr>
              <w:pStyle w:val="TAC"/>
              <w:rPr>
                <w:ins w:id="319" w:author="Nokia " w:date="2023-08-02T13:09:00Z"/>
                <w:lang w:val="en-US"/>
              </w:rPr>
            </w:pPr>
            <w:ins w:id="320" w:author="Nokia " w:date="2023-08-02T13:09:00Z">
              <w:r w:rsidRPr="00C30686">
                <w:rPr>
                  <w:lang w:val="en-US"/>
                </w:rPr>
                <w:t>CA_n25A-n71A</w:t>
              </w:r>
            </w:ins>
          </w:p>
          <w:p w14:paraId="608AF802" w14:textId="77777777" w:rsidR="000B7286" w:rsidRPr="00C30686" w:rsidRDefault="000B7286" w:rsidP="000B7286">
            <w:pPr>
              <w:pStyle w:val="TAC"/>
              <w:rPr>
                <w:ins w:id="321" w:author="Nokia " w:date="2023-08-02T13:09:00Z"/>
                <w:lang w:val="en-US"/>
              </w:rPr>
            </w:pPr>
            <w:ins w:id="322" w:author="Nokia " w:date="2023-08-02T13:09:00Z">
              <w:r w:rsidRPr="00C30686">
                <w:rPr>
                  <w:lang w:val="en-US"/>
                </w:rPr>
                <w:t>CA_n41A-n71A</w:t>
              </w:r>
            </w:ins>
          </w:p>
          <w:p w14:paraId="126EADD7" w14:textId="4E59593D" w:rsidR="000B7286" w:rsidRPr="00C30686" w:rsidRDefault="000B7286" w:rsidP="000B7286">
            <w:pPr>
              <w:pStyle w:val="TAC"/>
              <w:rPr>
                <w:ins w:id="323" w:author="Nokia " w:date="2023-08-02T13:09:00Z"/>
                <w:lang w:val="en-US"/>
              </w:rPr>
            </w:pPr>
            <w:ins w:id="324" w:author="Nokia " w:date="2023-08-02T13:09:00Z">
              <w:r w:rsidRPr="00C30686">
                <w:rPr>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325"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B0FDD9C" w14:textId="54C1644F" w:rsidR="000B7286" w:rsidRPr="00C30686" w:rsidRDefault="000B7286" w:rsidP="000B7286">
            <w:pPr>
              <w:pStyle w:val="TAC"/>
              <w:rPr>
                <w:ins w:id="326" w:author="Nokia " w:date="2023-08-02T13:09:00Z"/>
                <w:rFonts w:eastAsia="SimSun"/>
                <w:kern w:val="2"/>
                <w:szCs w:val="22"/>
                <w:lang w:val="en-US" w:eastAsia="zh-CN"/>
              </w:rPr>
            </w:pPr>
            <w:ins w:id="327" w:author="Nokia " w:date="2023-08-02T13:09: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28"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AB56E9B" w14:textId="1A31FACD" w:rsidR="000B7286" w:rsidRPr="00C30686" w:rsidRDefault="000B7286" w:rsidP="000B7286">
            <w:pPr>
              <w:pStyle w:val="TAC"/>
              <w:rPr>
                <w:ins w:id="329" w:author="Nokia " w:date="2023-08-02T13:09:00Z"/>
                <w:lang w:val="en-US" w:eastAsia="zh-CN" w:bidi="ar"/>
              </w:rPr>
            </w:pPr>
            <w:ins w:id="330" w:author="Nokia " w:date="2023-08-02T13:0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31"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4D610E58" w14:textId="0A6F449F" w:rsidR="000B7286" w:rsidRPr="00C30686" w:rsidRDefault="000B7286" w:rsidP="000B7286">
            <w:pPr>
              <w:pStyle w:val="TAC"/>
              <w:rPr>
                <w:ins w:id="332" w:author="Nokia " w:date="2023-08-02T13:09:00Z"/>
                <w:lang w:val="en-US" w:eastAsia="zh-CN"/>
              </w:rPr>
            </w:pPr>
            <w:ins w:id="333" w:author="Nokia " w:date="2023-08-02T13:09:00Z">
              <w:r w:rsidRPr="00C30686">
                <w:rPr>
                  <w:lang w:val="en-US" w:eastAsia="zh-CN"/>
                </w:rPr>
                <w:t>4 and 5</w:t>
              </w:r>
            </w:ins>
          </w:p>
        </w:tc>
      </w:tr>
      <w:tr w:rsidR="000B7286" w:rsidRPr="00C30686" w14:paraId="39759038"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5" w:author="Nokia " w:date="2023-08-02T13:09:00Z"/>
          <w:trPrChange w:id="336" w:author="Nokia " w:date="2023-08-02T13:09:00Z">
            <w:trPr>
              <w:gridBefore w:val="1"/>
              <w:trHeight w:val="29"/>
            </w:trPr>
          </w:trPrChange>
        </w:trPr>
        <w:tc>
          <w:tcPr>
            <w:tcW w:w="1849" w:type="dxa"/>
            <w:tcBorders>
              <w:top w:val="nil"/>
              <w:left w:val="single" w:sz="4" w:space="0" w:color="auto"/>
              <w:bottom w:val="nil"/>
              <w:right w:val="single" w:sz="4" w:space="0" w:color="auto"/>
            </w:tcBorders>
            <w:vAlign w:val="center"/>
            <w:tcPrChange w:id="337"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2B44BC97" w14:textId="77777777" w:rsidR="000B7286" w:rsidRPr="00C30686" w:rsidRDefault="000B7286" w:rsidP="000B7286">
            <w:pPr>
              <w:pStyle w:val="TAC"/>
              <w:rPr>
                <w:ins w:id="338" w:author="Nokia " w:date="2023-08-02T13:09:00Z"/>
                <w:lang w:val="en-US"/>
              </w:rPr>
            </w:pPr>
          </w:p>
        </w:tc>
        <w:tc>
          <w:tcPr>
            <w:tcW w:w="1878" w:type="dxa"/>
            <w:tcBorders>
              <w:top w:val="nil"/>
              <w:left w:val="single" w:sz="4" w:space="0" w:color="auto"/>
              <w:bottom w:val="nil"/>
              <w:right w:val="single" w:sz="4" w:space="0" w:color="auto"/>
            </w:tcBorders>
            <w:vAlign w:val="center"/>
            <w:tcPrChange w:id="339"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0703A9B3" w14:textId="77777777" w:rsidR="000B7286" w:rsidRPr="00C30686" w:rsidRDefault="000B7286" w:rsidP="000B7286">
            <w:pPr>
              <w:pStyle w:val="TAC"/>
              <w:rPr>
                <w:ins w:id="340" w:author="Nokia " w:date="2023-08-02T13:0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41"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291FE63" w14:textId="69A83970" w:rsidR="000B7286" w:rsidRPr="00C30686" w:rsidRDefault="000B7286" w:rsidP="000B7286">
            <w:pPr>
              <w:pStyle w:val="TAC"/>
              <w:rPr>
                <w:ins w:id="342" w:author="Nokia " w:date="2023-08-02T13:09:00Z"/>
                <w:rFonts w:eastAsia="SimSun"/>
                <w:kern w:val="2"/>
                <w:szCs w:val="22"/>
                <w:lang w:val="en-US" w:eastAsia="zh-CN"/>
              </w:rPr>
            </w:pPr>
            <w:ins w:id="343" w:author="Nokia " w:date="2023-08-02T13:09: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344"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5D8E4F2" w14:textId="75B067EF" w:rsidR="000B7286" w:rsidRPr="00C30686" w:rsidRDefault="000B7286" w:rsidP="000B7286">
            <w:pPr>
              <w:pStyle w:val="TAC"/>
              <w:rPr>
                <w:ins w:id="345" w:author="Nokia " w:date="2023-08-02T13:09:00Z"/>
                <w:lang w:val="en-US" w:eastAsia="zh-CN" w:bidi="ar"/>
              </w:rPr>
            </w:pPr>
            <w:ins w:id="346" w:author="Nokia " w:date="2023-08-02T13:09: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347"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0CD3EE9C" w14:textId="77777777" w:rsidR="000B7286" w:rsidRPr="00C30686" w:rsidRDefault="000B7286" w:rsidP="000B7286">
            <w:pPr>
              <w:pStyle w:val="TAC"/>
              <w:rPr>
                <w:ins w:id="348" w:author="Nokia " w:date="2023-08-02T13:09:00Z"/>
                <w:lang w:val="en-US" w:eastAsia="zh-CN"/>
              </w:rPr>
            </w:pPr>
          </w:p>
        </w:tc>
      </w:tr>
      <w:tr w:rsidR="000B7286" w:rsidRPr="00C30686" w14:paraId="3CBD1CA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0" w:author="Nokia " w:date="2023-08-02T13:09:00Z"/>
          <w:trPrChange w:id="351" w:author="Nokia " w:date="2023-08-02T13:0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352"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6E2A7B00" w14:textId="77777777" w:rsidR="000B7286" w:rsidRPr="00C30686" w:rsidRDefault="000B7286" w:rsidP="000B7286">
            <w:pPr>
              <w:pStyle w:val="TAC"/>
              <w:rPr>
                <w:ins w:id="353" w:author="Nokia " w:date="2023-08-02T13:09:00Z"/>
                <w:lang w:val="en-US"/>
              </w:rPr>
            </w:pPr>
          </w:p>
        </w:tc>
        <w:tc>
          <w:tcPr>
            <w:tcW w:w="1878" w:type="dxa"/>
            <w:tcBorders>
              <w:top w:val="nil"/>
              <w:left w:val="single" w:sz="4" w:space="0" w:color="auto"/>
              <w:bottom w:val="single" w:sz="4" w:space="0" w:color="auto"/>
              <w:right w:val="single" w:sz="4" w:space="0" w:color="auto"/>
            </w:tcBorders>
            <w:vAlign w:val="center"/>
            <w:tcPrChange w:id="354"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6EBD93DA" w14:textId="77777777" w:rsidR="000B7286" w:rsidRPr="00C30686" w:rsidRDefault="000B7286" w:rsidP="000B7286">
            <w:pPr>
              <w:pStyle w:val="TAC"/>
              <w:rPr>
                <w:ins w:id="355" w:author="Nokia " w:date="2023-08-02T13:0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6"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DDFEEA" w14:textId="5AA47907" w:rsidR="000B7286" w:rsidRPr="00C30686" w:rsidRDefault="000B7286" w:rsidP="000B7286">
            <w:pPr>
              <w:pStyle w:val="TAC"/>
              <w:rPr>
                <w:ins w:id="357" w:author="Nokia " w:date="2023-08-02T13:09:00Z"/>
                <w:rFonts w:eastAsia="SimSun"/>
                <w:kern w:val="2"/>
                <w:szCs w:val="22"/>
                <w:lang w:val="en-US" w:eastAsia="zh-CN"/>
              </w:rPr>
            </w:pPr>
            <w:ins w:id="358" w:author="Nokia " w:date="2023-08-02T13:10: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359"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489466D" w14:textId="6DADD9BF" w:rsidR="000B7286" w:rsidRPr="00C30686" w:rsidRDefault="000B7286" w:rsidP="000B7286">
            <w:pPr>
              <w:pStyle w:val="TAC"/>
              <w:rPr>
                <w:ins w:id="360" w:author="Nokia " w:date="2023-08-02T13:09:00Z"/>
                <w:lang w:val="en-US" w:eastAsia="zh-CN" w:bidi="ar"/>
              </w:rPr>
            </w:pPr>
            <w:ins w:id="361" w:author="Nokia " w:date="2023-08-02T13:10:00Z">
              <w:r w:rsidRPr="00C30686">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362"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315FA156" w14:textId="77777777" w:rsidR="000B7286" w:rsidRPr="00C30686" w:rsidRDefault="000B7286" w:rsidP="000B7286">
            <w:pPr>
              <w:pStyle w:val="TAC"/>
              <w:rPr>
                <w:ins w:id="363" w:author="Nokia " w:date="2023-08-02T13:09:00Z"/>
                <w:lang w:val="en-US" w:eastAsia="zh-CN"/>
              </w:rPr>
            </w:pPr>
          </w:p>
        </w:tc>
      </w:tr>
      <w:tr w:rsidR="00E32E70" w:rsidRPr="00C30686" w14:paraId="2440598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5" w:author="Nokia " w:date="2023-08-02T13:0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66" w:author="Nokia " w:date="2023-08-02T13:09:00Z">
              <w:tcPr>
                <w:tcW w:w="1849" w:type="dxa"/>
                <w:gridSpan w:val="2"/>
                <w:tcBorders>
                  <w:top w:val="single" w:sz="4" w:space="0" w:color="auto"/>
                  <w:left w:val="single" w:sz="4" w:space="0" w:color="auto"/>
                  <w:bottom w:val="nil"/>
                  <w:right w:val="single" w:sz="4" w:space="0" w:color="auto"/>
                </w:tcBorders>
                <w:vAlign w:val="center"/>
              </w:tcPr>
            </w:tcPrChange>
          </w:tcPr>
          <w:p w14:paraId="4CCA8EF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Change w:id="367" w:author="Nokia " w:date="2023-08-02T13:09:00Z">
              <w:tcPr>
                <w:tcW w:w="1878" w:type="dxa"/>
                <w:gridSpan w:val="2"/>
                <w:tcBorders>
                  <w:top w:val="single" w:sz="4" w:space="0" w:color="auto"/>
                  <w:left w:val="single" w:sz="4" w:space="0" w:color="auto"/>
                  <w:bottom w:val="nil"/>
                  <w:right w:val="single" w:sz="4" w:space="0" w:color="auto"/>
                </w:tcBorders>
                <w:vAlign w:val="center"/>
              </w:tcPr>
            </w:tcPrChange>
          </w:tcPr>
          <w:p w14:paraId="11DB91D8"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2F76C577"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7A823055"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6F851F5E"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611147F7"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368"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F02C17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369"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7C40FC6"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370" w:author="Nokia " w:date="2023-08-02T13:09:00Z">
              <w:tcPr>
                <w:tcW w:w="1649" w:type="dxa"/>
                <w:gridSpan w:val="2"/>
                <w:tcBorders>
                  <w:top w:val="single" w:sz="4" w:space="0" w:color="auto"/>
                  <w:left w:val="single" w:sz="4" w:space="0" w:color="auto"/>
                  <w:bottom w:val="nil"/>
                  <w:right w:val="single" w:sz="4" w:space="0" w:color="auto"/>
                </w:tcBorders>
                <w:vAlign w:val="center"/>
              </w:tcPr>
            </w:tcPrChange>
          </w:tcPr>
          <w:p w14:paraId="179E055C" w14:textId="77777777" w:rsidR="00E32E70" w:rsidRPr="00C30686" w:rsidRDefault="00E32E70" w:rsidP="00983ADC">
            <w:pPr>
              <w:pStyle w:val="TAC"/>
              <w:rPr>
                <w:rFonts w:eastAsia="SimSun"/>
                <w:kern w:val="2"/>
                <w:szCs w:val="22"/>
                <w:lang w:val="en-US" w:eastAsia="zh-CN"/>
              </w:rPr>
            </w:pPr>
            <w:r w:rsidRPr="00C30686">
              <w:rPr>
                <w:rFonts w:eastAsia="SimSun" w:cs="Arial"/>
                <w:kern w:val="2"/>
                <w:szCs w:val="18"/>
                <w:lang w:val="en-US" w:eastAsia="zh-CN"/>
              </w:rPr>
              <w:t>0</w:t>
            </w:r>
          </w:p>
        </w:tc>
      </w:tr>
      <w:tr w:rsidR="00E32E70" w:rsidRPr="00C30686" w14:paraId="3B73DBA6" w14:textId="77777777" w:rsidTr="00983ADC">
        <w:trPr>
          <w:trHeight w:val="29"/>
        </w:trPr>
        <w:tc>
          <w:tcPr>
            <w:tcW w:w="1849" w:type="dxa"/>
            <w:tcBorders>
              <w:top w:val="nil"/>
              <w:left w:val="single" w:sz="4" w:space="0" w:color="auto"/>
              <w:bottom w:val="nil"/>
              <w:right w:val="single" w:sz="4" w:space="0" w:color="auto"/>
            </w:tcBorders>
            <w:vAlign w:val="center"/>
          </w:tcPr>
          <w:p w14:paraId="53B6CE2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710A184"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1008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DD7AA"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577D6F" w14:textId="77777777" w:rsidR="00E32E70" w:rsidRPr="00C30686" w:rsidRDefault="00E32E70" w:rsidP="00983ADC">
            <w:pPr>
              <w:pStyle w:val="TAC"/>
              <w:rPr>
                <w:rFonts w:eastAsia="SimSun"/>
                <w:kern w:val="2"/>
                <w:szCs w:val="22"/>
                <w:lang w:val="en-US" w:eastAsia="zh-CN"/>
              </w:rPr>
            </w:pPr>
          </w:p>
        </w:tc>
      </w:tr>
      <w:tr w:rsidR="00E32E70" w:rsidRPr="00C30686" w14:paraId="1BDD35BC" w14:textId="77777777" w:rsidTr="00983ADC">
        <w:trPr>
          <w:trHeight w:val="29"/>
        </w:trPr>
        <w:tc>
          <w:tcPr>
            <w:tcW w:w="1849" w:type="dxa"/>
            <w:tcBorders>
              <w:top w:val="nil"/>
              <w:left w:val="single" w:sz="4" w:space="0" w:color="auto"/>
              <w:bottom w:val="nil"/>
              <w:right w:val="single" w:sz="4" w:space="0" w:color="auto"/>
            </w:tcBorders>
            <w:vAlign w:val="center"/>
          </w:tcPr>
          <w:p w14:paraId="66BE3E5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6AF4BD"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BBBA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B7420"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C2C3C6" w14:textId="77777777" w:rsidR="00E32E70" w:rsidRPr="00C30686" w:rsidRDefault="00E32E70" w:rsidP="00983ADC">
            <w:pPr>
              <w:pStyle w:val="TAC"/>
              <w:rPr>
                <w:rFonts w:eastAsia="SimSun"/>
                <w:kern w:val="2"/>
                <w:szCs w:val="22"/>
                <w:lang w:val="en-US" w:eastAsia="zh-CN"/>
              </w:rPr>
            </w:pPr>
          </w:p>
        </w:tc>
      </w:tr>
      <w:tr w:rsidR="00E32E70" w:rsidRPr="00C30686" w14:paraId="70EF1702" w14:textId="77777777" w:rsidTr="00983ADC">
        <w:trPr>
          <w:trHeight w:val="29"/>
        </w:trPr>
        <w:tc>
          <w:tcPr>
            <w:tcW w:w="1849" w:type="dxa"/>
            <w:tcBorders>
              <w:top w:val="nil"/>
              <w:left w:val="single" w:sz="4" w:space="0" w:color="auto"/>
              <w:bottom w:val="nil"/>
              <w:right w:val="single" w:sz="4" w:space="0" w:color="auto"/>
            </w:tcBorders>
            <w:vAlign w:val="center"/>
          </w:tcPr>
          <w:p w14:paraId="1063269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CD5384"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B9CE"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29FF4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335920" w14:textId="77777777" w:rsidR="00E32E70" w:rsidRPr="00C30686" w:rsidRDefault="00E32E70" w:rsidP="00983ADC">
            <w:pPr>
              <w:pStyle w:val="TAC"/>
              <w:rPr>
                <w:rFonts w:eastAsia="SimSun" w:cs="Arial"/>
                <w:kern w:val="2"/>
                <w:szCs w:val="18"/>
                <w:lang w:val="en-US" w:eastAsia="zh-CN"/>
              </w:rPr>
            </w:pPr>
            <w:r w:rsidRPr="00C30686">
              <w:rPr>
                <w:rFonts w:eastAsia="SimSun"/>
                <w:kern w:val="2"/>
                <w:szCs w:val="22"/>
                <w:lang w:val="en-US" w:eastAsia="zh-CN"/>
              </w:rPr>
              <w:t>1</w:t>
            </w:r>
          </w:p>
        </w:tc>
      </w:tr>
      <w:tr w:rsidR="00E32E70" w:rsidRPr="00C30686" w14:paraId="07000016" w14:textId="77777777" w:rsidTr="00983ADC">
        <w:trPr>
          <w:trHeight w:val="29"/>
        </w:trPr>
        <w:tc>
          <w:tcPr>
            <w:tcW w:w="1849" w:type="dxa"/>
            <w:tcBorders>
              <w:top w:val="nil"/>
              <w:left w:val="single" w:sz="4" w:space="0" w:color="auto"/>
              <w:bottom w:val="nil"/>
              <w:right w:val="single" w:sz="4" w:space="0" w:color="auto"/>
            </w:tcBorders>
            <w:vAlign w:val="center"/>
          </w:tcPr>
          <w:p w14:paraId="1F52A7A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F5A7BA"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0550D"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B9C5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91CBB" w14:textId="77777777" w:rsidR="00E32E70" w:rsidRPr="00C30686" w:rsidRDefault="00E32E70" w:rsidP="00983ADC">
            <w:pPr>
              <w:pStyle w:val="TAC"/>
              <w:rPr>
                <w:rFonts w:eastAsia="SimSun" w:cs="Arial"/>
                <w:kern w:val="2"/>
                <w:szCs w:val="18"/>
                <w:lang w:val="en-US" w:eastAsia="zh-CN"/>
              </w:rPr>
            </w:pPr>
          </w:p>
        </w:tc>
      </w:tr>
      <w:tr w:rsidR="00E32E70" w:rsidRPr="00C30686" w14:paraId="49A0D65B" w14:textId="77777777" w:rsidTr="00983ADC">
        <w:trPr>
          <w:trHeight w:val="29"/>
        </w:trPr>
        <w:tc>
          <w:tcPr>
            <w:tcW w:w="1849" w:type="dxa"/>
            <w:tcBorders>
              <w:top w:val="nil"/>
              <w:left w:val="single" w:sz="4" w:space="0" w:color="auto"/>
              <w:bottom w:val="nil"/>
              <w:right w:val="single" w:sz="4" w:space="0" w:color="auto"/>
            </w:tcBorders>
            <w:vAlign w:val="center"/>
          </w:tcPr>
          <w:p w14:paraId="261010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60726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46D5"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D757C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F7DFC" w14:textId="77777777" w:rsidR="00E32E70" w:rsidRPr="00C30686" w:rsidRDefault="00E32E70" w:rsidP="00983ADC">
            <w:pPr>
              <w:pStyle w:val="TAC"/>
              <w:rPr>
                <w:rFonts w:cs="Arial"/>
                <w:szCs w:val="18"/>
                <w:lang w:val="en-US" w:eastAsia="zh-CN"/>
              </w:rPr>
            </w:pPr>
          </w:p>
        </w:tc>
      </w:tr>
      <w:tr w:rsidR="00E32E70" w:rsidRPr="00C30686" w14:paraId="3836F4E8" w14:textId="77777777" w:rsidTr="00983ADC">
        <w:trPr>
          <w:trHeight w:val="29"/>
        </w:trPr>
        <w:tc>
          <w:tcPr>
            <w:tcW w:w="1849" w:type="dxa"/>
            <w:tcBorders>
              <w:top w:val="nil"/>
              <w:left w:val="single" w:sz="4" w:space="0" w:color="auto"/>
              <w:bottom w:val="nil"/>
              <w:right w:val="single" w:sz="4" w:space="0" w:color="auto"/>
            </w:tcBorders>
            <w:vAlign w:val="center"/>
          </w:tcPr>
          <w:p w14:paraId="3A4C488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8783B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E19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8116FF"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5C0BA0"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6EA15855" w14:textId="77777777" w:rsidTr="00983ADC">
        <w:trPr>
          <w:trHeight w:val="29"/>
        </w:trPr>
        <w:tc>
          <w:tcPr>
            <w:tcW w:w="1849" w:type="dxa"/>
            <w:tcBorders>
              <w:top w:val="nil"/>
              <w:left w:val="single" w:sz="4" w:space="0" w:color="auto"/>
              <w:bottom w:val="nil"/>
              <w:right w:val="single" w:sz="4" w:space="0" w:color="auto"/>
            </w:tcBorders>
            <w:vAlign w:val="center"/>
          </w:tcPr>
          <w:p w14:paraId="2F5E44D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82EC4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F3E48"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F50581"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2E10C4A" w14:textId="77777777" w:rsidR="00E32E70" w:rsidRPr="00C30686" w:rsidRDefault="00E32E70" w:rsidP="00983ADC">
            <w:pPr>
              <w:pStyle w:val="TAC"/>
              <w:rPr>
                <w:rFonts w:cs="Arial"/>
                <w:szCs w:val="18"/>
                <w:lang w:val="en-US" w:eastAsia="zh-CN"/>
              </w:rPr>
            </w:pPr>
          </w:p>
        </w:tc>
      </w:tr>
      <w:tr w:rsidR="00E32E70" w:rsidRPr="00C30686" w14:paraId="5C3AE5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C6B2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77C4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B283"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B30D2"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FCAB0D" w14:textId="77777777" w:rsidR="00E32E70" w:rsidRPr="00C30686" w:rsidRDefault="00E32E70" w:rsidP="00983ADC">
            <w:pPr>
              <w:pStyle w:val="TAC"/>
              <w:rPr>
                <w:rFonts w:cs="Arial"/>
                <w:szCs w:val="18"/>
                <w:lang w:val="en-US" w:eastAsia="zh-CN"/>
              </w:rPr>
            </w:pPr>
          </w:p>
        </w:tc>
      </w:tr>
      <w:tr w:rsidR="00E32E70" w:rsidRPr="00C30686" w14:paraId="7FBD2F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82EF75" w14:textId="77777777" w:rsidR="00E32E70" w:rsidRPr="00C30686" w:rsidRDefault="00E32E70" w:rsidP="00983ADC">
            <w:pPr>
              <w:pStyle w:val="TAC"/>
              <w:rPr>
                <w:lang w:val="en-US" w:eastAsia="zh-CN"/>
              </w:rPr>
            </w:pPr>
            <w:r w:rsidRPr="00C30686">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C294FCA"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07E6F4FE" w14:textId="77777777" w:rsidR="00E32E70" w:rsidRPr="00C30686" w:rsidRDefault="00E32E70" w:rsidP="00983ADC">
            <w:pPr>
              <w:pStyle w:val="TAC"/>
              <w:rPr>
                <w:szCs w:val="18"/>
                <w:lang w:val="en-US" w:eastAsia="zh-CN"/>
              </w:rPr>
            </w:pPr>
            <w:r w:rsidRPr="00C30686">
              <w:rPr>
                <w:szCs w:val="18"/>
                <w:lang w:val="en-US"/>
              </w:rPr>
              <w:t>n77</w:t>
            </w:r>
            <w:r w:rsidRPr="00C30686">
              <w:rPr>
                <w:szCs w:val="18"/>
                <w:vertAlign w:val="superscript"/>
                <w:lang w:val="en-US"/>
              </w:rPr>
              <w:t>7,9</w:t>
            </w:r>
          </w:p>
          <w:p w14:paraId="42516A72" w14:textId="77777777" w:rsidR="00E32E70" w:rsidRPr="00C30686" w:rsidRDefault="00E32E70" w:rsidP="00983ADC">
            <w:pPr>
              <w:pStyle w:val="TAC"/>
              <w:rPr>
                <w:szCs w:val="18"/>
                <w:lang w:val="en-US" w:eastAsia="zh-CN"/>
              </w:rPr>
            </w:pPr>
            <w:r w:rsidRPr="00C30686">
              <w:rPr>
                <w:szCs w:val="18"/>
                <w:lang w:val="en-US" w:eastAsia="zh-CN"/>
              </w:rPr>
              <w:t>CA_n25A-n41A</w:t>
            </w:r>
            <w:r w:rsidRPr="00C30686">
              <w:rPr>
                <w:szCs w:val="18"/>
                <w:vertAlign w:val="superscript"/>
                <w:lang w:val="en-US"/>
              </w:rPr>
              <w:t>7</w:t>
            </w:r>
          </w:p>
          <w:p w14:paraId="486D7DC4" w14:textId="77777777" w:rsidR="00E32E70" w:rsidRPr="00C30686" w:rsidRDefault="00E32E70" w:rsidP="00983ADC">
            <w:pPr>
              <w:pStyle w:val="TAC"/>
              <w:rPr>
                <w:szCs w:val="18"/>
                <w:lang w:val="en-US" w:eastAsia="zh-CN"/>
              </w:rPr>
            </w:pPr>
            <w:r w:rsidRPr="00C30686">
              <w:rPr>
                <w:szCs w:val="18"/>
                <w:lang w:val="en-US" w:eastAsia="zh-CN"/>
              </w:rPr>
              <w:t>CA_n25A-n77A</w:t>
            </w:r>
            <w:r w:rsidRPr="00C30686">
              <w:rPr>
                <w:szCs w:val="18"/>
                <w:vertAlign w:val="superscript"/>
                <w:lang w:val="en-US"/>
              </w:rPr>
              <w:t>7</w:t>
            </w:r>
          </w:p>
          <w:p w14:paraId="2B7EA6B0" w14:textId="77777777" w:rsidR="00E32E70" w:rsidRPr="00C30686" w:rsidRDefault="00E32E70" w:rsidP="00983ADC">
            <w:pPr>
              <w:pStyle w:val="TAC"/>
              <w:rPr>
                <w:lang w:val="en-US" w:eastAsia="zh-CN"/>
              </w:rPr>
            </w:pPr>
            <w:r w:rsidRPr="00C30686">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CD89A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268BBB"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CB6A62"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4862DB01" w14:textId="77777777" w:rsidTr="00983ADC">
        <w:trPr>
          <w:trHeight w:val="29"/>
        </w:trPr>
        <w:tc>
          <w:tcPr>
            <w:tcW w:w="1849" w:type="dxa"/>
            <w:tcBorders>
              <w:top w:val="nil"/>
              <w:left w:val="single" w:sz="4" w:space="0" w:color="auto"/>
              <w:bottom w:val="nil"/>
              <w:right w:val="single" w:sz="4" w:space="0" w:color="auto"/>
            </w:tcBorders>
            <w:vAlign w:val="center"/>
          </w:tcPr>
          <w:p w14:paraId="17D641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19A34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A084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4D56E7"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60BA918" w14:textId="77777777" w:rsidR="00E32E70" w:rsidRPr="00C30686" w:rsidRDefault="00E32E70" w:rsidP="00983ADC">
            <w:pPr>
              <w:pStyle w:val="TAC"/>
              <w:rPr>
                <w:lang w:val="en-US" w:eastAsia="zh-CN"/>
              </w:rPr>
            </w:pPr>
          </w:p>
        </w:tc>
      </w:tr>
      <w:tr w:rsidR="00E32E70" w:rsidRPr="00C30686" w14:paraId="1BA6AC30" w14:textId="77777777" w:rsidTr="00983ADC">
        <w:trPr>
          <w:trHeight w:val="29"/>
        </w:trPr>
        <w:tc>
          <w:tcPr>
            <w:tcW w:w="1849" w:type="dxa"/>
            <w:tcBorders>
              <w:top w:val="nil"/>
              <w:left w:val="single" w:sz="4" w:space="0" w:color="auto"/>
              <w:bottom w:val="nil"/>
              <w:right w:val="single" w:sz="4" w:space="0" w:color="auto"/>
            </w:tcBorders>
            <w:vAlign w:val="center"/>
          </w:tcPr>
          <w:p w14:paraId="137894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EC66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92B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07866B"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BC8E2A" w14:textId="77777777" w:rsidR="00E32E70" w:rsidRPr="00C30686" w:rsidRDefault="00E32E70" w:rsidP="00983ADC">
            <w:pPr>
              <w:pStyle w:val="TAC"/>
              <w:rPr>
                <w:lang w:val="en-US" w:eastAsia="zh-CN"/>
              </w:rPr>
            </w:pPr>
          </w:p>
        </w:tc>
      </w:tr>
      <w:tr w:rsidR="00E32E70" w:rsidRPr="00C30686" w14:paraId="384488B6" w14:textId="77777777" w:rsidTr="00983ADC">
        <w:trPr>
          <w:trHeight w:val="29"/>
        </w:trPr>
        <w:tc>
          <w:tcPr>
            <w:tcW w:w="1849" w:type="dxa"/>
            <w:tcBorders>
              <w:top w:val="nil"/>
              <w:left w:val="single" w:sz="4" w:space="0" w:color="auto"/>
              <w:bottom w:val="nil"/>
              <w:right w:val="single" w:sz="4" w:space="0" w:color="auto"/>
            </w:tcBorders>
            <w:vAlign w:val="center"/>
          </w:tcPr>
          <w:p w14:paraId="642879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998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312B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2B2C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A064B7" w14:textId="77777777" w:rsidR="00E32E70" w:rsidRPr="00C30686" w:rsidRDefault="00E32E70" w:rsidP="00983ADC">
            <w:pPr>
              <w:pStyle w:val="TAC"/>
              <w:rPr>
                <w:lang w:val="en-US" w:eastAsia="zh-CN"/>
              </w:rPr>
            </w:pPr>
            <w:r w:rsidRPr="00C30686">
              <w:rPr>
                <w:lang w:val="en-US" w:eastAsia="zh-CN"/>
              </w:rPr>
              <w:t>1</w:t>
            </w:r>
          </w:p>
        </w:tc>
      </w:tr>
      <w:tr w:rsidR="00E32E70" w:rsidRPr="00C30686" w14:paraId="707655F4" w14:textId="77777777" w:rsidTr="00983ADC">
        <w:trPr>
          <w:trHeight w:val="29"/>
        </w:trPr>
        <w:tc>
          <w:tcPr>
            <w:tcW w:w="1849" w:type="dxa"/>
            <w:tcBorders>
              <w:top w:val="nil"/>
              <w:left w:val="single" w:sz="4" w:space="0" w:color="auto"/>
              <w:bottom w:val="nil"/>
              <w:right w:val="single" w:sz="4" w:space="0" w:color="auto"/>
            </w:tcBorders>
            <w:vAlign w:val="center"/>
          </w:tcPr>
          <w:p w14:paraId="383D8B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2B0C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AF8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0795EE"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60F9FE8" w14:textId="77777777" w:rsidR="00E32E70" w:rsidRPr="00C30686" w:rsidRDefault="00E32E70" w:rsidP="00983ADC">
            <w:pPr>
              <w:pStyle w:val="TAC"/>
              <w:rPr>
                <w:lang w:val="en-US" w:eastAsia="zh-CN"/>
              </w:rPr>
            </w:pPr>
          </w:p>
        </w:tc>
      </w:tr>
      <w:tr w:rsidR="00E32E70" w:rsidRPr="00C30686" w14:paraId="62F3B4A0" w14:textId="77777777" w:rsidTr="00983ADC">
        <w:trPr>
          <w:trHeight w:val="29"/>
        </w:trPr>
        <w:tc>
          <w:tcPr>
            <w:tcW w:w="1849" w:type="dxa"/>
            <w:tcBorders>
              <w:top w:val="nil"/>
              <w:left w:val="single" w:sz="4" w:space="0" w:color="auto"/>
              <w:bottom w:val="nil"/>
              <w:right w:val="single" w:sz="4" w:space="0" w:color="auto"/>
            </w:tcBorders>
            <w:vAlign w:val="center"/>
          </w:tcPr>
          <w:p w14:paraId="06CC673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A00F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28A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621EB"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C2001D9" w14:textId="77777777" w:rsidR="00E32E70" w:rsidRPr="00C30686" w:rsidRDefault="00E32E70" w:rsidP="00983ADC">
            <w:pPr>
              <w:pStyle w:val="TAC"/>
              <w:rPr>
                <w:lang w:val="en-US" w:eastAsia="zh-CN"/>
              </w:rPr>
            </w:pPr>
          </w:p>
        </w:tc>
      </w:tr>
      <w:tr w:rsidR="00E32E70" w:rsidRPr="00C30686" w14:paraId="3CD98D86" w14:textId="77777777" w:rsidTr="00983ADC">
        <w:trPr>
          <w:trHeight w:val="29"/>
        </w:trPr>
        <w:tc>
          <w:tcPr>
            <w:tcW w:w="1849" w:type="dxa"/>
            <w:tcBorders>
              <w:top w:val="nil"/>
              <w:left w:val="single" w:sz="4" w:space="0" w:color="auto"/>
              <w:bottom w:val="nil"/>
              <w:right w:val="single" w:sz="4" w:space="0" w:color="auto"/>
            </w:tcBorders>
            <w:vAlign w:val="center"/>
          </w:tcPr>
          <w:p w14:paraId="3A65535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3A01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CD2E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43A56E"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2E720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1C5B304" w14:textId="77777777" w:rsidTr="00983ADC">
        <w:trPr>
          <w:trHeight w:val="29"/>
        </w:trPr>
        <w:tc>
          <w:tcPr>
            <w:tcW w:w="1849" w:type="dxa"/>
            <w:tcBorders>
              <w:top w:val="nil"/>
              <w:left w:val="single" w:sz="4" w:space="0" w:color="auto"/>
              <w:bottom w:val="nil"/>
              <w:right w:val="single" w:sz="4" w:space="0" w:color="auto"/>
            </w:tcBorders>
            <w:vAlign w:val="center"/>
          </w:tcPr>
          <w:p w14:paraId="011727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5C8A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E02F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04E558"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5DF4779" w14:textId="77777777" w:rsidR="00E32E70" w:rsidRPr="00C30686" w:rsidRDefault="00E32E70" w:rsidP="00983ADC">
            <w:pPr>
              <w:pStyle w:val="TAC"/>
              <w:rPr>
                <w:lang w:val="en-US" w:eastAsia="zh-CN"/>
              </w:rPr>
            </w:pPr>
          </w:p>
        </w:tc>
      </w:tr>
      <w:tr w:rsidR="00E32E70" w:rsidRPr="00C30686" w14:paraId="243F09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7173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90B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AC80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6995D4"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A5D090" w14:textId="77777777" w:rsidR="00E32E70" w:rsidRPr="00C30686" w:rsidRDefault="00E32E70" w:rsidP="00983ADC">
            <w:pPr>
              <w:pStyle w:val="TAC"/>
              <w:rPr>
                <w:lang w:val="en-US" w:eastAsia="zh-CN"/>
              </w:rPr>
            </w:pPr>
          </w:p>
        </w:tc>
      </w:tr>
      <w:tr w:rsidR="00E32E70" w:rsidRPr="00C30686" w14:paraId="7B05DF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581C85" w14:textId="77777777" w:rsidR="00E32E70" w:rsidRPr="00C30686" w:rsidRDefault="00E32E70" w:rsidP="00983ADC">
            <w:pPr>
              <w:pStyle w:val="TAC"/>
              <w:rPr>
                <w:lang w:val="en-US" w:eastAsia="zh-CN"/>
              </w:rPr>
            </w:pPr>
            <w:r w:rsidRPr="00C30686">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C4ACFF7" w14:textId="77777777" w:rsidR="00E32E70" w:rsidRPr="00C30686" w:rsidRDefault="00E32E70" w:rsidP="00983ADC">
            <w:pPr>
              <w:pStyle w:val="TAC"/>
              <w:rPr>
                <w:lang w:val="en-US" w:eastAsia="zh-CN"/>
              </w:rPr>
            </w:pPr>
            <w:r w:rsidRPr="00C30686">
              <w:rPr>
                <w:lang w:val="en-US" w:eastAsia="zh-CN"/>
              </w:rPr>
              <w:t>CA_n25A-n41A</w:t>
            </w:r>
          </w:p>
          <w:p w14:paraId="6D1912AA" w14:textId="77777777" w:rsidR="00E32E70" w:rsidRPr="00C30686" w:rsidRDefault="00E32E70" w:rsidP="00983ADC">
            <w:pPr>
              <w:pStyle w:val="TAC"/>
              <w:rPr>
                <w:lang w:val="en-US" w:eastAsia="zh-CN"/>
              </w:rPr>
            </w:pPr>
            <w:r w:rsidRPr="00C30686">
              <w:rPr>
                <w:lang w:val="en-US" w:eastAsia="zh-CN"/>
              </w:rPr>
              <w:t>CA_n25A-n77A</w:t>
            </w:r>
          </w:p>
          <w:p w14:paraId="75EDFF16"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5FEE9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123F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DCD5E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AD98E45" w14:textId="77777777" w:rsidTr="00983ADC">
        <w:trPr>
          <w:trHeight w:val="29"/>
        </w:trPr>
        <w:tc>
          <w:tcPr>
            <w:tcW w:w="1849" w:type="dxa"/>
            <w:tcBorders>
              <w:top w:val="nil"/>
              <w:left w:val="single" w:sz="4" w:space="0" w:color="auto"/>
              <w:bottom w:val="nil"/>
              <w:right w:val="single" w:sz="4" w:space="0" w:color="auto"/>
            </w:tcBorders>
            <w:vAlign w:val="center"/>
          </w:tcPr>
          <w:p w14:paraId="2B6949C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3FDE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45C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69346"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0BCECE9" w14:textId="77777777" w:rsidR="00E32E70" w:rsidRPr="00C30686" w:rsidRDefault="00E32E70" w:rsidP="00983ADC">
            <w:pPr>
              <w:pStyle w:val="TAC"/>
              <w:rPr>
                <w:lang w:val="en-US" w:eastAsia="zh-CN"/>
              </w:rPr>
            </w:pPr>
          </w:p>
        </w:tc>
      </w:tr>
      <w:tr w:rsidR="00E32E70" w:rsidRPr="00C30686" w14:paraId="3ACB70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33CE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616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B435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2E3D3"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DB0E96" w14:textId="77777777" w:rsidR="00E32E70" w:rsidRPr="00C30686" w:rsidRDefault="00E32E70" w:rsidP="00983ADC">
            <w:pPr>
              <w:pStyle w:val="TAC"/>
              <w:rPr>
                <w:lang w:val="en-US" w:eastAsia="zh-CN"/>
              </w:rPr>
            </w:pPr>
          </w:p>
        </w:tc>
      </w:tr>
      <w:tr w:rsidR="00E32E70" w:rsidRPr="00C30686" w14:paraId="60B1E9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B8052C" w14:textId="77777777" w:rsidR="00E32E70" w:rsidRPr="00C30686" w:rsidRDefault="00E32E70" w:rsidP="00983ADC">
            <w:pPr>
              <w:pStyle w:val="TAC"/>
              <w:rPr>
                <w:lang w:val="en-US"/>
              </w:rPr>
            </w:pPr>
            <w:r w:rsidRPr="00C30686">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13AB30FE"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2983491B" w14:textId="77777777" w:rsidR="00E32E70" w:rsidRPr="00C30686" w:rsidRDefault="00E32E70" w:rsidP="00983ADC">
            <w:pPr>
              <w:pStyle w:val="TAC"/>
              <w:rPr>
                <w:szCs w:val="18"/>
                <w:lang w:val="en-US"/>
              </w:rPr>
            </w:pPr>
            <w:r w:rsidRPr="00C30686">
              <w:rPr>
                <w:szCs w:val="18"/>
                <w:lang w:val="en-US"/>
              </w:rPr>
              <w:t>n77</w:t>
            </w:r>
            <w:r w:rsidRPr="00C30686">
              <w:rPr>
                <w:szCs w:val="18"/>
                <w:vertAlign w:val="superscript"/>
                <w:lang w:val="en-US"/>
              </w:rPr>
              <w:t>7,9</w:t>
            </w:r>
          </w:p>
          <w:p w14:paraId="2C985991" w14:textId="77777777" w:rsidR="00E32E70" w:rsidRPr="00C30686" w:rsidRDefault="00E32E70" w:rsidP="00983ADC">
            <w:pPr>
              <w:pStyle w:val="TAC"/>
              <w:rPr>
                <w:szCs w:val="18"/>
                <w:lang w:val="en-US"/>
              </w:rPr>
            </w:pPr>
            <w:r w:rsidRPr="00C30686">
              <w:rPr>
                <w:szCs w:val="18"/>
                <w:lang w:val="en-US"/>
              </w:rPr>
              <w:t>CA_n25A-n41A</w:t>
            </w:r>
            <w:r w:rsidRPr="00C30686">
              <w:rPr>
                <w:szCs w:val="18"/>
                <w:vertAlign w:val="superscript"/>
                <w:lang w:val="en-US"/>
              </w:rPr>
              <w:t>7</w:t>
            </w:r>
          </w:p>
          <w:p w14:paraId="6BB0D176" w14:textId="77777777" w:rsidR="00E32E70" w:rsidRPr="00C30686" w:rsidRDefault="00E32E70" w:rsidP="00983ADC">
            <w:pPr>
              <w:pStyle w:val="TAC"/>
              <w:rPr>
                <w:szCs w:val="18"/>
                <w:lang w:val="en-US"/>
              </w:rPr>
            </w:pPr>
            <w:r w:rsidRPr="00C30686">
              <w:rPr>
                <w:szCs w:val="18"/>
                <w:lang w:val="en-US"/>
              </w:rPr>
              <w:t>CA_n25A-n77A</w:t>
            </w:r>
            <w:r w:rsidRPr="00C30686">
              <w:rPr>
                <w:szCs w:val="18"/>
                <w:vertAlign w:val="superscript"/>
                <w:lang w:val="en-US"/>
              </w:rPr>
              <w:t>7</w:t>
            </w:r>
          </w:p>
          <w:p w14:paraId="79608823" w14:textId="77777777" w:rsidR="00E32E70" w:rsidRPr="00C30686" w:rsidRDefault="00E32E70" w:rsidP="00983ADC">
            <w:pPr>
              <w:pStyle w:val="TAC"/>
              <w:rPr>
                <w:lang w:val="en-US"/>
              </w:rPr>
            </w:pPr>
            <w:r w:rsidRPr="00C30686">
              <w:rPr>
                <w:lang w:val="en-US"/>
              </w:rPr>
              <w:t>CA_n41A-n77A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5392B1"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2F3A0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D24BC7"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62F69ADB" w14:textId="77777777" w:rsidTr="00983ADC">
        <w:trPr>
          <w:trHeight w:val="29"/>
        </w:trPr>
        <w:tc>
          <w:tcPr>
            <w:tcW w:w="1849" w:type="dxa"/>
            <w:tcBorders>
              <w:top w:val="nil"/>
              <w:left w:val="single" w:sz="4" w:space="0" w:color="auto"/>
              <w:bottom w:val="nil"/>
              <w:right w:val="single" w:sz="4" w:space="0" w:color="auto"/>
            </w:tcBorders>
            <w:vAlign w:val="center"/>
          </w:tcPr>
          <w:p w14:paraId="24514C2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DE2573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7DE6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5BC29A"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4555BA" w14:textId="77777777" w:rsidR="00E32E70" w:rsidRPr="00C30686" w:rsidRDefault="00E32E70" w:rsidP="00983ADC">
            <w:pPr>
              <w:pStyle w:val="TAC"/>
              <w:rPr>
                <w:rFonts w:cs="Arial"/>
                <w:szCs w:val="18"/>
                <w:lang w:val="en-US" w:eastAsia="zh-CN"/>
              </w:rPr>
            </w:pPr>
          </w:p>
        </w:tc>
      </w:tr>
      <w:tr w:rsidR="00E32E70" w:rsidRPr="00C30686" w14:paraId="56F3C135" w14:textId="77777777" w:rsidTr="00983ADC">
        <w:trPr>
          <w:trHeight w:val="29"/>
        </w:trPr>
        <w:tc>
          <w:tcPr>
            <w:tcW w:w="1849" w:type="dxa"/>
            <w:tcBorders>
              <w:top w:val="nil"/>
              <w:left w:val="single" w:sz="4" w:space="0" w:color="auto"/>
              <w:bottom w:val="nil"/>
              <w:right w:val="single" w:sz="4" w:space="0" w:color="auto"/>
            </w:tcBorders>
            <w:vAlign w:val="center"/>
          </w:tcPr>
          <w:p w14:paraId="299FBF0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070C9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528DE"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2DA9C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D75564" w14:textId="77777777" w:rsidR="00E32E70" w:rsidRPr="00C30686" w:rsidRDefault="00E32E70" w:rsidP="00983ADC">
            <w:pPr>
              <w:pStyle w:val="TAC"/>
              <w:rPr>
                <w:rFonts w:cs="Arial"/>
                <w:szCs w:val="18"/>
                <w:lang w:val="en-US" w:eastAsia="zh-CN"/>
              </w:rPr>
            </w:pPr>
          </w:p>
        </w:tc>
      </w:tr>
      <w:tr w:rsidR="00E32E70" w:rsidRPr="00C30686" w14:paraId="08A67025" w14:textId="77777777" w:rsidTr="00983ADC">
        <w:trPr>
          <w:trHeight w:val="29"/>
        </w:trPr>
        <w:tc>
          <w:tcPr>
            <w:tcW w:w="1849" w:type="dxa"/>
            <w:tcBorders>
              <w:top w:val="nil"/>
              <w:left w:val="single" w:sz="4" w:space="0" w:color="auto"/>
              <w:bottom w:val="nil"/>
              <w:right w:val="single" w:sz="4" w:space="0" w:color="auto"/>
            </w:tcBorders>
            <w:vAlign w:val="center"/>
          </w:tcPr>
          <w:p w14:paraId="6047ECF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25A89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C629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0FE14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412147"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49D5DCA5" w14:textId="77777777" w:rsidTr="00983ADC">
        <w:trPr>
          <w:trHeight w:val="29"/>
        </w:trPr>
        <w:tc>
          <w:tcPr>
            <w:tcW w:w="1849" w:type="dxa"/>
            <w:tcBorders>
              <w:top w:val="nil"/>
              <w:left w:val="single" w:sz="4" w:space="0" w:color="auto"/>
              <w:bottom w:val="nil"/>
              <w:right w:val="single" w:sz="4" w:space="0" w:color="auto"/>
            </w:tcBorders>
            <w:vAlign w:val="center"/>
          </w:tcPr>
          <w:p w14:paraId="7428FCA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370876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65473"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E2B32A"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40047F8" w14:textId="77777777" w:rsidR="00E32E70" w:rsidRPr="00C30686" w:rsidRDefault="00E32E70" w:rsidP="00983ADC">
            <w:pPr>
              <w:pStyle w:val="TAC"/>
              <w:rPr>
                <w:rFonts w:cs="Arial"/>
                <w:szCs w:val="18"/>
                <w:lang w:val="en-US" w:eastAsia="zh-CN"/>
              </w:rPr>
            </w:pPr>
          </w:p>
        </w:tc>
      </w:tr>
      <w:tr w:rsidR="00E32E70" w:rsidRPr="00C30686" w14:paraId="1CA34FB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C7E80F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6EB4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C2728"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6FDC0"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118EE2" w14:textId="77777777" w:rsidR="00E32E70" w:rsidRPr="00C30686" w:rsidRDefault="00E32E70" w:rsidP="00983ADC">
            <w:pPr>
              <w:pStyle w:val="TAC"/>
              <w:rPr>
                <w:rFonts w:cs="Arial"/>
                <w:szCs w:val="18"/>
                <w:lang w:val="en-US" w:eastAsia="zh-CN"/>
              </w:rPr>
            </w:pPr>
          </w:p>
        </w:tc>
      </w:tr>
      <w:tr w:rsidR="00E32E70" w:rsidRPr="00C30686" w14:paraId="4B00AC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36E51E" w14:textId="77777777" w:rsidR="00E32E70" w:rsidRPr="00C30686" w:rsidRDefault="00E32E70" w:rsidP="00983ADC">
            <w:pPr>
              <w:pStyle w:val="TAC"/>
              <w:rPr>
                <w:lang w:val="en-US"/>
              </w:rPr>
            </w:pPr>
            <w:r w:rsidRPr="00C30686">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500997A" w14:textId="77777777" w:rsidR="00E32E70" w:rsidRPr="00C30686" w:rsidRDefault="00E32E70" w:rsidP="00983ADC">
            <w:pPr>
              <w:pStyle w:val="TAC"/>
              <w:rPr>
                <w:szCs w:val="18"/>
                <w:lang w:val="en-US"/>
              </w:rPr>
            </w:pPr>
            <w:r w:rsidRPr="00C30686">
              <w:rPr>
                <w:szCs w:val="18"/>
                <w:lang w:val="en-US"/>
              </w:rPr>
              <w:t>CA_n25A-n41A</w:t>
            </w:r>
          </w:p>
          <w:p w14:paraId="530C8E2C" w14:textId="77777777" w:rsidR="00E32E70" w:rsidRPr="00C30686" w:rsidRDefault="00E32E70" w:rsidP="00983ADC">
            <w:pPr>
              <w:pStyle w:val="TAC"/>
              <w:rPr>
                <w:szCs w:val="18"/>
                <w:lang w:val="en-US"/>
              </w:rPr>
            </w:pPr>
            <w:r w:rsidRPr="00C30686">
              <w:rPr>
                <w:szCs w:val="18"/>
                <w:lang w:val="en-US"/>
              </w:rPr>
              <w:t>CA_n25A-n77A</w:t>
            </w:r>
          </w:p>
          <w:p w14:paraId="23B7184F" w14:textId="77777777" w:rsidR="00E32E70" w:rsidRPr="00C30686" w:rsidRDefault="00E32E70" w:rsidP="00983ADC">
            <w:pPr>
              <w:pStyle w:val="TAC"/>
              <w:rPr>
                <w:lang w:val="en-US"/>
              </w:rPr>
            </w:pPr>
            <w:r w:rsidRPr="00C30686">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2C5ED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40787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5B2755"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6CD796EE" w14:textId="77777777" w:rsidTr="00983ADC">
        <w:trPr>
          <w:trHeight w:val="29"/>
        </w:trPr>
        <w:tc>
          <w:tcPr>
            <w:tcW w:w="1849" w:type="dxa"/>
            <w:tcBorders>
              <w:top w:val="nil"/>
              <w:left w:val="single" w:sz="4" w:space="0" w:color="auto"/>
              <w:bottom w:val="nil"/>
              <w:right w:val="single" w:sz="4" w:space="0" w:color="auto"/>
            </w:tcBorders>
            <w:vAlign w:val="center"/>
          </w:tcPr>
          <w:p w14:paraId="73D8A6C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9825DD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689D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F41385"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99D912F" w14:textId="77777777" w:rsidR="00E32E70" w:rsidRPr="00C30686" w:rsidRDefault="00E32E70" w:rsidP="00983ADC">
            <w:pPr>
              <w:pStyle w:val="TAC"/>
              <w:rPr>
                <w:rFonts w:cs="Arial"/>
                <w:szCs w:val="18"/>
                <w:lang w:val="en-US" w:eastAsia="zh-CN"/>
              </w:rPr>
            </w:pPr>
          </w:p>
        </w:tc>
      </w:tr>
      <w:tr w:rsidR="00E32E70" w:rsidRPr="00C30686" w14:paraId="771269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C6270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D396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BC2A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65C5B"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31B5A5" w14:textId="77777777" w:rsidR="00E32E70" w:rsidRPr="00C30686" w:rsidRDefault="00E32E70" w:rsidP="00983ADC">
            <w:pPr>
              <w:pStyle w:val="TAC"/>
              <w:rPr>
                <w:rFonts w:cs="Arial"/>
                <w:szCs w:val="18"/>
                <w:lang w:val="en-US" w:eastAsia="zh-CN"/>
              </w:rPr>
            </w:pPr>
          </w:p>
        </w:tc>
      </w:tr>
      <w:tr w:rsidR="00E32E70" w:rsidRPr="00C30686" w14:paraId="04B8B8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D4A66" w14:textId="77777777" w:rsidR="00E32E70" w:rsidRPr="00C30686" w:rsidRDefault="00E32E70" w:rsidP="00983ADC">
            <w:pPr>
              <w:pStyle w:val="TAC"/>
              <w:rPr>
                <w:lang w:val="en-US"/>
              </w:rPr>
            </w:pPr>
            <w:r w:rsidRPr="00C30686">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33CBED38"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31583FBB" w14:textId="77777777" w:rsidR="00E32E70" w:rsidRPr="00C30686" w:rsidRDefault="00E32E70" w:rsidP="00983ADC">
            <w:pPr>
              <w:pStyle w:val="TAC"/>
              <w:rPr>
                <w:szCs w:val="18"/>
                <w:vertAlign w:val="superscript"/>
                <w:lang w:val="en-US"/>
              </w:rPr>
            </w:pPr>
            <w:r w:rsidRPr="00C30686">
              <w:rPr>
                <w:szCs w:val="18"/>
                <w:lang w:val="en-US"/>
              </w:rPr>
              <w:t>n77</w:t>
            </w:r>
            <w:r w:rsidRPr="00C30686">
              <w:rPr>
                <w:szCs w:val="18"/>
                <w:vertAlign w:val="superscript"/>
                <w:lang w:val="en-US"/>
              </w:rPr>
              <w:t>7.9</w:t>
            </w:r>
          </w:p>
          <w:p w14:paraId="2191C03A" w14:textId="77777777" w:rsidR="00E32E70" w:rsidRPr="00C30686" w:rsidRDefault="00E32E70" w:rsidP="00983ADC">
            <w:pPr>
              <w:pStyle w:val="TAC"/>
              <w:rPr>
                <w:szCs w:val="18"/>
                <w:lang w:val="en-US"/>
              </w:rPr>
            </w:pPr>
            <w:r w:rsidRPr="00C30686">
              <w:rPr>
                <w:szCs w:val="18"/>
                <w:lang w:val="en-US"/>
              </w:rPr>
              <w:t>CA_n25A-n41A</w:t>
            </w:r>
            <w:r w:rsidRPr="00C30686">
              <w:rPr>
                <w:szCs w:val="18"/>
                <w:vertAlign w:val="superscript"/>
                <w:lang w:val="en-US"/>
              </w:rPr>
              <w:t>7</w:t>
            </w:r>
          </w:p>
          <w:p w14:paraId="6F883BFF" w14:textId="77777777" w:rsidR="00E32E70" w:rsidRPr="00C30686" w:rsidRDefault="00E32E70" w:rsidP="00983ADC">
            <w:pPr>
              <w:pStyle w:val="TAC"/>
              <w:rPr>
                <w:szCs w:val="18"/>
                <w:lang w:val="en-US"/>
              </w:rPr>
            </w:pPr>
            <w:r w:rsidRPr="00C30686">
              <w:rPr>
                <w:szCs w:val="18"/>
                <w:lang w:val="en-US"/>
              </w:rPr>
              <w:t>CA_n25A-n77A</w:t>
            </w:r>
            <w:r w:rsidRPr="00C30686">
              <w:rPr>
                <w:szCs w:val="18"/>
                <w:vertAlign w:val="superscript"/>
                <w:lang w:val="en-US"/>
              </w:rPr>
              <w:t>7</w:t>
            </w:r>
          </w:p>
          <w:p w14:paraId="5872980D" w14:textId="77777777" w:rsidR="00E32E70" w:rsidRPr="00C30686" w:rsidRDefault="00E32E70" w:rsidP="00983ADC">
            <w:pPr>
              <w:pStyle w:val="TAC"/>
              <w:rPr>
                <w:lang w:val="en-US"/>
              </w:rPr>
            </w:pPr>
            <w:r w:rsidRPr="00C30686">
              <w:rPr>
                <w:szCs w:val="18"/>
                <w:lang w:val="en-US"/>
              </w:rPr>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012A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1841AD"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nil"/>
              <w:left w:val="single" w:sz="4" w:space="0" w:color="auto"/>
              <w:bottom w:val="nil"/>
              <w:right w:val="single" w:sz="4" w:space="0" w:color="auto"/>
            </w:tcBorders>
            <w:vAlign w:val="center"/>
          </w:tcPr>
          <w:p w14:paraId="759C3561"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16B0385E" w14:textId="77777777" w:rsidTr="00983ADC">
        <w:trPr>
          <w:trHeight w:val="29"/>
        </w:trPr>
        <w:tc>
          <w:tcPr>
            <w:tcW w:w="1849" w:type="dxa"/>
            <w:tcBorders>
              <w:top w:val="nil"/>
              <w:left w:val="single" w:sz="4" w:space="0" w:color="auto"/>
              <w:bottom w:val="nil"/>
              <w:right w:val="single" w:sz="4" w:space="0" w:color="auto"/>
            </w:tcBorders>
            <w:vAlign w:val="center"/>
          </w:tcPr>
          <w:p w14:paraId="3D8C21A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3F310B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59758"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1BFAC3"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6FE4FB" w14:textId="77777777" w:rsidR="00E32E70" w:rsidRPr="00C30686" w:rsidRDefault="00E32E70" w:rsidP="00983ADC">
            <w:pPr>
              <w:pStyle w:val="TAC"/>
              <w:rPr>
                <w:rFonts w:cs="Arial"/>
                <w:szCs w:val="18"/>
                <w:lang w:val="en-US" w:eastAsia="zh-CN"/>
              </w:rPr>
            </w:pPr>
          </w:p>
        </w:tc>
      </w:tr>
      <w:tr w:rsidR="00E32E70" w:rsidRPr="00C30686" w14:paraId="4A284386" w14:textId="77777777" w:rsidTr="00983ADC">
        <w:trPr>
          <w:trHeight w:val="29"/>
        </w:trPr>
        <w:tc>
          <w:tcPr>
            <w:tcW w:w="1849" w:type="dxa"/>
            <w:tcBorders>
              <w:top w:val="nil"/>
              <w:left w:val="single" w:sz="4" w:space="0" w:color="auto"/>
              <w:bottom w:val="nil"/>
              <w:right w:val="single" w:sz="4" w:space="0" w:color="auto"/>
            </w:tcBorders>
            <w:vAlign w:val="center"/>
          </w:tcPr>
          <w:p w14:paraId="016F370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9FE3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3603A"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BF893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FFA0A" w14:textId="77777777" w:rsidR="00E32E70" w:rsidRPr="00C30686" w:rsidRDefault="00E32E70" w:rsidP="00983ADC">
            <w:pPr>
              <w:pStyle w:val="TAC"/>
              <w:rPr>
                <w:rFonts w:cs="Arial"/>
                <w:szCs w:val="18"/>
                <w:lang w:val="en-US" w:eastAsia="zh-CN"/>
              </w:rPr>
            </w:pPr>
          </w:p>
        </w:tc>
      </w:tr>
      <w:tr w:rsidR="00E32E70" w:rsidRPr="00C30686" w14:paraId="63F388A4" w14:textId="77777777" w:rsidTr="00983ADC">
        <w:trPr>
          <w:trHeight w:val="29"/>
        </w:trPr>
        <w:tc>
          <w:tcPr>
            <w:tcW w:w="1849" w:type="dxa"/>
            <w:tcBorders>
              <w:top w:val="nil"/>
              <w:left w:val="single" w:sz="4" w:space="0" w:color="auto"/>
              <w:bottom w:val="nil"/>
              <w:right w:val="single" w:sz="4" w:space="0" w:color="auto"/>
            </w:tcBorders>
            <w:vAlign w:val="center"/>
          </w:tcPr>
          <w:p w14:paraId="05B3491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A08CA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82E0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EB88EF"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F0F4FF"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2A39ADCE" w14:textId="77777777" w:rsidTr="00983ADC">
        <w:trPr>
          <w:trHeight w:val="29"/>
        </w:trPr>
        <w:tc>
          <w:tcPr>
            <w:tcW w:w="1849" w:type="dxa"/>
            <w:tcBorders>
              <w:top w:val="nil"/>
              <w:left w:val="single" w:sz="4" w:space="0" w:color="auto"/>
              <w:bottom w:val="nil"/>
              <w:right w:val="single" w:sz="4" w:space="0" w:color="auto"/>
            </w:tcBorders>
            <w:vAlign w:val="center"/>
          </w:tcPr>
          <w:p w14:paraId="10CDE9A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68958A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9CB5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9B956F"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1C0BDAF" w14:textId="77777777" w:rsidR="00E32E70" w:rsidRPr="00C30686" w:rsidRDefault="00E32E70" w:rsidP="00983ADC">
            <w:pPr>
              <w:pStyle w:val="TAC"/>
              <w:rPr>
                <w:rFonts w:cs="Arial"/>
                <w:szCs w:val="18"/>
                <w:lang w:val="en-US" w:eastAsia="zh-CN"/>
              </w:rPr>
            </w:pPr>
          </w:p>
        </w:tc>
      </w:tr>
      <w:tr w:rsidR="00E32E70" w:rsidRPr="00C30686" w14:paraId="0D412D1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CD796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B7156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DA223"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1D148"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C6BCAE" w14:textId="77777777" w:rsidR="00E32E70" w:rsidRPr="00C30686" w:rsidRDefault="00E32E70" w:rsidP="00983ADC">
            <w:pPr>
              <w:pStyle w:val="TAC"/>
              <w:rPr>
                <w:rFonts w:cs="Arial"/>
                <w:szCs w:val="18"/>
                <w:lang w:val="en-US" w:eastAsia="zh-CN"/>
              </w:rPr>
            </w:pPr>
          </w:p>
        </w:tc>
      </w:tr>
      <w:tr w:rsidR="00E32E70" w:rsidRPr="00C30686" w14:paraId="6D6D15E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A8E17" w14:textId="77777777" w:rsidR="00E32E70" w:rsidRPr="00C30686" w:rsidRDefault="00E32E70" w:rsidP="00983ADC">
            <w:pPr>
              <w:pStyle w:val="TAC"/>
              <w:rPr>
                <w:lang w:val="en-US"/>
              </w:rPr>
            </w:pPr>
            <w:r w:rsidRPr="00C30686">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AD9C293"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F0A606A"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6C21824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5C8F8102"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085511F5"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E8A84"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4D1B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5EBC5E"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2C0D43A" w14:textId="77777777" w:rsidTr="00983ADC">
        <w:trPr>
          <w:trHeight w:val="29"/>
        </w:trPr>
        <w:tc>
          <w:tcPr>
            <w:tcW w:w="1849" w:type="dxa"/>
            <w:tcBorders>
              <w:top w:val="nil"/>
              <w:left w:val="single" w:sz="4" w:space="0" w:color="auto"/>
              <w:bottom w:val="nil"/>
              <w:right w:val="single" w:sz="4" w:space="0" w:color="auto"/>
            </w:tcBorders>
            <w:vAlign w:val="center"/>
          </w:tcPr>
          <w:p w14:paraId="0CEEEC4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4EB4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AA848"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268794"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22C2629" w14:textId="77777777" w:rsidR="00E32E70" w:rsidRPr="00C30686" w:rsidRDefault="00E32E70" w:rsidP="00983ADC">
            <w:pPr>
              <w:pStyle w:val="TAC"/>
              <w:rPr>
                <w:rFonts w:cs="Arial"/>
                <w:szCs w:val="18"/>
                <w:lang w:val="en-US" w:eastAsia="zh-CN"/>
              </w:rPr>
            </w:pPr>
          </w:p>
        </w:tc>
      </w:tr>
      <w:tr w:rsidR="00E32E70" w:rsidRPr="00C30686" w14:paraId="08C6D6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9A8D0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21758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76F8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6F3915"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EDB1B3" w14:textId="77777777" w:rsidR="00E32E70" w:rsidRPr="00C30686" w:rsidRDefault="00E32E70" w:rsidP="00983ADC">
            <w:pPr>
              <w:pStyle w:val="TAC"/>
              <w:rPr>
                <w:rFonts w:cs="Arial"/>
                <w:szCs w:val="18"/>
                <w:lang w:val="en-US" w:eastAsia="zh-CN"/>
              </w:rPr>
            </w:pPr>
          </w:p>
        </w:tc>
      </w:tr>
      <w:tr w:rsidR="00E32E70" w:rsidRPr="00C30686" w14:paraId="1155CB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0E8923" w14:textId="77777777" w:rsidR="00E32E70" w:rsidRPr="00C30686" w:rsidRDefault="00E32E70" w:rsidP="00983ADC">
            <w:pPr>
              <w:pStyle w:val="TAC"/>
              <w:rPr>
                <w:lang w:val="en-US"/>
              </w:rPr>
            </w:pPr>
            <w:r w:rsidRPr="00C30686">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BAFEA70"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6C1CC04"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73BC7CB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210921FE"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7669D906"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p w14:paraId="55B7AD85" w14:textId="77777777" w:rsidR="00E32E70" w:rsidRPr="00C30686" w:rsidRDefault="00E32E70" w:rsidP="00983ADC">
            <w:pPr>
              <w:pStyle w:val="TAC"/>
              <w:rPr>
                <w:lang w:val="en-US"/>
              </w:rPr>
            </w:pPr>
            <w:r w:rsidRPr="00C30686">
              <w:rPr>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88A85A"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AF40C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5552CA"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98BE244" w14:textId="77777777" w:rsidTr="00983ADC">
        <w:trPr>
          <w:trHeight w:val="29"/>
        </w:trPr>
        <w:tc>
          <w:tcPr>
            <w:tcW w:w="1849" w:type="dxa"/>
            <w:tcBorders>
              <w:top w:val="nil"/>
              <w:left w:val="single" w:sz="4" w:space="0" w:color="auto"/>
              <w:bottom w:val="nil"/>
              <w:right w:val="single" w:sz="4" w:space="0" w:color="auto"/>
            </w:tcBorders>
            <w:vAlign w:val="center"/>
          </w:tcPr>
          <w:p w14:paraId="237A341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2C9A7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F823B"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A3DC96"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524774" w14:textId="77777777" w:rsidR="00E32E70" w:rsidRPr="00C30686" w:rsidRDefault="00E32E70" w:rsidP="00983ADC">
            <w:pPr>
              <w:pStyle w:val="TAC"/>
              <w:rPr>
                <w:rFonts w:cs="Arial"/>
                <w:szCs w:val="18"/>
                <w:lang w:val="en-US" w:eastAsia="zh-CN"/>
              </w:rPr>
            </w:pPr>
          </w:p>
        </w:tc>
      </w:tr>
      <w:tr w:rsidR="00E32E70" w:rsidRPr="00C30686" w14:paraId="0B67AE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741C3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6BA88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CF325"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78C3F5"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026EF6" w14:textId="77777777" w:rsidR="00E32E70" w:rsidRPr="00C30686" w:rsidRDefault="00E32E70" w:rsidP="00983ADC">
            <w:pPr>
              <w:pStyle w:val="TAC"/>
              <w:rPr>
                <w:rFonts w:cs="Arial"/>
                <w:szCs w:val="18"/>
                <w:lang w:val="en-US" w:eastAsia="zh-CN"/>
              </w:rPr>
            </w:pPr>
          </w:p>
        </w:tc>
      </w:tr>
      <w:tr w:rsidR="00E32E70" w:rsidRPr="00C30686" w14:paraId="0FC09A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ABD915" w14:textId="77777777" w:rsidR="00E32E70" w:rsidRPr="00C30686" w:rsidRDefault="00E32E70" w:rsidP="00983ADC">
            <w:pPr>
              <w:pStyle w:val="TAC"/>
              <w:rPr>
                <w:lang w:val="en-US"/>
              </w:rPr>
            </w:pPr>
            <w:r w:rsidRPr="00C30686">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12B3C616"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5C2EA19"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719B8C1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7759FB02"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51FF85D2"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BD9A23"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CF0A2E"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7C65BE7"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94E5B26" w14:textId="77777777" w:rsidTr="00983ADC">
        <w:trPr>
          <w:trHeight w:val="29"/>
        </w:trPr>
        <w:tc>
          <w:tcPr>
            <w:tcW w:w="1849" w:type="dxa"/>
            <w:tcBorders>
              <w:top w:val="nil"/>
              <w:left w:val="single" w:sz="4" w:space="0" w:color="auto"/>
              <w:bottom w:val="nil"/>
              <w:right w:val="single" w:sz="4" w:space="0" w:color="auto"/>
            </w:tcBorders>
            <w:vAlign w:val="center"/>
          </w:tcPr>
          <w:p w14:paraId="6B03CF5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C36D9C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DB416"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26F15"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F6C5039" w14:textId="77777777" w:rsidR="00E32E70" w:rsidRPr="00C30686" w:rsidRDefault="00E32E70" w:rsidP="00983ADC">
            <w:pPr>
              <w:pStyle w:val="TAC"/>
              <w:rPr>
                <w:rFonts w:cs="Arial"/>
                <w:szCs w:val="18"/>
                <w:lang w:val="en-US" w:eastAsia="zh-CN"/>
              </w:rPr>
            </w:pPr>
          </w:p>
        </w:tc>
      </w:tr>
      <w:tr w:rsidR="00E32E70" w:rsidRPr="00C30686" w14:paraId="0A0855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0B7C5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AF31D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8ADBF"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CE56A6"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DEE51D" w14:textId="77777777" w:rsidR="00E32E70" w:rsidRPr="00C30686" w:rsidRDefault="00E32E70" w:rsidP="00983ADC">
            <w:pPr>
              <w:pStyle w:val="TAC"/>
              <w:rPr>
                <w:rFonts w:cs="Arial"/>
                <w:szCs w:val="18"/>
                <w:lang w:val="en-US" w:eastAsia="zh-CN"/>
              </w:rPr>
            </w:pPr>
          </w:p>
        </w:tc>
      </w:tr>
      <w:tr w:rsidR="00E32E70" w:rsidRPr="00C30686" w14:paraId="266880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D6A2B1" w14:textId="77777777" w:rsidR="00E32E70" w:rsidRPr="00C30686" w:rsidRDefault="00E32E70" w:rsidP="00983ADC">
            <w:pPr>
              <w:pStyle w:val="TAC"/>
              <w:rPr>
                <w:lang w:val="en-US" w:eastAsia="zh-CN"/>
              </w:rPr>
            </w:pPr>
            <w:r w:rsidRPr="00C30686">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12C68D2"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2FBE1855"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7,9</w:t>
            </w:r>
          </w:p>
          <w:p w14:paraId="2AB838C4" w14:textId="77777777" w:rsidR="00E32E70" w:rsidRPr="00C30686" w:rsidRDefault="00E32E70" w:rsidP="00983ADC">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78668068" w14:textId="77777777" w:rsidR="00E32E70" w:rsidRPr="00C30686" w:rsidRDefault="00E32E70" w:rsidP="00983ADC">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0F590162" w14:textId="77777777" w:rsidR="00E32E70" w:rsidRPr="00C30686" w:rsidRDefault="00E32E70" w:rsidP="00983ADC">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6496B9C8"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621BC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D161C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A04AF5"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1D1DA86" w14:textId="77777777" w:rsidTr="00983ADC">
        <w:trPr>
          <w:trHeight w:val="29"/>
        </w:trPr>
        <w:tc>
          <w:tcPr>
            <w:tcW w:w="1849" w:type="dxa"/>
            <w:tcBorders>
              <w:top w:val="nil"/>
              <w:left w:val="single" w:sz="4" w:space="0" w:color="auto"/>
              <w:bottom w:val="nil"/>
              <w:right w:val="single" w:sz="4" w:space="0" w:color="auto"/>
            </w:tcBorders>
            <w:vAlign w:val="center"/>
          </w:tcPr>
          <w:p w14:paraId="120483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30FD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F5D82"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309FD"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4D82E682" w14:textId="77777777" w:rsidR="00E32E70" w:rsidRPr="00C30686" w:rsidRDefault="00E32E70" w:rsidP="00983ADC">
            <w:pPr>
              <w:pStyle w:val="TAC"/>
              <w:rPr>
                <w:lang w:val="en-US" w:eastAsia="zh-CN"/>
              </w:rPr>
            </w:pPr>
          </w:p>
        </w:tc>
      </w:tr>
      <w:tr w:rsidR="00E32E70" w:rsidRPr="00C30686" w14:paraId="4667734C" w14:textId="77777777" w:rsidTr="00983ADC">
        <w:trPr>
          <w:trHeight w:val="29"/>
        </w:trPr>
        <w:tc>
          <w:tcPr>
            <w:tcW w:w="1849" w:type="dxa"/>
            <w:tcBorders>
              <w:top w:val="nil"/>
              <w:left w:val="single" w:sz="4" w:space="0" w:color="auto"/>
              <w:bottom w:val="nil"/>
              <w:right w:val="single" w:sz="4" w:space="0" w:color="auto"/>
            </w:tcBorders>
            <w:vAlign w:val="center"/>
          </w:tcPr>
          <w:p w14:paraId="5AB923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973A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3B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A9E83"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6FDC6A" w14:textId="77777777" w:rsidR="00E32E70" w:rsidRPr="00C30686" w:rsidRDefault="00E32E70" w:rsidP="00983ADC">
            <w:pPr>
              <w:pStyle w:val="TAC"/>
              <w:rPr>
                <w:lang w:val="en-US" w:eastAsia="zh-CN"/>
              </w:rPr>
            </w:pPr>
          </w:p>
        </w:tc>
      </w:tr>
      <w:tr w:rsidR="00E32E70" w:rsidRPr="00C30686" w14:paraId="434D82E4" w14:textId="77777777" w:rsidTr="00983ADC">
        <w:trPr>
          <w:trHeight w:val="29"/>
        </w:trPr>
        <w:tc>
          <w:tcPr>
            <w:tcW w:w="1849" w:type="dxa"/>
            <w:tcBorders>
              <w:top w:val="nil"/>
              <w:left w:val="single" w:sz="4" w:space="0" w:color="auto"/>
              <w:bottom w:val="nil"/>
              <w:right w:val="single" w:sz="4" w:space="0" w:color="auto"/>
            </w:tcBorders>
            <w:vAlign w:val="center"/>
          </w:tcPr>
          <w:p w14:paraId="09BF0B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B952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3DC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CED1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A12D23" w14:textId="77777777" w:rsidR="00E32E70" w:rsidRPr="00C30686" w:rsidRDefault="00E32E70" w:rsidP="00983ADC">
            <w:pPr>
              <w:pStyle w:val="TAC"/>
              <w:rPr>
                <w:lang w:val="en-US" w:eastAsia="zh-CN"/>
              </w:rPr>
            </w:pPr>
            <w:r w:rsidRPr="00C30686">
              <w:rPr>
                <w:lang w:val="en-US" w:eastAsia="zh-CN"/>
              </w:rPr>
              <w:t>1</w:t>
            </w:r>
          </w:p>
        </w:tc>
      </w:tr>
      <w:tr w:rsidR="00E32E70" w:rsidRPr="00C30686" w14:paraId="40C0B632" w14:textId="77777777" w:rsidTr="00983ADC">
        <w:trPr>
          <w:trHeight w:val="29"/>
        </w:trPr>
        <w:tc>
          <w:tcPr>
            <w:tcW w:w="1849" w:type="dxa"/>
            <w:tcBorders>
              <w:top w:val="nil"/>
              <w:left w:val="single" w:sz="4" w:space="0" w:color="auto"/>
              <w:bottom w:val="nil"/>
              <w:right w:val="single" w:sz="4" w:space="0" w:color="auto"/>
            </w:tcBorders>
            <w:vAlign w:val="center"/>
          </w:tcPr>
          <w:p w14:paraId="0FA33C6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51BBA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9976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52A6DB" w14:textId="77777777" w:rsidR="00E32E70" w:rsidRPr="00C30686" w:rsidRDefault="00E32E70" w:rsidP="00983ADC">
            <w:pPr>
              <w:pStyle w:val="TAC"/>
              <w:rPr>
                <w:lang w:val="en-US" w:eastAsia="zh-CN"/>
              </w:rPr>
            </w:pPr>
            <w:r w:rsidRPr="00C30686">
              <w:rPr>
                <w:lang w:val="en-US" w:eastAsia="zh-CN" w:bidi="ar"/>
              </w:rPr>
              <w:t>CA_n41C_BCS2</w:t>
            </w:r>
          </w:p>
        </w:tc>
        <w:tc>
          <w:tcPr>
            <w:tcW w:w="1649" w:type="dxa"/>
            <w:tcBorders>
              <w:top w:val="nil"/>
              <w:left w:val="single" w:sz="4" w:space="0" w:color="auto"/>
              <w:bottom w:val="nil"/>
              <w:right w:val="single" w:sz="4" w:space="0" w:color="auto"/>
            </w:tcBorders>
            <w:vAlign w:val="center"/>
          </w:tcPr>
          <w:p w14:paraId="7ED8083B" w14:textId="77777777" w:rsidR="00E32E70" w:rsidRPr="00C30686" w:rsidRDefault="00E32E70" w:rsidP="00983ADC">
            <w:pPr>
              <w:pStyle w:val="TAC"/>
              <w:rPr>
                <w:lang w:val="en-US" w:eastAsia="zh-CN"/>
              </w:rPr>
            </w:pPr>
          </w:p>
        </w:tc>
      </w:tr>
      <w:tr w:rsidR="00E32E70" w:rsidRPr="00C30686" w14:paraId="4238DE9C" w14:textId="77777777" w:rsidTr="00983ADC">
        <w:trPr>
          <w:trHeight w:val="29"/>
        </w:trPr>
        <w:tc>
          <w:tcPr>
            <w:tcW w:w="1849" w:type="dxa"/>
            <w:tcBorders>
              <w:top w:val="nil"/>
              <w:left w:val="single" w:sz="4" w:space="0" w:color="auto"/>
              <w:bottom w:val="nil"/>
              <w:right w:val="single" w:sz="4" w:space="0" w:color="auto"/>
            </w:tcBorders>
            <w:vAlign w:val="center"/>
          </w:tcPr>
          <w:p w14:paraId="3C1A72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9E1C8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8422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DA77B"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9EFC10" w14:textId="77777777" w:rsidR="00E32E70" w:rsidRPr="00C30686" w:rsidRDefault="00E32E70" w:rsidP="00983ADC">
            <w:pPr>
              <w:pStyle w:val="TAC"/>
              <w:rPr>
                <w:lang w:val="en-US" w:eastAsia="zh-CN"/>
              </w:rPr>
            </w:pPr>
          </w:p>
        </w:tc>
      </w:tr>
      <w:tr w:rsidR="00E32E70" w:rsidRPr="00C30686" w14:paraId="3C64CC65" w14:textId="77777777" w:rsidTr="00983ADC">
        <w:trPr>
          <w:trHeight w:val="29"/>
        </w:trPr>
        <w:tc>
          <w:tcPr>
            <w:tcW w:w="1849" w:type="dxa"/>
            <w:tcBorders>
              <w:top w:val="nil"/>
              <w:left w:val="single" w:sz="4" w:space="0" w:color="auto"/>
              <w:bottom w:val="nil"/>
              <w:right w:val="single" w:sz="4" w:space="0" w:color="auto"/>
            </w:tcBorders>
            <w:vAlign w:val="center"/>
          </w:tcPr>
          <w:p w14:paraId="1AC0D6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F6645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3F12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79B79"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1421E3"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CB17090" w14:textId="77777777" w:rsidTr="00983ADC">
        <w:trPr>
          <w:trHeight w:val="29"/>
        </w:trPr>
        <w:tc>
          <w:tcPr>
            <w:tcW w:w="1849" w:type="dxa"/>
            <w:tcBorders>
              <w:top w:val="nil"/>
              <w:left w:val="single" w:sz="4" w:space="0" w:color="auto"/>
              <w:bottom w:val="nil"/>
              <w:right w:val="single" w:sz="4" w:space="0" w:color="auto"/>
            </w:tcBorders>
            <w:vAlign w:val="center"/>
          </w:tcPr>
          <w:p w14:paraId="02020A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6302E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21BC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067F3"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C0BA21" w14:textId="77777777" w:rsidR="00E32E70" w:rsidRPr="00C30686" w:rsidRDefault="00E32E70" w:rsidP="00983ADC">
            <w:pPr>
              <w:pStyle w:val="TAC"/>
              <w:rPr>
                <w:lang w:val="en-US" w:eastAsia="zh-CN"/>
              </w:rPr>
            </w:pPr>
          </w:p>
        </w:tc>
      </w:tr>
      <w:tr w:rsidR="00E32E70" w:rsidRPr="00C30686" w14:paraId="4F2F5B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37FF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4F04D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A6D5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C0D739"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0DB040" w14:textId="77777777" w:rsidR="00E32E70" w:rsidRPr="00C30686" w:rsidRDefault="00E32E70" w:rsidP="00983ADC">
            <w:pPr>
              <w:pStyle w:val="TAC"/>
              <w:rPr>
                <w:lang w:val="en-US" w:eastAsia="zh-CN"/>
              </w:rPr>
            </w:pPr>
          </w:p>
        </w:tc>
      </w:tr>
      <w:tr w:rsidR="00E32E70" w:rsidRPr="00C30686" w14:paraId="4966CF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D7CA98" w14:textId="77777777" w:rsidR="00E32E70" w:rsidRPr="00C30686" w:rsidRDefault="00E32E70" w:rsidP="00983ADC">
            <w:pPr>
              <w:pStyle w:val="TAC"/>
              <w:rPr>
                <w:lang w:val="en-US" w:eastAsia="zh-CN"/>
              </w:rPr>
            </w:pPr>
            <w:r w:rsidRPr="00C30686">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F842705" w14:textId="77777777" w:rsidR="00E32E70" w:rsidRPr="00C30686" w:rsidRDefault="00E32E70" w:rsidP="00983ADC">
            <w:pPr>
              <w:pStyle w:val="TAC"/>
              <w:rPr>
                <w:szCs w:val="18"/>
                <w:lang w:val="en-US" w:eastAsia="zh-CN"/>
              </w:rPr>
            </w:pPr>
            <w:r w:rsidRPr="00C30686">
              <w:rPr>
                <w:szCs w:val="18"/>
                <w:lang w:val="en-US" w:eastAsia="zh-CN"/>
              </w:rPr>
              <w:t>CA_n25A-n41A</w:t>
            </w:r>
          </w:p>
          <w:p w14:paraId="0BD9EA0C" w14:textId="77777777" w:rsidR="00E32E70" w:rsidRPr="00C30686" w:rsidRDefault="00E32E70" w:rsidP="00983ADC">
            <w:pPr>
              <w:pStyle w:val="TAC"/>
              <w:rPr>
                <w:szCs w:val="18"/>
                <w:lang w:val="en-US" w:eastAsia="zh-CN"/>
              </w:rPr>
            </w:pPr>
            <w:r w:rsidRPr="00C30686">
              <w:rPr>
                <w:szCs w:val="18"/>
                <w:lang w:val="en-US" w:eastAsia="zh-CN"/>
              </w:rPr>
              <w:t>CA_n25A-n77A</w:t>
            </w:r>
          </w:p>
          <w:p w14:paraId="41F49252" w14:textId="77777777" w:rsidR="00E32E70" w:rsidRPr="00C30686" w:rsidRDefault="00E32E70" w:rsidP="00983ADC">
            <w:pPr>
              <w:pStyle w:val="TAC"/>
              <w:rPr>
                <w:szCs w:val="18"/>
                <w:lang w:val="en-US" w:eastAsia="zh-CN"/>
              </w:rPr>
            </w:pPr>
            <w:r w:rsidRPr="00C30686">
              <w:rPr>
                <w:szCs w:val="18"/>
                <w:lang w:val="en-US" w:eastAsia="zh-CN"/>
              </w:rPr>
              <w:t>CA_n41A-n77A</w:t>
            </w:r>
          </w:p>
          <w:p w14:paraId="5E9E23F6" w14:textId="77777777" w:rsidR="00E32E70" w:rsidRPr="00C30686" w:rsidRDefault="00E32E70" w:rsidP="00983ADC">
            <w:pPr>
              <w:pStyle w:val="TAC"/>
              <w:rPr>
                <w:szCs w:val="18"/>
                <w:lang w:val="en-US" w:eastAsia="zh-CN"/>
              </w:rPr>
            </w:pPr>
            <w:r w:rsidRPr="00C30686">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3D67BD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59E164"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287D9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E8BFB28" w14:textId="77777777" w:rsidTr="00983ADC">
        <w:trPr>
          <w:trHeight w:val="29"/>
        </w:trPr>
        <w:tc>
          <w:tcPr>
            <w:tcW w:w="1849" w:type="dxa"/>
            <w:tcBorders>
              <w:top w:val="nil"/>
              <w:left w:val="single" w:sz="4" w:space="0" w:color="auto"/>
              <w:bottom w:val="nil"/>
              <w:right w:val="single" w:sz="4" w:space="0" w:color="auto"/>
            </w:tcBorders>
            <w:vAlign w:val="center"/>
          </w:tcPr>
          <w:p w14:paraId="0834B8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88790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8778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E82C1"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25B2AF6" w14:textId="77777777" w:rsidR="00E32E70" w:rsidRPr="00C30686" w:rsidRDefault="00E32E70" w:rsidP="00983ADC">
            <w:pPr>
              <w:pStyle w:val="TAC"/>
              <w:rPr>
                <w:lang w:val="en-US" w:eastAsia="zh-CN"/>
              </w:rPr>
            </w:pPr>
          </w:p>
        </w:tc>
      </w:tr>
      <w:tr w:rsidR="00E32E70" w:rsidRPr="00C30686" w14:paraId="132AC6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2EF49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919A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9A6E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54F5B6"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632261" w14:textId="77777777" w:rsidR="00E32E70" w:rsidRPr="00C30686" w:rsidRDefault="00E32E70" w:rsidP="00983ADC">
            <w:pPr>
              <w:pStyle w:val="TAC"/>
              <w:rPr>
                <w:lang w:val="en-US" w:eastAsia="zh-CN"/>
              </w:rPr>
            </w:pPr>
          </w:p>
        </w:tc>
      </w:tr>
      <w:tr w:rsidR="00E32E70" w:rsidRPr="00C30686" w14:paraId="2DF7D3D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032A28" w14:textId="77777777" w:rsidR="00E32E70" w:rsidRPr="00C30686" w:rsidRDefault="00E32E70" w:rsidP="00983ADC">
            <w:pPr>
              <w:pStyle w:val="TAC"/>
              <w:rPr>
                <w:lang w:val="en-US" w:eastAsia="zh-CN"/>
              </w:rPr>
            </w:pPr>
            <w:r w:rsidRPr="00C30686">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3753C3C" w14:textId="77777777" w:rsidR="00E32E70" w:rsidRPr="00C30686" w:rsidRDefault="00E32E70" w:rsidP="00983ADC">
            <w:pPr>
              <w:pStyle w:val="TAC"/>
              <w:rPr>
                <w:szCs w:val="18"/>
                <w:lang w:val="en-US" w:eastAsia="zh-CN"/>
              </w:rPr>
            </w:pPr>
            <w:r w:rsidRPr="00C30686">
              <w:rPr>
                <w:szCs w:val="18"/>
                <w:lang w:val="en-US" w:eastAsia="zh-CN"/>
              </w:rPr>
              <w:t>CA_n25A-n41A</w:t>
            </w:r>
          </w:p>
          <w:p w14:paraId="7394C5CD" w14:textId="77777777" w:rsidR="00E32E70" w:rsidRPr="00C30686" w:rsidRDefault="00E32E70" w:rsidP="00983ADC">
            <w:pPr>
              <w:pStyle w:val="TAC"/>
              <w:rPr>
                <w:szCs w:val="18"/>
                <w:lang w:val="en-US" w:eastAsia="zh-CN"/>
              </w:rPr>
            </w:pPr>
            <w:r w:rsidRPr="00C30686">
              <w:rPr>
                <w:szCs w:val="18"/>
                <w:lang w:val="en-US" w:eastAsia="zh-CN"/>
              </w:rPr>
              <w:t>CA_n25A-n77A</w:t>
            </w:r>
          </w:p>
          <w:p w14:paraId="2D753AFE" w14:textId="77777777" w:rsidR="00E32E70" w:rsidRPr="00C30686" w:rsidRDefault="00E32E70" w:rsidP="00983ADC">
            <w:pPr>
              <w:pStyle w:val="TAC"/>
              <w:rPr>
                <w:szCs w:val="18"/>
                <w:lang w:val="en-US" w:eastAsia="zh-CN"/>
              </w:rPr>
            </w:pPr>
            <w:r w:rsidRPr="00C30686">
              <w:rPr>
                <w:szCs w:val="18"/>
                <w:lang w:val="en-US" w:eastAsia="zh-CN"/>
              </w:rPr>
              <w:t>CA_n41A-n77A</w:t>
            </w:r>
          </w:p>
          <w:p w14:paraId="0564DCF2" w14:textId="77777777" w:rsidR="00E32E70" w:rsidRPr="00C30686" w:rsidRDefault="00E32E70" w:rsidP="00983ADC">
            <w:pPr>
              <w:pStyle w:val="TAC"/>
              <w:rPr>
                <w:szCs w:val="18"/>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97CEC0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76D62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017BD1"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725972E" w14:textId="77777777" w:rsidTr="00983ADC">
        <w:trPr>
          <w:trHeight w:val="29"/>
        </w:trPr>
        <w:tc>
          <w:tcPr>
            <w:tcW w:w="1849" w:type="dxa"/>
            <w:tcBorders>
              <w:top w:val="nil"/>
              <w:left w:val="single" w:sz="4" w:space="0" w:color="auto"/>
              <w:bottom w:val="nil"/>
              <w:right w:val="single" w:sz="4" w:space="0" w:color="auto"/>
            </w:tcBorders>
            <w:vAlign w:val="center"/>
          </w:tcPr>
          <w:p w14:paraId="1787EE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DFF6D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CCEC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55EC5"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F16110" w14:textId="77777777" w:rsidR="00E32E70" w:rsidRPr="00C30686" w:rsidRDefault="00E32E70" w:rsidP="00983ADC">
            <w:pPr>
              <w:pStyle w:val="TAC"/>
              <w:rPr>
                <w:lang w:val="en-US" w:eastAsia="zh-CN"/>
              </w:rPr>
            </w:pPr>
          </w:p>
        </w:tc>
      </w:tr>
      <w:tr w:rsidR="00E32E70" w:rsidRPr="00C30686" w14:paraId="7F5FF87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25768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42244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0AA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E014A9"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8592DC" w14:textId="77777777" w:rsidR="00E32E70" w:rsidRPr="00C30686" w:rsidRDefault="00E32E70" w:rsidP="00983ADC">
            <w:pPr>
              <w:pStyle w:val="TAC"/>
              <w:rPr>
                <w:lang w:val="en-US" w:eastAsia="zh-CN"/>
              </w:rPr>
            </w:pPr>
          </w:p>
        </w:tc>
      </w:tr>
      <w:tr w:rsidR="00E32E70" w:rsidRPr="00C30686" w14:paraId="5FE85EF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CB87FB" w14:textId="77777777" w:rsidR="00E32E70" w:rsidRPr="00C30686" w:rsidRDefault="00E32E70" w:rsidP="00983ADC">
            <w:pPr>
              <w:pStyle w:val="TAC"/>
              <w:rPr>
                <w:lang w:val="en-US" w:eastAsia="zh-CN"/>
              </w:rPr>
            </w:pPr>
            <w:r w:rsidRPr="00C30686">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E2C7C2D" w14:textId="77777777" w:rsidR="00E32E70" w:rsidRPr="00C30686" w:rsidRDefault="00E32E70" w:rsidP="00983ADC">
            <w:pPr>
              <w:pStyle w:val="TAC"/>
              <w:rPr>
                <w:szCs w:val="18"/>
                <w:lang w:val="en-US" w:eastAsia="zh-CN"/>
              </w:rPr>
            </w:pPr>
            <w:r w:rsidRPr="00C30686">
              <w:rPr>
                <w:szCs w:val="18"/>
                <w:lang w:val="en-US" w:eastAsia="zh-CN"/>
              </w:rPr>
              <w:t>CA_n25A-n41A</w:t>
            </w:r>
          </w:p>
          <w:p w14:paraId="6BA4BBF0" w14:textId="77777777" w:rsidR="00E32E70" w:rsidRPr="00C30686" w:rsidRDefault="00E32E70" w:rsidP="00983ADC">
            <w:pPr>
              <w:pStyle w:val="TAC"/>
              <w:rPr>
                <w:szCs w:val="18"/>
                <w:lang w:val="en-US" w:eastAsia="zh-CN"/>
              </w:rPr>
            </w:pPr>
            <w:r w:rsidRPr="00C30686">
              <w:rPr>
                <w:szCs w:val="18"/>
                <w:lang w:val="en-US" w:eastAsia="zh-CN"/>
              </w:rPr>
              <w:t>CA_n25A-n78A</w:t>
            </w:r>
          </w:p>
          <w:p w14:paraId="29CACE1D" w14:textId="77777777" w:rsidR="00E32E70" w:rsidRPr="00C30686" w:rsidRDefault="00E32E70" w:rsidP="00983ADC">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45205F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BC20B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3EC3C0" w14:textId="77777777" w:rsidR="00E32E70" w:rsidRPr="00C30686" w:rsidRDefault="00E32E70" w:rsidP="00983ADC">
            <w:pPr>
              <w:pStyle w:val="TAC"/>
              <w:rPr>
                <w:lang w:val="en-US" w:eastAsia="zh-CN"/>
              </w:rPr>
            </w:pPr>
            <w:r w:rsidRPr="00C30686">
              <w:rPr>
                <w:lang w:val="en-US" w:eastAsia="zh-CN"/>
              </w:rPr>
              <w:t>0</w:t>
            </w:r>
          </w:p>
        </w:tc>
      </w:tr>
      <w:tr w:rsidR="00E32E70" w:rsidRPr="00C30686" w14:paraId="4F7F4E09" w14:textId="77777777" w:rsidTr="00983ADC">
        <w:trPr>
          <w:trHeight w:val="29"/>
        </w:trPr>
        <w:tc>
          <w:tcPr>
            <w:tcW w:w="1849" w:type="dxa"/>
            <w:tcBorders>
              <w:top w:val="nil"/>
              <w:left w:val="single" w:sz="4" w:space="0" w:color="auto"/>
              <w:bottom w:val="nil"/>
              <w:right w:val="single" w:sz="4" w:space="0" w:color="auto"/>
            </w:tcBorders>
            <w:vAlign w:val="center"/>
          </w:tcPr>
          <w:p w14:paraId="7090D94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EBE4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3A0F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6308F5"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5B880E" w14:textId="77777777" w:rsidR="00E32E70" w:rsidRPr="00C30686" w:rsidRDefault="00E32E70" w:rsidP="00983ADC">
            <w:pPr>
              <w:pStyle w:val="TAC"/>
              <w:rPr>
                <w:lang w:val="en-US" w:eastAsia="zh-CN"/>
              </w:rPr>
            </w:pPr>
          </w:p>
        </w:tc>
      </w:tr>
      <w:tr w:rsidR="00E32E70" w:rsidRPr="00C30686" w14:paraId="50535E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E19E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7C4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475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F231B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6A3A82" w14:textId="77777777" w:rsidR="00E32E70" w:rsidRPr="00C30686" w:rsidRDefault="00E32E70" w:rsidP="00983ADC">
            <w:pPr>
              <w:pStyle w:val="TAC"/>
              <w:rPr>
                <w:lang w:val="en-US" w:eastAsia="zh-CN"/>
              </w:rPr>
            </w:pPr>
          </w:p>
        </w:tc>
      </w:tr>
      <w:tr w:rsidR="00E32E70" w:rsidRPr="00C30686" w14:paraId="3D7330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699713" w14:textId="77777777" w:rsidR="00E32E70" w:rsidRPr="00C30686" w:rsidRDefault="00E32E70" w:rsidP="00983ADC">
            <w:pPr>
              <w:pStyle w:val="TAC"/>
              <w:rPr>
                <w:lang w:val="en-US" w:eastAsia="zh-CN"/>
              </w:rPr>
            </w:pPr>
            <w:r w:rsidRPr="00C30686">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2D5863F" w14:textId="77777777" w:rsidR="00E32E70" w:rsidRPr="00C30686" w:rsidRDefault="00E32E70" w:rsidP="00983ADC">
            <w:pPr>
              <w:pStyle w:val="TAC"/>
              <w:rPr>
                <w:szCs w:val="18"/>
                <w:lang w:val="en-US" w:eastAsia="zh-CN"/>
              </w:rPr>
            </w:pPr>
            <w:r w:rsidRPr="00C30686">
              <w:rPr>
                <w:szCs w:val="18"/>
                <w:lang w:val="en-US" w:eastAsia="zh-CN"/>
              </w:rPr>
              <w:t>CA_n25A-n41A</w:t>
            </w:r>
          </w:p>
          <w:p w14:paraId="648C10A0" w14:textId="77777777" w:rsidR="00E32E70" w:rsidRPr="00C30686" w:rsidRDefault="00E32E70" w:rsidP="00983ADC">
            <w:pPr>
              <w:pStyle w:val="TAC"/>
              <w:rPr>
                <w:szCs w:val="18"/>
                <w:lang w:val="en-US" w:eastAsia="zh-CN"/>
              </w:rPr>
            </w:pPr>
            <w:r w:rsidRPr="00C30686">
              <w:rPr>
                <w:szCs w:val="18"/>
                <w:lang w:val="en-US" w:eastAsia="zh-CN"/>
              </w:rPr>
              <w:t>CA_n25A-n78A</w:t>
            </w:r>
          </w:p>
          <w:p w14:paraId="6C66BFFC" w14:textId="77777777" w:rsidR="00E32E70" w:rsidRPr="00C30686" w:rsidRDefault="00E32E70" w:rsidP="00983ADC">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CE01C0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A057E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599343" w14:textId="77777777" w:rsidR="00E32E70" w:rsidRPr="00C30686" w:rsidRDefault="00E32E70" w:rsidP="00983ADC">
            <w:pPr>
              <w:pStyle w:val="TAC"/>
              <w:rPr>
                <w:rFonts w:cs="Arial"/>
                <w:szCs w:val="18"/>
                <w:lang w:val="en-US" w:eastAsia="zh-CN"/>
              </w:rPr>
            </w:pPr>
            <w:r w:rsidRPr="00C30686">
              <w:rPr>
                <w:szCs w:val="18"/>
                <w:lang w:val="en-US" w:eastAsia="zh-CN"/>
              </w:rPr>
              <w:t>0</w:t>
            </w:r>
          </w:p>
        </w:tc>
      </w:tr>
      <w:tr w:rsidR="00E32E70" w:rsidRPr="00C30686" w14:paraId="673588C0" w14:textId="77777777" w:rsidTr="00983ADC">
        <w:trPr>
          <w:trHeight w:val="29"/>
        </w:trPr>
        <w:tc>
          <w:tcPr>
            <w:tcW w:w="1849" w:type="dxa"/>
            <w:tcBorders>
              <w:top w:val="nil"/>
              <w:left w:val="single" w:sz="4" w:space="0" w:color="auto"/>
              <w:bottom w:val="nil"/>
              <w:right w:val="single" w:sz="4" w:space="0" w:color="auto"/>
            </w:tcBorders>
            <w:vAlign w:val="center"/>
          </w:tcPr>
          <w:p w14:paraId="0718A3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4248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41B5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C8B1E4"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5D4BE7" w14:textId="77777777" w:rsidR="00E32E70" w:rsidRPr="00C30686" w:rsidRDefault="00E32E70" w:rsidP="00983ADC">
            <w:pPr>
              <w:pStyle w:val="TAC"/>
              <w:rPr>
                <w:rFonts w:cs="Arial"/>
                <w:szCs w:val="18"/>
                <w:lang w:val="en-US" w:eastAsia="zh-CN"/>
              </w:rPr>
            </w:pPr>
          </w:p>
        </w:tc>
      </w:tr>
      <w:tr w:rsidR="00E32E70" w:rsidRPr="00C30686" w14:paraId="3B94A2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CC118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CA4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F00E5"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320485"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E4260E" w14:textId="77777777" w:rsidR="00E32E70" w:rsidRPr="00C30686" w:rsidRDefault="00E32E70" w:rsidP="00983ADC">
            <w:pPr>
              <w:pStyle w:val="TAC"/>
              <w:rPr>
                <w:rFonts w:cs="Arial"/>
                <w:szCs w:val="18"/>
                <w:lang w:val="en-US" w:eastAsia="zh-CN"/>
              </w:rPr>
            </w:pPr>
          </w:p>
        </w:tc>
      </w:tr>
      <w:tr w:rsidR="00E32E70" w:rsidRPr="00C30686" w14:paraId="5E8333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0256189" w14:textId="77777777" w:rsidR="00E32E70" w:rsidRPr="00C30686" w:rsidRDefault="00E32E70" w:rsidP="00983ADC">
            <w:pPr>
              <w:pStyle w:val="TAC"/>
              <w:rPr>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451BB4DD"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52F651EF"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EB21AE2"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1BE40DF" w14:textId="77777777" w:rsidR="00E32E70" w:rsidRPr="00C30686" w:rsidRDefault="00E32E70" w:rsidP="00983ADC">
            <w:pPr>
              <w:pStyle w:val="TAC"/>
              <w:rPr>
                <w:szCs w:val="18"/>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CB6CA7"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13FAA5" w14:textId="77777777" w:rsidR="00E32E70" w:rsidRPr="00C30686" w:rsidRDefault="00E32E70" w:rsidP="00983ADC">
            <w:pPr>
              <w:pStyle w:val="TAC"/>
              <w:rPr>
                <w:rFonts w:cs="Arial"/>
                <w:szCs w:val="18"/>
                <w:lang w:val="en-US" w:eastAsia="zh-CN"/>
              </w:rPr>
            </w:pPr>
            <w:r w:rsidRPr="00C30686">
              <w:rPr>
                <w:lang w:eastAsia="zh-CN"/>
              </w:rPr>
              <w:t>4 and 5</w:t>
            </w:r>
          </w:p>
        </w:tc>
      </w:tr>
      <w:tr w:rsidR="00E32E70" w:rsidRPr="00C30686" w14:paraId="46FE9A97" w14:textId="77777777" w:rsidTr="00983ADC">
        <w:trPr>
          <w:trHeight w:val="29"/>
        </w:trPr>
        <w:tc>
          <w:tcPr>
            <w:tcW w:w="1849" w:type="dxa"/>
            <w:tcBorders>
              <w:top w:val="nil"/>
              <w:left w:val="single" w:sz="4" w:space="0" w:color="auto"/>
              <w:bottom w:val="nil"/>
              <w:right w:val="single" w:sz="4" w:space="0" w:color="auto"/>
            </w:tcBorders>
            <w:vAlign w:val="center"/>
          </w:tcPr>
          <w:p w14:paraId="6A55F25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E3FBE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BA00B" w14:textId="77777777" w:rsidR="00E32E70" w:rsidRPr="00C30686" w:rsidRDefault="00E32E70" w:rsidP="00983ADC">
            <w:pPr>
              <w:pStyle w:val="TAC"/>
              <w:rPr>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B7AFB9" w14:textId="77777777" w:rsidR="00E32E70" w:rsidRPr="00C30686" w:rsidRDefault="00E32E70" w:rsidP="00983ADC">
            <w:pPr>
              <w:pStyle w:val="TAC"/>
              <w:rPr>
                <w:lang w:val="en-US" w:eastAsia="zh-CN" w:bidi="ar"/>
              </w:rPr>
            </w:pPr>
            <w:r w:rsidRPr="00C30686">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7CDD0B12" w14:textId="77777777" w:rsidR="00E32E70" w:rsidRPr="00C30686" w:rsidRDefault="00E32E70" w:rsidP="00983ADC">
            <w:pPr>
              <w:pStyle w:val="TAC"/>
              <w:rPr>
                <w:rFonts w:cs="Arial"/>
                <w:szCs w:val="18"/>
                <w:lang w:val="en-US" w:eastAsia="zh-CN"/>
              </w:rPr>
            </w:pPr>
          </w:p>
        </w:tc>
      </w:tr>
      <w:tr w:rsidR="00E32E70" w:rsidRPr="00C30686" w14:paraId="4B9359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7D5FC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150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D296F" w14:textId="77777777" w:rsidR="00E32E70" w:rsidRPr="00C30686" w:rsidRDefault="00E32E70" w:rsidP="00983ADC">
            <w:pPr>
              <w:pStyle w:val="TAC"/>
              <w:rPr>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CFB8833"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8A4F68D" w14:textId="77777777" w:rsidR="00E32E70" w:rsidRPr="00C30686" w:rsidRDefault="00E32E70" w:rsidP="00983ADC">
            <w:pPr>
              <w:pStyle w:val="TAC"/>
              <w:rPr>
                <w:rFonts w:cs="Arial"/>
                <w:szCs w:val="18"/>
                <w:lang w:val="en-US" w:eastAsia="zh-CN"/>
              </w:rPr>
            </w:pPr>
          </w:p>
        </w:tc>
      </w:tr>
      <w:tr w:rsidR="00E32E70" w:rsidRPr="00C30686" w14:paraId="1C320FB6" w14:textId="77777777" w:rsidTr="00983ADC">
        <w:trPr>
          <w:trHeight w:val="29"/>
        </w:trPr>
        <w:tc>
          <w:tcPr>
            <w:tcW w:w="1849" w:type="dxa"/>
            <w:tcBorders>
              <w:top w:val="nil"/>
              <w:left w:val="single" w:sz="4" w:space="0" w:color="auto"/>
              <w:bottom w:val="nil"/>
              <w:right w:val="single" w:sz="4" w:space="0" w:color="auto"/>
            </w:tcBorders>
            <w:vAlign w:val="center"/>
          </w:tcPr>
          <w:p w14:paraId="6EEF0AEE" w14:textId="77777777" w:rsidR="00E32E70" w:rsidRPr="00C30686" w:rsidRDefault="00E32E70" w:rsidP="00983ADC">
            <w:pPr>
              <w:pStyle w:val="TAC"/>
              <w:rPr>
                <w:lang w:val="en-US" w:eastAsia="zh-CN"/>
              </w:rPr>
            </w:pPr>
            <w:r w:rsidRPr="00C30686">
              <w:rPr>
                <w:lang w:val="en-US" w:eastAsia="zh-CN"/>
              </w:rPr>
              <w:t>CA_n25A-n48A-n66A</w:t>
            </w:r>
          </w:p>
        </w:tc>
        <w:tc>
          <w:tcPr>
            <w:tcW w:w="1878" w:type="dxa"/>
            <w:tcBorders>
              <w:top w:val="nil"/>
              <w:left w:val="single" w:sz="4" w:space="0" w:color="auto"/>
              <w:bottom w:val="nil"/>
              <w:right w:val="single" w:sz="4" w:space="0" w:color="auto"/>
            </w:tcBorders>
            <w:vAlign w:val="center"/>
          </w:tcPr>
          <w:p w14:paraId="6383411F" w14:textId="77777777" w:rsidR="00E32E70" w:rsidRPr="00C30686" w:rsidRDefault="00E32E70" w:rsidP="00983ADC">
            <w:pPr>
              <w:pStyle w:val="TAC"/>
              <w:rPr>
                <w:lang w:val="en-US" w:eastAsia="zh-CN"/>
              </w:rPr>
            </w:pPr>
            <w:r w:rsidRPr="00C30686">
              <w:rPr>
                <w:lang w:val="en-US" w:eastAsia="zh-CN"/>
              </w:rPr>
              <w:t>CA_n25A-n48A</w:t>
            </w:r>
          </w:p>
          <w:p w14:paraId="3D663B6C" w14:textId="77777777" w:rsidR="00E32E70" w:rsidRPr="00C30686" w:rsidRDefault="00E32E70" w:rsidP="00983ADC">
            <w:pPr>
              <w:pStyle w:val="TAC"/>
              <w:rPr>
                <w:lang w:val="en-US" w:eastAsia="zh-CN"/>
              </w:rPr>
            </w:pPr>
            <w:r w:rsidRPr="00C30686">
              <w:rPr>
                <w:lang w:val="en-US" w:eastAsia="zh-CN"/>
              </w:rPr>
              <w:t>CA_n25A-n66A</w:t>
            </w:r>
          </w:p>
          <w:p w14:paraId="16026D10"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1EB59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290CD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8DF5E51"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F919164" w14:textId="77777777" w:rsidTr="00983ADC">
        <w:trPr>
          <w:trHeight w:val="29"/>
        </w:trPr>
        <w:tc>
          <w:tcPr>
            <w:tcW w:w="1849" w:type="dxa"/>
            <w:tcBorders>
              <w:top w:val="nil"/>
              <w:left w:val="single" w:sz="4" w:space="0" w:color="auto"/>
              <w:bottom w:val="nil"/>
              <w:right w:val="single" w:sz="4" w:space="0" w:color="auto"/>
            </w:tcBorders>
            <w:vAlign w:val="center"/>
          </w:tcPr>
          <w:p w14:paraId="47917B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2D7B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3470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F7E1E7" w14:textId="77777777" w:rsidR="00E32E70" w:rsidRPr="00C30686" w:rsidRDefault="00E32E70" w:rsidP="00983ADC">
            <w:pPr>
              <w:pStyle w:val="TAC"/>
              <w:rPr>
                <w:lang w:val="en-US" w:eastAsia="zh-CN"/>
              </w:rPr>
            </w:pPr>
            <w:r w:rsidRPr="00C30686">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35A25487" w14:textId="77777777" w:rsidR="00E32E70" w:rsidRPr="00C30686" w:rsidRDefault="00E32E70" w:rsidP="00983ADC">
            <w:pPr>
              <w:pStyle w:val="TAC"/>
              <w:rPr>
                <w:lang w:val="en-US" w:eastAsia="zh-CN"/>
              </w:rPr>
            </w:pPr>
          </w:p>
        </w:tc>
      </w:tr>
      <w:tr w:rsidR="00E32E70" w:rsidRPr="00C30686" w14:paraId="11DDD713" w14:textId="77777777" w:rsidTr="00983ADC">
        <w:trPr>
          <w:trHeight w:val="29"/>
        </w:trPr>
        <w:tc>
          <w:tcPr>
            <w:tcW w:w="1849" w:type="dxa"/>
            <w:tcBorders>
              <w:top w:val="nil"/>
              <w:left w:val="single" w:sz="4" w:space="0" w:color="auto"/>
              <w:bottom w:val="nil"/>
              <w:right w:val="single" w:sz="4" w:space="0" w:color="auto"/>
            </w:tcBorders>
            <w:vAlign w:val="center"/>
          </w:tcPr>
          <w:p w14:paraId="7E8374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2113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C73D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23CC2E"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55CBD7A" w14:textId="77777777" w:rsidR="00E32E70" w:rsidRPr="00C30686" w:rsidRDefault="00E32E70" w:rsidP="00983ADC">
            <w:pPr>
              <w:pStyle w:val="TAC"/>
              <w:rPr>
                <w:lang w:val="en-US" w:eastAsia="zh-CN"/>
              </w:rPr>
            </w:pPr>
          </w:p>
        </w:tc>
      </w:tr>
      <w:tr w:rsidR="00E32E70" w:rsidRPr="00C30686" w14:paraId="3803F1B3" w14:textId="77777777" w:rsidTr="00983ADC">
        <w:trPr>
          <w:trHeight w:val="29"/>
        </w:trPr>
        <w:tc>
          <w:tcPr>
            <w:tcW w:w="1849" w:type="dxa"/>
            <w:tcBorders>
              <w:top w:val="nil"/>
              <w:left w:val="single" w:sz="4" w:space="0" w:color="auto"/>
              <w:bottom w:val="nil"/>
              <w:right w:val="single" w:sz="4" w:space="0" w:color="auto"/>
            </w:tcBorders>
            <w:vAlign w:val="center"/>
          </w:tcPr>
          <w:p w14:paraId="0690C1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4919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B0BA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A6DE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4793F5" w14:textId="77777777" w:rsidR="00E32E70" w:rsidRPr="00C30686" w:rsidRDefault="00E32E70" w:rsidP="00983ADC">
            <w:pPr>
              <w:pStyle w:val="TAC"/>
              <w:rPr>
                <w:lang w:val="en-US" w:eastAsia="zh-CN"/>
              </w:rPr>
            </w:pPr>
            <w:r w:rsidRPr="00C30686">
              <w:rPr>
                <w:lang w:val="en-US" w:eastAsia="zh-CN"/>
              </w:rPr>
              <w:t>1</w:t>
            </w:r>
          </w:p>
        </w:tc>
      </w:tr>
      <w:tr w:rsidR="00E32E70" w:rsidRPr="00C30686" w14:paraId="54282FAC" w14:textId="77777777" w:rsidTr="00983ADC">
        <w:trPr>
          <w:trHeight w:val="29"/>
        </w:trPr>
        <w:tc>
          <w:tcPr>
            <w:tcW w:w="1849" w:type="dxa"/>
            <w:tcBorders>
              <w:top w:val="nil"/>
              <w:left w:val="single" w:sz="4" w:space="0" w:color="auto"/>
              <w:bottom w:val="nil"/>
              <w:right w:val="single" w:sz="4" w:space="0" w:color="auto"/>
            </w:tcBorders>
            <w:vAlign w:val="center"/>
          </w:tcPr>
          <w:p w14:paraId="0A5C35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86B2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223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C491C8" w14:textId="77777777" w:rsidR="00E32E70" w:rsidRPr="00C30686" w:rsidRDefault="00E32E70" w:rsidP="00983ADC">
            <w:pPr>
              <w:pStyle w:val="TAC"/>
              <w:rPr>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F1999A5" w14:textId="77777777" w:rsidR="00E32E70" w:rsidRPr="00C30686" w:rsidRDefault="00E32E70" w:rsidP="00983ADC">
            <w:pPr>
              <w:pStyle w:val="TAC"/>
              <w:rPr>
                <w:lang w:val="en-US" w:eastAsia="zh-CN"/>
              </w:rPr>
            </w:pPr>
          </w:p>
        </w:tc>
      </w:tr>
      <w:tr w:rsidR="00E32E70" w:rsidRPr="00C30686" w14:paraId="503E91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B9C6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FE47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71A2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5377E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2CA18E" w14:textId="77777777" w:rsidR="00E32E70" w:rsidRPr="00C30686" w:rsidRDefault="00E32E70" w:rsidP="00983ADC">
            <w:pPr>
              <w:pStyle w:val="TAC"/>
              <w:rPr>
                <w:lang w:val="en-US" w:eastAsia="zh-CN"/>
              </w:rPr>
            </w:pPr>
          </w:p>
        </w:tc>
      </w:tr>
      <w:tr w:rsidR="00E32E70" w:rsidRPr="00C30686" w14:paraId="35C05C89" w14:textId="77777777" w:rsidTr="00983ADC">
        <w:trPr>
          <w:trHeight w:val="63"/>
        </w:trPr>
        <w:tc>
          <w:tcPr>
            <w:tcW w:w="1849" w:type="dxa"/>
            <w:tcBorders>
              <w:top w:val="nil"/>
              <w:left w:val="single" w:sz="4" w:space="0" w:color="auto"/>
              <w:bottom w:val="nil"/>
              <w:right w:val="single" w:sz="4" w:space="0" w:color="auto"/>
            </w:tcBorders>
            <w:vAlign w:val="center"/>
          </w:tcPr>
          <w:p w14:paraId="0B7362BE" w14:textId="77777777" w:rsidR="00E32E70" w:rsidRPr="00C30686" w:rsidRDefault="00E32E70" w:rsidP="00983ADC">
            <w:pPr>
              <w:pStyle w:val="TAC"/>
              <w:rPr>
                <w:lang w:val="en-US" w:eastAsia="zh-CN"/>
              </w:rPr>
            </w:pPr>
            <w:r w:rsidRPr="00C30686">
              <w:rPr>
                <w:lang w:val="en-US" w:eastAsia="zh-CN"/>
              </w:rPr>
              <w:t>CA_n25A-n48(2A)-n66A</w:t>
            </w:r>
          </w:p>
        </w:tc>
        <w:tc>
          <w:tcPr>
            <w:tcW w:w="1878" w:type="dxa"/>
            <w:tcBorders>
              <w:top w:val="nil"/>
              <w:left w:val="single" w:sz="4" w:space="0" w:color="auto"/>
              <w:bottom w:val="nil"/>
              <w:right w:val="single" w:sz="4" w:space="0" w:color="auto"/>
            </w:tcBorders>
            <w:vAlign w:val="center"/>
          </w:tcPr>
          <w:p w14:paraId="649FBF9B" w14:textId="77777777" w:rsidR="00E32E70" w:rsidRPr="00C30686" w:rsidRDefault="00E32E70" w:rsidP="00983ADC">
            <w:pPr>
              <w:pStyle w:val="TAC"/>
              <w:rPr>
                <w:lang w:val="en-US" w:eastAsia="zh-CN"/>
              </w:rPr>
            </w:pPr>
            <w:r w:rsidRPr="00C30686">
              <w:rPr>
                <w:lang w:val="en-US" w:eastAsia="zh-CN"/>
              </w:rPr>
              <w:t>CA_n25A-n48A</w:t>
            </w:r>
          </w:p>
          <w:p w14:paraId="5F867A11" w14:textId="77777777" w:rsidR="00E32E70" w:rsidRPr="00C30686" w:rsidRDefault="00E32E70" w:rsidP="00983ADC">
            <w:pPr>
              <w:pStyle w:val="TAC"/>
              <w:rPr>
                <w:lang w:val="en-US" w:eastAsia="zh-CN"/>
              </w:rPr>
            </w:pPr>
            <w:r w:rsidRPr="00C30686">
              <w:rPr>
                <w:lang w:val="en-US" w:eastAsia="zh-CN"/>
              </w:rPr>
              <w:t>CA_n25A-n66A</w:t>
            </w:r>
          </w:p>
          <w:p w14:paraId="4505D96F"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73497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D57740"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14CAE1D"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037CA138" w14:textId="77777777" w:rsidTr="00983ADC">
        <w:trPr>
          <w:trHeight w:val="29"/>
        </w:trPr>
        <w:tc>
          <w:tcPr>
            <w:tcW w:w="1849" w:type="dxa"/>
            <w:tcBorders>
              <w:top w:val="nil"/>
              <w:left w:val="single" w:sz="4" w:space="0" w:color="auto"/>
              <w:bottom w:val="nil"/>
              <w:right w:val="single" w:sz="4" w:space="0" w:color="auto"/>
            </w:tcBorders>
            <w:vAlign w:val="center"/>
          </w:tcPr>
          <w:p w14:paraId="2FAAD0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2005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0C57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338C6" w14:textId="77777777" w:rsidR="00E32E70" w:rsidRPr="00C30686" w:rsidRDefault="00E32E70" w:rsidP="00983ADC">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F45CAAA" w14:textId="77777777" w:rsidR="00E32E70" w:rsidRPr="00C30686" w:rsidRDefault="00E32E70" w:rsidP="00983ADC">
            <w:pPr>
              <w:pStyle w:val="TAC"/>
              <w:rPr>
                <w:lang w:val="en-US" w:eastAsia="zh-CN"/>
              </w:rPr>
            </w:pPr>
          </w:p>
        </w:tc>
      </w:tr>
      <w:tr w:rsidR="00E32E70" w:rsidRPr="00C30686" w14:paraId="54FDEA53" w14:textId="77777777" w:rsidTr="00983ADC">
        <w:trPr>
          <w:trHeight w:val="29"/>
        </w:trPr>
        <w:tc>
          <w:tcPr>
            <w:tcW w:w="1849" w:type="dxa"/>
            <w:tcBorders>
              <w:top w:val="nil"/>
              <w:left w:val="single" w:sz="4" w:space="0" w:color="auto"/>
              <w:bottom w:val="nil"/>
              <w:right w:val="single" w:sz="4" w:space="0" w:color="auto"/>
            </w:tcBorders>
            <w:vAlign w:val="center"/>
          </w:tcPr>
          <w:p w14:paraId="5F41A3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2794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2187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04B3D"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83591A" w14:textId="77777777" w:rsidR="00E32E70" w:rsidRPr="00C30686" w:rsidRDefault="00E32E70" w:rsidP="00983ADC">
            <w:pPr>
              <w:pStyle w:val="TAC"/>
              <w:rPr>
                <w:lang w:val="en-US" w:eastAsia="zh-CN"/>
              </w:rPr>
            </w:pPr>
          </w:p>
        </w:tc>
      </w:tr>
      <w:tr w:rsidR="00E32E70" w:rsidRPr="00C30686" w14:paraId="61A9DCBF" w14:textId="77777777" w:rsidTr="00983ADC">
        <w:trPr>
          <w:trHeight w:val="29"/>
        </w:trPr>
        <w:tc>
          <w:tcPr>
            <w:tcW w:w="1849" w:type="dxa"/>
            <w:tcBorders>
              <w:top w:val="nil"/>
              <w:left w:val="single" w:sz="4" w:space="0" w:color="auto"/>
              <w:bottom w:val="nil"/>
              <w:right w:val="single" w:sz="4" w:space="0" w:color="auto"/>
            </w:tcBorders>
            <w:vAlign w:val="center"/>
          </w:tcPr>
          <w:p w14:paraId="2C134E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BBBC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8377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B51EA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5FD0F" w14:textId="77777777" w:rsidR="00E32E70" w:rsidRPr="00C30686" w:rsidRDefault="00E32E70" w:rsidP="00983ADC">
            <w:pPr>
              <w:pStyle w:val="TAC"/>
              <w:rPr>
                <w:lang w:val="en-US" w:eastAsia="zh-CN"/>
              </w:rPr>
            </w:pPr>
            <w:r w:rsidRPr="00C30686">
              <w:rPr>
                <w:lang w:val="en-US" w:eastAsia="zh-CN"/>
              </w:rPr>
              <w:t>1</w:t>
            </w:r>
          </w:p>
        </w:tc>
      </w:tr>
      <w:tr w:rsidR="00E32E70" w:rsidRPr="00C30686" w14:paraId="202513D5" w14:textId="77777777" w:rsidTr="00983ADC">
        <w:trPr>
          <w:trHeight w:val="29"/>
        </w:trPr>
        <w:tc>
          <w:tcPr>
            <w:tcW w:w="1849" w:type="dxa"/>
            <w:tcBorders>
              <w:top w:val="nil"/>
              <w:left w:val="single" w:sz="4" w:space="0" w:color="auto"/>
              <w:bottom w:val="nil"/>
              <w:right w:val="single" w:sz="4" w:space="0" w:color="auto"/>
            </w:tcBorders>
            <w:vAlign w:val="center"/>
          </w:tcPr>
          <w:p w14:paraId="4C8683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F69BF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E217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86773F" w14:textId="77777777" w:rsidR="00E32E70" w:rsidRPr="00C30686" w:rsidRDefault="00E32E70" w:rsidP="00983ADC">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9997B89" w14:textId="77777777" w:rsidR="00E32E70" w:rsidRPr="00C30686" w:rsidRDefault="00E32E70" w:rsidP="00983ADC">
            <w:pPr>
              <w:pStyle w:val="TAC"/>
              <w:rPr>
                <w:lang w:val="en-US" w:eastAsia="zh-CN"/>
              </w:rPr>
            </w:pPr>
          </w:p>
        </w:tc>
      </w:tr>
      <w:tr w:rsidR="00E32E70" w:rsidRPr="00C30686" w14:paraId="0A7E6DD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769C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698C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5E75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9CEE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14228D" w14:textId="77777777" w:rsidR="00E32E70" w:rsidRPr="00C30686" w:rsidRDefault="00E32E70" w:rsidP="00983ADC">
            <w:pPr>
              <w:pStyle w:val="TAC"/>
              <w:rPr>
                <w:lang w:val="en-US" w:eastAsia="zh-CN"/>
              </w:rPr>
            </w:pPr>
          </w:p>
        </w:tc>
      </w:tr>
      <w:tr w:rsidR="00E32E70" w:rsidRPr="00C30686" w14:paraId="21F0E2A5" w14:textId="77777777" w:rsidTr="00983ADC">
        <w:trPr>
          <w:trHeight w:val="29"/>
        </w:trPr>
        <w:tc>
          <w:tcPr>
            <w:tcW w:w="1849" w:type="dxa"/>
            <w:tcBorders>
              <w:top w:val="nil"/>
              <w:left w:val="single" w:sz="4" w:space="0" w:color="auto"/>
              <w:bottom w:val="nil"/>
              <w:right w:val="single" w:sz="4" w:space="0" w:color="auto"/>
            </w:tcBorders>
            <w:vAlign w:val="center"/>
          </w:tcPr>
          <w:p w14:paraId="2F498DAE" w14:textId="77777777" w:rsidR="00E32E70" w:rsidRPr="00C30686" w:rsidRDefault="00E32E70" w:rsidP="00983ADC">
            <w:pPr>
              <w:pStyle w:val="TAC"/>
              <w:rPr>
                <w:lang w:val="en-US" w:eastAsia="zh-CN"/>
              </w:rPr>
            </w:pPr>
            <w:r w:rsidRPr="00C30686">
              <w:rPr>
                <w:lang w:val="en-US" w:eastAsia="zh-CN"/>
              </w:rPr>
              <w:t>CA_n25A-n48C-n66A</w:t>
            </w:r>
          </w:p>
        </w:tc>
        <w:tc>
          <w:tcPr>
            <w:tcW w:w="1878" w:type="dxa"/>
            <w:tcBorders>
              <w:top w:val="nil"/>
              <w:left w:val="single" w:sz="4" w:space="0" w:color="auto"/>
              <w:bottom w:val="nil"/>
              <w:right w:val="single" w:sz="4" w:space="0" w:color="auto"/>
            </w:tcBorders>
            <w:vAlign w:val="center"/>
          </w:tcPr>
          <w:p w14:paraId="33CD103F" w14:textId="77777777" w:rsidR="00E32E70" w:rsidRPr="00C30686" w:rsidRDefault="00E32E70" w:rsidP="00983ADC">
            <w:pPr>
              <w:pStyle w:val="TAC"/>
              <w:rPr>
                <w:lang w:val="en-US" w:eastAsia="zh-CN"/>
              </w:rPr>
            </w:pPr>
            <w:r w:rsidRPr="00C30686">
              <w:rPr>
                <w:lang w:val="en-US" w:eastAsia="zh-CN"/>
              </w:rPr>
              <w:t>CA_n25A-n48A</w:t>
            </w:r>
          </w:p>
          <w:p w14:paraId="5CF51807" w14:textId="77777777" w:rsidR="00E32E70" w:rsidRPr="00C30686" w:rsidRDefault="00E32E70" w:rsidP="00983ADC">
            <w:pPr>
              <w:pStyle w:val="TAC"/>
              <w:rPr>
                <w:lang w:val="en-US" w:eastAsia="zh-CN"/>
              </w:rPr>
            </w:pPr>
            <w:r w:rsidRPr="00C30686">
              <w:rPr>
                <w:lang w:val="en-US" w:eastAsia="zh-CN"/>
              </w:rPr>
              <w:t>CA_n25A-n66A</w:t>
            </w:r>
          </w:p>
          <w:p w14:paraId="41A7A7E6"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E0F6D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6AC9E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7D1AD44"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6B782EF7" w14:textId="77777777" w:rsidTr="00983ADC">
        <w:trPr>
          <w:trHeight w:val="29"/>
        </w:trPr>
        <w:tc>
          <w:tcPr>
            <w:tcW w:w="1849" w:type="dxa"/>
            <w:tcBorders>
              <w:top w:val="nil"/>
              <w:left w:val="single" w:sz="4" w:space="0" w:color="auto"/>
              <w:bottom w:val="nil"/>
              <w:right w:val="single" w:sz="4" w:space="0" w:color="auto"/>
            </w:tcBorders>
            <w:vAlign w:val="center"/>
          </w:tcPr>
          <w:p w14:paraId="31339E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5CDD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382E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E0E7C0" w14:textId="77777777" w:rsidR="00E32E70" w:rsidRPr="00C30686" w:rsidRDefault="00E32E70" w:rsidP="00983ADC">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F278DD0" w14:textId="77777777" w:rsidR="00E32E70" w:rsidRPr="00C30686" w:rsidRDefault="00E32E70" w:rsidP="00983ADC">
            <w:pPr>
              <w:pStyle w:val="TAC"/>
              <w:rPr>
                <w:lang w:val="en-US" w:eastAsia="zh-CN"/>
              </w:rPr>
            </w:pPr>
          </w:p>
        </w:tc>
      </w:tr>
      <w:tr w:rsidR="00E32E70" w:rsidRPr="00C30686" w14:paraId="5567406E" w14:textId="77777777" w:rsidTr="00983ADC">
        <w:trPr>
          <w:trHeight w:val="29"/>
        </w:trPr>
        <w:tc>
          <w:tcPr>
            <w:tcW w:w="1849" w:type="dxa"/>
            <w:tcBorders>
              <w:top w:val="nil"/>
              <w:left w:val="single" w:sz="4" w:space="0" w:color="auto"/>
              <w:bottom w:val="nil"/>
              <w:right w:val="single" w:sz="4" w:space="0" w:color="auto"/>
            </w:tcBorders>
            <w:vAlign w:val="center"/>
          </w:tcPr>
          <w:p w14:paraId="7CAEA1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F61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61E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9043A6"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7FF1AC" w14:textId="77777777" w:rsidR="00E32E70" w:rsidRPr="00C30686" w:rsidRDefault="00E32E70" w:rsidP="00983ADC">
            <w:pPr>
              <w:pStyle w:val="TAC"/>
              <w:rPr>
                <w:lang w:val="en-US" w:eastAsia="zh-CN"/>
              </w:rPr>
            </w:pPr>
          </w:p>
        </w:tc>
      </w:tr>
      <w:tr w:rsidR="00E32E70" w:rsidRPr="00C30686" w14:paraId="21844CBD" w14:textId="77777777" w:rsidTr="00983ADC">
        <w:trPr>
          <w:trHeight w:val="29"/>
        </w:trPr>
        <w:tc>
          <w:tcPr>
            <w:tcW w:w="1849" w:type="dxa"/>
            <w:tcBorders>
              <w:top w:val="nil"/>
              <w:left w:val="single" w:sz="4" w:space="0" w:color="auto"/>
              <w:bottom w:val="nil"/>
              <w:right w:val="single" w:sz="4" w:space="0" w:color="auto"/>
            </w:tcBorders>
            <w:vAlign w:val="center"/>
          </w:tcPr>
          <w:p w14:paraId="751F99D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5DE4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6D9E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E33B8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083FD" w14:textId="77777777" w:rsidR="00E32E70" w:rsidRPr="00C30686" w:rsidRDefault="00E32E70" w:rsidP="00983ADC">
            <w:pPr>
              <w:pStyle w:val="TAC"/>
              <w:rPr>
                <w:lang w:val="en-US" w:eastAsia="zh-CN"/>
              </w:rPr>
            </w:pPr>
            <w:r w:rsidRPr="00C30686">
              <w:rPr>
                <w:lang w:val="en-US" w:eastAsia="zh-CN"/>
              </w:rPr>
              <w:t>1</w:t>
            </w:r>
          </w:p>
        </w:tc>
      </w:tr>
      <w:tr w:rsidR="00E32E70" w:rsidRPr="00C30686" w14:paraId="3FAC2885" w14:textId="77777777" w:rsidTr="00983ADC">
        <w:trPr>
          <w:trHeight w:val="29"/>
        </w:trPr>
        <w:tc>
          <w:tcPr>
            <w:tcW w:w="1849" w:type="dxa"/>
            <w:tcBorders>
              <w:top w:val="nil"/>
              <w:left w:val="single" w:sz="4" w:space="0" w:color="auto"/>
              <w:bottom w:val="nil"/>
              <w:right w:val="single" w:sz="4" w:space="0" w:color="auto"/>
            </w:tcBorders>
            <w:vAlign w:val="center"/>
          </w:tcPr>
          <w:p w14:paraId="6B80C1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9034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A6B9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6E1330" w14:textId="77777777" w:rsidR="00E32E70" w:rsidRPr="00C30686" w:rsidRDefault="00E32E70" w:rsidP="00983ADC">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FE2ED07" w14:textId="77777777" w:rsidR="00E32E70" w:rsidRPr="00C30686" w:rsidRDefault="00E32E70" w:rsidP="00983ADC">
            <w:pPr>
              <w:pStyle w:val="TAC"/>
              <w:rPr>
                <w:lang w:val="en-US" w:eastAsia="zh-CN"/>
              </w:rPr>
            </w:pPr>
          </w:p>
        </w:tc>
      </w:tr>
      <w:tr w:rsidR="00E32E70" w:rsidRPr="00C30686" w14:paraId="5C88AD9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9B3D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8A80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BC7D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E1949"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0CD65E" w14:textId="77777777" w:rsidR="00E32E70" w:rsidRPr="00C30686" w:rsidRDefault="00E32E70" w:rsidP="00983ADC">
            <w:pPr>
              <w:pStyle w:val="TAC"/>
              <w:rPr>
                <w:lang w:val="en-US" w:eastAsia="zh-CN"/>
              </w:rPr>
            </w:pPr>
          </w:p>
        </w:tc>
      </w:tr>
      <w:tr w:rsidR="00E32E70" w:rsidRPr="00C30686" w14:paraId="1A03D19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79353C" w14:textId="77777777" w:rsidR="00E32E70" w:rsidRPr="00C30686" w:rsidRDefault="00E32E70" w:rsidP="00983ADC">
            <w:pPr>
              <w:pStyle w:val="TAC"/>
              <w:rPr>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EFBE010"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CFB888" w14:textId="77777777" w:rsidR="00E32E70" w:rsidRPr="00C30686" w:rsidRDefault="00E32E70" w:rsidP="00983ADC">
            <w:pPr>
              <w:pStyle w:val="TAC"/>
              <w:rPr>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E7076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13FDFF" w14:textId="77777777" w:rsidR="00E32E70" w:rsidRPr="00C30686" w:rsidRDefault="00E32E70" w:rsidP="00983ADC">
            <w:pPr>
              <w:pStyle w:val="TAC"/>
              <w:rPr>
                <w:lang w:val="en-US" w:eastAsia="zh-CN"/>
              </w:rPr>
            </w:pPr>
            <w:r w:rsidRPr="00C30686">
              <w:rPr>
                <w:lang w:val="en-US" w:eastAsia="zh-CN"/>
              </w:rPr>
              <w:t>0</w:t>
            </w:r>
          </w:p>
        </w:tc>
      </w:tr>
      <w:tr w:rsidR="00E32E70" w:rsidRPr="00C30686" w14:paraId="555A71F0" w14:textId="77777777" w:rsidTr="00983ADC">
        <w:trPr>
          <w:trHeight w:val="29"/>
        </w:trPr>
        <w:tc>
          <w:tcPr>
            <w:tcW w:w="1849" w:type="dxa"/>
            <w:tcBorders>
              <w:top w:val="nil"/>
              <w:left w:val="single" w:sz="4" w:space="0" w:color="auto"/>
              <w:bottom w:val="nil"/>
              <w:right w:val="single" w:sz="4" w:space="0" w:color="auto"/>
            </w:tcBorders>
            <w:vAlign w:val="center"/>
          </w:tcPr>
          <w:p w14:paraId="1F8D53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47F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B9F85" w14:textId="77777777" w:rsidR="00E32E70" w:rsidRPr="00C30686" w:rsidRDefault="00E32E70" w:rsidP="00983ADC">
            <w:pPr>
              <w:pStyle w:val="TAC"/>
              <w:rPr>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3AB9A"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22AF734" w14:textId="77777777" w:rsidR="00E32E70" w:rsidRPr="00C30686" w:rsidRDefault="00E32E70" w:rsidP="00983ADC">
            <w:pPr>
              <w:pStyle w:val="TAC"/>
              <w:rPr>
                <w:lang w:val="en-US" w:eastAsia="zh-CN"/>
              </w:rPr>
            </w:pPr>
          </w:p>
        </w:tc>
      </w:tr>
      <w:tr w:rsidR="00E32E70" w:rsidRPr="00C30686" w14:paraId="0447B70B" w14:textId="77777777" w:rsidTr="00983ADC">
        <w:trPr>
          <w:trHeight w:val="29"/>
        </w:trPr>
        <w:tc>
          <w:tcPr>
            <w:tcW w:w="1849" w:type="dxa"/>
            <w:tcBorders>
              <w:top w:val="nil"/>
              <w:left w:val="single" w:sz="4" w:space="0" w:color="auto"/>
              <w:bottom w:val="nil"/>
              <w:right w:val="single" w:sz="4" w:space="0" w:color="auto"/>
            </w:tcBorders>
            <w:vAlign w:val="center"/>
          </w:tcPr>
          <w:p w14:paraId="09D1DB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D249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C5386" w14:textId="77777777" w:rsidR="00E32E70" w:rsidRPr="00C30686" w:rsidRDefault="00E32E70" w:rsidP="00983ADC">
            <w:pPr>
              <w:pStyle w:val="TAC"/>
              <w:rPr>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2D2208"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7F6B65" w14:textId="77777777" w:rsidR="00E32E70" w:rsidRPr="00C30686" w:rsidRDefault="00E32E70" w:rsidP="00983ADC">
            <w:pPr>
              <w:pStyle w:val="TAC"/>
              <w:rPr>
                <w:lang w:val="en-US" w:eastAsia="zh-CN"/>
              </w:rPr>
            </w:pPr>
          </w:p>
        </w:tc>
      </w:tr>
      <w:tr w:rsidR="00E32E70" w:rsidRPr="00C30686" w14:paraId="32056D6A" w14:textId="77777777" w:rsidTr="00983ADC">
        <w:trPr>
          <w:trHeight w:val="29"/>
        </w:trPr>
        <w:tc>
          <w:tcPr>
            <w:tcW w:w="1849" w:type="dxa"/>
            <w:tcBorders>
              <w:top w:val="nil"/>
              <w:left w:val="single" w:sz="4" w:space="0" w:color="auto"/>
              <w:bottom w:val="nil"/>
              <w:right w:val="single" w:sz="4" w:space="0" w:color="auto"/>
            </w:tcBorders>
            <w:vAlign w:val="center"/>
          </w:tcPr>
          <w:p w14:paraId="4E45E1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D7E1E6" w14:textId="77777777" w:rsidR="00E32E70" w:rsidRPr="00C30686" w:rsidRDefault="00E32E70" w:rsidP="00983ADC">
            <w:pPr>
              <w:pStyle w:val="TAC"/>
              <w:rPr>
                <w:lang w:val="en-US"/>
              </w:rPr>
            </w:pPr>
            <w:r w:rsidRPr="00C30686">
              <w:rPr>
                <w:lang w:val="en-US"/>
              </w:rPr>
              <w:t>CA_n25A-n66A</w:t>
            </w:r>
          </w:p>
          <w:p w14:paraId="1A023283" w14:textId="77777777" w:rsidR="00E32E70" w:rsidRPr="00C30686" w:rsidRDefault="00E32E70" w:rsidP="00983ADC">
            <w:pPr>
              <w:pStyle w:val="TAC"/>
              <w:rPr>
                <w:lang w:val="en-US"/>
              </w:rPr>
            </w:pPr>
            <w:r w:rsidRPr="00C30686">
              <w:rPr>
                <w:lang w:val="en-US"/>
              </w:rPr>
              <w:t>CA_n25A-n71A</w:t>
            </w:r>
          </w:p>
          <w:p w14:paraId="61588C07"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00CA7A"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646D4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C23203" w14:textId="77777777" w:rsidR="00E32E70" w:rsidRPr="00C30686" w:rsidRDefault="00E32E70" w:rsidP="00983ADC">
            <w:pPr>
              <w:pStyle w:val="TAC"/>
              <w:rPr>
                <w:rFonts w:cs="Arial"/>
                <w:szCs w:val="18"/>
                <w:lang w:val="en-US" w:eastAsia="zh-CN"/>
              </w:rPr>
            </w:pPr>
            <w:r w:rsidRPr="00C30686">
              <w:rPr>
                <w:rFonts w:cs="Arial"/>
                <w:szCs w:val="18"/>
                <w:lang w:val="en-US" w:eastAsia="zh-CN"/>
              </w:rPr>
              <w:t>1</w:t>
            </w:r>
          </w:p>
        </w:tc>
      </w:tr>
      <w:tr w:rsidR="00E32E70" w:rsidRPr="00C30686" w14:paraId="6157B1DF" w14:textId="77777777" w:rsidTr="00983ADC">
        <w:trPr>
          <w:trHeight w:val="29"/>
        </w:trPr>
        <w:tc>
          <w:tcPr>
            <w:tcW w:w="1849" w:type="dxa"/>
            <w:tcBorders>
              <w:top w:val="nil"/>
              <w:left w:val="single" w:sz="4" w:space="0" w:color="auto"/>
              <w:bottom w:val="nil"/>
              <w:right w:val="single" w:sz="4" w:space="0" w:color="auto"/>
            </w:tcBorders>
            <w:vAlign w:val="center"/>
          </w:tcPr>
          <w:p w14:paraId="15434A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901BA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0B48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99512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CAA63A" w14:textId="77777777" w:rsidR="00E32E70" w:rsidRPr="00C30686" w:rsidRDefault="00E32E70" w:rsidP="00983ADC">
            <w:pPr>
              <w:pStyle w:val="TAC"/>
              <w:rPr>
                <w:rFonts w:cs="Arial"/>
                <w:szCs w:val="18"/>
                <w:lang w:val="en-US" w:eastAsia="zh-CN"/>
              </w:rPr>
            </w:pPr>
          </w:p>
        </w:tc>
      </w:tr>
      <w:tr w:rsidR="00E32E70" w:rsidRPr="00C30686" w14:paraId="6D767686" w14:textId="77777777" w:rsidTr="00983ADC">
        <w:trPr>
          <w:trHeight w:val="29"/>
        </w:trPr>
        <w:tc>
          <w:tcPr>
            <w:tcW w:w="1849" w:type="dxa"/>
            <w:tcBorders>
              <w:top w:val="nil"/>
              <w:left w:val="single" w:sz="4" w:space="0" w:color="auto"/>
              <w:bottom w:val="nil"/>
              <w:right w:val="single" w:sz="4" w:space="0" w:color="auto"/>
            </w:tcBorders>
            <w:vAlign w:val="center"/>
          </w:tcPr>
          <w:p w14:paraId="7C4F97B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7B5FC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6468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9BD4A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3AB675" w14:textId="77777777" w:rsidR="00E32E70" w:rsidRPr="00C30686" w:rsidRDefault="00E32E70" w:rsidP="00983ADC">
            <w:pPr>
              <w:pStyle w:val="TAC"/>
              <w:rPr>
                <w:rFonts w:cs="Arial"/>
                <w:szCs w:val="18"/>
                <w:lang w:val="en-US" w:eastAsia="zh-CN"/>
              </w:rPr>
            </w:pPr>
          </w:p>
        </w:tc>
      </w:tr>
      <w:tr w:rsidR="00E32E70" w:rsidRPr="00C30686" w14:paraId="54652750" w14:textId="77777777" w:rsidTr="00983ADC">
        <w:trPr>
          <w:trHeight w:val="29"/>
        </w:trPr>
        <w:tc>
          <w:tcPr>
            <w:tcW w:w="1849" w:type="dxa"/>
            <w:tcBorders>
              <w:top w:val="nil"/>
              <w:left w:val="single" w:sz="4" w:space="0" w:color="auto"/>
              <w:bottom w:val="nil"/>
              <w:right w:val="single" w:sz="4" w:space="0" w:color="auto"/>
            </w:tcBorders>
            <w:vAlign w:val="center"/>
          </w:tcPr>
          <w:p w14:paraId="74ADF294"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0401A5D" w14:textId="77777777" w:rsidR="00E32E70" w:rsidRPr="00C30686" w:rsidRDefault="00E32E70" w:rsidP="00983ADC">
            <w:pPr>
              <w:pStyle w:val="TAC"/>
              <w:rPr>
                <w:lang w:val="en-US"/>
              </w:rPr>
            </w:pPr>
            <w:r w:rsidRPr="00C30686">
              <w:rPr>
                <w:lang w:val="en-US"/>
              </w:rPr>
              <w:t>CA_n25A-n66A</w:t>
            </w:r>
          </w:p>
          <w:p w14:paraId="464052B4" w14:textId="77777777" w:rsidR="00E32E70" w:rsidRPr="00C30686" w:rsidRDefault="00E32E70" w:rsidP="00983ADC">
            <w:pPr>
              <w:pStyle w:val="TAC"/>
              <w:rPr>
                <w:lang w:val="en-US"/>
              </w:rPr>
            </w:pPr>
            <w:r w:rsidRPr="00C30686">
              <w:rPr>
                <w:lang w:val="en-US"/>
              </w:rPr>
              <w:t>CA_n25A-n71A</w:t>
            </w:r>
          </w:p>
          <w:p w14:paraId="2CB192F7" w14:textId="77777777" w:rsidR="00E32E70" w:rsidRPr="00C30686" w:rsidRDefault="00E32E70" w:rsidP="00983ADC">
            <w:pPr>
              <w:pStyle w:val="TAC"/>
              <w:rPr>
                <w:szCs w:val="18"/>
                <w:lang w:val="en-US" w:eastAsia="zh-CN"/>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5FE3D3"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B3E42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04579FA"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3EAB105" w14:textId="77777777" w:rsidTr="00983ADC">
        <w:trPr>
          <w:trHeight w:val="29"/>
        </w:trPr>
        <w:tc>
          <w:tcPr>
            <w:tcW w:w="1849" w:type="dxa"/>
            <w:tcBorders>
              <w:top w:val="nil"/>
              <w:left w:val="single" w:sz="4" w:space="0" w:color="auto"/>
              <w:bottom w:val="nil"/>
              <w:right w:val="single" w:sz="4" w:space="0" w:color="auto"/>
            </w:tcBorders>
            <w:vAlign w:val="center"/>
          </w:tcPr>
          <w:p w14:paraId="47A215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30BA0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DABE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99C04D"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730098" w14:textId="77777777" w:rsidR="00E32E70" w:rsidRPr="00C30686" w:rsidRDefault="00E32E70" w:rsidP="00983ADC">
            <w:pPr>
              <w:pStyle w:val="TAC"/>
              <w:rPr>
                <w:rFonts w:cs="Arial"/>
                <w:szCs w:val="18"/>
                <w:lang w:val="en-US" w:eastAsia="zh-CN"/>
              </w:rPr>
            </w:pPr>
          </w:p>
        </w:tc>
      </w:tr>
      <w:tr w:rsidR="00E32E70" w:rsidRPr="00C30686" w14:paraId="79A7D3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95D2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C2F5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1D41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E2068B"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021BEF7" w14:textId="77777777" w:rsidR="00E32E70" w:rsidRPr="00C30686" w:rsidRDefault="00E32E70" w:rsidP="00983ADC">
            <w:pPr>
              <w:pStyle w:val="TAC"/>
              <w:rPr>
                <w:rFonts w:cs="Arial"/>
                <w:szCs w:val="18"/>
                <w:lang w:val="en-US" w:eastAsia="zh-CN"/>
              </w:rPr>
            </w:pPr>
          </w:p>
        </w:tc>
      </w:tr>
      <w:tr w:rsidR="00E32E70" w:rsidRPr="00C30686" w14:paraId="1A2FA0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6DE542" w14:textId="77777777" w:rsidR="00E32E70" w:rsidRPr="00C30686" w:rsidRDefault="00E32E70" w:rsidP="00983ADC">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100E9DF" w14:textId="77777777" w:rsidR="00E32E70" w:rsidRPr="00C30686" w:rsidRDefault="00E32E70" w:rsidP="00983ADC">
            <w:pPr>
              <w:pStyle w:val="TAC"/>
            </w:pPr>
            <w:r w:rsidRPr="00C30686">
              <w:t>CA_n25A-n66A</w:t>
            </w:r>
          </w:p>
          <w:p w14:paraId="0B18E223" w14:textId="77777777" w:rsidR="00E32E70" w:rsidRPr="00C30686" w:rsidRDefault="00E32E70" w:rsidP="00983ADC">
            <w:pPr>
              <w:pStyle w:val="TAC"/>
            </w:pPr>
            <w:r w:rsidRPr="00C30686">
              <w:t>CA_n25A-n71A</w:t>
            </w:r>
          </w:p>
          <w:p w14:paraId="54A80F30" w14:textId="77777777" w:rsidR="00E32E70" w:rsidRPr="00C30686" w:rsidRDefault="00E32E70" w:rsidP="00983ADC">
            <w:pPr>
              <w:pStyle w:val="TAC"/>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5B804D"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55D7FA"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4B48AB"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7D40B654" w14:textId="77777777" w:rsidTr="00983ADC">
        <w:trPr>
          <w:trHeight w:val="29"/>
        </w:trPr>
        <w:tc>
          <w:tcPr>
            <w:tcW w:w="1849" w:type="dxa"/>
            <w:tcBorders>
              <w:top w:val="nil"/>
              <w:left w:val="single" w:sz="4" w:space="0" w:color="auto"/>
              <w:bottom w:val="nil"/>
              <w:right w:val="single" w:sz="4" w:space="0" w:color="auto"/>
            </w:tcBorders>
            <w:vAlign w:val="center"/>
          </w:tcPr>
          <w:p w14:paraId="302BAEA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D70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F5159"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90AF2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9C539D" w14:textId="77777777" w:rsidR="00E32E70" w:rsidRPr="00C30686" w:rsidRDefault="00E32E70" w:rsidP="00983ADC">
            <w:pPr>
              <w:pStyle w:val="TAC"/>
              <w:rPr>
                <w:rFonts w:cs="Arial"/>
                <w:szCs w:val="18"/>
                <w:lang w:val="en-US" w:eastAsia="zh-CN"/>
              </w:rPr>
            </w:pPr>
          </w:p>
        </w:tc>
      </w:tr>
      <w:tr w:rsidR="00E32E70" w:rsidRPr="00C30686" w14:paraId="522EC729" w14:textId="77777777" w:rsidTr="00983ADC">
        <w:trPr>
          <w:trHeight w:val="29"/>
        </w:trPr>
        <w:tc>
          <w:tcPr>
            <w:tcW w:w="1849" w:type="dxa"/>
            <w:tcBorders>
              <w:top w:val="nil"/>
              <w:left w:val="single" w:sz="4" w:space="0" w:color="auto"/>
              <w:bottom w:val="nil"/>
              <w:right w:val="single" w:sz="4" w:space="0" w:color="auto"/>
            </w:tcBorders>
            <w:vAlign w:val="center"/>
          </w:tcPr>
          <w:p w14:paraId="369F9DF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7AEF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26A74"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CAAF7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1B970F2" w14:textId="77777777" w:rsidR="00E32E70" w:rsidRPr="00C30686" w:rsidRDefault="00E32E70" w:rsidP="00983ADC">
            <w:pPr>
              <w:pStyle w:val="TAC"/>
              <w:rPr>
                <w:rFonts w:cs="Arial"/>
                <w:szCs w:val="18"/>
                <w:lang w:val="en-US" w:eastAsia="zh-CN"/>
              </w:rPr>
            </w:pPr>
          </w:p>
        </w:tc>
      </w:tr>
      <w:tr w:rsidR="00E32E70" w:rsidRPr="00C30686" w14:paraId="4EF66AEB" w14:textId="77777777" w:rsidTr="00983ADC">
        <w:trPr>
          <w:trHeight w:val="29"/>
        </w:trPr>
        <w:tc>
          <w:tcPr>
            <w:tcW w:w="1849" w:type="dxa"/>
            <w:tcBorders>
              <w:top w:val="nil"/>
              <w:left w:val="single" w:sz="4" w:space="0" w:color="auto"/>
              <w:bottom w:val="nil"/>
              <w:right w:val="single" w:sz="4" w:space="0" w:color="auto"/>
            </w:tcBorders>
            <w:vAlign w:val="center"/>
          </w:tcPr>
          <w:p w14:paraId="679B422A" w14:textId="77777777" w:rsidR="00E32E70" w:rsidRPr="00C30686" w:rsidRDefault="00E32E70" w:rsidP="00983A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A463008" w14:textId="77777777" w:rsidR="00E32E70" w:rsidRPr="00C30686" w:rsidRDefault="00E32E70" w:rsidP="00983ADC">
            <w:pPr>
              <w:pStyle w:val="TAC"/>
            </w:pPr>
            <w:r w:rsidRPr="00C30686">
              <w:t>CA_n25A-n66A</w:t>
            </w:r>
          </w:p>
          <w:p w14:paraId="01AD7688" w14:textId="77777777" w:rsidR="00E32E70" w:rsidRPr="00C30686" w:rsidRDefault="00E32E70" w:rsidP="00983ADC">
            <w:pPr>
              <w:pStyle w:val="TAC"/>
            </w:pPr>
            <w:r w:rsidRPr="00C30686">
              <w:t>CA_n25A-n71A</w:t>
            </w:r>
          </w:p>
          <w:p w14:paraId="76A8E7CA"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D12CEA" w14:textId="77777777" w:rsidR="00E32E70" w:rsidRPr="00C30686" w:rsidRDefault="00E32E70" w:rsidP="00983ADC">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B4F995"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D7842D"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50C0745A" w14:textId="77777777" w:rsidTr="00983ADC">
        <w:trPr>
          <w:trHeight w:val="29"/>
        </w:trPr>
        <w:tc>
          <w:tcPr>
            <w:tcW w:w="1849" w:type="dxa"/>
            <w:tcBorders>
              <w:top w:val="nil"/>
              <w:left w:val="single" w:sz="4" w:space="0" w:color="auto"/>
              <w:bottom w:val="nil"/>
              <w:right w:val="single" w:sz="4" w:space="0" w:color="auto"/>
            </w:tcBorders>
            <w:vAlign w:val="center"/>
          </w:tcPr>
          <w:p w14:paraId="5E70988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98671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85E83" w14:textId="77777777" w:rsidR="00E32E70" w:rsidRPr="00C30686" w:rsidRDefault="00E32E70" w:rsidP="00983ADC">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0E8A0D"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DD2F2FB" w14:textId="77777777" w:rsidR="00E32E70" w:rsidRPr="00C30686" w:rsidRDefault="00E32E70" w:rsidP="00983ADC">
            <w:pPr>
              <w:pStyle w:val="TAC"/>
              <w:rPr>
                <w:rFonts w:cs="Arial"/>
                <w:szCs w:val="18"/>
                <w:lang w:val="en-US" w:eastAsia="zh-CN"/>
              </w:rPr>
            </w:pPr>
          </w:p>
        </w:tc>
      </w:tr>
      <w:tr w:rsidR="00E32E70" w:rsidRPr="00C30686" w14:paraId="1F5049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3C939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F5C03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D0EED" w14:textId="77777777" w:rsidR="00E32E70" w:rsidRPr="00C30686" w:rsidRDefault="00E32E70" w:rsidP="00983ADC">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926300"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FECED16" w14:textId="77777777" w:rsidR="00E32E70" w:rsidRPr="00C30686" w:rsidRDefault="00E32E70" w:rsidP="00983ADC">
            <w:pPr>
              <w:pStyle w:val="TAC"/>
              <w:rPr>
                <w:rFonts w:cs="Arial"/>
                <w:szCs w:val="18"/>
                <w:lang w:val="en-US" w:eastAsia="zh-CN"/>
              </w:rPr>
            </w:pPr>
          </w:p>
        </w:tc>
      </w:tr>
      <w:tr w:rsidR="00E32E70" w:rsidRPr="00C30686" w14:paraId="68ED14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0E3176" w14:textId="77777777" w:rsidR="00E32E70" w:rsidRPr="00C30686" w:rsidRDefault="00E32E70" w:rsidP="00983ADC">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498C643E" w14:textId="77777777" w:rsidR="00E32E70" w:rsidRPr="00C30686" w:rsidRDefault="00E32E70" w:rsidP="00983ADC">
            <w:pPr>
              <w:pStyle w:val="TAC"/>
            </w:pPr>
            <w:r w:rsidRPr="00C30686">
              <w:t>CA_n25A-n66A</w:t>
            </w:r>
          </w:p>
          <w:p w14:paraId="29EE7957" w14:textId="77777777" w:rsidR="00E32E70" w:rsidRPr="00C30686" w:rsidRDefault="00E32E70" w:rsidP="00983ADC">
            <w:pPr>
              <w:pStyle w:val="TAC"/>
            </w:pPr>
            <w:r w:rsidRPr="00C30686">
              <w:t>CA_n25A-n71A</w:t>
            </w:r>
          </w:p>
          <w:p w14:paraId="3CB1B7C7"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E4177A"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65500E"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BCED6C"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5045B0EA" w14:textId="77777777" w:rsidTr="00983ADC">
        <w:trPr>
          <w:trHeight w:val="29"/>
        </w:trPr>
        <w:tc>
          <w:tcPr>
            <w:tcW w:w="1849" w:type="dxa"/>
            <w:tcBorders>
              <w:top w:val="nil"/>
              <w:left w:val="single" w:sz="4" w:space="0" w:color="auto"/>
              <w:bottom w:val="nil"/>
              <w:right w:val="single" w:sz="4" w:space="0" w:color="auto"/>
            </w:tcBorders>
            <w:vAlign w:val="center"/>
          </w:tcPr>
          <w:p w14:paraId="6A471B5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F088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F9A48"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EEB44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86750F" w14:textId="77777777" w:rsidR="00E32E70" w:rsidRPr="00C30686" w:rsidRDefault="00E32E70" w:rsidP="00983ADC">
            <w:pPr>
              <w:pStyle w:val="TAC"/>
              <w:rPr>
                <w:rFonts w:cs="Arial"/>
                <w:szCs w:val="18"/>
                <w:lang w:val="en-US" w:eastAsia="zh-CN"/>
              </w:rPr>
            </w:pPr>
          </w:p>
        </w:tc>
      </w:tr>
      <w:tr w:rsidR="00E32E70" w:rsidRPr="00C30686" w14:paraId="62E7E81E" w14:textId="77777777" w:rsidTr="00983ADC">
        <w:trPr>
          <w:trHeight w:val="29"/>
        </w:trPr>
        <w:tc>
          <w:tcPr>
            <w:tcW w:w="1849" w:type="dxa"/>
            <w:tcBorders>
              <w:top w:val="nil"/>
              <w:left w:val="single" w:sz="4" w:space="0" w:color="auto"/>
              <w:bottom w:val="nil"/>
              <w:right w:val="single" w:sz="4" w:space="0" w:color="auto"/>
            </w:tcBorders>
            <w:vAlign w:val="center"/>
          </w:tcPr>
          <w:p w14:paraId="1CA0F38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AA3DF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7AC48"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391C8C"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C091142" w14:textId="77777777" w:rsidR="00E32E70" w:rsidRPr="00C30686" w:rsidRDefault="00E32E70" w:rsidP="00983ADC">
            <w:pPr>
              <w:pStyle w:val="TAC"/>
              <w:rPr>
                <w:rFonts w:cs="Arial"/>
                <w:szCs w:val="18"/>
                <w:lang w:val="en-US" w:eastAsia="zh-CN"/>
              </w:rPr>
            </w:pPr>
          </w:p>
        </w:tc>
      </w:tr>
      <w:tr w:rsidR="00E32E70" w:rsidRPr="00C30686" w14:paraId="23A59392" w14:textId="77777777" w:rsidTr="00983ADC">
        <w:trPr>
          <w:trHeight w:val="29"/>
        </w:trPr>
        <w:tc>
          <w:tcPr>
            <w:tcW w:w="1849" w:type="dxa"/>
            <w:tcBorders>
              <w:top w:val="nil"/>
              <w:left w:val="single" w:sz="4" w:space="0" w:color="auto"/>
              <w:bottom w:val="nil"/>
              <w:right w:val="single" w:sz="4" w:space="0" w:color="auto"/>
            </w:tcBorders>
            <w:vAlign w:val="center"/>
          </w:tcPr>
          <w:p w14:paraId="75C0AA40" w14:textId="77777777" w:rsidR="00E32E70" w:rsidRPr="00C30686" w:rsidRDefault="00E32E70" w:rsidP="00983A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B5053E8" w14:textId="77777777" w:rsidR="00E32E70" w:rsidRPr="00C30686" w:rsidRDefault="00E32E70" w:rsidP="00983ADC">
            <w:pPr>
              <w:pStyle w:val="TAC"/>
            </w:pPr>
            <w:r w:rsidRPr="00C30686">
              <w:t>CA_n25A-n66A</w:t>
            </w:r>
          </w:p>
          <w:p w14:paraId="53AFD275" w14:textId="77777777" w:rsidR="00E32E70" w:rsidRPr="00C30686" w:rsidRDefault="00E32E70" w:rsidP="00983ADC">
            <w:pPr>
              <w:pStyle w:val="TAC"/>
            </w:pPr>
            <w:r w:rsidRPr="00C30686">
              <w:t>CA_n25A-n71A</w:t>
            </w:r>
          </w:p>
          <w:p w14:paraId="1B29B0FE"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77B5A0" w14:textId="77777777" w:rsidR="00E32E70" w:rsidRPr="00C30686" w:rsidRDefault="00E32E70" w:rsidP="00983ADC">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F7B30"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A5C5E3"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02B919F" w14:textId="77777777" w:rsidTr="00983ADC">
        <w:trPr>
          <w:trHeight w:val="29"/>
        </w:trPr>
        <w:tc>
          <w:tcPr>
            <w:tcW w:w="1849" w:type="dxa"/>
            <w:tcBorders>
              <w:top w:val="nil"/>
              <w:left w:val="single" w:sz="4" w:space="0" w:color="auto"/>
              <w:bottom w:val="nil"/>
              <w:right w:val="single" w:sz="4" w:space="0" w:color="auto"/>
            </w:tcBorders>
            <w:vAlign w:val="center"/>
          </w:tcPr>
          <w:p w14:paraId="221B166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37BA3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EFA43" w14:textId="77777777" w:rsidR="00E32E70" w:rsidRPr="00C30686" w:rsidRDefault="00E32E70" w:rsidP="00983ADC">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03BDF9"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19BC6EF" w14:textId="77777777" w:rsidR="00E32E70" w:rsidRPr="00C30686" w:rsidRDefault="00E32E70" w:rsidP="00983ADC">
            <w:pPr>
              <w:pStyle w:val="TAC"/>
              <w:rPr>
                <w:rFonts w:cs="Arial"/>
                <w:szCs w:val="18"/>
                <w:lang w:val="en-US" w:eastAsia="zh-CN"/>
              </w:rPr>
            </w:pPr>
          </w:p>
        </w:tc>
      </w:tr>
      <w:tr w:rsidR="00E32E70" w:rsidRPr="00C30686" w14:paraId="72D282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7E4F9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C00AA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493DC" w14:textId="77777777" w:rsidR="00E32E70" w:rsidRPr="00C30686" w:rsidRDefault="00E32E70" w:rsidP="00983ADC">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8942CC"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1D4912F" w14:textId="77777777" w:rsidR="00E32E70" w:rsidRPr="00C30686" w:rsidRDefault="00E32E70" w:rsidP="00983ADC">
            <w:pPr>
              <w:pStyle w:val="TAC"/>
              <w:rPr>
                <w:rFonts w:cs="Arial"/>
                <w:szCs w:val="18"/>
                <w:lang w:val="en-US" w:eastAsia="zh-CN"/>
              </w:rPr>
            </w:pPr>
          </w:p>
        </w:tc>
      </w:tr>
      <w:tr w:rsidR="00E32E70" w:rsidRPr="00C30686" w14:paraId="0A9EC2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DEAA95" w14:textId="77777777" w:rsidR="00E32E70" w:rsidRPr="00C30686" w:rsidRDefault="00E32E70" w:rsidP="00983ADC">
            <w:pPr>
              <w:pStyle w:val="TAC"/>
              <w:rPr>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42D67E" w14:textId="77777777" w:rsidR="00E32E70" w:rsidRPr="00C30686" w:rsidRDefault="00E32E70" w:rsidP="00983ADC">
            <w:pPr>
              <w:pStyle w:val="TAC"/>
              <w:rPr>
                <w:lang w:val="en-US"/>
              </w:rPr>
            </w:pPr>
            <w:r w:rsidRPr="00C30686">
              <w:rPr>
                <w:lang w:val="en-US"/>
              </w:rPr>
              <w:t>CA_n25A-n66A</w:t>
            </w:r>
          </w:p>
          <w:p w14:paraId="242B7ABD" w14:textId="77777777" w:rsidR="00E32E70" w:rsidRPr="00C30686" w:rsidRDefault="00E32E70" w:rsidP="00983ADC">
            <w:pPr>
              <w:pStyle w:val="TAC"/>
              <w:rPr>
                <w:lang w:val="en-US"/>
              </w:rPr>
            </w:pPr>
            <w:r w:rsidRPr="00C30686">
              <w:rPr>
                <w:lang w:val="en-US"/>
              </w:rPr>
              <w:t>CA_n25A-n71A</w:t>
            </w:r>
          </w:p>
          <w:p w14:paraId="33106BC5"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032682"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8F6B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4D6169"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4A55C1CD" w14:textId="77777777" w:rsidTr="00983ADC">
        <w:trPr>
          <w:trHeight w:val="29"/>
        </w:trPr>
        <w:tc>
          <w:tcPr>
            <w:tcW w:w="1849" w:type="dxa"/>
            <w:tcBorders>
              <w:top w:val="nil"/>
              <w:left w:val="single" w:sz="4" w:space="0" w:color="auto"/>
              <w:bottom w:val="nil"/>
              <w:right w:val="single" w:sz="4" w:space="0" w:color="auto"/>
            </w:tcBorders>
            <w:vAlign w:val="center"/>
          </w:tcPr>
          <w:p w14:paraId="07A9BAE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573BC22"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52F22"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EDE978"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3226A53" w14:textId="77777777" w:rsidR="00E32E70" w:rsidRPr="00C30686" w:rsidRDefault="00E32E70" w:rsidP="00983ADC">
            <w:pPr>
              <w:pStyle w:val="TAC"/>
              <w:rPr>
                <w:rFonts w:cs="Arial"/>
                <w:szCs w:val="18"/>
                <w:lang w:val="en-US" w:eastAsia="zh-CN"/>
              </w:rPr>
            </w:pPr>
          </w:p>
        </w:tc>
      </w:tr>
      <w:tr w:rsidR="00E32E70" w:rsidRPr="00C30686" w14:paraId="23E23F0C" w14:textId="77777777" w:rsidTr="00983ADC">
        <w:trPr>
          <w:trHeight w:val="29"/>
        </w:trPr>
        <w:tc>
          <w:tcPr>
            <w:tcW w:w="1849" w:type="dxa"/>
            <w:tcBorders>
              <w:top w:val="nil"/>
              <w:left w:val="single" w:sz="4" w:space="0" w:color="auto"/>
              <w:bottom w:val="nil"/>
              <w:right w:val="single" w:sz="4" w:space="0" w:color="auto"/>
            </w:tcBorders>
            <w:vAlign w:val="center"/>
          </w:tcPr>
          <w:p w14:paraId="56F8B288"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E5FC2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80BFD"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C0A0E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E8CBE0" w14:textId="77777777" w:rsidR="00E32E70" w:rsidRPr="00C30686" w:rsidRDefault="00E32E70" w:rsidP="00983ADC">
            <w:pPr>
              <w:pStyle w:val="TAC"/>
              <w:rPr>
                <w:rFonts w:cs="Arial"/>
                <w:szCs w:val="18"/>
                <w:lang w:val="en-US" w:eastAsia="zh-CN"/>
              </w:rPr>
            </w:pPr>
          </w:p>
        </w:tc>
      </w:tr>
      <w:tr w:rsidR="00E32E70" w:rsidRPr="00C30686" w14:paraId="1DE924AF" w14:textId="77777777" w:rsidTr="00983ADC">
        <w:trPr>
          <w:trHeight w:val="29"/>
        </w:trPr>
        <w:tc>
          <w:tcPr>
            <w:tcW w:w="1849" w:type="dxa"/>
            <w:tcBorders>
              <w:top w:val="nil"/>
              <w:left w:val="single" w:sz="4" w:space="0" w:color="auto"/>
              <w:bottom w:val="nil"/>
              <w:right w:val="single" w:sz="4" w:space="0" w:color="auto"/>
            </w:tcBorders>
            <w:vAlign w:val="center"/>
          </w:tcPr>
          <w:p w14:paraId="39996DB3"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E124AA9" w14:textId="77777777" w:rsidR="00E32E70" w:rsidRPr="00C30686" w:rsidRDefault="00E32E70" w:rsidP="00983ADC">
            <w:pPr>
              <w:pStyle w:val="TAC"/>
              <w:rPr>
                <w:lang w:val="en-US"/>
              </w:rPr>
            </w:pPr>
            <w:r w:rsidRPr="00C30686">
              <w:rPr>
                <w:lang w:val="en-US"/>
              </w:rPr>
              <w:t>CA_n25A-n66A</w:t>
            </w:r>
          </w:p>
          <w:p w14:paraId="2EC71F0B" w14:textId="77777777" w:rsidR="00E32E70" w:rsidRPr="00C30686" w:rsidRDefault="00E32E70" w:rsidP="00983ADC">
            <w:pPr>
              <w:pStyle w:val="TAC"/>
              <w:rPr>
                <w:lang w:val="en-US"/>
              </w:rPr>
            </w:pPr>
            <w:r w:rsidRPr="00C30686">
              <w:rPr>
                <w:lang w:val="en-US"/>
              </w:rPr>
              <w:t>CA_n25A-n71A</w:t>
            </w:r>
          </w:p>
          <w:p w14:paraId="27FEC72F"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2C15E9"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51828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40A659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6CD9EDB4" w14:textId="77777777" w:rsidTr="00983ADC">
        <w:trPr>
          <w:trHeight w:val="29"/>
        </w:trPr>
        <w:tc>
          <w:tcPr>
            <w:tcW w:w="1849" w:type="dxa"/>
            <w:tcBorders>
              <w:top w:val="nil"/>
              <w:left w:val="single" w:sz="4" w:space="0" w:color="auto"/>
              <w:bottom w:val="nil"/>
              <w:right w:val="single" w:sz="4" w:space="0" w:color="auto"/>
            </w:tcBorders>
            <w:vAlign w:val="center"/>
          </w:tcPr>
          <w:p w14:paraId="14310F9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92FC84E"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437DE"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80303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9C59B0C" w14:textId="77777777" w:rsidR="00E32E70" w:rsidRPr="00C30686" w:rsidRDefault="00E32E70" w:rsidP="00983ADC">
            <w:pPr>
              <w:pStyle w:val="TAC"/>
              <w:rPr>
                <w:rFonts w:cs="Arial"/>
                <w:szCs w:val="18"/>
                <w:lang w:val="en-US" w:eastAsia="zh-CN"/>
              </w:rPr>
            </w:pPr>
          </w:p>
        </w:tc>
      </w:tr>
      <w:tr w:rsidR="00E32E70" w:rsidRPr="00C30686" w14:paraId="684D19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81042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885C01"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E4922"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889515"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BCC5105" w14:textId="77777777" w:rsidR="00E32E70" w:rsidRPr="00C30686" w:rsidRDefault="00E32E70" w:rsidP="00983ADC">
            <w:pPr>
              <w:pStyle w:val="TAC"/>
              <w:rPr>
                <w:rFonts w:cs="Arial"/>
                <w:szCs w:val="18"/>
                <w:lang w:val="en-US" w:eastAsia="zh-CN"/>
              </w:rPr>
            </w:pPr>
          </w:p>
        </w:tc>
      </w:tr>
      <w:tr w:rsidR="00E32E70" w:rsidRPr="00C30686" w14:paraId="03D01B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D98C2F" w14:textId="77777777" w:rsidR="00E32E70" w:rsidRPr="00C30686" w:rsidRDefault="00E32E70" w:rsidP="00983ADC">
            <w:pPr>
              <w:pStyle w:val="TAC"/>
              <w:rPr>
                <w:lang w:val="en-US"/>
              </w:rPr>
            </w:pPr>
            <w:r w:rsidRPr="00C30686">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4E3EB19" w14:textId="77777777" w:rsidR="00E32E70" w:rsidRPr="00C30686" w:rsidRDefault="00E32E70" w:rsidP="00983ADC">
            <w:pPr>
              <w:pStyle w:val="TAC"/>
              <w:rPr>
                <w:lang w:val="en-US"/>
              </w:rPr>
            </w:pPr>
            <w:r w:rsidRPr="00C30686">
              <w:rPr>
                <w:lang w:val="en-US"/>
              </w:rPr>
              <w:t>CA_n25A-n66A</w:t>
            </w:r>
          </w:p>
          <w:p w14:paraId="16BEFA06" w14:textId="77777777" w:rsidR="00E32E70" w:rsidRPr="00C30686" w:rsidRDefault="00E32E70" w:rsidP="00983ADC">
            <w:pPr>
              <w:pStyle w:val="TAC"/>
              <w:rPr>
                <w:lang w:val="en-US"/>
              </w:rPr>
            </w:pPr>
            <w:r w:rsidRPr="00C30686">
              <w:rPr>
                <w:lang w:val="en-US"/>
              </w:rPr>
              <w:t>CA_n25A-n71A</w:t>
            </w:r>
          </w:p>
          <w:p w14:paraId="378A66C9"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96061C"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7538E3"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1438B3"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8505159" w14:textId="77777777" w:rsidTr="00983ADC">
        <w:trPr>
          <w:trHeight w:val="29"/>
        </w:trPr>
        <w:tc>
          <w:tcPr>
            <w:tcW w:w="1849" w:type="dxa"/>
            <w:tcBorders>
              <w:top w:val="nil"/>
              <w:left w:val="single" w:sz="4" w:space="0" w:color="auto"/>
              <w:bottom w:val="nil"/>
              <w:right w:val="single" w:sz="4" w:space="0" w:color="auto"/>
            </w:tcBorders>
            <w:vAlign w:val="center"/>
          </w:tcPr>
          <w:p w14:paraId="61CA029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DD3419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8F22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BFE039"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809BACF" w14:textId="77777777" w:rsidR="00E32E70" w:rsidRPr="00C30686" w:rsidRDefault="00E32E70" w:rsidP="00983ADC">
            <w:pPr>
              <w:pStyle w:val="TAC"/>
              <w:rPr>
                <w:rFonts w:cs="Arial"/>
                <w:szCs w:val="18"/>
                <w:lang w:val="en-US" w:eastAsia="zh-CN"/>
              </w:rPr>
            </w:pPr>
          </w:p>
        </w:tc>
      </w:tr>
      <w:tr w:rsidR="00E32E70" w:rsidRPr="00C30686" w14:paraId="3A6EB0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4D750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EB7FA"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4BB0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F7C0C6"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0AB65D7" w14:textId="77777777" w:rsidR="00E32E70" w:rsidRPr="00C30686" w:rsidRDefault="00E32E70" w:rsidP="00983ADC">
            <w:pPr>
              <w:pStyle w:val="TAC"/>
              <w:rPr>
                <w:rFonts w:cs="Arial"/>
                <w:szCs w:val="18"/>
                <w:lang w:val="en-US" w:eastAsia="zh-CN"/>
              </w:rPr>
            </w:pPr>
          </w:p>
        </w:tc>
      </w:tr>
      <w:tr w:rsidR="00E32E70" w:rsidRPr="00C30686" w14:paraId="62866F5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87AEA0" w14:textId="77777777" w:rsidR="00E32E70" w:rsidRPr="00C30686" w:rsidRDefault="00E32E70" w:rsidP="00983ADC">
            <w:pPr>
              <w:pStyle w:val="TAC"/>
              <w:rPr>
                <w:lang w:val="en-US"/>
              </w:rPr>
            </w:pPr>
            <w:r w:rsidRPr="00C30686">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4743011F" w14:textId="77777777" w:rsidR="00E32E70" w:rsidRPr="00C30686" w:rsidRDefault="00E32E70" w:rsidP="00983ADC">
            <w:pPr>
              <w:pStyle w:val="TAC"/>
              <w:rPr>
                <w:lang w:val="en-US"/>
              </w:rPr>
            </w:pPr>
            <w:r w:rsidRPr="00C30686">
              <w:rPr>
                <w:lang w:val="en-US"/>
              </w:rPr>
              <w:t>CA_n25A-n66A</w:t>
            </w:r>
          </w:p>
          <w:p w14:paraId="708EE9A9" w14:textId="77777777" w:rsidR="00E32E70" w:rsidRPr="00C30686" w:rsidRDefault="00E32E70" w:rsidP="00983ADC">
            <w:pPr>
              <w:pStyle w:val="TAC"/>
              <w:rPr>
                <w:lang w:val="en-US"/>
              </w:rPr>
            </w:pPr>
            <w:r w:rsidRPr="00C30686">
              <w:rPr>
                <w:lang w:val="en-US"/>
              </w:rPr>
              <w:t>CA_n25A-n71A</w:t>
            </w:r>
          </w:p>
          <w:p w14:paraId="35A6EBB6"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AD6D9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516CAF"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DC3259B"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234C7C16" w14:textId="77777777" w:rsidTr="00983ADC">
        <w:trPr>
          <w:trHeight w:val="29"/>
        </w:trPr>
        <w:tc>
          <w:tcPr>
            <w:tcW w:w="1849" w:type="dxa"/>
            <w:tcBorders>
              <w:top w:val="nil"/>
              <w:left w:val="single" w:sz="4" w:space="0" w:color="auto"/>
              <w:bottom w:val="nil"/>
              <w:right w:val="single" w:sz="4" w:space="0" w:color="auto"/>
            </w:tcBorders>
            <w:vAlign w:val="center"/>
          </w:tcPr>
          <w:p w14:paraId="5A6A5A1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D0FC78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65A5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47C57"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7431369" w14:textId="77777777" w:rsidR="00E32E70" w:rsidRPr="00C30686" w:rsidRDefault="00E32E70" w:rsidP="00983ADC">
            <w:pPr>
              <w:pStyle w:val="TAC"/>
              <w:rPr>
                <w:rFonts w:cs="Arial"/>
                <w:szCs w:val="18"/>
                <w:lang w:val="en-US" w:eastAsia="zh-CN"/>
              </w:rPr>
            </w:pPr>
          </w:p>
        </w:tc>
      </w:tr>
      <w:tr w:rsidR="00E32E70" w:rsidRPr="00C30686" w14:paraId="3DCDDA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4122C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DFC40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0CA1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05A402"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1719780" w14:textId="77777777" w:rsidR="00E32E70" w:rsidRPr="00C30686" w:rsidRDefault="00E32E70" w:rsidP="00983ADC">
            <w:pPr>
              <w:pStyle w:val="TAC"/>
              <w:rPr>
                <w:rFonts w:cs="Arial"/>
                <w:szCs w:val="18"/>
                <w:lang w:val="en-US" w:eastAsia="zh-CN"/>
              </w:rPr>
            </w:pPr>
          </w:p>
        </w:tc>
      </w:tr>
      <w:tr w:rsidR="00E32E70" w:rsidRPr="00C30686" w14:paraId="4E3485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5280E5" w14:textId="77777777" w:rsidR="00E32E70" w:rsidRPr="00C30686" w:rsidRDefault="00E32E70" w:rsidP="00983ADC">
            <w:pPr>
              <w:pStyle w:val="TAC"/>
              <w:rPr>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0127898B" w14:textId="77777777" w:rsidR="00E32E70" w:rsidRPr="00C30686" w:rsidRDefault="00E32E70" w:rsidP="00983ADC">
            <w:pPr>
              <w:pStyle w:val="TAC"/>
            </w:pPr>
            <w:r w:rsidRPr="00C30686">
              <w:t>CA_n25A-n66A</w:t>
            </w:r>
          </w:p>
          <w:p w14:paraId="64D43D63" w14:textId="77777777" w:rsidR="00E32E70" w:rsidRPr="00C30686" w:rsidRDefault="00E32E70" w:rsidP="00983ADC">
            <w:pPr>
              <w:pStyle w:val="TAC"/>
            </w:pPr>
            <w:r w:rsidRPr="00C30686">
              <w:t>CA_n25A-n71A</w:t>
            </w:r>
          </w:p>
          <w:p w14:paraId="3D43D908"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E9D395"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66E68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5A5A194"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0F99AE16" w14:textId="77777777" w:rsidTr="00983ADC">
        <w:trPr>
          <w:trHeight w:val="29"/>
        </w:trPr>
        <w:tc>
          <w:tcPr>
            <w:tcW w:w="1849" w:type="dxa"/>
            <w:tcBorders>
              <w:top w:val="nil"/>
              <w:left w:val="single" w:sz="4" w:space="0" w:color="auto"/>
              <w:bottom w:val="nil"/>
              <w:right w:val="single" w:sz="4" w:space="0" w:color="auto"/>
            </w:tcBorders>
            <w:vAlign w:val="center"/>
          </w:tcPr>
          <w:p w14:paraId="5000DDC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C4921B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F3E13"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1D3B8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80FDEA" w14:textId="77777777" w:rsidR="00E32E70" w:rsidRPr="00C30686" w:rsidRDefault="00E32E70" w:rsidP="00983ADC">
            <w:pPr>
              <w:pStyle w:val="TAC"/>
              <w:rPr>
                <w:rFonts w:cs="Arial"/>
                <w:szCs w:val="18"/>
                <w:lang w:val="en-US" w:eastAsia="zh-CN"/>
              </w:rPr>
            </w:pPr>
          </w:p>
        </w:tc>
      </w:tr>
      <w:tr w:rsidR="00E32E70" w:rsidRPr="00C30686" w14:paraId="58DBBABD" w14:textId="77777777" w:rsidTr="00983ADC">
        <w:trPr>
          <w:trHeight w:val="29"/>
        </w:trPr>
        <w:tc>
          <w:tcPr>
            <w:tcW w:w="1849" w:type="dxa"/>
            <w:tcBorders>
              <w:top w:val="nil"/>
              <w:left w:val="single" w:sz="4" w:space="0" w:color="auto"/>
              <w:bottom w:val="nil"/>
              <w:right w:val="single" w:sz="4" w:space="0" w:color="auto"/>
            </w:tcBorders>
            <w:vAlign w:val="center"/>
          </w:tcPr>
          <w:p w14:paraId="15B83EB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499E5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00A6"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1E8FE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82B80D" w14:textId="77777777" w:rsidR="00E32E70" w:rsidRPr="00C30686" w:rsidRDefault="00E32E70" w:rsidP="00983ADC">
            <w:pPr>
              <w:pStyle w:val="TAC"/>
              <w:rPr>
                <w:rFonts w:cs="Arial"/>
                <w:szCs w:val="18"/>
                <w:lang w:val="en-US" w:eastAsia="zh-CN"/>
              </w:rPr>
            </w:pPr>
          </w:p>
        </w:tc>
      </w:tr>
      <w:tr w:rsidR="00E32E70" w:rsidRPr="00C30686" w14:paraId="6AA12E99" w14:textId="77777777" w:rsidTr="00983ADC">
        <w:trPr>
          <w:trHeight w:val="29"/>
        </w:trPr>
        <w:tc>
          <w:tcPr>
            <w:tcW w:w="1849" w:type="dxa"/>
            <w:tcBorders>
              <w:top w:val="nil"/>
              <w:left w:val="single" w:sz="4" w:space="0" w:color="auto"/>
              <w:bottom w:val="nil"/>
              <w:right w:val="single" w:sz="4" w:space="0" w:color="auto"/>
            </w:tcBorders>
            <w:vAlign w:val="center"/>
          </w:tcPr>
          <w:p w14:paraId="0097D3B5"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BA18192" w14:textId="77777777" w:rsidR="00E32E70" w:rsidRPr="00C30686" w:rsidRDefault="00E32E70" w:rsidP="00983ADC">
            <w:pPr>
              <w:pStyle w:val="TAC"/>
            </w:pPr>
            <w:r w:rsidRPr="00C30686">
              <w:t>CA_n25A-n66A</w:t>
            </w:r>
          </w:p>
          <w:p w14:paraId="5DF4AE6E" w14:textId="77777777" w:rsidR="00E32E70" w:rsidRPr="00C30686" w:rsidRDefault="00E32E70" w:rsidP="00983ADC">
            <w:pPr>
              <w:pStyle w:val="TAC"/>
            </w:pPr>
            <w:r w:rsidRPr="00C30686">
              <w:t>CA_n25A-n71A</w:t>
            </w:r>
          </w:p>
          <w:p w14:paraId="0ED4A8F3"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6236D7" w14:textId="77777777" w:rsidR="00E32E70" w:rsidRPr="00C30686" w:rsidRDefault="00E32E70" w:rsidP="00983ADC">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DE914C"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78FD7C"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5042784F" w14:textId="77777777" w:rsidTr="00983ADC">
        <w:trPr>
          <w:trHeight w:val="29"/>
        </w:trPr>
        <w:tc>
          <w:tcPr>
            <w:tcW w:w="1849" w:type="dxa"/>
            <w:tcBorders>
              <w:top w:val="nil"/>
              <w:left w:val="single" w:sz="4" w:space="0" w:color="auto"/>
              <w:bottom w:val="nil"/>
              <w:right w:val="single" w:sz="4" w:space="0" w:color="auto"/>
            </w:tcBorders>
            <w:vAlign w:val="center"/>
          </w:tcPr>
          <w:p w14:paraId="4485986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4343B5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5AB4F" w14:textId="77777777" w:rsidR="00E32E70" w:rsidRPr="00C30686" w:rsidRDefault="00E32E70" w:rsidP="00983ADC">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19D7B6"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C7504B6" w14:textId="77777777" w:rsidR="00E32E70" w:rsidRPr="00C30686" w:rsidRDefault="00E32E70" w:rsidP="00983ADC">
            <w:pPr>
              <w:pStyle w:val="TAC"/>
              <w:rPr>
                <w:rFonts w:cs="Arial"/>
                <w:szCs w:val="18"/>
                <w:lang w:val="en-US" w:eastAsia="zh-CN"/>
              </w:rPr>
            </w:pPr>
          </w:p>
        </w:tc>
      </w:tr>
      <w:tr w:rsidR="00E32E70" w:rsidRPr="00C30686" w14:paraId="4BEA92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0E3F6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A2F795"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0EC91" w14:textId="77777777" w:rsidR="00E32E70" w:rsidRPr="00C30686" w:rsidRDefault="00E32E70" w:rsidP="00983ADC">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803D8F"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9C66A57" w14:textId="77777777" w:rsidR="00E32E70" w:rsidRPr="00C30686" w:rsidRDefault="00E32E70" w:rsidP="00983ADC">
            <w:pPr>
              <w:pStyle w:val="TAC"/>
              <w:rPr>
                <w:rFonts w:cs="Arial"/>
                <w:szCs w:val="18"/>
                <w:lang w:val="en-US" w:eastAsia="zh-CN"/>
              </w:rPr>
            </w:pPr>
          </w:p>
        </w:tc>
      </w:tr>
      <w:tr w:rsidR="00E32E70" w:rsidRPr="00C30686" w14:paraId="742D686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F6AAE2" w14:textId="77777777" w:rsidR="00E32E70" w:rsidRPr="00C30686" w:rsidRDefault="00E32E70" w:rsidP="00983ADC">
            <w:pPr>
              <w:pStyle w:val="TAC"/>
              <w:rPr>
                <w:lang w:val="en-US"/>
              </w:rPr>
            </w:pPr>
            <w:r w:rsidRPr="00C30686">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12064E1C" w14:textId="77777777" w:rsidR="00E32E70" w:rsidRPr="00C30686" w:rsidRDefault="00E32E70" w:rsidP="00983ADC">
            <w:pPr>
              <w:pStyle w:val="TAC"/>
            </w:pPr>
            <w:r w:rsidRPr="00C30686">
              <w:t>CA_n25A-n66A</w:t>
            </w:r>
          </w:p>
          <w:p w14:paraId="16EF4FE2" w14:textId="77777777" w:rsidR="00E32E70" w:rsidRPr="00C30686" w:rsidRDefault="00E32E70" w:rsidP="00983ADC">
            <w:pPr>
              <w:pStyle w:val="TAC"/>
            </w:pPr>
            <w:r w:rsidRPr="00C30686">
              <w:t>CA_n25A-n71A</w:t>
            </w:r>
          </w:p>
          <w:p w14:paraId="75D8498F"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8ADAD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FA2AEB"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A4D57C8"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C834189" w14:textId="77777777" w:rsidTr="00983ADC">
        <w:trPr>
          <w:trHeight w:val="29"/>
        </w:trPr>
        <w:tc>
          <w:tcPr>
            <w:tcW w:w="1849" w:type="dxa"/>
            <w:tcBorders>
              <w:top w:val="nil"/>
              <w:left w:val="single" w:sz="4" w:space="0" w:color="auto"/>
              <w:bottom w:val="nil"/>
              <w:right w:val="single" w:sz="4" w:space="0" w:color="auto"/>
            </w:tcBorders>
            <w:vAlign w:val="center"/>
          </w:tcPr>
          <w:p w14:paraId="0D0AFB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963282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090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AC6B39"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E9A322A" w14:textId="77777777" w:rsidR="00E32E70" w:rsidRPr="00C30686" w:rsidRDefault="00E32E70" w:rsidP="00983ADC">
            <w:pPr>
              <w:pStyle w:val="TAC"/>
              <w:rPr>
                <w:rFonts w:cs="Arial"/>
                <w:szCs w:val="18"/>
                <w:lang w:val="en-US" w:eastAsia="zh-CN"/>
              </w:rPr>
            </w:pPr>
          </w:p>
        </w:tc>
      </w:tr>
      <w:tr w:rsidR="00E32E70" w:rsidRPr="00C30686" w14:paraId="433B35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75FB2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313E4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F9A6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42AB51"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CB33D15" w14:textId="77777777" w:rsidR="00E32E70" w:rsidRPr="00C30686" w:rsidRDefault="00E32E70" w:rsidP="00983ADC">
            <w:pPr>
              <w:pStyle w:val="TAC"/>
              <w:rPr>
                <w:rFonts w:cs="Arial"/>
                <w:szCs w:val="18"/>
                <w:lang w:val="en-US" w:eastAsia="zh-CN"/>
              </w:rPr>
            </w:pPr>
          </w:p>
        </w:tc>
      </w:tr>
      <w:tr w:rsidR="00E32E70" w:rsidRPr="00C30686" w14:paraId="0D7ED8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8BFE3F" w14:textId="77777777" w:rsidR="00E32E70" w:rsidRPr="00C30686" w:rsidRDefault="00E32E70" w:rsidP="00983ADC">
            <w:pPr>
              <w:pStyle w:val="TAC"/>
              <w:rPr>
                <w:lang w:val="en-US"/>
              </w:rPr>
            </w:pPr>
            <w:r w:rsidRPr="00C30686">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02A58BA2" w14:textId="77777777" w:rsidR="00E32E70" w:rsidRPr="00C30686" w:rsidRDefault="00E32E70" w:rsidP="00983ADC">
            <w:pPr>
              <w:pStyle w:val="TAC"/>
            </w:pPr>
            <w:r w:rsidRPr="00C30686">
              <w:t>CA_n25A-n66A</w:t>
            </w:r>
          </w:p>
          <w:p w14:paraId="23EA8A0A" w14:textId="77777777" w:rsidR="00E32E70" w:rsidRPr="00C30686" w:rsidRDefault="00E32E70" w:rsidP="00983ADC">
            <w:pPr>
              <w:pStyle w:val="TAC"/>
            </w:pPr>
            <w:r w:rsidRPr="00C30686">
              <w:t>CA_n25A-n71A</w:t>
            </w:r>
          </w:p>
          <w:p w14:paraId="77BE6059"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83287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B38FD5"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2A19FD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6C11C7D" w14:textId="77777777" w:rsidTr="00983ADC">
        <w:trPr>
          <w:trHeight w:val="29"/>
        </w:trPr>
        <w:tc>
          <w:tcPr>
            <w:tcW w:w="1849" w:type="dxa"/>
            <w:tcBorders>
              <w:top w:val="nil"/>
              <w:left w:val="single" w:sz="4" w:space="0" w:color="auto"/>
              <w:bottom w:val="nil"/>
              <w:right w:val="single" w:sz="4" w:space="0" w:color="auto"/>
            </w:tcBorders>
            <w:vAlign w:val="center"/>
          </w:tcPr>
          <w:p w14:paraId="56331A6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187D9C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B49C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0AACB0"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B8FCD3A" w14:textId="77777777" w:rsidR="00E32E70" w:rsidRPr="00C30686" w:rsidRDefault="00E32E70" w:rsidP="00983ADC">
            <w:pPr>
              <w:pStyle w:val="TAC"/>
              <w:rPr>
                <w:rFonts w:cs="Arial"/>
                <w:szCs w:val="18"/>
                <w:lang w:val="en-US" w:eastAsia="zh-CN"/>
              </w:rPr>
            </w:pPr>
          </w:p>
        </w:tc>
      </w:tr>
      <w:tr w:rsidR="00E32E70" w:rsidRPr="00C30686" w14:paraId="3E7CEC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6EA8E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524FF5"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219A9"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2F2FF3"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14F6906" w14:textId="77777777" w:rsidR="00E32E70" w:rsidRPr="00C30686" w:rsidRDefault="00E32E70" w:rsidP="00983ADC">
            <w:pPr>
              <w:pStyle w:val="TAC"/>
              <w:rPr>
                <w:rFonts w:cs="Arial"/>
                <w:szCs w:val="18"/>
                <w:lang w:val="en-US" w:eastAsia="zh-CN"/>
              </w:rPr>
            </w:pPr>
          </w:p>
        </w:tc>
      </w:tr>
      <w:tr w:rsidR="00E32E70" w:rsidRPr="00C30686" w14:paraId="7F17C2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8FF54C" w14:textId="77777777" w:rsidR="00E32E70" w:rsidRPr="00C30686" w:rsidRDefault="00E32E70" w:rsidP="00983ADC">
            <w:pPr>
              <w:pStyle w:val="TAC"/>
              <w:rPr>
                <w:lang w:val="en-US"/>
              </w:rPr>
            </w:pPr>
            <w:r w:rsidRPr="00C30686">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2C23FA7" w14:textId="77777777" w:rsidR="00E32E70" w:rsidRPr="00C30686" w:rsidRDefault="00E32E70" w:rsidP="00983ADC">
            <w:pPr>
              <w:pStyle w:val="TAC"/>
            </w:pPr>
            <w:r w:rsidRPr="00C30686">
              <w:t>CA_n25A-n66A</w:t>
            </w:r>
          </w:p>
          <w:p w14:paraId="71109161" w14:textId="77777777" w:rsidR="00E32E70" w:rsidRPr="00C30686" w:rsidRDefault="00E32E70" w:rsidP="00983ADC">
            <w:pPr>
              <w:pStyle w:val="TAC"/>
            </w:pPr>
            <w:r w:rsidRPr="00C30686">
              <w:t>CA_n25A-n71A</w:t>
            </w:r>
          </w:p>
          <w:p w14:paraId="23A61A6C"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506618"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697DC9"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B0B6467"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DC7E736" w14:textId="77777777" w:rsidTr="00983ADC">
        <w:trPr>
          <w:trHeight w:val="29"/>
        </w:trPr>
        <w:tc>
          <w:tcPr>
            <w:tcW w:w="1849" w:type="dxa"/>
            <w:tcBorders>
              <w:top w:val="nil"/>
              <w:left w:val="single" w:sz="4" w:space="0" w:color="auto"/>
              <w:bottom w:val="nil"/>
              <w:right w:val="single" w:sz="4" w:space="0" w:color="auto"/>
            </w:tcBorders>
            <w:vAlign w:val="center"/>
          </w:tcPr>
          <w:p w14:paraId="4D81DEE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A50ABDF"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E31B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266A64"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CC2C2E" w14:textId="77777777" w:rsidR="00E32E70" w:rsidRPr="00C30686" w:rsidRDefault="00E32E70" w:rsidP="00983ADC">
            <w:pPr>
              <w:pStyle w:val="TAC"/>
              <w:rPr>
                <w:rFonts w:cs="Arial"/>
                <w:szCs w:val="18"/>
                <w:lang w:val="en-US" w:eastAsia="zh-CN"/>
              </w:rPr>
            </w:pPr>
          </w:p>
        </w:tc>
      </w:tr>
      <w:tr w:rsidR="00E32E70" w:rsidRPr="00C30686" w14:paraId="77DD6E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FDB7E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84854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2B1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540EF0"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9CDD126" w14:textId="77777777" w:rsidR="00E32E70" w:rsidRPr="00C30686" w:rsidRDefault="00E32E70" w:rsidP="00983ADC">
            <w:pPr>
              <w:pStyle w:val="TAC"/>
              <w:rPr>
                <w:rFonts w:cs="Arial"/>
                <w:szCs w:val="18"/>
                <w:lang w:val="en-US" w:eastAsia="zh-CN"/>
              </w:rPr>
            </w:pPr>
          </w:p>
        </w:tc>
      </w:tr>
      <w:tr w:rsidR="00E32E70" w:rsidRPr="00C30686" w14:paraId="5608D8D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F7544D" w14:textId="77777777" w:rsidR="00E32E70" w:rsidRPr="00C30686" w:rsidRDefault="00E32E70" w:rsidP="00983ADC">
            <w:pPr>
              <w:pStyle w:val="TAC"/>
              <w:rPr>
                <w:lang w:val="en-US" w:eastAsia="zh-CN"/>
              </w:rPr>
            </w:pPr>
            <w:r w:rsidRPr="00C30686">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1F69BB9B" w14:textId="77777777" w:rsidR="00E32E70" w:rsidRPr="00C30686" w:rsidRDefault="00E32E70" w:rsidP="00983ADC">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364EF48A" w14:textId="77777777" w:rsidR="00E32E70" w:rsidRPr="00C30686" w:rsidRDefault="00E32E70" w:rsidP="00983ADC">
            <w:pPr>
              <w:pStyle w:val="TAC"/>
              <w:rPr>
                <w:szCs w:val="18"/>
                <w:lang w:val="en-US" w:eastAsia="zh-CN"/>
              </w:rPr>
            </w:pPr>
            <w:r w:rsidRPr="00C30686">
              <w:rPr>
                <w:szCs w:val="18"/>
                <w:lang w:val="en-US" w:eastAsia="zh-CN"/>
              </w:rPr>
              <w:t>CA_n25A-n66A</w:t>
            </w:r>
          </w:p>
          <w:p w14:paraId="0E0813B3" w14:textId="77777777" w:rsidR="00E32E70" w:rsidRPr="00C30686" w:rsidRDefault="00E32E70" w:rsidP="00983ADC">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66E86B07" w14:textId="77777777" w:rsidR="00E32E70" w:rsidRPr="00C30686" w:rsidRDefault="00E32E70" w:rsidP="00983ADC">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EE3CD"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561DC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C0D06E"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FE32E8B" w14:textId="77777777" w:rsidTr="00983ADC">
        <w:trPr>
          <w:trHeight w:val="29"/>
        </w:trPr>
        <w:tc>
          <w:tcPr>
            <w:tcW w:w="1849" w:type="dxa"/>
            <w:tcBorders>
              <w:top w:val="nil"/>
              <w:left w:val="single" w:sz="4" w:space="0" w:color="auto"/>
              <w:bottom w:val="nil"/>
              <w:right w:val="single" w:sz="4" w:space="0" w:color="auto"/>
            </w:tcBorders>
            <w:vAlign w:val="center"/>
          </w:tcPr>
          <w:p w14:paraId="2C7371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D6C4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AD87"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BDB39"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608F9" w14:textId="77777777" w:rsidR="00E32E70" w:rsidRPr="00C30686" w:rsidRDefault="00E32E70" w:rsidP="00983ADC">
            <w:pPr>
              <w:pStyle w:val="TAC"/>
              <w:rPr>
                <w:lang w:val="en-US" w:eastAsia="zh-CN"/>
              </w:rPr>
            </w:pPr>
          </w:p>
        </w:tc>
      </w:tr>
      <w:tr w:rsidR="00E32E70" w:rsidRPr="00C30686" w14:paraId="5AE88BE5" w14:textId="77777777" w:rsidTr="00983ADC">
        <w:trPr>
          <w:trHeight w:val="29"/>
        </w:trPr>
        <w:tc>
          <w:tcPr>
            <w:tcW w:w="1849" w:type="dxa"/>
            <w:tcBorders>
              <w:top w:val="nil"/>
              <w:left w:val="single" w:sz="4" w:space="0" w:color="auto"/>
              <w:bottom w:val="nil"/>
              <w:right w:val="single" w:sz="4" w:space="0" w:color="auto"/>
            </w:tcBorders>
            <w:vAlign w:val="center"/>
          </w:tcPr>
          <w:p w14:paraId="297D6E8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05F7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E1388"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FFCDC"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43D18" w14:textId="77777777" w:rsidR="00E32E70" w:rsidRPr="00C30686" w:rsidRDefault="00E32E70" w:rsidP="00983ADC">
            <w:pPr>
              <w:pStyle w:val="TAC"/>
              <w:rPr>
                <w:lang w:val="en-US" w:eastAsia="zh-CN"/>
              </w:rPr>
            </w:pPr>
          </w:p>
        </w:tc>
      </w:tr>
      <w:tr w:rsidR="00E32E70" w:rsidRPr="00C30686" w14:paraId="544888EE" w14:textId="77777777" w:rsidTr="00983ADC">
        <w:trPr>
          <w:trHeight w:val="29"/>
        </w:trPr>
        <w:tc>
          <w:tcPr>
            <w:tcW w:w="1849" w:type="dxa"/>
            <w:tcBorders>
              <w:top w:val="nil"/>
              <w:left w:val="single" w:sz="4" w:space="0" w:color="auto"/>
              <w:bottom w:val="nil"/>
              <w:right w:val="single" w:sz="4" w:space="0" w:color="auto"/>
            </w:tcBorders>
            <w:vAlign w:val="center"/>
          </w:tcPr>
          <w:p w14:paraId="264BC9A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83D0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8305"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20353"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A65CF2"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70CEAACC" w14:textId="77777777" w:rsidTr="00983ADC">
        <w:trPr>
          <w:trHeight w:val="29"/>
        </w:trPr>
        <w:tc>
          <w:tcPr>
            <w:tcW w:w="1849" w:type="dxa"/>
            <w:tcBorders>
              <w:top w:val="nil"/>
              <w:left w:val="single" w:sz="4" w:space="0" w:color="auto"/>
              <w:bottom w:val="nil"/>
              <w:right w:val="single" w:sz="4" w:space="0" w:color="auto"/>
            </w:tcBorders>
            <w:vAlign w:val="center"/>
          </w:tcPr>
          <w:p w14:paraId="7DB9E4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F74A5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2424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5EAF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032C7F" w14:textId="77777777" w:rsidR="00E32E70" w:rsidRPr="00C30686" w:rsidRDefault="00E32E70" w:rsidP="00983ADC">
            <w:pPr>
              <w:pStyle w:val="TAC"/>
              <w:rPr>
                <w:lang w:val="en-US" w:eastAsia="zh-CN"/>
              </w:rPr>
            </w:pPr>
          </w:p>
        </w:tc>
      </w:tr>
      <w:tr w:rsidR="00E32E70" w:rsidRPr="00C30686" w14:paraId="5214D7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7B49D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BE4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9C6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EEEED0"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C4C9C4B" w14:textId="77777777" w:rsidR="00E32E70" w:rsidRPr="00C30686" w:rsidRDefault="00E32E70" w:rsidP="00983ADC">
            <w:pPr>
              <w:pStyle w:val="TAC"/>
              <w:rPr>
                <w:lang w:val="en-US" w:eastAsia="zh-CN"/>
              </w:rPr>
            </w:pPr>
          </w:p>
        </w:tc>
      </w:tr>
      <w:tr w:rsidR="00E32E70" w:rsidRPr="00C30686" w14:paraId="79AA797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9511D3" w14:textId="77777777" w:rsidR="00E32E70" w:rsidRPr="00C30686" w:rsidRDefault="00E32E70" w:rsidP="00983ADC">
            <w:pPr>
              <w:pStyle w:val="TAC"/>
              <w:rPr>
                <w:lang w:val="en-US" w:eastAsia="zh-CN"/>
              </w:rPr>
            </w:pPr>
            <w:r w:rsidRPr="00C30686">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65D9857F" w14:textId="77777777" w:rsidR="00E32E70" w:rsidRPr="00C30686" w:rsidRDefault="00E32E70" w:rsidP="00983ADC">
            <w:pPr>
              <w:pStyle w:val="TAC"/>
              <w:rPr>
                <w:lang w:val="en-US" w:eastAsia="zh-CN"/>
              </w:rPr>
            </w:pPr>
            <w:r w:rsidRPr="00C30686">
              <w:rPr>
                <w:szCs w:val="18"/>
                <w:lang w:val="en-US" w:eastAsia="zh-CN"/>
              </w:rPr>
              <w:t>CA_n25A-n66A</w:t>
            </w:r>
          </w:p>
          <w:p w14:paraId="64E33BAA" w14:textId="77777777" w:rsidR="00E32E70" w:rsidRPr="00C30686" w:rsidRDefault="00E32E70" w:rsidP="00983ADC">
            <w:pPr>
              <w:pStyle w:val="TAC"/>
              <w:rPr>
                <w:szCs w:val="18"/>
                <w:lang w:val="en-US" w:eastAsia="zh-CN"/>
              </w:rPr>
            </w:pPr>
            <w:r w:rsidRPr="00C30686">
              <w:rPr>
                <w:szCs w:val="18"/>
                <w:lang w:val="en-US" w:eastAsia="zh-CN"/>
              </w:rPr>
              <w:t>CA_n25A-n77A</w:t>
            </w:r>
          </w:p>
          <w:p w14:paraId="7C74E37D" w14:textId="77777777" w:rsidR="00E32E70" w:rsidRPr="00C30686" w:rsidRDefault="00E32E70" w:rsidP="00983ADC">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8207B"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12E21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77F97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05C28CD4" w14:textId="77777777" w:rsidTr="00983ADC">
        <w:trPr>
          <w:trHeight w:val="29"/>
        </w:trPr>
        <w:tc>
          <w:tcPr>
            <w:tcW w:w="1849" w:type="dxa"/>
            <w:tcBorders>
              <w:top w:val="nil"/>
              <w:left w:val="single" w:sz="4" w:space="0" w:color="auto"/>
              <w:bottom w:val="nil"/>
              <w:right w:val="single" w:sz="4" w:space="0" w:color="auto"/>
            </w:tcBorders>
            <w:vAlign w:val="center"/>
          </w:tcPr>
          <w:p w14:paraId="1C0384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09B4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EE6D8"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CAE3D5"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93236A" w14:textId="77777777" w:rsidR="00E32E70" w:rsidRPr="00C30686" w:rsidRDefault="00E32E70" w:rsidP="00983ADC">
            <w:pPr>
              <w:pStyle w:val="TAC"/>
              <w:rPr>
                <w:lang w:val="en-US" w:eastAsia="zh-CN"/>
              </w:rPr>
            </w:pPr>
          </w:p>
        </w:tc>
      </w:tr>
      <w:tr w:rsidR="00E32E70" w:rsidRPr="00C30686" w14:paraId="52BB135C" w14:textId="77777777" w:rsidTr="00983ADC">
        <w:trPr>
          <w:trHeight w:val="29"/>
        </w:trPr>
        <w:tc>
          <w:tcPr>
            <w:tcW w:w="1849" w:type="dxa"/>
            <w:tcBorders>
              <w:top w:val="nil"/>
              <w:left w:val="single" w:sz="4" w:space="0" w:color="auto"/>
              <w:bottom w:val="nil"/>
              <w:right w:val="single" w:sz="4" w:space="0" w:color="auto"/>
            </w:tcBorders>
            <w:vAlign w:val="center"/>
          </w:tcPr>
          <w:p w14:paraId="13A1431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9855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2F32B"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07A305"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5CDF6" w14:textId="77777777" w:rsidR="00E32E70" w:rsidRPr="00C30686" w:rsidRDefault="00E32E70" w:rsidP="00983ADC">
            <w:pPr>
              <w:pStyle w:val="TAC"/>
              <w:rPr>
                <w:lang w:val="en-US" w:eastAsia="zh-CN"/>
              </w:rPr>
            </w:pPr>
          </w:p>
        </w:tc>
      </w:tr>
      <w:tr w:rsidR="00E32E70" w:rsidRPr="00C30686" w14:paraId="049F91B3" w14:textId="77777777" w:rsidTr="00983ADC">
        <w:trPr>
          <w:trHeight w:val="29"/>
        </w:trPr>
        <w:tc>
          <w:tcPr>
            <w:tcW w:w="1849" w:type="dxa"/>
            <w:tcBorders>
              <w:top w:val="nil"/>
              <w:left w:val="single" w:sz="4" w:space="0" w:color="auto"/>
              <w:bottom w:val="nil"/>
              <w:right w:val="single" w:sz="4" w:space="0" w:color="auto"/>
            </w:tcBorders>
            <w:vAlign w:val="center"/>
          </w:tcPr>
          <w:p w14:paraId="6DE284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0A479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8F691"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C817E8"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49E33E"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09C75A4C" w14:textId="77777777" w:rsidTr="00983ADC">
        <w:trPr>
          <w:trHeight w:val="29"/>
        </w:trPr>
        <w:tc>
          <w:tcPr>
            <w:tcW w:w="1849" w:type="dxa"/>
            <w:tcBorders>
              <w:top w:val="nil"/>
              <w:left w:val="single" w:sz="4" w:space="0" w:color="auto"/>
              <w:bottom w:val="nil"/>
              <w:right w:val="single" w:sz="4" w:space="0" w:color="auto"/>
            </w:tcBorders>
            <w:vAlign w:val="center"/>
          </w:tcPr>
          <w:p w14:paraId="78A541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6C0D5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E824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80A1A"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5E83F0C" w14:textId="77777777" w:rsidR="00E32E70" w:rsidRPr="00C30686" w:rsidRDefault="00E32E70" w:rsidP="00983ADC">
            <w:pPr>
              <w:pStyle w:val="TAC"/>
              <w:rPr>
                <w:lang w:val="en-US" w:eastAsia="zh-CN"/>
              </w:rPr>
            </w:pPr>
          </w:p>
        </w:tc>
      </w:tr>
      <w:tr w:rsidR="00E32E70" w:rsidRPr="00C30686" w14:paraId="3289FD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DFCC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7FD5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A2A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003158"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71D1CA" w14:textId="77777777" w:rsidR="00E32E70" w:rsidRPr="00C30686" w:rsidRDefault="00E32E70" w:rsidP="00983ADC">
            <w:pPr>
              <w:pStyle w:val="TAC"/>
              <w:rPr>
                <w:lang w:val="en-US" w:eastAsia="zh-CN"/>
              </w:rPr>
            </w:pPr>
          </w:p>
        </w:tc>
      </w:tr>
      <w:tr w:rsidR="00E32E70" w:rsidRPr="00C30686" w14:paraId="3BC7577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D051B9" w14:textId="77777777" w:rsidR="00E32E70" w:rsidRPr="00C30686" w:rsidRDefault="00E32E70" w:rsidP="00983ADC">
            <w:pPr>
              <w:pStyle w:val="TAC"/>
              <w:rPr>
                <w:lang w:val="en-US" w:eastAsia="zh-CN"/>
              </w:rPr>
            </w:pPr>
            <w:r w:rsidRPr="00C30686">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CDC280F"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64F9990B" w14:textId="77777777" w:rsidR="00E32E70" w:rsidRPr="00C30686" w:rsidRDefault="00E32E70" w:rsidP="00983ADC">
            <w:pPr>
              <w:pStyle w:val="TAC"/>
              <w:rPr>
                <w:lang w:val="en-US" w:eastAsia="zh-CN"/>
              </w:rPr>
            </w:pPr>
            <w:r w:rsidRPr="00C30686">
              <w:rPr>
                <w:lang w:val="en-US" w:eastAsia="zh-CN"/>
              </w:rPr>
              <w:t>CA_n25A-n66A</w:t>
            </w:r>
          </w:p>
          <w:p w14:paraId="567133C8" w14:textId="77777777" w:rsidR="00E32E70" w:rsidRPr="00C30686" w:rsidRDefault="00E32E70" w:rsidP="00983ADC">
            <w:pPr>
              <w:pStyle w:val="TAC"/>
              <w:rPr>
                <w:lang w:val="en-US" w:eastAsia="zh-CN"/>
              </w:rPr>
            </w:pPr>
            <w:r w:rsidRPr="00C30686">
              <w:rPr>
                <w:lang w:val="en-US" w:eastAsia="zh-CN"/>
              </w:rPr>
              <w:t>CA_n25A-n77A</w:t>
            </w:r>
            <w:r w:rsidRPr="00C30686">
              <w:rPr>
                <w:vertAlign w:val="superscript"/>
                <w:lang w:val="en-US" w:eastAsia="zh-CN"/>
              </w:rPr>
              <w:t>7</w:t>
            </w:r>
          </w:p>
          <w:p w14:paraId="4FDC5200"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42BBBE"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29378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43DECD"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BB70B38" w14:textId="77777777" w:rsidTr="00983ADC">
        <w:trPr>
          <w:trHeight w:val="29"/>
        </w:trPr>
        <w:tc>
          <w:tcPr>
            <w:tcW w:w="1849" w:type="dxa"/>
            <w:tcBorders>
              <w:top w:val="nil"/>
              <w:left w:val="single" w:sz="4" w:space="0" w:color="auto"/>
              <w:bottom w:val="nil"/>
              <w:right w:val="single" w:sz="4" w:space="0" w:color="auto"/>
            </w:tcBorders>
            <w:vAlign w:val="center"/>
          </w:tcPr>
          <w:p w14:paraId="6973F1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F1C6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89368" w14:textId="77777777" w:rsidR="00E32E70" w:rsidRPr="00C30686" w:rsidRDefault="00E32E70" w:rsidP="00983ADC">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4BC1B8" w14:textId="77777777" w:rsidR="00E32E70" w:rsidRPr="00C30686" w:rsidRDefault="00E32E70" w:rsidP="00983ADC">
            <w:pPr>
              <w:pStyle w:val="TAC"/>
              <w:rPr>
                <w:rFonts w:eastAsia="Yu Mincho"/>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536784" w14:textId="77777777" w:rsidR="00E32E70" w:rsidRPr="00C30686" w:rsidRDefault="00E32E70" w:rsidP="00983ADC">
            <w:pPr>
              <w:pStyle w:val="TAC"/>
              <w:rPr>
                <w:lang w:val="en-US" w:eastAsia="zh-CN"/>
              </w:rPr>
            </w:pPr>
          </w:p>
        </w:tc>
      </w:tr>
      <w:tr w:rsidR="00E32E70" w:rsidRPr="00C30686" w14:paraId="7BE134A4" w14:textId="77777777" w:rsidTr="00983ADC">
        <w:trPr>
          <w:trHeight w:val="29"/>
        </w:trPr>
        <w:tc>
          <w:tcPr>
            <w:tcW w:w="1849" w:type="dxa"/>
            <w:tcBorders>
              <w:top w:val="nil"/>
              <w:left w:val="single" w:sz="4" w:space="0" w:color="auto"/>
              <w:bottom w:val="nil"/>
              <w:right w:val="single" w:sz="4" w:space="0" w:color="auto"/>
            </w:tcBorders>
            <w:vAlign w:val="center"/>
          </w:tcPr>
          <w:p w14:paraId="28363C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ADC7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D7F4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9C2AD"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CE640E" w14:textId="77777777" w:rsidR="00E32E70" w:rsidRPr="00C30686" w:rsidRDefault="00E32E70" w:rsidP="00983ADC">
            <w:pPr>
              <w:pStyle w:val="TAC"/>
              <w:rPr>
                <w:lang w:val="en-US" w:eastAsia="zh-CN"/>
              </w:rPr>
            </w:pPr>
          </w:p>
        </w:tc>
      </w:tr>
      <w:tr w:rsidR="00E32E70" w:rsidRPr="00C30686" w14:paraId="410F0E71" w14:textId="77777777" w:rsidTr="00983ADC">
        <w:trPr>
          <w:trHeight w:val="29"/>
        </w:trPr>
        <w:tc>
          <w:tcPr>
            <w:tcW w:w="1849" w:type="dxa"/>
            <w:tcBorders>
              <w:top w:val="nil"/>
              <w:left w:val="single" w:sz="4" w:space="0" w:color="auto"/>
              <w:bottom w:val="nil"/>
              <w:right w:val="single" w:sz="4" w:space="0" w:color="auto"/>
            </w:tcBorders>
            <w:vAlign w:val="center"/>
          </w:tcPr>
          <w:p w14:paraId="09AD635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C848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D147F"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281EE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3785A6"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306F85DC" w14:textId="77777777" w:rsidTr="00983ADC">
        <w:trPr>
          <w:trHeight w:val="29"/>
        </w:trPr>
        <w:tc>
          <w:tcPr>
            <w:tcW w:w="1849" w:type="dxa"/>
            <w:tcBorders>
              <w:top w:val="nil"/>
              <w:left w:val="single" w:sz="4" w:space="0" w:color="auto"/>
              <w:bottom w:val="nil"/>
              <w:right w:val="single" w:sz="4" w:space="0" w:color="auto"/>
            </w:tcBorders>
            <w:vAlign w:val="center"/>
          </w:tcPr>
          <w:p w14:paraId="79A9D6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93D1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245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E02F0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785C07" w14:textId="77777777" w:rsidR="00E32E70" w:rsidRPr="00C30686" w:rsidRDefault="00E32E70" w:rsidP="00983ADC">
            <w:pPr>
              <w:pStyle w:val="TAC"/>
              <w:rPr>
                <w:lang w:val="en-US" w:eastAsia="zh-CN"/>
              </w:rPr>
            </w:pPr>
          </w:p>
        </w:tc>
      </w:tr>
      <w:tr w:rsidR="00E32E70" w:rsidRPr="00C30686" w14:paraId="1C07E3D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6F12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880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4769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D6959C"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366D32" w14:textId="77777777" w:rsidR="00E32E70" w:rsidRPr="00C30686" w:rsidRDefault="00E32E70" w:rsidP="00983ADC">
            <w:pPr>
              <w:pStyle w:val="TAC"/>
              <w:rPr>
                <w:lang w:val="en-US" w:eastAsia="zh-CN"/>
              </w:rPr>
            </w:pPr>
          </w:p>
        </w:tc>
      </w:tr>
      <w:tr w:rsidR="00E32E70" w:rsidRPr="00C30686" w14:paraId="325EF4E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BB9BCB" w14:textId="77777777" w:rsidR="00E32E70" w:rsidRPr="00C30686" w:rsidRDefault="00E32E70" w:rsidP="00983ADC">
            <w:pPr>
              <w:pStyle w:val="TAC"/>
              <w:rPr>
                <w:lang w:val="en-US" w:eastAsia="zh-CN"/>
              </w:rPr>
            </w:pPr>
            <w:r w:rsidRPr="00C30686">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954B6E7" w14:textId="77777777" w:rsidR="00E32E70" w:rsidRPr="00C30686" w:rsidRDefault="00E32E70" w:rsidP="00983ADC">
            <w:pPr>
              <w:pStyle w:val="TAC"/>
              <w:rPr>
                <w:lang w:val="en-US" w:eastAsia="zh-CN"/>
              </w:rPr>
            </w:pPr>
            <w:r w:rsidRPr="00C30686">
              <w:rPr>
                <w:lang w:val="en-US" w:eastAsia="zh-CN"/>
              </w:rPr>
              <w:t>CA_n77(2A)</w:t>
            </w:r>
          </w:p>
          <w:p w14:paraId="01F99503" w14:textId="77777777" w:rsidR="00E32E70" w:rsidRPr="00C30686" w:rsidRDefault="00E32E70" w:rsidP="00983ADC">
            <w:pPr>
              <w:pStyle w:val="TAC"/>
              <w:rPr>
                <w:lang w:val="en-US" w:eastAsia="zh-CN"/>
              </w:rPr>
            </w:pPr>
            <w:r w:rsidRPr="00C30686">
              <w:rPr>
                <w:lang w:val="en-US" w:eastAsia="zh-CN"/>
              </w:rPr>
              <w:t>CA_n25A-n66A</w:t>
            </w:r>
          </w:p>
          <w:p w14:paraId="5ED64671" w14:textId="77777777" w:rsidR="00E32E70" w:rsidRPr="00C30686" w:rsidRDefault="00E32E70" w:rsidP="00983ADC">
            <w:pPr>
              <w:pStyle w:val="TAC"/>
              <w:rPr>
                <w:lang w:val="en-US" w:eastAsia="zh-CN"/>
              </w:rPr>
            </w:pPr>
            <w:r w:rsidRPr="00C30686">
              <w:rPr>
                <w:lang w:val="en-US" w:eastAsia="zh-CN"/>
              </w:rPr>
              <w:t>CA_n25A-n77A</w:t>
            </w:r>
          </w:p>
          <w:p w14:paraId="5D59394A"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7AD5D"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C2AEB0"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B470F9" w14:textId="77777777" w:rsidR="00E32E70" w:rsidRPr="00C30686" w:rsidRDefault="00E32E70" w:rsidP="00983ADC">
            <w:pPr>
              <w:pStyle w:val="TAC"/>
              <w:rPr>
                <w:lang w:val="en-US" w:eastAsia="zh-CN"/>
              </w:rPr>
            </w:pPr>
            <w:r w:rsidRPr="00C30686">
              <w:rPr>
                <w:lang w:val="en-US" w:eastAsia="zh-CN"/>
              </w:rPr>
              <w:t>0</w:t>
            </w:r>
          </w:p>
        </w:tc>
      </w:tr>
      <w:tr w:rsidR="00E32E70" w:rsidRPr="00C30686" w14:paraId="671BB6B7" w14:textId="77777777" w:rsidTr="00983ADC">
        <w:trPr>
          <w:trHeight w:val="29"/>
        </w:trPr>
        <w:tc>
          <w:tcPr>
            <w:tcW w:w="1849" w:type="dxa"/>
            <w:tcBorders>
              <w:top w:val="nil"/>
              <w:left w:val="single" w:sz="4" w:space="0" w:color="auto"/>
              <w:bottom w:val="nil"/>
              <w:right w:val="single" w:sz="4" w:space="0" w:color="auto"/>
            </w:tcBorders>
            <w:vAlign w:val="center"/>
          </w:tcPr>
          <w:p w14:paraId="7FE5D9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D6A5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EAF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222E3"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C127AC" w14:textId="77777777" w:rsidR="00E32E70" w:rsidRPr="00C30686" w:rsidRDefault="00E32E70" w:rsidP="00983ADC">
            <w:pPr>
              <w:pStyle w:val="TAC"/>
              <w:rPr>
                <w:lang w:val="en-US" w:eastAsia="zh-CN"/>
              </w:rPr>
            </w:pPr>
          </w:p>
        </w:tc>
      </w:tr>
      <w:tr w:rsidR="00E32E70" w:rsidRPr="00C30686" w14:paraId="6191E8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3D846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0CB81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FE47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EC57FD"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AF84593" w14:textId="77777777" w:rsidR="00E32E70" w:rsidRPr="00C30686" w:rsidRDefault="00E32E70" w:rsidP="00983ADC">
            <w:pPr>
              <w:pStyle w:val="TAC"/>
              <w:rPr>
                <w:lang w:val="en-US" w:eastAsia="zh-CN"/>
              </w:rPr>
            </w:pPr>
          </w:p>
        </w:tc>
      </w:tr>
      <w:tr w:rsidR="00E32E70" w:rsidRPr="00C30686" w14:paraId="31B0A29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9FB65D" w14:textId="77777777" w:rsidR="00E32E70" w:rsidRPr="00C30686" w:rsidRDefault="00E32E70" w:rsidP="00983ADC">
            <w:pPr>
              <w:pStyle w:val="TAC"/>
              <w:rPr>
                <w:lang w:val="en-US" w:eastAsia="zh-CN"/>
              </w:rPr>
            </w:pPr>
            <w:r w:rsidRPr="00C30686">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4B23D138" w14:textId="77777777" w:rsidR="00E32E70" w:rsidRPr="00C30686" w:rsidRDefault="00E32E70" w:rsidP="00983ADC">
            <w:pPr>
              <w:pStyle w:val="TAC"/>
              <w:rPr>
                <w:lang w:val="en-US" w:eastAsia="zh-CN"/>
              </w:rPr>
            </w:pPr>
            <w:r w:rsidRPr="00C30686">
              <w:rPr>
                <w:szCs w:val="18"/>
                <w:lang w:val="en-US" w:eastAsia="zh-CN"/>
              </w:rPr>
              <w:t>CA_n25A-n66A</w:t>
            </w:r>
          </w:p>
          <w:p w14:paraId="381E3D77" w14:textId="77777777" w:rsidR="00E32E70" w:rsidRPr="00C30686" w:rsidRDefault="00E32E70" w:rsidP="00983ADC">
            <w:pPr>
              <w:pStyle w:val="TAC"/>
              <w:rPr>
                <w:szCs w:val="18"/>
                <w:lang w:val="en-US" w:eastAsia="zh-CN"/>
              </w:rPr>
            </w:pPr>
            <w:r w:rsidRPr="00C30686">
              <w:rPr>
                <w:szCs w:val="18"/>
                <w:lang w:val="en-US" w:eastAsia="zh-CN"/>
              </w:rPr>
              <w:t>CA_n25A-n77A</w:t>
            </w:r>
          </w:p>
          <w:p w14:paraId="7B28DC30" w14:textId="77777777" w:rsidR="00E32E70" w:rsidRPr="00C30686" w:rsidRDefault="00E32E70" w:rsidP="00983ADC">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941519"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FA3D1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059EF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292055B" w14:textId="77777777" w:rsidTr="00983ADC">
        <w:trPr>
          <w:trHeight w:val="29"/>
        </w:trPr>
        <w:tc>
          <w:tcPr>
            <w:tcW w:w="1849" w:type="dxa"/>
            <w:tcBorders>
              <w:top w:val="nil"/>
              <w:left w:val="single" w:sz="4" w:space="0" w:color="auto"/>
              <w:bottom w:val="nil"/>
              <w:right w:val="single" w:sz="4" w:space="0" w:color="auto"/>
            </w:tcBorders>
            <w:vAlign w:val="center"/>
          </w:tcPr>
          <w:p w14:paraId="6059E5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CEE1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DE8F"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55F6C7"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E92089" w14:textId="77777777" w:rsidR="00E32E70" w:rsidRPr="00C30686" w:rsidRDefault="00E32E70" w:rsidP="00983ADC">
            <w:pPr>
              <w:pStyle w:val="TAC"/>
              <w:rPr>
                <w:lang w:val="en-US" w:eastAsia="zh-CN"/>
              </w:rPr>
            </w:pPr>
          </w:p>
        </w:tc>
      </w:tr>
      <w:tr w:rsidR="00E32E70" w:rsidRPr="00C30686" w14:paraId="0D7D7835" w14:textId="77777777" w:rsidTr="00983ADC">
        <w:trPr>
          <w:trHeight w:val="29"/>
        </w:trPr>
        <w:tc>
          <w:tcPr>
            <w:tcW w:w="1849" w:type="dxa"/>
            <w:tcBorders>
              <w:top w:val="nil"/>
              <w:left w:val="single" w:sz="4" w:space="0" w:color="auto"/>
              <w:bottom w:val="nil"/>
              <w:right w:val="single" w:sz="4" w:space="0" w:color="auto"/>
            </w:tcBorders>
            <w:vAlign w:val="center"/>
          </w:tcPr>
          <w:p w14:paraId="46E448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CCAA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4CDC9"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77382"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B713BF" w14:textId="77777777" w:rsidR="00E32E70" w:rsidRPr="00C30686" w:rsidRDefault="00E32E70" w:rsidP="00983ADC">
            <w:pPr>
              <w:pStyle w:val="TAC"/>
              <w:rPr>
                <w:lang w:val="en-US" w:eastAsia="zh-CN"/>
              </w:rPr>
            </w:pPr>
          </w:p>
        </w:tc>
      </w:tr>
      <w:tr w:rsidR="00E32E70" w:rsidRPr="00C30686" w14:paraId="6B52BF7C" w14:textId="77777777" w:rsidTr="00983ADC">
        <w:trPr>
          <w:trHeight w:val="29"/>
        </w:trPr>
        <w:tc>
          <w:tcPr>
            <w:tcW w:w="1849" w:type="dxa"/>
            <w:tcBorders>
              <w:top w:val="nil"/>
              <w:left w:val="single" w:sz="4" w:space="0" w:color="auto"/>
              <w:bottom w:val="nil"/>
              <w:right w:val="single" w:sz="4" w:space="0" w:color="auto"/>
            </w:tcBorders>
            <w:vAlign w:val="center"/>
          </w:tcPr>
          <w:p w14:paraId="217939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9A49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AD9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B46A20"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5844C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AC242EF" w14:textId="77777777" w:rsidTr="00983ADC">
        <w:trPr>
          <w:trHeight w:val="29"/>
        </w:trPr>
        <w:tc>
          <w:tcPr>
            <w:tcW w:w="1849" w:type="dxa"/>
            <w:tcBorders>
              <w:top w:val="nil"/>
              <w:left w:val="single" w:sz="4" w:space="0" w:color="auto"/>
              <w:bottom w:val="nil"/>
              <w:right w:val="single" w:sz="4" w:space="0" w:color="auto"/>
            </w:tcBorders>
            <w:vAlign w:val="center"/>
          </w:tcPr>
          <w:p w14:paraId="6088DF4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EB4C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4B94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49542"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6EF539" w14:textId="77777777" w:rsidR="00E32E70" w:rsidRPr="00C30686" w:rsidRDefault="00E32E70" w:rsidP="00983ADC">
            <w:pPr>
              <w:pStyle w:val="TAC"/>
              <w:rPr>
                <w:lang w:val="en-US" w:eastAsia="zh-CN"/>
              </w:rPr>
            </w:pPr>
          </w:p>
        </w:tc>
      </w:tr>
      <w:tr w:rsidR="00E32E70" w:rsidRPr="00C30686" w14:paraId="5D99EB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8E79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CF8A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9D9A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1FDD85"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8208D6" w14:textId="77777777" w:rsidR="00E32E70" w:rsidRPr="00C30686" w:rsidRDefault="00E32E70" w:rsidP="00983ADC">
            <w:pPr>
              <w:pStyle w:val="TAC"/>
              <w:rPr>
                <w:lang w:val="en-US" w:eastAsia="zh-CN"/>
              </w:rPr>
            </w:pPr>
          </w:p>
        </w:tc>
      </w:tr>
      <w:tr w:rsidR="00E32E70" w:rsidRPr="00C30686" w14:paraId="749B2D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EEA37D" w14:textId="77777777" w:rsidR="00E32E70" w:rsidRPr="00C30686" w:rsidRDefault="00E32E70" w:rsidP="00983ADC">
            <w:pPr>
              <w:pStyle w:val="TAC"/>
              <w:rPr>
                <w:lang w:val="en-US" w:eastAsia="zh-CN"/>
              </w:rPr>
            </w:pPr>
            <w:r w:rsidRPr="00C30686">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202EAC0" w14:textId="77777777" w:rsidR="00E32E70" w:rsidRPr="00C30686" w:rsidRDefault="00E32E70" w:rsidP="00983ADC">
            <w:pPr>
              <w:pStyle w:val="TAC"/>
              <w:rPr>
                <w:lang w:val="en-US" w:eastAsia="zh-CN"/>
              </w:rPr>
            </w:pPr>
            <w:r w:rsidRPr="00C30686">
              <w:rPr>
                <w:lang w:val="en-US" w:eastAsia="zh-CN"/>
              </w:rPr>
              <w:t>CA_n25A-n66A</w:t>
            </w:r>
          </w:p>
          <w:p w14:paraId="44F47070" w14:textId="77777777" w:rsidR="00E32E70" w:rsidRPr="00C30686" w:rsidRDefault="00E32E70" w:rsidP="00983ADC">
            <w:pPr>
              <w:pStyle w:val="TAC"/>
              <w:rPr>
                <w:lang w:val="en-US" w:eastAsia="zh-CN"/>
              </w:rPr>
            </w:pPr>
            <w:r w:rsidRPr="00C30686">
              <w:rPr>
                <w:lang w:val="en-US" w:eastAsia="zh-CN"/>
              </w:rPr>
              <w:t>CA_n25A-n77A</w:t>
            </w:r>
          </w:p>
          <w:p w14:paraId="708A445D"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6DA62A"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C4ED5"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1B9165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175A3402" w14:textId="77777777" w:rsidTr="00983ADC">
        <w:trPr>
          <w:trHeight w:val="29"/>
        </w:trPr>
        <w:tc>
          <w:tcPr>
            <w:tcW w:w="1849" w:type="dxa"/>
            <w:tcBorders>
              <w:top w:val="nil"/>
              <w:left w:val="single" w:sz="4" w:space="0" w:color="auto"/>
              <w:bottom w:val="nil"/>
              <w:right w:val="single" w:sz="4" w:space="0" w:color="auto"/>
            </w:tcBorders>
            <w:vAlign w:val="center"/>
          </w:tcPr>
          <w:p w14:paraId="002A60F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D626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606F"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0595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FF4DD9" w14:textId="77777777" w:rsidR="00E32E70" w:rsidRPr="00C30686" w:rsidRDefault="00E32E70" w:rsidP="00983ADC">
            <w:pPr>
              <w:pStyle w:val="TAC"/>
              <w:rPr>
                <w:lang w:val="en-US" w:eastAsia="zh-CN"/>
              </w:rPr>
            </w:pPr>
          </w:p>
        </w:tc>
      </w:tr>
      <w:tr w:rsidR="00E32E70" w:rsidRPr="00C30686" w14:paraId="0F8A54CE" w14:textId="77777777" w:rsidTr="00983ADC">
        <w:trPr>
          <w:trHeight w:val="29"/>
        </w:trPr>
        <w:tc>
          <w:tcPr>
            <w:tcW w:w="1849" w:type="dxa"/>
            <w:tcBorders>
              <w:top w:val="nil"/>
              <w:left w:val="single" w:sz="4" w:space="0" w:color="auto"/>
              <w:bottom w:val="nil"/>
              <w:right w:val="single" w:sz="4" w:space="0" w:color="auto"/>
            </w:tcBorders>
            <w:vAlign w:val="center"/>
          </w:tcPr>
          <w:p w14:paraId="7A89F0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E491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0A9B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C9EE9"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A93605" w14:textId="77777777" w:rsidR="00E32E70" w:rsidRPr="00C30686" w:rsidRDefault="00E32E70" w:rsidP="00983ADC">
            <w:pPr>
              <w:pStyle w:val="TAC"/>
              <w:rPr>
                <w:lang w:val="en-US" w:eastAsia="zh-CN"/>
              </w:rPr>
            </w:pPr>
          </w:p>
        </w:tc>
      </w:tr>
      <w:tr w:rsidR="00E32E70" w:rsidRPr="00C30686" w14:paraId="3CA15DA0" w14:textId="77777777" w:rsidTr="00983ADC">
        <w:trPr>
          <w:trHeight w:val="29"/>
        </w:trPr>
        <w:tc>
          <w:tcPr>
            <w:tcW w:w="1849" w:type="dxa"/>
            <w:tcBorders>
              <w:top w:val="nil"/>
              <w:left w:val="single" w:sz="4" w:space="0" w:color="auto"/>
              <w:bottom w:val="nil"/>
              <w:right w:val="single" w:sz="4" w:space="0" w:color="auto"/>
            </w:tcBorders>
            <w:vAlign w:val="center"/>
          </w:tcPr>
          <w:p w14:paraId="48E427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C82F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970C1"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79979"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C76603"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66074F0C" w14:textId="77777777" w:rsidTr="00983ADC">
        <w:trPr>
          <w:trHeight w:val="29"/>
        </w:trPr>
        <w:tc>
          <w:tcPr>
            <w:tcW w:w="1849" w:type="dxa"/>
            <w:tcBorders>
              <w:top w:val="nil"/>
              <w:left w:val="single" w:sz="4" w:space="0" w:color="auto"/>
              <w:bottom w:val="nil"/>
              <w:right w:val="single" w:sz="4" w:space="0" w:color="auto"/>
            </w:tcBorders>
            <w:vAlign w:val="center"/>
          </w:tcPr>
          <w:p w14:paraId="1591A9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1F8B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398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3964A"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7A953F8" w14:textId="77777777" w:rsidR="00E32E70" w:rsidRPr="00C30686" w:rsidRDefault="00E32E70" w:rsidP="00983ADC">
            <w:pPr>
              <w:pStyle w:val="TAC"/>
              <w:rPr>
                <w:lang w:val="en-US" w:eastAsia="zh-CN"/>
              </w:rPr>
            </w:pPr>
          </w:p>
        </w:tc>
      </w:tr>
      <w:tr w:rsidR="00E32E70" w:rsidRPr="00C30686" w14:paraId="74A534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70662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0C14D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7CC0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A04AE"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382312C" w14:textId="77777777" w:rsidR="00E32E70" w:rsidRPr="00C30686" w:rsidRDefault="00E32E70" w:rsidP="00983ADC">
            <w:pPr>
              <w:pStyle w:val="TAC"/>
              <w:rPr>
                <w:lang w:val="en-US" w:eastAsia="zh-CN"/>
              </w:rPr>
            </w:pPr>
          </w:p>
        </w:tc>
      </w:tr>
      <w:tr w:rsidR="00E32E70" w:rsidRPr="00C30686" w14:paraId="535D44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CA08F4" w14:textId="77777777" w:rsidR="00E32E70" w:rsidRPr="00C30686" w:rsidRDefault="00E32E70" w:rsidP="00983ADC">
            <w:pPr>
              <w:pStyle w:val="TAC"/>
              <w:rPr>
                <w:lang w:val="en-US" w:eastAsia="zh-CN"/>
              </w:rPr>
            </w:pPr>
            <w:r w:rsidRPr="00C30686">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61C6176F" w14:textId="77777777" w:rsidR="00E32E70" w:rsidRPr="00C30686" w:rsidRDefault="00E32E70" w:rsidP="00983ADC">
            <w:pPr>
              <w:pStyle w:val="TAC"/>
              <w:rPr>
                <w:lang w:val="en-US"/>
              </w:rPr>
            </w:pPr>
            <w:r w:rsidRPr="00C30686">
              <w:rPr>
                <w:lang w:val="en-US"/>
              </w:rPr>
              <w:t>CA_n25A-n66A</w:t>
            </w:r>
          </w:p>
          <w:p w14:paraId="077DF045" w14:textId="77777777" w:rsidR="00E32E70" w:rsidRPr="00C30686" w:rsidRDefault="00E32E70" w:rsidP="00983ADC">
            <w:pPr>
              <w:pStyle w:val="TAC"/>
              <w:rPr>
                <w:lang w:val="en-US"/>
              </w:rPr>
            </w:pPr>
            <w:r w:rsidRPr="00C30686">
              <w:rPr>
                <w:lang w:val="en-US"/>
              </w:rPr>
              <w:t>CA_n25A-n77A</w:t>
            </w:r>
          </w:p>
          <w:p w14:paraId="05773813"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AEDC6F"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4B7C9E"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EF8A19F"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69D24B75" w14:textId="77777777" w:rsidTr="00983ADC">
        <w:trPr>
          <w:trHeight w:val="29"/>
        </w:trPr>
        <w:tc>
          <w:tcPr>
            <w:tcW w:w="1849" w:type="dxa"/>
            <w:tcBorders>
              <w:top w:val="nil"/>
              <w:left w:val="single" w:sz="4" w:space="0" w:color="auto"/>
              <w:bottom w:val="nil"/>
              <w:right w:val="single" w:sz="4" w:space="0" w:color="auto"/>
            </w:tcBorders>
            <w:vAlign w:val="center"/>
          </w:tcPr>
          <w:p w14:paraId="3C069B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98AA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06920"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5DDEEC"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3DC598" w14:textId="77777777" w:rsidR="00E32E70" w:rsidRPr="00C30686" w:rsidRDefault="00E32E70" w:rsidP="00983ADC">
            <w:pPr>
              <w:pStyle w:val="TAC"/>
              <w:rPr>
                <w:lang w:val="en-US" w:eastAsia="zh-CN"/>
              </w:rPr>
            </w:pPr>
          </w:p>
        </w:tc>
      </w:tr>
      <w:tr w:rsidR="00E32E70" w:rsidRPr="00C30686" w14:paraId="4D1815E2" w14:textId="77777777" w:rsidTr="00983ADC">
        <w:trPr>
          <w:trHeight w:val="29"/>
        </w:trPr>
        <w:tc>
          <w:tcPr>
            <w:tcW w:w="1849" w:type="dxa"/>
            <w:tcBorders>
              <w:top w:val="nil"/>
              <w:left w:val="single" w:sz="4" w:space="0" w:color="auto"/>
              <w:bottom w:val="nil"/>
              <w:right w:val="single" w:sz="4" w:space="0" w:color="auto"/>
            </w:tcBorders>
            <w:vAlign w:val="center"/>
          </w:tcPr>
          <w:p w14:paraId="43A5AF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47E6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BF669"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90871"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598E9" w14:textId="77777777" w:rsidR="00E32E70" w:rsidRPr="00C30686" w:rsidRDefault="00E32E70" w:rsidP="00983ADC">
            <w:pPr>
              <w:pStyle w:val="TAC"/>
              <w:rPr>
                <w:lang w:val="en-US" w:eastAsia="zh-CN"/>
              </w:rPr>
            </w:pPr>
          </w:p>
        </w:tc>
      </w:tr>
      <w:tr w:rsidR="00E32E70" w:rsidRPr="00C30686" w14:paraId="3A026A9B" w14:textId="77777777" w:rsidTr="00983ADC">
        <w:trPr>
          <w:trHeight w:val="29"/>
        </w:trPr>
        <w:tc>
          <w:tcPr>
            <w:tcW w:w="1849" w:type="dxa"/>
            <w:tcBorders>
              <w:top w:val="nil"/>
              <w:left w:val="single" w:sz="4" w:space="0" w:color="auto"/>
              <w:bottom w:val="nil"/>
              <w:right w:val="single" w:sz="4" w:space="0" w:color="auto"/>
            </w:tcBorders>
            <w:vAlign w:val="center"/>
          </w:tcPr>
          <w:p w14:paraId="300C670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D94E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128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5266D"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EF00BD2"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1ABF8FC" w14:textId="77777777" w:rsidTr="00983ADC">
        <w:trPr>
          <w:trHeight w:val="29"/>
        </w:trPr>
        <w:tc>
          <w:tcPr>
            <w:tcW w:w="1849" w:type="dxa"/>
            <w:tcBorders>
              <w:top w:val="nil"/>
              <w:left w:val="single" w:sz="4" w:space="0" w:color="auto"/>
              <w:bottom w:val="nil"/>
              <w:right w:val="single" w:sz="4" w:space="0" w:color="auto"/>
            </w:tcBorders>
            <w:vAlign w:val="center"/>
          </w:tcPr>
          <w:p w14:paraId="09C084B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AF3F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81E3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1ADB1A"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25428BE" w14:textId="77777777" w:rsidR="00E32E70" w:rsidRPr="00C30686" w:rsidRDefault="00E32E70" w:rsidP="00983ADC">
            <w:pPr>
              <w:pStyle w:val="TAC"/>
              <w:rPr>
                <w:lang w:val="en-US" w:eastAsia="zh-CN"/>
              </w:rPr>
            </w:pPr>
          </w:p>
        </w:tc>
      </w:tr>
      <w:tr w:rsidR="00E32E70" w:rsidRPr="00C30686" w14:paraId="658262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7BAE0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0B5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8855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AF6ABD"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9EA73B" w14:textId="77777777" w:rsidR="00E32E70" w:rsidRPr="00C30686" w:rsidRDefault="00E32E70" w:rsidP="00983ADC">
            <w:pPr>
              <w:pStyle w:val="TAC"/>
              <w:rPr>
                <w:lang w:val="en-US" w:eastAsia="zh-CN"/>
              </w:rPr>
            </w:pPr>
          </w:p>
        </w:tc>
      </w:tr>
      <w:tr w:rsidR="00E32E70" w:rsidRPr="00C30686" w14:paraId="006D0F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11EFFA" w14:textId="77777777" w:rsidR="00E32E70" w:rsidRPr="00C30686" w:rsidRDefault="00E32E70" w:rsidP="00983ADC">
            <w:pPr>
              <w:pStyle w:val="TAC"/>
              <w:rPr>
                <w:lang w:val="en-US" w:eastAsia="zh-CN"/>
              </w:rPr>
            </w:pPr>
            <w:r w:rsidRPr="00C30686">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930406F" w14:textId="77777777" w:rsidR="00E32E70" w:rsidRPr="00C30686" w:rsidRDefault="00E32E70" w:rsidP="00983ADC">
            <w:pPr>
              <w:pStyle w:val="TAC"/>
              <w:rPr>
                <w:lang w:val="en-US"/>
              </w:rPr>
            </w:pPr>
            <w:r w:rsidRPr="00C30686">
              <w:rPr>
                <w:lang w:val="en-US"/>
              </w:rPr>
              <w:t>CA_n25A-n66A</w:t>
            </w:r>
          </w:p>
          <w:p w14:paraId="1B24AA68" w14:textId="77777777" w:rsidR="00E32E70" w:rsidRPr="00C30686" w:rsidRDefault="00E32E70" w:rsidP="00983ADC">
            <w:pPr>
              <w:pStyle w:val="TAC"/>
              <w:rPr>
                <w:lang w:val="en-US"/>
              </w:rPr>
            </w:pPr>
            <w:r w:rsidRPr="00C30686">
              <w:rPr>
                <w:lang w:val="en-US"/>
              </w:rPr>
              <w:t>CA_n25A-n77A</w:t>
            </w:r>
          </w:p>
          <w:p w14:paraId="68AA2794"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BD43C3"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DD785E"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85F7088"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6617D5D" w14:textId="77777777" w:rsidTr="00983ADC">
        <w:trPr>
          <w:trHeight w:val="29"/>
        </w:trPr>
        <w:tc>
          <w:tcPr>
            <w:tcW w:w="1849" w:type="dxa"/>
            <w:tcBorders>
              <w:top w:val="nil"/>
              <w:left w:val="single" w:sz="4" w:space="0" w:color="auto"/>
              <w:bottom w:val="nil"/>
              <w:right w:val="single" w:sz="4" w:space="0" w:color="auto"/>
            </w:tcBorders>
            <w:vAlign w:val="center"/>
          </w:tcPr>
          <w:p w14:paraId="72E7A3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845B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8422E"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9FD4C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B37A24" w14:textId="77777777" w:rsidR="00E32E70" w:rsidRPr="00C30686" w:rsidRDefault="00E32E70" w:rsidP="00983ADC">
            <w:pPr>
              <w:pStyle w:val="TAC"/>
              <w:rPr>
                <w:lang w:val="en-US" w:eastAsia="zh-CN"/>
              </w:rPr>
            </w:pPr>
          </w:p>
        </w:tc>
      </w:tr>
      <w:tr w:rsidR="00E32E70" w:rsidRPr="00C30686" w14:paraId="530836E1" w14:textId="77777777" w:rsidTr="00983ADC">
        <w:trPr>
          <w:trHeight w:val="29"/>
        </w:trPr>
        <w:tc>
          <w:tcPr>
            <w:tcW w:w="1849" w:type="dxa"/>
            <w:tcBorders>
              <w:top w:val="nil"/>
              <w:left w:val="single" w:sz="4" w:space="0" w:color="auto"/>
              <w:bottom w:val="nil"/>
              <w:right w:val="single" w:sz="4" w:space="0" w:color="auto"/>
            </w:tcBorders>
            <w:vAlign w:val="center"/>
          </w:tcPr>
          <w:p w14:paraId="55131A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F7DE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FE345"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E983F"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37BFC" w14:textId="77777777" w:rsidR="00E32E70" w:rsidRPr="00C30686" w:rsidRDefault="00E32E70" w:rsidP="00983ADC">
            <w:pPr>
              <w:pStyle w:val="TAC"/>
              <w:rPr>
                <w:lang w:val="en-US" w:eastAsia="zh-CN"/>
              </w:rPr>
            </w:pPr>
          </w:p>
        </w:tc>
      </w:tr>
      <w:tr w:rsidR="00E32E70" w:rsidRPr="00C30686" w14:paraId="11BD8BE2" w14:textId="77777777" w:rsidTr="00983ADC">
        <w:trPr>
          <w:trHeight w:val="29"/>
        </w:trPr>
        <w:tc>
          <w:tcPr>
            <w:tcW w:w="1849" w:type="dxa"/>
            <w:tcBorders>
              <w:top w:val="nil"/>
              <w:left w:val="single" w:sz="4" w:space="0" w:color="auto"/>
              <w:bottom w:val="nil"/>
              <w:right w:val="single" w:sz="4" w:space="0" w:color="auto"/>
            </w:tcBorders>
            <w:vAlign w:val="center"/>
          </w:tcPr>
          <w:p w14:paraId="7D2E48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A9E6F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F277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6ACD6F"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58122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0E7CDF" w14:textId="77777777" w:rsidTr="00983ADC">
        <w:trPr>
          <w:trHeight w:val="29"/>
        </w:trPr>
        <w:tc>
          <w:tcPr>
            <w:tcW w:w="1849" w:type="dxa"/>
            <w:tcBorders>
              <w:top w:val="nil"/>
              <w:left w:val="single" w:sz="4" w:space="0" w:color="auto"/>
              <w:bottom w:val="nil"/>
              <w:right w:val="single" w:sz="4" w:space="0" w:color="auto"/>
            </w:tcBorders>
            <w:vAlign w:val="center"/>
          </w:tcPr>
          <w:p w14:paraId="2FAC20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6913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CEFC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F7E9D5"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D254DE" w14:textId="77777777" w:rsidR="00E32E70" w:rsidRPr="00C30686" w:rsidRDefault="00E32E70" w:rsidP="00983ADC">
            <w:pPr>
              <w:pStyle w:val="TAC"/>
              <w:rPr>
                <w:lang w:val="en-US" w:eastAsia="zh-CN"/>
              </w:rPr>
            </w:pPr>
          </w:p>
        </w:tc>
      </w:tr>
      <w:tr w:rsidR="00E32E70" w:rsidRPr="00C30686" w14:paraId="5B86A8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D968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7C4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9CA4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60EE84"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AAFBB2" w14:textId="77777777" w:rsidR="00E32E70" w:rsidRPr="00C30686" w:rsidRDefault="00E32E70" w:rsidP="00983ADC">
            <w:pPr>
              <w:pStyle w:val="TAC"/>
              <w:rPr>
                <w:lang w:val="en-US" w:eastAsia="zh-CN"/>
              </w:rPr>
            </w:pPr>
          </w:p>
        </w:tc>
      </w:tr>
      <w:tr w:rsidR="00E32E70" w:rsidRPr="00C30686" w14:paraId="62C9F48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0AFD43" w14:textId="77777777" w:rsidR="00E32E70" w:rsidRPr="00C30686" w:rsidRDefault="00E32E70" w:rsidP="00983ADC">
            <w:pPr>
              <w:pStyle w:val="TAC"/>
              <w:rPr>
                <w:lang w:val="en-US" w:eastAsia="zh-CN"/>
              </w:rPr>
            </w:pPr>
            <w:r w:rsidRPr="00C30686">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38A2CE87" w14:textId="77777777" w:rsidR="00E32E70" w:rsidRPr="00C30686" w:rsidRDefault="00E32E70" w:rsidP="00983ADC">
            <w:pPr>
              <w:pStyle w:val="TAC"/>
              <w:rPr>
                <w:lang w:val="en-US"/>
              </w:rPr>
            </w:pPr>
            <w:r w:rsidRPr="00C30686">
              <w:rPr>
                <w:lang w:val="en-US"/>
              </w:rPr>
              <w:t>CA_n25A-n66A</w:t>
            </w:r>
          </w:p>
          <w:p w14:paraId="58D9ED0E" w14:textId="77777777" w:rsidR="00E32E70" w:rsidRPr="00C30686" w:rsidRDefault="00E32E70" w:rsidP="00983ADC">
            <w:pPr>
              <w:pStyle w:val="TAC"/>
              <w:rPr>
                <w:lang w:val="en-US"/>
              </w:rPr>
            </w:pPr>
            <w:r w:rsidRPr="00C30686">
              <w:rPr>
                <w:lang w:val="en-US"/>
              </w:rPr>
              <w:t>CA_n25A-n77A</w:t>
            </w:r>
          </w:p>
          <w:p w14:paraId="3B680E06"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EED127"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DA77E5"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53664E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4A44326B" w14:textId="77777777" w:rsidTr="00983ADC">
        <w:trPr>
          <w:trHeight w:val="29"/>
        </w:trPr>
        <w:tc>
          <w:tcPr>
            <w:tcW w:w="1849" w:type="dxa"/>
            <w:tcBorders>
              <w:top w:val="nil"/>
              <w:left w:val="single" w:sz="4" w:space="0" w:color="auto"/>
              <w:bottom w:val="nil"/>
              <w:right w:val="single" w:sz="4" w:space="0" w:color="auto"/>
            </w:tcBorders>
            <w:vAlign w:val="center"/>
          </w:tcPr>
          <w:p w14:paraId="78B65CC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12C6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34C4"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1B3EB0"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B40A69B" w14:textId="77777777" w:rsidR="00E32E70" w:rsidRPr="00C30686" w:rsidRDefault="00E32E70" w:rsidP="00983ADC">
            <w:pPr>
              <w:pStyle w:val="TAC"/>
              <w:rPr>
                <w:lang w:val="en-US" w:eastAsia="zh-CN"/>
              </w:rPr>
            </w:pPr>
          </w:p>
        </w:tc>
      </w:tr>
      <w:tr w:rsidR="00E32E70" w:rsidRPr="00C30686" w14:paraId="7F5B5B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4F0F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02E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452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DD3AC"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1E3EC9" w14:textId="77777777" w:rsidR="00E32E70" w:rsidRPr="00C30686" w:rsidRDefault="00E32E70" w:rsidP="00983ADC">
            <w:pPr>
              <w:pStyle w:val="TAC"/>
              <w:rPr>
                <w:lang w:val="en-US" w:eastAsia="zh-CN"/>
              </w:rPr>
            </w:pPr>
          </w:p>
        </w:tc>
      </w:tr>
      <w:tr w:rsidR="00E32E70" w:rsidRPr="00C30686" w14:paraId="6F4C3C6F" w14:textId="77777777" w:rsidTr="00983ADC">
        <w:trPr>
          <w:trHeight w:val="29"/>
        </w:trPr>
        <w:tc>
          <w:tcPr>
            <w:tcW w:w="1849" w:type="dxa"/>
            <w:tcBorders>
              <w:top w:val="nil"/>
              <w:left w:val="single" w:sz="4" w:space="0" w:color="auto"/>
              <w:bottom w:val="nil"/>
              <w:right w:val="single" w:sz="4" w:space="0" w:color="auto"/>
            </w:tcBorders>
            <w:vAlign w:val="center"/>
          </w:tcPr>
          <w:p w14:paraId="6ED4AC81" w14:textId="77777777" w:rsidR="00E32E70" w:rsidRPr="00C30686" w:rsidRDefault="00E32E70" w:rsidP="00983ADC">
            <w:pPr>
              <w:pStyle w:val="TAC"/>
              <w:rPr>
                <w:lang w:val="en-US" w:eastAsia="zh-CN"/>
              </w:rPr>
            </w:pPr>
            <w:r w:rsidRPr="00C30686">
              <w:rPr>
                <w:lang w:val="en-US" w:eastAsia="zh-CN"/>
              </w:rPr>
              <w:t>CA_n25A-n66A-n78A</w:t>
            </w:r>
          </w:p>
        </w:tc>
        <w:tc>
          <w:tcPr>
            <w:tcW w:w="1878" w:type="dxa"/>
            <w:tcBorders>
              <w:top w:val="nil"/>
              <w:left w:val="single" w:sz="4" w:space="0" w:color="auto"/>
              <w:bottom w:val="nil"/>
              <w:right w:val="single" w:sz="4" w:space="0" w:color="auto"/>
            </w:tcBorders>
            <w:vAlign w:val="center"/>
          </w:tcPr>
          <w:p w14:paraId="6FEAC12E"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1C01E658"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0FEE6F5A" w14:textId="77777777" w:rsidR="00E32E70" w:rsidRPr="00C30686" w:rsidRDefault="00E32E70" w:rsidP="00983ADC">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3277B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7347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13BD26"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A3B4692" w14:textId="77777777" w:rsidTr="00983ADC">
        <w:trPr>
          <w:trHeight w:val="29"/>
        </w:trPr>
        <w:tc>
          <w:tcPr>
            <w:tcW w:w="1849" w:type="dxa"/>
            <w:tcBorders>
              <w:top w:val="nil"/>
              <w:left w:val="single" w:sz="4" w:space="0" w:color="auto"/>
              <w:bottom w:val="nil"/>
              <w:right w:val="single" w:sz="4" w:space="0" w:color="auto"/>
            </w:tcBorders>
            <w:vAlign w:val="center"/>
          </w:tcPr>
          <w:p w14:paraId="5AB762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40980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409AB"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C3E4E0"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3033AC" w14:textId="77777777" w:rsidR="00E32E70" w:rsidRPr="00C30686" w:rsidRDefault="00E32E70" w:rsidP="00983ADC">
            <w:pPr>
              <w:pStyle w:val="TAC"/>
              <w:rPr>
                <w:szCs w:val="18"/>
                <w:lang w:val="en-US" w:eastAsia="zh-CN"/>
              </w:rPr>
            </w:pPr>
          </w:p>
        </w:tc>
      </w:tr>
      <w:tr w:rsidR="00E32E70" w:rsidRPr="00C30686" w14:paraId="6111F03D" w14:textId="77777777" w:rsidTr="00983ADC">
        <w:trPr>
          <w:trHeight w:val="29"/>
        </w:trPr>
        <w:tc>
          <w:tcPr>
            <w:tcW w:w="1849" w:type="dxa"/>
            <w:tcBorders>
              <w:top w:val="nil"/>
              <w:left w:val="single" w:sz="4" w:space="0" w:color="auto"/>
              <w:bottom w:val="nil"/>
              <w:right w:val="single" w:sz="4" w:space="0" w:color="auto"/>
            </w:tcBorders>
            <w:vAlign w:val="center"/>
          </w:tcPr>
          <w:p w14:paraId="6F0F16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EE307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57CED"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565F1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F8A209D" w14:textId="77777777" w:rsidR="00E32E70" w:rsidRPr="00C30686" w:rsidRDefault="00E32E70" w:rsidP="00983ADC">
            <w:pPr>
              <w:pStyle w:val="TAC"/>
              <w:rPr>
                <w:szCs w:val="18"/>
                <w:lang w:val="en-US" w:eastAsia="zh-CN"/>
              </w:rPr>
            </w:pPr>
          </w:p>
        </w:tc>
      </w:tr>
      <w:tr w:rsidR="00E32E70" w:rsidRPr="00C30686" w14:paraId="7FAC7BD4" w14:textId="77777777" w:rsidTr="00983ADC">
        <w:trPr>
          <w:trHeight w:val="29"/>
        </w:trPr>
        <w:tc>
          <w:tcPr>
            <w:tcW w:w="1849" w:type="dxa"/>
            <w:tcBorders>
              <w:top w:val="nil"/>
              <w:left w:val="single" w:sz="4" w:space="0" w:color="auto"/>
              <w:bottom w:val="nil"/>
              <w:right w:val="single" w:sz="4" w:space="0" w:color="auto"/>
            </w:tcBorders>
            <w:vAlign w:val="center"/>
          </w:tcPr>
          <w:p w14:paraId="083A3FC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ACC90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8B2F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E661A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3D3F27" w14:textId="77777777" w:rsidR="00E32E70" w:rsidRPr="00C30686" w:rsidRDefault="00E32E70" w:rsidP="00983ADC">
            <w:pPr>
              <w:pStyle w:val="TAC"/>
              <w:rPr>
                <w:szCs w:val="18"/>
                <w:lang w:val="en-US" w:eastAsia="zh-CN"/>
              </w:rPr>
            </w:pPr>
            <w:r w:rsidRPr="00C30686">
              <w:rPr>
                <w:lang w:val="en-US" w:eastAsia="zh-CN"/>
              </w:rPr>
              <w:t>1</w:t>
            </w:r>
          </w:p>
        </w:tc>
      </w:tr>
      <w:tr w:rsidR="00E32E70" w:rsidRPr="00C30686" w14:paraId="3D5B8410" w14:textId="77777777" w:rsidTr="00983ADC">
        <w:trPr>
          <w:trHeight w:val="29"/>
        </w:trPr>
        <w:tc>
          <w:tcPr>
            <w:tcW w:w="1849" w:type="dxa"/>
            <w:tcBorders>
              <w:top w:val="nil"/>
              <w:left w:val="single" w:sz="4" w:space="0" w:color="auto"/>
              <w:bottom w:val="nil"/>
              <w:right w:val="single" w:sz="4" w:space="0" w:color="auto"/>
            </w:tcBorders>
            <w:vAlign w:val="center"/>
          </w:tcPr>
          <w:p w14:paraId="17176A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6B0A5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304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FEB4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51EF71" w14:textId="77777777" w:rsidR="00E32E70" w:rsidRPr="00C30686" w:rsidRDefault="00E32E70" w:rsidP="00983ADC">
            <w:pPr>
              <w:pStyle w:val="TAC"/>
              <w:rPr>
                <w:szCs w:val="18"/>
                <w:lang w:val="en-US" w:eastAsia="zh-CN"/>
              </w:rPr>
            </w:pPr>
          </w:p>
        </w:tc>
      </w:tr>
      <w:tr w:rsidR="00E32E70" w:rsidRPr="00C30686" w14:paraId="53AE8A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E63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DBD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1C6A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EA87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E0E498" w14:textId="77777777" w:rsidR="00E32E70" w:rsidRPr="00C30686" w:rsidRDefault="00E32E70" w:rsidP="00983ADC">
            <w:pPr>
              <w:pStyle w:val="TAC"/>
              <w:rPr>
                <w:szCs w:val="18"/>
                <w:lang w:val="en-US" w:eastAsia="zh-CN"/>
              </w:rPr>
            </w:pPr>
          </w:p>
        </w:tc>
      </w:tr>
      <w:tr w:rsidR="00E32E70" w:rsidRPr="00C30686" w14:paraId="5CF252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03AD22" w14:textId="77777777" w:rsidR="00E32E70" w:rsidRPr="00C30686" w:rsidRDefault="00E32E70" w:rsidP="00983ADC">
            <w:pPr>
              <w:pStyle w:val="TAC"/>
              <w:rPr>
                <w:lang w:val="en-US" w:eastAsia="zh-CN"/>
              </w:rPr>
            </w:pPr>
            <w:r w:rsidRPr="00C30686">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2A15D562"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A7D6E3"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EB847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35461722"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ED26DC5" w14:textId="77777777" w:rsidTr="00983ADC">
        <w:trPr>
          <w:trHeight w:val="29"/>
        </w:trPr>
        <w:tc>
          <w:tcPr>
            <w:tcW w:w="1849" w:type="dxa"/>
            <w:tcBorders>
              <w:top w:val="nil"/>
              <w:left w:val="single" w:sz="4" w:space="0" w:color="auto"/>
              <w:bottom w:val="nil"/>
              <w:right w:val="single" w:sz="4" w:space="0" w:color="auto"/>
            </w:tcBorders>
            <w:vAlign w:val="center"/>
          </w:tcPr>
          <w:p w14:paraId="576298A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86C5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1D4F7"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3FAB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074442" w14:textId="77777777" w:rsidR="00E32E70" w:rsidRPr="00C30686" w:rsidRDefault="00E32E70" w:rsidP="00983ADC">
            <w:pPr>
              <w:pStyle w:val="TAC"/>
              <w:rPr>
                <w:szCs w:val="18"/>
                <w:lang w:val="en-US" w:eastAsia="zh-CN"/>
              </w:rPr>
            </w:pPr>
          </w:p>
        </w:tc>
      </w:tr>
      <w:tr w:rsidR="00E32E70" w:rsidRPr="00C30686" w14:paraId="155ABD9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C9F7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2BE0E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ED1CF"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A3C345"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871C6F" w14:textId="77777777" w:rsidR="00E32E70" w:rsidRPr="00C30686" w:rsidRDefault="00E32E70" w:rsidP="00983ADC">
            <w:pPr>
              <w:pStyle w:val="TAC"/>
              <w:rPr>
                <w:szCs w:val="18"/>
                <w:lang w:val="en-US" w:eastAsia="zh-CN"/>
              </w:rPr>
            </w:pPr>
          </w:p>
        </w:tc>
      </w:tr>
      <w:tr w:rsidR="00E32E70" w:rsidRPr="00C30686" w14:paraId="09B6838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284004" w14:textId="77777777" w:rsidR="00E32E70" w:rsidRPr="00C30686" w:rsidRDefault="00E32E70" w:rsidP="00983ADC">
            <w:pPr>
              <w:pStyle w:val="TAC"/>
              <w:rPr>
                <w:lang w:val="en-US" w:eastAsia="zh-CN"/>
              </w:rPr>
            </w:pPr>
            <w:r w:rsidRPr="00C30686">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42CC474"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79584D"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3D6AB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341280"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EB4642A" w14:textId="77777777" w:rsidTr="00983ADC">
        <w:trPr>
          <w:trHeight w:val="29"/>
        </w:trPr>
        <w:tc>
          <w:tcPr>
            <w:tcW w:w="1849" w:type="dxa"/>
            <w:tcBorders>
              <w:top w:val="nil"/>
              <w:left w:val="single" w:sz="4" w:space="0" w:color="auto"/>
              <w:bottom w:val="nil"/>
              <w:right w:val="single" w:sz="4" w:space="0" w:color="auto"/>
            </w:tcBorders>
            <w:vAlign w:val="center"/>
          </w:tcPr>
          <w:p w14:paraId="39DFBE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AAC7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10727"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3C35AB"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DE39412" w14:textId="77777777" w:rsidR="00E32E70" w:rsidRPr="00C30686" w:rsidRDefault="00E32E70" w:rsidP="00983ADC">
            <w:pPr>
              <w:pStyle w:val="TAC"/>
              <w:rPr>
                <w:szCs w:val="18"/>
                <w:lang w:val="en-US" w:eastAsia="zh-CN"/>
              </w:rPr>
            </w:pPr>
          </w:p>
        </w:tc>
      </w:tr>
      <w:tr w:rsidR="00E32E70" w:rsidRPr="00C30686" w14:paraId="7E735C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73546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9052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6681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939DBB"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7004D" w14:textId="77777777" w:rsidR="00E32E70" w:rsidRPr="00C30686" w:rsidRDefault="00E32E70" w:rsidP="00983ADC">
            <w:pPr>
              <w:pStyle w:val="TAC"/>
              <w:rPr>
                <w:szCs w:val="18"/>
                <w:lang w:val="en-US" w:eastAsia="zh-CN"/>
              </w:rPr>
            </w:pPr>
          </w:p>
        </w:tc>
      </w:tr>
      <w:tr w:rsidR="00E32E70" w:rsidRPr="00C30686" w14:paraId="278150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C36001" w14:textId="77777777" w:rsidR="00E32E70" w:rsidRPr="00C30686" w:rsidRDefault="00E32E70" w:rsidP="00983ADC">
            <w:pPr>
              <w:pStyle w:val="TAC"/>
              <w:rPr>
                <w:lang w:val="en-US" w:eastAsia="zh-CN"/>
              </w:rPr>
            </w:pPr>
            <w:r w:rsidRPr="00C30686">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446D737"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BB0C1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CB56D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CEA449"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F57C34C" w14:textId="77777777" w:rsidTr="00983ADC">
        <w:trPr>
          <w:trHeight w:val="29"/>
        </w:trPr>
        <w:tc>
          <w:tcPr>
            <w:tcW w:w="1849" w:type="dxa"/>
            <w:tcBorders>
              <w:top w:val="nil"/>
              <w:left w:val="single" w:sz="4" w:space="0" w:color="auto"/>
              <w:bottom w:val="nil"/>
              <w:right w:val="single" w:sz="4" w:space="0" w:color="auto"/>
            </w:tcBorders>
            <w:vAlign w:val="center"/>
          </w:tcPr>
          <w:p w14:paraId="2708586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331AC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78EE5"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51ED6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0CD519" w14:textId="77777777" w:rsidR="00E32E70" w:rsidRPr="00C30686" w:rsidRDefault="00E32E70" w:rsidP="00983ADC">
            <w:pPr>
              <w:pStyle w:val="TAC"/>
              <w:rPr>
                <w:szCs w:val="18"/>
                <w:lang w:val="en-US" w:eastAsia="zh-CN"/>
              </w:rPr>
            </w:pPr>
          </w:p>
        </w:tc>
      </w:tr>
      <w:tr w:rsidR="00E32E70" w:rsidRPr="00C30686" w14:paraId="769FD7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EC22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B78F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BF943"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766A43"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D76DE6" w14:textId="77777777" w:rsidR="00E32E70" w:rsidRPr="00C30686" w:rsidRDefault="00E32E70" w:rsidP="00983ADC">
            <w:pPr>
              <w:pStyle w:val="TAC"/>
              <w:rPr>
                <w:szCs w:val="18"/>
                <w:lang w:val="en-US" w:eastAsia="zh-CN"/>
              </w:rPr>
            </w:pPr>
          </w:p>
        </w:tc>
      </w:tr>
      <w:tr w:rsidR="00E32E70" w:rsidRPr="00C30686" w14:paraId="6ABEA4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0A57BA" w14:textId="77777777" w:rsidR="00E32E70" w:rsidRPr="00C30686" w:rsidRDefault="00E32E70" w:rsidP="00983ADC">
            <w:pPr>
              <w:pStyle w:val="TAC"/>
              <w:rPr>
                <w:lang w:val="en-US" w:eastAsia="zh-CN"/>
              </w:rPr>
            </w:pPr>
            <w:r w:rsidRPr="00C30686">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0D46F62"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1E356"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3B20D4"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C671C8A"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71428BA9" w14:textId="77777777" w:rsidTr="00983ADC">
        <w:trPr>
          <w:trHeight w:val="29"/>
        </w:trPr>
        <w:tc>
          <w:tcPr>
            <w:tcW w:w="1849" w:type="dxa"/>
            <w:tcBorders>
              <w:top w:val="nil"/>
              <w:left w:val="single" w:sz="4" w:space="0" w:color="auto"/>
              <w:bottom w:val="nil"/>
              <w:right w:val="single" w:sz="4" w:space="0" w:color="auto"/>
            </w:tcBorders>
            <w:vAlign w:val="center"/>
          </w:tcPr>
          <w:p w14:paraId="2EB823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46110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76D7E"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04699"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A154E4" w14:textId="77777777" w:rsidR="00E32E70" w:rsidRPr="00C30686" w:rsidRDefault="00E32E70" w:rsidP="00983ADC">
            <w:pPr>
              <w:pStyle w:val="TAC"/>
              <w:rPr>
                <w:szCs w:val="18"/>
                <w:lang w:val="en-US" w:eastAsia="zh-CN"/>
              </w:rPr>
            </w:pPr>
          </w:p>
        </w:tc>
      </w:tr>
      <w:tr w:rsidR="00E32E70" w:rsidRPr="00C30686" w14:paraId="3440D9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F4D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8DA5E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2C6C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3129FF"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4E3B8" w14:textId="77777777" w:rsidR="00E32E70" w:rsidRPr="00C30686" w:rsidRDefault="00E32E70" w:rsidP="00983ADC">
            <w:pPr>
              <w:pStyle w:val="TAC"/>
              <w:rPr>
                <w:szCs w:val="18"/>
                <w:lang w:val="en-US" w:eastAsia="zh-CN"/>
              </w:rPr>
            </w:pPr>
          </w:p>
        </w:tc>
      </w:tr>
      <w:tr w:rsidR="00E32E70" w:rsidRPr="00C30686" w14:paraId="5035DF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EA5394" w14:textId="77777777" w:rsidR="00E32E70" w:rsidRPr="00C30686" w:rsidRDefault="00E32E70" w:rsidP="00983ADC">
            <w:pPr>
              <w:pStyle w:val="TAC"/>
              <w:rPr>
                <w:lang w:val="en-US" w:eastAsia="zh-CN"/>
              </w:rPr>
            </w:pPr>
            <w:r w:rsidRPr="00C30686">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9516ED"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9D6AD9"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18DE20"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2F0E3C8E"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0B98B58" w14:textId="77777777" w:rsidTr="00983ADC">
        <w:trPr>
          <w:trHeight w:val="29"/>
        </w:trPr>
        <w:tc>
          <w:tcPr>
            <w:tcW w:w="1849" w:type="dxa"/>
            <w:tcBorders>
              <w:top w:val="nil"/>
              <w:left w:val="single" w:sz="4" w:space="0" w:color="auto"/>
              <w:bottom w:val="nil"/>
              <w:right w:val="single" w:sz="4" w:space="0" w:color="auto"/>
            </w:tcBorders>
            <w:vAlign w:val="center"/>
          </w:tcPr>
          <w:p w14:paraId="3DD158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C549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5616B"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6733C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3AB835" w14:textId="77777777" w:rsidR="00E32E70" w:rsidRPr="00C30686" w:rsidRDefault="00E32E70" w:rsidP="00983ADC">
            <w:pPr>
              <w:pStyle w:val="TAC"/>
              <w:rPr>
                <w:szCs w:val="18"/>
                <w:lang w:val="en-US" w:eastAsia="zh-CN"/>
              </w:rPr>
            </w:pPr>
          </w:p>
        </w:tc>
      </w:tr>
      <w:tr w:rsidR="00E32E70" w:rsidRPr="00C30686" w14:paraId="153D84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236A6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533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0DAC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566D51"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ACB8E1" w14:textId="77777777" w:rsidR="00E32E70" w:rsidRPr="00C30686" w:rsidRDefault="00E32E70" w:rsidP="00983ADC">
            <w:pPr>
              <w:pStyle w:val="TAC"/>
              <w:rPr>
                <w:szCs w:val="18"/>
                <w:lang w:val="en-US" w:eastAsia="zh-CN"/>
              </w:rPr>
            </w:pPr>
          </w:p>
        </w:tc>
      </w:tr>
      <w:tr w:rsidR="00E32E70" w:rsidRPr="00C30686" w14:paraId="3082FC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18B5B2" w14:textId="77777777" w:rsidR="00E32E70" w:rsidRPr="00C30686" w:rsidRDefault="00E32E70" w:rsidP="00983ADC">
            <w:pPr>
              <w:pStyle w:val="TAC"/>
              <w:rPr>
                <w:lang w:val="en-US" w:eastAsia="zh-CN"/>
              </w:rPr>
            </w:pPr>
            <w:r w:rsidRPr="00C30686">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2FF525D"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07BEC8"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2EE86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5B664"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66AE1E5" w14:textId="77777777" w:rsidTr="00983ADC">
        <w:trPr>
          <w:trHeight w:val="29"/>
        </w:trPr>
        <w:tc>
          <w:tcPr>
            <w:tcW w:w="1849" w:type="dxa"/>
            <w:tcBorders>
              <w:top w:val="nil"/>
              <w:left w:val="single" w:sz="4" w:space="0" w:color="auto"/>
              <w:bottom w:val="nil"/>
              <w:right w:val="single" w:sz="4" w:space="0" w:color="auto"/>
            </w:tcBorders>
            <w:vAlign w:val="center"/>
          </w:tcPr>
          <w:p w14:paraId="2C1FD8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CD55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1AF26"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92C21"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DEDA55" w14:textId="77777777" w:rsidR="00E32E70" w:rsidRPr="00C30686" w:rsidRDefault="00E32E70" w:rsidP="00983ADC">
            <w:pPr>
              <w:pStyle w:val="TAC"/>
              <w:rPr>
                <w:szCs w:val="18"/>
                <w:lang w:val="en-US" w:eastAsia="zh-CN"/>
              </w:rPr>
            </w:pPr>
          </w:p>
        </w:tc>
      </w:tr>
      <w:tr w:rsidR="00E32E70" w:rsidRPr="00C30686" w14:paraId="0A9099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8E12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91D8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9536"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AB3119"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878F48" w14:textId="77777777" w:rsidR="00E32E70" w:rsidRPr="00C30686" w:rsidRDefault="00E32E70" w:rsidP="00983ADC">
            <w:pPr>
              <w:pStyle w:val="TAC"/>
              <w:rPr>
                <w:szCs w:val="18"/>
                <w:lang w:val="en-US" w:eastAsia="zh-CN"/>
              </w:rPr>
            </w:pPr>
          </w:p>
        </w:tc>
      </w:tr>
      <w:tr w:rsidR="00E32E70" w:rsidRPr="00C30686" w14:paraId="4B60FB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4E02AF" w14:textId="77777777" w:rsidR="00E32E70" w:rsidRPr="00C30686" w:rsidRDefault="00E32E70" w:rsidP="00983ADC">
            <w:pPr>
              <w:pStyle w:val="TAC"/>
              <w:rPr>
                <w:lang w:val="en-US" w:eastAsia="zh-CN"/>
              </w:rPr>
            </w:pPr>
            <w:r w:rsidRPr="00C30686">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3C9F308" w14:textId="77777777" w:rsidR="00E32E70" w:rsidRPr="00C30686" w:rsidRDefault="00E32E70" w:rsidP="00983ADC">
            <w:pPr>
              <w:pStyle w:val="TAC"/>
              <w:rPr>
                <w:lang w:val="en-US"/>
              </w:rPr>
            </w:pPr>
            <w:r w:rsidRPr="00C30686">
              <w:rPr>
                <w:lang w:val="en-US"/>
              </w:rPr>
              <w:t>CA_n25A-n66A</w:t>
            </w:r>
            <w:r w:rsidRPr="00C30686">
              <w:rPr>
                <w:lang w:val="en-US"/>
              </w:rPr>
              <w:br/>
              <w:t>CA_n25A-n78A</w:t>
            </w:r>
            <w:r w:rsidRPr="00C30686">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7D2C42"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7BC36"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F9C5476" w14:textId="77777777" w:rsidR="00E32E70" w:rsidRPr="00C30686" w:rsidRDefault="00E32E70" w:rsidP="00983ADC">
            <w:pPr>
              <w:pStyle w:val="TAC"/>
              <w:rPr>
                <w:lang w:val="en-US" w:eastAsia="zh-CN"/>
              </w:rPr>
            </w:pPr>
            <w:r w:rsidRPr="00C30686">
              <w:rPr>
                <w:lang w:val="en-US" w:eastAsia="zh-CN"/>
              </w:rPr>
              <w:t>0</w:t>
            </w:r>
          </w:p>
        </w:tc>
      </w:tr>
      <w:tr w:rsidR="00E32E70" w:rsidRPr="00C30686" w14:paraId="1A2E32B5" w14:textId="77777777" w:rsidTr="00983ADC">
        <w:trPr>
          <w:trHeight w:val="29"/>
        </w:trPr>
        <w:tc>
          <w:tcPr>
            <w:tcW w:w="1849" w:type="dxa"/>
            <w:tcBorders>
              <w:top w:val="nil"/>
              <w:left w:val="single" w:sz="4" w:space="0" w:color="auto"/>
              <w:bottom w:val="nil"/>
              <w:right w:val="single" w:sz="4" w:space="0" w:color="auto"/>
            </w:tcBorders>
            <w:vAlign w:val="center"/>
          </w:tcPr>
          <w:p w14:paraId="62A1EA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BDD8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774E8"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8CB156"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7C0DE8" w14:textId="77777777" w:rsidR="00E32E70" w:rsidRPr="00C30686" w:rsidRDefault="00E32E70" w:rsidP="00983ADC">
            <w:pPr>
              <w:pStyle w:val="TAC"/>
              <w:rPr>
                <w:lang w:val="en-US" w:eastAsia="zh-CN"/>
              </w:rPr>
            </w:pPr>
          </w:p>
        </w:tc>
      </w:tr>
      <w:tr w:rsidR="00E32E70" w:rsidRPr="00C30686" w14:paraId="32253F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5C10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CD0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1E4BD"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0EA8B"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72C611" w14:textId="77777777" w:rsidR="00E32E70" w:rsidRPr="00C30686" w:rsidRDefault="00E32E70" w:rsidP="00983ADC">
            <w:pPr>
              <w:pStyle w:val="TAC"/>
              <w:rPr>
                <w:lang w:val="en-US" w:eastAsia="zh-CN"/>
              </w:rPr>
            </w:pPr>
          </w:p>
        </w:tc>
      </w:tr>
      <w:tr w:rsidR="00E32E70" w:rsidRPr="00C30686" w14:paraId="219FB5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01528F" w14:textId="77777777" w:rsidR="00E32E70" w:rsidRPr="00C30686" w:rsidRDefault="00E32E70" w:rsidP="00983ADC">
            <w:pPr>
              <w:pStyle w:val="TAC"/>
              <w:rPr>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7FC921F8"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6229281E"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FF4FF02"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4E7D015" w14:textId="77777777" w:rsidR="00E32E70" w:rsidRPr="00C30686" w:rsidRDefault="00E32E70" w:rsidP="00983ADC">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26A618"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BED935" w14:textId="77777777" w:rsidR="00E32E70" w:rsidRPr="00C30686" w:rsidRDefault="00E32E70" w:rsidP="00983ADC">
            <w:pPr>
              <w:pStyle w:val="TAC"/>
              <w:rPr>
                <w:lang w:val="en-US" w:eastAsia="zh-CN"/>
              </w:rPr>
            </w:pPr>
            <w:r w:rsidRPr="00C30686">
              <w:rPr>
                <w:lang w:eastAsia="zh-CN"/>
              </w:rPr>
              <w:t>4 and 5</w:t>
            </w:r>
          </w:p>
        </w:tc>
      </w:tr>
      <w:tr w:rsidR="00E32E70" w:rsidRPr="00C30686" w14:paraId="11A755D7" w14:textId="77777777" w:rsidTr="00983ADC">
        <w:trPr>
          <w:trHeight w:val="29"/>
        </w:trPr>
        <w:tc>
          <w:tcPr>
            <w:tcW w:w="1849" w:type="dxa"/>
            <w:tcBorders>
              <w:top w:val="nil"/>
              <w:left w:val="single" w:sz="4" w:space="0" w:color="auto"/>
              <w:bottom w:val="nil"/>
              <w:right w:val="single" w:sz="4" w:space="0" w:color="auto"/>
            </w:tcBorders>
            <w:vAlign w:val="center"/>
          </w:tcPr>
          <w:p w14:paraId="06F2662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C46C9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DD4D7" w14:textId="77777777" w:rsidR="00E32E70" w:rsidRPr="00C30686" w:rsidRDefault="00E32E70" w:rsidP="00983ADC">
            <w:pPr>
              <w:pStyle w:val="TAC"/>
              <w:rPr>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B399C" w14:textId="77777777" w:rsidR="00E32E70" w:rsidRPr="00C30686" w:rsidRDefault="00E32E70" w:rsidP="00983ADC">
            <w:pPr>
              <w:pStyle w:val="TAC"/>
              <w:rPr>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FDDF907" w14:textId="77777777" w:rsidR="00E32E70" w:rsidRPr="00C30686" w:rsidRDefault="00E32E70" w:rsidP="00983ADC">
            <w:pPr>
              <w:pStyle w:val="TAC"/>
              <w:rPr>
                <w:lang w:val="en-US" w:eastAsia="zh-CN"/>
              </w:rPr>
            </w:pPr>
          </w:p>
        </w:tc>
      </w:tr>
      <w:tr w:rsidR="00E32E70" w:rsidRPr="00C30686" w14:paraId="39E1DD2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94D9D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760A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D6582" w14:textId="77777777" w:rsidR="00E32E70" w:rsidRPr="00C30686" w:rsidRDefault="00E32E70" w:rsidP="00983ADC">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27C168D"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D79EF66" w14:textId="77777777" w:rsidR="00E32E70" w:rsidRPr="00C30686" w:rsidRDefault="00E32E70" w:rsidP="00983ADC">
            <w:pPr>
              <w:pStyle w:val="TAC"/>
              <w:rPr>
                <w:lang w:val="en-US" w:eastAsia="zh-CN"/>
              </w:rPr>
            </w:pPr>
          </w:p>
        </w:tc>
      </w:tr>
      <w:tr w:rsidR="00E32E70" w:rsidRPr="00C30686" w14:paraId="5BBA88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EE8E8B" w14:textId="77777777" w:rsidR="00E32E70" w:rsidRPr="00C30686" w:rsidRDefault="00E32E70" w:rsidP="00983ADC">
            <w:pPr>
              <w:pStyle w:val="TAC"/>
              <w:rPr>
                <w:lang w:val="en-US" w:eastAsia="zh-CN"/>
              </w:rPr>
            </w:pPr>
            <w:r w:rsidRPr="00C30686">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62DF2EC1"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7,9</w:t>
            </w:r>
          </w:p>
          <w:p w14:paraId="27118E29" w14:textId="77777777" w:rsidR="00E32E70" w:rsidRPr="00C30686" w:rsidRDefault="00E32E70" w:rsidP="00983ADC">
            <w:pPr>
              <w:pStyle w:val="TAC"/>
              <w:rPr>
                <w:lang w:val="en-US"/>
              </w:rPr>
            </w:pPr>
            <w:r w:rsidRPr="00C30686">
              <w:rPr>
                <w:lang w:val="en-US"/>
              </w:rPr>
              <w:t>CA_n25A-n71A</w:t>
            </w:r>
          </w:p>
          <w:p w14:paraId="678791E2" w14:textId="77777777" w:rsidR="00E32E70" w:rsidRPr="00C30686" w:rsidRDefault="00E32E70" w:rsidP="00983ADC">
            <w:pPr>
              <w:pStyle w:val="TAC"/>
              <w:rPr>
                <w:lang w:val="en-US"/>
              </w:rPr>
            </w:pPr>
            <w:r w:rsidRPr="00C30686">
              <w:rPr>
                <w:lang w:val="en-US"/>
              </w:rPr>
              <w:t>CA_n25A-n77A</w:t>
            </w:r>
            <w:r w:rsidRPr="00C30686">
              <w:rPr>
                <w:vertAlign w:val="superscript"/>
                <w:lang w:val="en-US"/>
              </w:rPr>
              <w:t>7</w:t>
            </w:r>
          </w:p>
          <w:p w14:paraId="56F486E2" w14:textId="77777777" w:rsidR="00E32E70" w:rsidRPr="00C30686" w:rsidRDefault="00E32E70" w:rsidP="00983ADC">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768A2"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A61B9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7C684F"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CC54E50" w14:textId="77777777" w:rsidTr="00983ADC">
        <w:trPr>
          <w:trHeight w:val="29"/>
        </w:trPr>
        <w:tc>
          <w:tcPr>
            <w:tcW w:w="1849" w:type="dxa"/>
            <w:tcBorders>
              <w:top w:val="nil"/>
              <w:left w:val="single" w:sz="4" w:space="0" w:color="auto"/>
              <w:bottom w:val="nil"/>
              <w:right w:val="single" w:sz="4" w:space="0" w:color="auto"/>
            </w:tcBorders>
            <w:vAlign w:val="center"/>
          </w:tcPr>
          <w:p w14:paraId="1E0D9C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3A5A2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18114"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E1C03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D980A05" w14:textId="77777777" w:rsidR="00E32E70" w:rsidRPr="00C30686" w:rsidRDefault="00E32E70" w:rsidP="00983ADC">
            <w:pPr>
              <w:pStyle w:val="TAC"/>
              <w:rPr>
                <w:lang w:val="en-US" w:eastAsia="zh-CN"/>
              </w:rPr>
            </w:pPr>
          </w:p>
        </w:tc>
      </w:tr>
      <w:tr w:rsidR="00E32E70" w:rsidRPr="00C30686" w14:paraId="6105421C" w14:textId="77777777" w:rsidTr="00983ADC">
        <w:trPr>
          <w:trHeight w:val="29"/>
        </w:trPr>
        <w:tc>
          <w:tcPr>
            <w:tcW w:w="1849" w:type="dxa"/>
            <w:tcBorders>
              <w:top w:val="nil"/>
              <w:left w:val="single" w:sz="4" w:space="0" w:color="auto"/>
              <w:bottom w:val="nil"/>
              <w:right w:val="single" w:sz="4" w:space="0" w:color="auto"/>
            </w:tcBorders>
            <w:vAlign w:val="center"/>
          </w:tcPr>
          <w:p w14:paraId="285A2D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906A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4A86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CC15B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6AA33D" w14:textId="77777777" w:rsidR="00E32E70" w:rsidRPr="00C30686" w:rsidRDefault="00E32E70" w:rsidP="00983ADC">
            <w:pPr>
              <w:pStyle w:val="TAC"/>
              <w:rPr>
                <w:lang w:val="en-US" w:eastAsia="zh-CN"/>
              </w:rPr>
            </w:pPr>
          </w:p>
        </w:tc>
      </w:tr>
      <w:tr w:rsidR="00E32E70" w:rsidRPr="00C30686" w14:paraId="0C949047" w14:textId="77777777" w:rsidTr="00983ADC">
        <w:trPr>
          <w:trHeight w:val="29"/>
        </w:trPr>
        <w:tc>
          <w:tcPr>
            <w:tcW w:w="1849" w:type="dxa"/>
            <w:tcBorders>
              <w:top w:val="nil"/>
              <w:left w:val="single" w:sz="4" w:space="0" w:color="auto"/>
              <w:bottom w:val="nil"/>
              <w:right w:val="single" w:sz="4" w:space="0" w:color="auto"/>
            </w:tcBorders>
            <w:vAlign w:val="center"/>
          </w:tcPr>
          <w:p w14:paraId="21C61C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2E8CB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A181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DACD4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01C2A3"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7FD07F4" w14:textId="77777777" w:rsidTr="00983ADC">
        <w:trPr>
          <w:trHeight w:val="29"/>
        </w:trPr>
        <w:tc>
          <w:tcPr>
            <w:tcW w:w="1849" w:type="dxa"/>
            <w:tcBorders>
              <w:top w:val="nil"/>
              <w:left w:val="single" w:sz="4" w:space="0" w:color="auto"/>
              <w:bottom w:val="nil"/>
              <w:right w:val="single" w:sz="4" w:space="0" w:color="auto"/>
            </w:tcBorders>
            <w:vAlign w:val="center"/>
          </w:tcPr>
          <w:p w14:paraId="3A6FBBF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8A300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1FCE0"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2EDFFC"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53B2BE" w14:textId="77777777" w:rsidR="00E32E70" w:rsidRPr="00C30686" w:rsidRDefault="00E32E70" w:rsidP="00983ADC">
            <w:pPr>
              <w:pStyle w:val="TAC"/>
              <w:rPr>
                <w:lang w:val="en-US" w:eastAsia="zh-CN"/>
              </w:rPr>
            </w:pPr>
          </w:p>
        </w:tc>
      </w:tr>
      <w:tr w:rsidR="00E32E70" w:rsidRPr="00C30686" w14:paraId="43CE40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26E8D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BE77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031E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B82CBD"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9907D6" w14:textId="77777777" w:rsidR="00E32E70" w:rsidRPr="00C30686" w:rsidRDefault="00E32E70" w:rsidP="00983ADC">
            <w:pPr>
              <w:pStyle w:val="TAC"/>
              <w:rPr>
                <w:lang w:val="en-US" w:eastAsia="zh-CN"/>
              </w:rPr>
            </w:pPr>
          </w:p>
        </w:tc>
      </w:tr>
      <w:tr w:rsidR="00E32E70" w:rsidRPr="00C30686" w14:paraId="6223437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8F810C" w14:textId="77777777" w:rsidR="00E32E70" w:rsidRPr="00C30686" w:rsidRDefault="00E32E70" w:rsidP="00983ADC">
            <w:pPr>
              <w:pStyle w:val="TAC"/>
              <w:rPr>
                <w:lang w:val="en-US" w:eastAsia="zh-CN"/>
              </w:rPr>
            </w:pPr>
            <w:r w:rsidRPr="00C30686">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4E5684B2"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7,9</w:t>
            </w:r>
          </w:p>
          <w:p w14:paraId="682D8A9C" w14:textId="77777777" w:rsidR="00E32E70" w:rsidRPr="00C30686" w:rsidRDefault="00E32E70" w:rsidP="00983ADC">
            <w:pPr>
              <w:pStyle w:val="TAC"/>
              <w:rPr>
                <w:lang w:val="en-US"/>
              </w:rPr>
            </w:pPr>
            <w:r w:rsidRPr="00C30686">
              <w:rPr>
                <w:lang w:val="en-US"/>
              </w:rPr>
              <w:t>CA_n77(2A)</w:t>
            </w:r>
          </w:p>
          <w:p w14:paraId="362B7CBB" w14:textId="77777777" w:rsidR="00E32E70" w:rsidRPr="00C30686" w:rsidRDefault="00E32E70" w:rsidP="00983ADC">
            <w:pPr>
              <w:pStyle w:val="TAC"/>
              <w:rPr>
                <w:lang w:val="en-US"/>
              </w:rPr>
            </w:pPr>
            <w:r w:rsidRPr="00C30686">
              <w:rPr>
                <w:lang w:val="en-US"/>
              </w:rPr>
              <w:t>CA_n25A-n71A</w:t>
            </w:r>
          </w:p>
          <w:p w14:paraId="3D5CE7A7" w14:textId="77777777" w:rsidR="00E32E70" w:rsidRPr="00C30686" w:rsidRDefault="00E32E70" w:rsidP="00983ADC">
            <w:pPr>
              <w:pStyle w:val="TAC"/>
              <w:rPr>
                <w:lang w:val="en-US"/>
              </w:rPr>
            </w:pPr>
            <w:r w:rsidRPr="00C30686">
              <w:rPr>
                <w:lang w:val="en-US"/>
              </w:rPr>
              <w:t>CA_n25A-n77A</w:t>
            </w:r>
            <w:r w:rsidRPr="00C30686">
              <w:rPr>
                <w:vertAlign w:val="superscript"/>
                <w:lang w:val="en-US"/>
              </w:rPr>
              <w:t>7</w:t>
            </w:r>
          </w:p>
          <w:p w14:paraId="302FC3B7" w14:textId="77777777" w:rsidR="00E32E70" w:rsidRPr="00C30686" w:rsidRDefault="00E32E70" w:rsidP="00983ADC">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41959"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D4B52"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3F300E" w14:textId="77777777" w:rsidR="00E32E70" w:rsidRPr="00C30686" w:rsidRDefault="00E32E70" w:rsidP="00983ADC">
            <w:pPr>
              <w:pStyle w:val="TAC"/>
              <w:rPr>
                <w:lang w:val="en-US" w:eastAsia="zh-CN"/>
              </w:rPr>
            </w:pPr>
            <w:r w:rsidRPr="00C30686">
              <w:rPr>
                <w:lang w:val="en-US" w:eastAsia="zh-CN"/>
              </w:rPr>
              <w:t>0</w:t>
            </w:r>
          </w:p>
        </w:tc>
      </w:tr>
      <w:tr w:rsidR="00E32E70" w:rsidRPr="00C30686" w14:paraId="580A50B8" w14:textId="77777777" w:rsidTr="00983ADC">
        <w:trPr>
          <w:trHeight w:val="29"/>
        </w:trPr>
        <w:tc>
          <w:tcPr>
            <w:tcW w:w="1849" w:type="dxa"/>
            <w:tcBorders>
              <w:top w:val="nil"/>
              <w:left w:val="single" w:sz="4" w:space="0" w:color="auto"/>
              <w:bottom w:val="nil"/>
              <w:right w:val="single" w:sz="4" w:space="0" w:color="auto"/>
            </w:tcBorders>
            <w:vAlign w:val="center"/>
          </w:tcPr>
          <w:p w14:paraId="7DDFA61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F377E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ABD25"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46F615"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55B3B9A" w14:textId="77777777" w:rsidR="00E32E70" w:rsidRPr="00C30686" w:rsidRDefault="00E32E70" w:rsidP="00983ADC">
            <w:pPr>
              <w:pStyle w:val="TAC"/>
              <w:rPr>
                <w:lang w:val="en-US" w:eastAsia="zh-CN"/>
              </w:rPr>
            </w:pPr>
          </w:p>
        </w:tc>
      </w:tr>
      <w:tr w:rsidR="00E32E70" w:rsidRPr="00C30686" w14:paraId="289F4EC0" w14:textId="77777777" w:rsidTr="00983ADC">
        <w:trPr>
          <w:trHeight w:val="29"/>
        </w:trPr>
        <w:tc>
          <w:tcPr>
            <w:tcW w:w="1849" w:type="dxa"/>
            <w:tcBorders>
              <w:top w:val="nil"/>
              <w:left w:val="single" w:sz="4" w:space="0" w:color="auto"/>
              <w:bottom w:val="nil"/>
              <w:right w:val="single" w:sz="4" w:space="0" w:color="auto"/>
            </w:tcBorders>
            <w:vAlign w:val="center"/>
          </w:tcPr>
          <w:p w14:paraId="1EC791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26334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AA2E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977B63" w14:textId="77777777" w:rsidR="00E32E70" w:rsidRPr="00C30686" w:rsidRDefault="00E32E70" w:rsidP="00983ADC">
            <w:pPr>
              <w:pStyle w:val="TAC"/>
              <w:rPr>
                <w:lang w:val="en-US" w:eastAsia="zh-CN" w:bidi="ar"/>
              </w:rPr>
            </w:pPr>
            <w:r w:rsidRPr="00C30686">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C65634E" w14:textId="77777777" w:rsidR="00E32E70" w:rsidRPr="00C30686" w:rsidRDefault="00E32E70" w:rsidP="00983ADC">
            <w:pPr>
              <w:pStyle w:val="TAC"/>
              <w:rPr>
                <w:lang w:val="en-US" w:eastAsia="zh-CN"/>
              </w:rPr>
            </w:pPr>
          </w:p>
        </w:tc>
      </w:tr>
      <w:tr w:rsidR="00E32E70" w:rsidRPr="00C30686" w14:paraId="61A00A1F" w14:textId="77777777" w:rsidTr="00983ADC">
        <w:trPr>
          <w:trHeight w:val="29"/>
        </w:trPr>
        <w:tc>
          <w:tcPr>
            <w:tcW w:w="1849" w:type="dxa"/>
            <w:tcBorders>
              <w:top w:val="nil"/>
              <w:left w:val="single" w:sz="4" w:space="0" w:color="auto"/>
              <w:bottom w:val="nil"/>
              <w:right w:val="single" w:sz="4" w:space="0" w:color="auto"/>
            </w:tcBorders>
            <w:vAlign w:val="center"/>
          </w:tcPr>
          <w:p w14:paraId="029CE4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E5D1C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E1105"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CFC71A"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162BEE"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78E9D6DD" w14:textId="77777777" w:rsidTr="00983ADC">
        <w:trPr>
          <w:trHeight w:val="29"/>
        </w:trPr>
        <w:tc>
          <w:tcPr>
            <w:tcW w:w="1849" w:type="dxa"/>
            <w:tcBorders>
              <w:top w:val="nil"/>
              <w:left w:val="single" w:sz="4" w:space="0" w:color="auto"/>
              <w:bottom w:val="nil"/>
              <w:right w:val="single" w:sz="4" w:space="0" w:color="auto"/>
            </w:tcBorders>
            <w:vAlign w:val="center"/>
          </w:tcPr>
          <w:p w14:paraId="53B13E1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A8221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FCFF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4A6F94"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DA75EB9" w14:textId="77777777" w:rsidR="00E32E70" w:rsidRPr="00C30686" w:rsidRDefault="00E32E70" w:rsidP="00983ADC">
            <w:pPr>
              <w:pStyle w:val="TAC"/>
              <w:rPr>
                <w:lang w:val="en-US" w:eastAsia="zh-CN"/>
              </w:rPr>
            </w:pPr>
          </w:p>
        </w:tc>
      </w:tr>
      <w:tr w:rsidR="00E32E70" w:rsidRPr="00C30686" w14:paraId="6E7EA3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E4DF8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153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7E98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270A5A"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C519E1" w14:textId="77777777" w:rsidR="00E32E70" w:rsidRPr="00C30686" w:rsidRDefault="00E32E70" w:rsidP="00983ADC">
            <w:pPr>
              <w:pStyle w:val="TAC"/>
              <w:rPr>
                <w:lang w:val="en-US" w:eastAsia="zh-CN"/>
              </w:rPr>
            </w:pPr>
          </w:p>
        </w:tc>
      </w:tr>
      <w:tr w:rsidR="00E32E70" w:rsidRPr="00C30686" w14:paraId="7E29FE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5092DF" w14:textId="77777777" w:rsidR="00E32E70" w:rsidRPr="00C30686" w:rsidRDefault="00E32E70" w:rsidP="00983ADC">
            <w:pPr>
              <w:pStyle w:val="TAC"/>
              <w:rPr>
                <w:lang w:val="en-US" w:eastAsia="zh-CN"/>
              </w:rPr>
            </w:pPr>
            <w:r w:rsidRPr="00C30686">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D1F3BAC" w14:textId="77777777" w:rsidR="00E32E70" w:rsidRPr="00C30686" w:rsidRDefault="00E32E70" w:rsidP="00983ADC">
            <w:pPr>
              <w:pStyle w:val="TAC"/>
              <w:rPr>
                <w:lang w:val="en-US"/>
              </w:rPr>
            </w:pPr>
            <w:r w:rsidRPr="00C30686">
              <w:rPr>
                <w:lang w:val="en-US"/>
              </w:rPr>
              <w:t>CA_n77(2A)</w:t>
            </w:r>
          </w:p>
          <w:p w14:paraId="2240F3FA" w14:textId="77777777" w:rsidR="00E32E70" w:rsidRPr="00C30686" w:rsidRDefault="00E32E70" w:rsidP="00983ADC">
            <w:pPr>
              <w:pStyle w:val="TAC"/>
              <w:rPr>
                <w:lang w:val="en-US"/>
              </w:rPr>
            </w:pPr>
            <w:r w:rsidRPr="00C30686">
              <w:rPr>
                <w:lang w:val="en-US"/>
              </w:rPr>
              <w:t>CA_n25A-n71A</w:t>
            </w:r>
          </w:p>
          <w:p w14:paraId="30DC8408" w14:textId="77777777" w:rsidR="00E32E70" w:rsidRPr="00C30686" w:rsidRDefault="00E32E70" w:rsidP="00983ADC">
            <w:pPr>
              <w:pStyle w:val="TAC"/>
              <w:rPr>
                <w:lang w:val="en-US"/>
              </w:rPr>
            </w:pPr>
            <w:r w:rsidRPr="00C30686">
              <w:rPr>
                <w:lang w:val="en-US"/>
              </w:rPr>
              <w:t>CA_n25A-n77A</w:t>
            </w:r>
          </w:p>
          <w:p w14:paraId="16C1E1F4"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06063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2924C7"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74B3FF" w14:textId="77777777" w:rsidR="00E32E70" w:rsidRPr="00C30686" w:rsidRDefault="00E32E70" w:rsidP="00983ADC">
            <w:pPr>
              <w:pStyle w:val="TAC"/>
              <w:rPr>
                <w:lang w:val="en-US" w:eastAsia="zh-CN"/>
              </w:rPr>
            </w:pPr>
            <w:r w:rsidRPr="00C30686">
              <w:rPr>
                <w:lang w:val="en-US" w:eastAsia="zh-CN"/>
              </w:rPr>
              <w:t>0</w:t>
            </w:r>
          </w:p>
        </w:tc>
      </w:tr>
      <w:tr w:rsidR="00E32E70" w:rsidRPr="00C30686" w14:paraId="6DF5F457" w14:textId="77777777" w:rsidTr="00983ADC">
        <w:trPr>
          <w:trHeight w:val="29"/>
        </w:trPr>
        <w:tc>
          <w:tcPr>
            <w:tcW w:w="1849" w:type="dxa"/>
            <w:tcBorders>
              <w:top w:val="nil"/>
              <w:left w:val="single" w:sz="4" w:space="0" w:color="auto"/>
              <w:bottom w:val="nil"/>
              <w:right w:val="single" w:sz="4" w:space="0" w:color="auto"/>
            </w:tcBorders>
            <w:vAlign w:val="center"/>
          </w:tcPr>
          <w:p w14:paraId="2C277F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4ACB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D6E8D"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36DF8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B2A39BE" w14:textId="77777777" w:rsidR="00E32E70" w:rsidRPr="00C30686" w:rsidRDefault="00E32E70" w:rsidP="00983ADC">
            <w:pPr>
              <w:pStyle w:val="TAC"/>
              <w:rPr>
                <w:lang w:val="en-US" w:eastAsia="zh-CN"/>
              </w:rPr>
            </w:pPr>
          </w:p>
        </w:tc>
      </w:tr>
      <w:tr w:rsidR="00E32E70" w:rsidRPr="00C30686" w14:paraId="45C420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ABACA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B21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0DE0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F2B271" w14:textId="77777777" w:rsidR="00E32E70" w:rsidRPr="00C30686" w:rsidRDefault="00E32E70" w:rsidP="00983ADC">
            <w:pPr>
              <w:pStyle w:val="TAC"/>
              <w:rPr>
                <w:lang w:val="en-US" w:eastAsia="zh-CN" w:bidi="ar"/>
              </w:rPr>
            </w:pPr>
            <w:r w:rsidRPr="00C30686">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2B49BA6" w14:textId="77777777" w:rsidR="00E32E70" w:rsidRPr="00C30686" w:rsidRDefault="00E32E70" w:rsidP="00983ADC">
            <w:pPr>
              <w:pStyle w:val="TAC"/>
              <w:rPr>
                <w:lang w:val="en-US" w:eastAsia="zh-CN"/>
              </w:rPr>
            </w:pPr>
          </w:p>
        </w:tc>
      </w:tr>
      <w:tr w:rsidR="00E32E70" w:rsidRPr="00C30686" w14:paraId="460DC6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14FA49" w14:textId="77777777" w:rsidR="00E32E70" w:rsidRPr="00C30686" w:rsidRDefault="00E32E70" w:rsidP="00983ADC">
            <w:pPr>
              <w:pStyle w:val="TAC"/>
              <w:rPr>
                <w:lang w:val="en-US" w:eastAsia="zh-CN"/>
              </w:rPr>
            </w:pPr>
            <w:r w:rsidRPr="00C30686">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FD27241"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1775CFC7" w14:textId="77777777" w:rsidR="00E32E70" w:rsidRPr="00C30686" w:rsidRDefault="00E32E70" w:rsidP="00983ADC">
            <w:pPr>
              <w:pStyle w:val="TAC"/>
              <w:rPr>
                <w:lang w:val="en-US"/>
              </w:rPr>
            </w:pPr>
            <w:r w:rsidRPr="00C30686">
              <w:rPr>
                <w:lang w:val="en-US"/>
              </w:rPr>
              <w:t>CA_n25A-n71A</w:t>
            </w:r>
          </w:p>
          <w:p w14:paraId="1DB0C68F"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21BE1772"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62C6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3364C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AD366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26A4934" w14:textId="77777777" w:rsidTr="00983ADC">
        <w:trPr>
          <w:trHeight w:val="29"/>
        </w:trPr>
        <w:tc>
          <w:tcPr>
            <w:tcW w:w="1849" w:type="dxa"/>
            <w:tcBorders>
              <w:top w:val="nil"/>
              <w:left w:val="single" w:sz="4" w:space="0" w:color="auto"/>
              <w:bottom w:val="nil"/>
              <w:right w:val="single" w:sz="4" w:space="0" w:color="auto"/>
            </w:tcBorders>
            <w:vAlign w:val="center"/>
          </w:tcPr>
          <w:p w14:paraId="19783F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386A6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75B1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4F7C58"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nil"/>
              <w:right w:val="single" w:sz="4" w:space="0" w:color="auto"/>
            </w:tcBorders>
            <w:vAlign w:val="center"/>
          </w:tcPr>
          <w:p w14:paraId="7E620BC4" w14:textId="77777777" w:rsidR="00E32E70" w:rsidRPr="00C30686" w:rsidRDefault="00E32E70" w:rsidP="00983ADC">
            <w:pPr>
              <w:pStyle w:val="TAC"/>
              <w:rPr>
                <w:lang w:val="en-US" w:eastAsia="zh-CN"/>
              </w:rPr>
            </w:pPr>
          </w:p>
        </w:tc>
      </w:tr>
      <w:tr w:rsidR="00E32E70" w:rsidRPr="00C30686" w14:paraId="410254B1" w14:textId="77777777" w:rsidTr="00983ADC">
        <w:trPr>
          <w:trHeight w:val="29"/>
        </w:trPr>
        <w:tc>
          <w:tcPr>
            <w:tcW w:w="1849" w:type="dxa"/>
            <w:tcBorders>
              <w:top w:val="nil"/>
              <w:left w:val="single" w:sz="4" w:space="0" w:color="auto"/>
              <w:bottom w:val="nil"/>
              <w:right w:val="single" w:sz="4" w:space="0" w:color="auto"/>
            </w:tcBorders>
            <w:vAlign w:val="center"/>
          </w:tcPr>
          <w:p w14:paraId="1287120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CC657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DAA3F"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59242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CDC4C4" w14:textId="77777777" w:rsidR="00E32E70" w:rsidRPr="00C30686" w:rsidRDefault="00E32E70" w:rsidP="00983ADC">
            <w:pPr>
              <w:pStyle w:val="TAC"/>
              <w:rPr>
                <w:lang w:val="en-US" w:eastAsia="zh-CN"/>
              </w:rPr>
            </w:pPr>
          </w:p>
        </w:tc>
      </w:tr>
      <w:tr w:rsidR="00E32E70" w:rsidRPr="00C30686" w14:paraId="2707AC33" w14:textId="77777777" w:rsidTr="00983ADC">
        <w:trPr>
          <w:trHeight w:val="29"/>
        </w:trPr>
        <w:tc>
          <w:tcPr>
            <w:tcW w:w="1849" w:type="dxa"/>
            <w:tcBorders>
              <w:top w:val="nil"/>
              <w:left w:val="single" w:sz="4" w:space="0" w:color="auto"/>
              <w:bottom w:val="nil"/>
              <w:right w:val="single" w:sz="4" w:space="0" w:color="auto"/>
            </w:tcBorders>
            <w:vAlign w:val="center"/>
          </w:tcPr>
          <w:p w14:paraId="1177DA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0DDB0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922EB"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DD56C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560B98"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FD6C2F0" w14:textId="77777777" w:rsidTr="00983ADC">
        <w:trPr>
          <w:trHeight w:val="29"/>
        </w:trPr>
        <w:tc>
          <w:tcPr>
            <w:tcW w:w="1849" w:type="dxa"/>
            <w:tcBorders>
              <w:top w:val="nil"/>
              <w:left w:val="single" w:sz="4" w:space="0" w:color="auto"/>
              <w:bottom w:val="nil"/>
              <w:right w:val="single" w:sz="4" w:space="0" w:color="auto"/>
            </w:tcBorders>
            <w:vAlign w:val="center"/>
          </w:tcPr>
          <w:p w14:paraId="6C65DC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BC4DF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6D4D1"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1F2D98"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124E79F" w14:textId="77777777" w:rsidR="00E32E70" w:rsidRPr="00C30686" w:rsidRDefault="00E32E70" w:rsidP="00983ADC">
            <w:pPr>
              <w:pStyle w:val="TAC"/>
              <w:rPr>
                <w:lang w:val="en-US" w:eastAsia="zh-CN"/>
              </w:rPr>
            </w:pPr>
          </w:p>
        </w:tc>
      </w:tr>
      <w:tr w:rsidR="00E32E70" w:rsidRPr="00C30686" w14:paraId="589326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01348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49C40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1892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82DE7"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75FDB6" w14:textId="77777777" w:rsidR="00E32E70" w:rsidRPr="00C30686" w:rsidRDefault="00E32E70" w:rsidP="00983ADC">
            <w:pPr>
              <w:pStyle w:val="TAC"/>
              <w:rPr>
                <w:lang w:val="en-US" w:eastAsia="zh-CN"/>
              </w:rPr>
            </w:pPr>
          </w:p>
        </w:tc>
      </w:tr>
      <w:tr w:rsidR="00E32E70" w:rsidRPr="00C30686" w14:paraId="067F6A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3DBD77" w14:textId="77777777" w:rsidR="00E32E70" w:rsidRPr="00C30686" w:rsidRDefault="00E32E70" w:rsidP="00983ADC">
            <w:pPr>
              <w:pStyle w:val="TAC"/>
              <w:rPr>
                <w:lang w:val="en-US"/>
              </w:rPr>
            </w:pPr>
            <w:r w:rsidRPr="00C30686">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7B9A42F0" w14:textId="77777777" w:rsidR="00E32E70" w:rsidRPr="00C30686" w:rsidRDefault="00E32E70" w:rsidP="00983ADC">
            <w:pPr>
              <w:pStyle w:val="TAC"/>
              <w:rPr>
                <w:lang w:val="en-US"/>
              </w:rPr>
            </w:pPr>
            <w:r w:rsidRPr="00C30686">
              <w:rPr>
                <w:lang w:val="en-US"/>
              </w:rPr>
              <w:t>CA_n25A-n71A</w:t>
            </w:r>
          </w:p>
          <w:p w14:paraId="6806E0AE" w14:textId="77777777" w:rsidR="00E32E70" w:rsidRPr="00C30686" w:rsidRDefault="00E32E70" w:rsidP="00983ADC">
            <w:pPr>
              <w:pStyle w:val="TAC"/>
              <w:rPr>
                <w:lang w:val="en-US"/>
              </w:rPr>
            </w:pPr>
            <w:r w:rsidRPr="00C30686">
              <w:rPr>
                <w:lang w:val="en-US"/>
              </w:rPr>
              <w:t>CA_n25A-n77A</w:t>
            </w:r>
          </w:p>
          <w:p w14:paraId="6AE657D6"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4AAC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D8357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88C1CB" w14:textId="77777777" w:rsidR="00E32E70" w:rsidRPr="00C30686" w:rsidRDefault="00E32E70" w:rsidP="00983ADC">
            <w:pPr>
              <w:pStyle w:val="TAC"/>
              <w:rPr>
                <w:szCs w:val="18"/>
                <w:lang w:val="en-US" w:eastAsia="zh-CN"/>
              </w:rPr>
            </w:pPr>
            <w:r w:rsidRPr="00C30686">
              <w:rPr>
                <w:rFonts w:cs="Arial"/>
                <w:szCs w:val="18"/>
                <w:lang w:val="en-US" w:eastAsia="zh-CN"/>
              </w:rPr>
              <w:t>4 and 5</w:t>
            </w:r>
          </w:p>
        </w:tc>
      </w:tr>
      <w:tr w:rsidR="00E32E70" w:rsidRPr="00C30686" w14:paraId="189018A7" w14:textId="77777777" w:rsidTr="00983ADC">
        <w:trPr>
          <w:trHeight w:val="29"/>
        </w:trPr>
        <w:tc>
          <w:tcPr>
            <w:tcW w:w="1849" w:type="dxa"/>
            <w:tcBorders>
              <w:top w:val="nil"/>
              <w:left w:val="single" w:sz="4" w:space="0" w:color="auto"/>
              <w:bottom w:val="nil"/>
              <w:right w:val="single" w:sz="4" w:space="0" w:color="auto"/>
            </w:tcBorders>
            <w:vAlign w:val="center"/>
          </w:tcPr>
          <w:p w14:paraId="611B18F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799E37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94D37"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D3F4CD"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E630A54" w14:textId="77777777" w:rsidR="00E32E70" w:rsidRPr="00C30686" w:rsidRDefault="00E32E70" w:rsidP="00983ADC">
            <w:pPr>
              <w:pStyle w:val="TAC"/>
              <w:rPr>
                <w:szCs w:val="18"/>
                <w:lang w:val="en-US" w:eastAsia="zh-CN"/>
              </w:rPr>
            </w:pPr>
          </w:p>
        </w:tc>
      </w:tr>
      <w:tr w:rsidR="00E32E70" w:rsidRPr="00C30686" w14:paraId="5C9B6D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0E7F5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37B0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549D5"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9E41C0"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4D46A2" w14:textId="77777777" w:rsidR="00E32E70" w:rsidRPr="00C30686" w:rsidRDefault="00E32E70" w:rsidP="00983ADC">
            <w:pPr>
              <w:pStyle w:val="TAC"/>
              <w:rPr>
                <w:szCs w:val="18"/>
                <w:lang w:val="en-US" w:eastAsia="zh-CN"/>
              </w:rPr>
            </w:pPr>
          </w:p>
        </w:tc>
      </w:tr>
      <w:tr w:rsidR="00E32E70" w:rsidRPr="00C30686" w14:paraId="355D109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B907C8" w14:textId="77777777" w:rsidR="00E32E70" w:rsidRPr="00C30686" w:rsidRDefault="00E32E70" w:rsidP="00983ADC">
            <w:pPr>
              <w:pStyle w:val="TAC"/>
              <w:rPr>
                <w:lang w:val="en-US" w:eastAsia="zh-CN"/>
              </w:rPr>
            </w:pPr>
            <w:r w:rsidRPr="00C30686">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426C5DB8"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5254426B" w14:textId="77777777" w:rsidR="00E32E70" w:rsidRPr="00C30686" w:rsidRDefault="00E32E70" w:rsidP="00983ADC">
            <w:pPr>
              <w:pStyle w:val="TAC"/>
              <w:rPr>
                <w:lang w:val="en-US"/>
              </w:rPr>
            </w:pPr>
            <w:r w:rsidRPr="00C30686">
              <w:rPr>
                <w:lang w:val="en-US"/>
              </w:rPr>
              <w:t>CA_n25A-n71A</w:t>
            </w:r>
          </w:p>
          <w:p w14:paraId="0584F644"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58E837B0"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AD427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DC904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989A1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059AFC0" w14:textId="77777777" w:rsidTr="00983ADC">
        <w:trPr>
          <w:trHeight w:val="29"/>
        </w:trPr>
        <w:tc>
          <w:tcPr>
            <w:tcW w:w="1849" w:type="dxa"/>
            <w:tcBorders>
              <w:top w:val="nil"/>
              <w:left w:val="single" w:sz="4" w:space="0" w:color="auto"/>
              <w:bottom w:val="nil"/>
              <w:right w:val="single" w:sz="4" w:space="0" w:color="auto"/>
            </w:tcBorders>
            <w:vAlign w:val="center"/>
          </w:tcPr>
          <w:p w14:paraId="4E526AC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D6A8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DA5D6"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6FD7DD"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21B8F9F3" w14:textId="77777777" w:rsidR="00E32E70" w:rsidRPr="00C30686" w:rsidRDefault="00E32E70" w:rsidP="00983ADC">
            <w:pPr>
              <w:pStyle w:val="TAC"/>
              <w:rPr>
                <w:lang w:val="en-US" w:eastAsia="zh-CN"/>
              </w:rPr>
            </w:pPr>
          </w:p>
        </w:tc>
      </w:tr>
      <w:tr w:rsidR="00E32E70" w:rsidRPr="00C30686" w14:paraId="6672A8DE" w14:textId="77777777" w:rsidTr="00983ADC">
        <w:trPr>
          <w:trHeight w:val="29"/>
        </w:trPr>
        <w:tc>
          <w:tcPr>
            <w:tcW w:w="1849" w:type="dxa"/>
            <w:tcBorders>
              <w:top w:val="nil"/>
              <w:left w:val="single" w:sz="4" w:space="0" w:color="auto"/>
              <w:bottom w:val="nil"/>
              <w:right w:val="single" w:sz="4" w:space="0" w:color="auto"/>
            </w:tcBorders>
            <w:vAlign w:val="center"/>
          </w:tcPr>
          <w:p w14:paraId="1BB835B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F2571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41FD7"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659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D3B279" w14:textId="77777777" w:rsidR="00E32E70" w:rsidRPr="00C30686" w:rsidRDefault="00E32E70" w:rsidP="00983ADC">
            <w:pPr>
              <w:pStyle w:val="TAC"/>
              <w:rPr>
                <w:lang w:val="en-US" w:eastAsia="zh-CN"/>
              </w:rPr>
            </w:pPr>
          </w:p>
        </w:tc>
      </w:tr>
      <w:tr w:rsidR="00E32E70" w:rsidRPr="00C30686" w14:paraId="3D09BF80" w14:textId="77777777" w:rsidTr="00983ADC">
        <w:trPr>
          <w:trHeight w:val="29"/>
        </w:trPr>
        <w:tc>
          <w:tcPr>
            <w:tcW w:w="1849" w:type="dxa"/>
            <w:tcBorders>
              <w:top w:val="nil"/>
              <w:left w:val="single" w:sz="4" w:space="0" w:color="auto"/>
              <w:bottom w:val="nil"/>
              <w:right w:val="single" w:sz="4" w:space="0" w:color="auto"/>
            </w:tcBorders>
            <w:vAlign w:val="center"/>
          </w:tcPr>
          <w:p w14:paraId="57C52F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BB4B9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EB0E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E53C6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49FA06"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7FF7E4E" w14:textId="77777777" w:rsidTr="00983ADC">
        <w:trPr>
          <w:trHeight w:val="29"/>
        </w:trPr>
        <w:tc>
          <w:tcPr>
            <w:tcW w:w="1849" w:type="dxa"/>
            <w:tcBorders>
              <w:top w:val="nil"/>
              <w:left w:val="single" w:sz="4" w:space="0" w:color="auto"/>
              <w:bottom w:val="nil"/>
              <w:right w:val="single" w:sz="4" w:space="0" w:color="auto"/>
            </w:tcBorders>
            <w:vAlign w:val="center"/>
          </w:tcPr>
          <w:p w14:paraId="3A046D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DBB7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EFC8F"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FBD12A"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942295" w14:textId="77777777" w:rsidR="00E32E70" w:rsidRPr="00C30686" w:rsidRDefault="00E32E70" w:rsidP="00983ADC">
            <w:pPr>
              <w:pStyle w:val="TAC"/>
              <w:rPr>
                <w:lang w:val="en-US" w:eastAsia="zh-CN"/>
              </w:rPr>
            </w:pPr>
          </w:p>
        </w:tc>
      </w:tr>
      <w:tr w:rsidR="00E32E70" w:rsidRPr="00C30686" w14:paraId="70A3FB9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9D377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650AB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83949"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9A9190"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CF3EAA" w14:textId="77777777" w:rsidR="00E32E70" w:rsidRPr="00C30686" w:rsidRDefault="00E32E70" w:rsidP="00983ADC">
            <w:pPr>
              <w:pStyle w:val="TAC"/>
              <w:rPr>
                <w:lang w:val="en-US" w:eastAsia="zh-CN"/>
              </w:rPr>
            </w:pPr>
          </w:p>
        </w:tc>
      </w:tr>
      <w:tr w:rsidR="00E32E70" w:rsidRPr="00C30686" w14:paraId="2CC4AA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DF8999D" w14:textId="77777777" w:rsidR="00E32E70" w:rsidRPr="00C30686" w:rsidRDefault="00E32E70" w:rsidP="00983ADC">
            <w:pPr>
              <w:pStyle w:val="TAC"/>
              <w:rPr>
                <w:lang w:val="en-US"/>
              </w:rPr>
            </w:pPr>
            <w:r w:rsidRPr="00C30686">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252A0550" w14:textId="77777777" w:rsidR="00E32E70" w:rsidRPr="00C30686" w:rsidRDefault="00E32E70" w:rsidP="00983ADC">
            <w:pPr>
              <w:pStyle w:val="TAC"/>
              <w:rPr>
                <w:lang w:val="en-US"/>
              </w:rPr>
            </w:pPr>
            <w:r w:rsidRPr="00C30686">
              <w:rPr>
                <w:lang w:val="en-US"/>
              </w:rPr>
              <w:t>CA_n25A-n71A</w:t>
            </w:r>
          </w:p>
          <w:p w14:paraId="581A8968" w14:textId="77777777" w:rsidR="00E32E70" w:rsidRPr="00C30686" w:rsidRDefault="00E32E70" w:rsidP="00983ADC">
            <w:pPr>
              <w:pStyle w:val="TAC"/>
              <w:rPr>
                <w:lang w:val="en-US"/>
              </w:rPr>
            </w:pPr>
            <w:r w:rsidRPr="00C30686">
              <w:rPr>
                <w:lang w:val="en-US"/>
              </w:rPr>
              <w:t>CA_n25A-n77A</w:t>
            </w:r>
          </w:p>
          <w:p w14:paraId="0D162F3B"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1E92B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F0789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4EEC1B" w14:textId="77777777" w:rsidR="00E32E70" w:rsidRPr="00C30686" w:rsidRDefault="00E32E70" w:rsidP="00983ADC">
            <w:pPr>
              <w:pStyle w:val="TAC"/>
              <w:rPr>
                <w:szCs w:val="18"/>
                <w:lang w:val="en-US" w:eastAsia="zh-CN"/>
              </w:rPr>
            </w:pPr>
            <w:r w:rsidRPr="00C30686">
              <w:rPr>
                <w:rFonts w:cs="Arial"/>
                <w:szCs w:val="18"/>
                <w:lang w:val="en-US" w:eastAsia="zh-CN"/>
              </w:rPr>
              <w:t>4 and 5</w:t>
            </w:r>
          </w:p>
        </w:tc>
      </w:tr>
      <w:tr w:rsidR="00E32E70" w:rsidRPr="00C30686" w14:paraId="2FABA47B" w14:textId="77777777" w:rsidTr="00983ADC">
        <w:trPr>
          <w:trHeight w:val="29"/>
        </w:trPr>
        <w:tc>
          <w:tcPr>
            <w:tcW w:w="1849" w:type="dxa"/>
            <w:tcBorders>
              <w:top w:val="nil"/>
              <w:left w:val="single" w:sz="4" w:space="0" w:color="auto"/>
              <w:bottom w:val="nil"/>
              <w:right w:val="single" w:sz="4" w:space="0" w:color="auto"/>
            </w:tcBorders>
            <w:vAlign w:val="center"/>
          </w:tcPr>
          <w:p w14:paraId="0FDE9EF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A8450A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6ECFC"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8E62FB"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C77EC28" w14:textId="77777777" w:rsidR="00E32E70" w:rsidRPr="00C30686" w:rsidRDefault="00E32E70" w:rsidP="00983ADC">
            <w:pPr>
              <w:pStyle w:val="TAC"/>
              <w:rPr>
                <w:szCs w:val="18"/>
                <w:lang w:val="en-US" w:eastAsia="zh-CN"/>
              </w:rPr>
            </w:pPr>
          </w:p>
        </w:tc>
      </w:tr>
      <w:tr w:rsidR="00E32E70" w:rsidRPr="00C30686" w14:paraId="63EA16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D1D66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1A1CF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5B50D"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F8997"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9E45D7" w14:textId="77777777" w:rsidR="00E32E70" w:rsidRPr="00C30686" w:rsidRDefault="00E32E70" w:rsidP="00983ADC">
            <w:pPr>
              <w:pStyle w:val="TAC"/>
              <w:rPr>
                <w:szCs w:val="18"/>
                <w:lang w:val="en-US" w:eastAsia="zh-CN"/>
              </w:rPr>
            </w:pPr>
          </w:p>
        </w:tc>
      </w:tr>
      <w:tr w:rsidR="00E32E70" w:rsidRPr="00C30686" w14:paraId="3F23E3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76E4AB" w14:textId="77777777" w:rsidR="00E32E70" w:rsidRPr="00C30686" w:rsidRDefault="00E32E70" w:rsidP="00983ADC">
            <w:pPr>
              <w:pStyle w:val="TAC"/>
              <w:rPr>
                <w:lang w:val="en-US" w:eastAsia="zh-CN"/>
              </w:rPr>
            </w:pPr>
            <w:r w:rsidRPr="00C30686">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3A2F3AB4"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40EBE947" w14:textId="77777777" w:rsidR="00E32E70" w:rsidRPr="00C30686" w:rsidRDefault="00E32E70" w:rsidP="00983ADC">
            <w:pPr>
              <w:pStyle w:val="TAC"/>
              <w:rPr>
                <w:lang w:val="en-US"/>
              </w:rPr>
            </w:pPr>
            <w:r w:rsidRPr="00C30686">
              <w:rPr>
                <w:lang w:val="en-US"/>
              </w:rPr>
              <w:t>CA_n25A-n71A</w:t>
            </w:r>
          </w:p>
          <w:p w14:paraId="3561131F"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68276D4B"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8B8B4"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F29EC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2C29D9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3683A3D" w14:textId="77777777" w:rsidTr="00983ADC">
        <w:trPr>
          <w:trHeight w:val="29"/>
        </w:trPr>
        <w:tc>
          <w:tcPr>
            <w:tcW w:w="1849" w:type="dxa"/>
            <w:tcBorders>
              <w:top w:val="nil"/>
              <w:left w:val="single" w:sz="4" w:space="0" w:color="auto"/>
              <w:bottom w:val="nil"/>
              <w:right w:val="single" w:sz="4" w:space="0" w:color="auto"/>
            </w:tcBorders>
            <w:vAlign w:val="center"/>
          </w:tcPr>
          <w:p w14:paraId="5ED5AA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EB2F9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E6C27"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D8175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1054D03" w14:textId="77777777" w:rsidR="00E32E70" w:rsidRPr="00C30686" w:rsidRDefault="00E32E70" w:rsidP="00983ADC">
            <w:pPr>
              <w:pStyle w:val="TAC"/>
              <w:rPr>
                <w:lang w:val="en-US" w:eastAsia="zh-CN"/>
              </w:rPr>
            </w:pPr>
          </w:p>
        </w:tc>
      </w:tr>
      <w:tr w:rsidR="00E32E70" w:rsidRPr="00C30686" w14:paraId="15D42465" w14:textId="77777777" w:rsidTr="00983ADC">
        <w:trPr>
          <w:trHeight w:val="29"/>
        </w:trPr>
        <w:tc>
          <w:tcPr>
            <w:tcW w:w="1849" w:type="dxa"/>
            <w:tcBorders>
              <w:top w:val="nil"/>
              <w:left w:val="single" w:sz="4" w:space="0" w:color="auto"/>
              <w:bottom w:val="nil"/>
              <w:right w:val="single" w:sz="4" w:space="0" w:color="auto"/>
            </w:tcBorders>
            <w:vAlign w:val="center"/>
          </w:tcPr>
          <w:p w14:paraId="308F214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FDA3C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1A99F"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54EA7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B2B4EF" w14:textId="77777777" w:rsidR="00E32E70" w:rsidRPr="00C30686" w:rsidRDefault="00E32E70" w:rsidP="00983ADC">
            <w:pPr>
              <w:pStyle w:val="TAC"/>
              <w:rPr>
                <w:lang w:val="en-US" w:eastAsia="zh-CN"/>
              </w:rPr>
            </w:pPr>
          </w:p>
        </w:tc>
      </w:tr>
      <w:tr w:rsidR="00E32E70" w:rsidRPr="00C30686" w14:paraId="1D4643A4" w14:textId="77777777" w:rsidTr="00983ADC">
        <w:trPr>
          <w:trHeight w:val="29"/>
        </w:trPr>
        <w:tc>
          <w:tcPr>
            <w:tcW w:w="1849" w:type="dxa"/>
            <w:tcBorders>
              <w:top w:val="nil"/>
              <w:left w:val="single" w:sz="4" w:space="0" w:color="auto"/>
              <w:bottom w:val="nil"/>
              <w:right w:val="single" w:sz="4" w:space="0" w:color="auto"/>
            </w:tcBorders>
            <w:vAlign w:val="center"/>
          </w:tcPr>
          <w:p w14:paraId="0684FB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C186A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72FB9"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CEA67E"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D62B41"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34DAF7AA" w14:textId="77777777" w:rsidTr="00983ADC">
        <w:trPr>
          <w:trHeight w:val="29"/>
        </w:trPr>
        <w:tc>
          <w:tcPr>
            <w:tcW w:w="1849" w:type="dxa"/>
            <w:tcBorders>
              <w:top w:val="nil"/>
              <w:left w:val="single" w:sz="4" w:space="0" w:color="auto"/>
              <w:bottom w:val="nil"/>
              <w:right w:val="single" w:sz="4" w:space="0" w:color="auto"/>
            </w:tcBorders>
            <w:vAlign w:val="center"/>
          </w:tcPr>
          <w:p w14:paraId="2B9DBB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209E9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07971"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EFD08C"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B20654C" w14:textId="77777777" w:rsidR="00E32E70" w:rsidRPr="00C30686" w:rsidRDefault="00E32E70" w:rsidP="00983ADC">
            <w:pPr>
              <w:pStyle w:val="TAC"/>
              <w:rPr>
                <w:lang w:val="en-US" w:eastAsia="zh-CN"/>
              </w:rPr>
            </w:pPr>
          </w:p>
        </w:tc>
      </w:tr>
      <w:tr w:rsidR="00E32E70" w:rsidRPr="00C30686" w14:paraId="5FAED437"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2" w:author="Nokia " w:date="2023-08-02T13:1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373"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F5C138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4"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1A668CB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75"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3144C9"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376"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C28B9F8"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377"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21734F1D" w14:textId="77777777" w:rsidR="00E32E70" w:rsidRPr="00C30686" w:rsidRDefault="00E32E70" w:rsidP="00983ADC">
            <w:pPr>
              <w:pStyle w:val="TAC"/>
              <w:rPr>
                <w:lang w:val="en-US" w:eastAsia="zh-CN"/>
              </w:rPr>
            </w:pPr>
          </w:p>
        </w:tc>
      </w:tr>
      <w:tr w:rsidR="008C2D99" w:rsidRPr="00C30686" w14:paraId="62331CD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 w:author="Nokia " w:date="2023-08-02T13:18:00Z"/>
          <w:trPrChange w:id="380" w:author="Nokia " w:date="2023-08-02T13:1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81"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CF819C8" w14:textId="225025EE" w:rsidR="008C2D99" w:rsidRPr="00C30686" w:rsidRDefault="008C2D99" w:rsidP="008C2D99">
            <w:pPr>
              <w:pStyle w:val="TAC"/>
              <w:rPr>
                <w:ins w:id="382" w:author="Nokia " w:date="2023-08-02T13:18:00Z"/>
                <w:lang w:val="en-US" w:eastAsia="zh-CN"/>
              </w:rPr>
            </w:pPr>
            <w:ins w:id="383" w:author="Nokia " w:date="2023-08-02T13:19:00Z">
              <w:r w:rsidRPr="00C30686">
                <w:rPr>
                  <w:lang w:val="en-US" w:eastAsia="zh-CN"/>
                </w:rPr>
                <w:t>CA_n25(2A)-n71A-n77(2A)</w:t>
              </w:r>
            </w:ins>
          </w:p>
        </w:tc>
        <w:tc>
          <w:tcPr>
            <w:tcW w:w="1878" w:type="dxa"/>
            <w:tcBorders>
              <w:top w:val="single" w:sz="4" w:space="0" w:color="auto"/>
              <w:left w:val="single" w:sz="4" w:space="0" w:color="auto"/>
              <w:bottom w:val="nil"/>
              <w:right w:val="single" w:sz="4" w:space="0" w:color="auto"/>
            </w:tcBorders>
            <w:vAlign w:val="center"/>
            <w:tcPrChange w:id="384"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77CBDF31" w14:textId="77777777" w:rsidR="008C2D99" w:rsidRPr="00C30686" w:rsidRDefault="008C2D99" w:rsidP="008C2D99">
            <w:pPr>
              <w:pStyle w:val="TAC"/>
              <w:rPr>
                <w:ins w:id="385" w:author="Nokia " w:date="2023-08-02T13:19:00Z"/>
                <w:lang w:val="en-US"/>
              </w:rPr>
            </w:pPr>
            <w:ins w:id="386" w:author="Nokia " w:date="2023-08-02T13:19:00Z">
              <w:r w:rsidRPr="00C30686">
                <w:rPr>
                  <w:lang w:val="en-US"/>
                </w:rPr>
                <w:t>CA_n25A-n71A</w:t>
              </w:r>
            </w:ins>
          </w:p>
          <w:p w14:paraId="633E62CB" w14:textId="77777777" w:rsidR="008C2D99" w:rsidRPr="00C30686" w:rsidRDefault="008C2D99" w:rsidP="008C2D99">
            <w:pPr>
              <w:pStyle w:val="TAC"/>
              <w:rPr>
                <w:ins w:id="387" w:author="Nokia " w:date="2023-08-02T13:19:00Z"/>
                <w:lang w:val="en-US"/>
              </w:rPr>
            </w:pPr>
            <w:ins w:id="388" w:author="Nokia " w:date="2023-08-02T13:19:00Z">
              <w:r w:rsidRPr="00C30686">
                <w:rPr>
                  <w:lang w:val="en-US"/>
                </w:rPr>
                <w:t>CA_n25A-n77A</w:t>
              </w:r>
            </w:ins>
          </w:p>
          <w:p w14:paraId="6501E013" w14:textId="6B60F9A8" w:rsidR="008C2D99" w:rsidRPr="00C30686" w:rsidRDefault="008C2D99" w:rsidP="008C2D99">
            <w:pPr>
              <w:pStyle w:val="TAC"/>
              <w:rPr>
                <w:ins w:id="389" w:author="Nokia " w:date="2023-08-02T13:18:00Z"/>
                <w:lang w:val="en-US"/>
              </w:rPr>
            </w:pPr>
            <w:ins w:id="390" w:author="Nokia " w:date="2023-08-02T13:19: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391"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FE319D" w14:textId="0256A22A" w:rsidR="008C2D99" w:rsidRPr="00C30686" w:rsidRDefault="008C2D99" w:rsidP="008C2D99">
            <w:pPr>
              <w:pStyle w:val="TAC"/>
              <w:rPr>
                <w:ins w:id="392" w:author="Nokia " w:date="2023-08-02T13:18:00Z"/>
                <w:lang w:val="en-US" w:eastAsia="zh-CN"/>
              </w:rPr>
            </w:pPr>
            <w:ins w:id="393" w:author="Nokia " w:date="2023-08-02T13:19:00Z">
              <w:r w:rsidRPr="00C30686">
                <w:rPr>
                  <w:lang w:val="en-US"/>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94"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9C21F6A" w14:textId="5097C9BF" w:rsidR="008C2D99" w:rsidRPr="00C30686" w:rsidRDefault="008C2D99" w:rsidP="008C2D99">
            <w:pPr>
              <w:pStyle w:val="TAC"/>
              <w:rPr>
                <w:ins w:id="395" w:author="Nokia " w:date="2023-08-02T13:18:00Z"/>
                <w:lang w:val="en-US" w:eastAsia="zh-CN" w:bidi="ar"/>
              </w:rPr>
            </w:pPr>
            <w:ins w:id="396" w:author="Nokia " w:date="2023-08-02T13:1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97"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473BF502" w14:textId="6A238FD5" w:rsidR="008C2D99" w:rsidRPr="00C30686" w:rsidRDefault="008C2D99" w:rsidP="008C2D99">
            <w:pPr>
              <w:pStyle w:val="TAC"/>
              <w:rPr>
                <w:ins w:id="398" w:author="Nokia " w:date="2023-08-02T13:18:00Z"/>
                <w:lang w:val="en-US" w:eastAsia="zh-CN"/>
              </w:rPr>
            </w:pPr>
            <w:ins w:id="399" w:author="Nokia " w:date="2023-08-02T13:19:00Z">
              <w:r w:rsidRPr="00C30686">
                <w:rPr>
                  <w:lang w:val="en-US" w:eastAsia="zh-CN"/>
                </w:rPr>
                <w:t>4 and 5</w:t>
              </w:r>
            </w:ins>
          </w:p>
        </w:tc>
      </w:tr>
      <w:tr w:rsidR="008C2D99" w:rsidRPr="00C30686" w14:paraId="7E73BEDC"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1" w:author="Nokia " w:date="2023-08-02T13:18:00Z"/>
          <w:trPrChange w:id="402" w:author="Nokia " w:date="2023-08-02T13:18:00Z">
            <w:trPr>
              <w:gridBefore w:val="1"/>
              <w:trHeight w:val="29"/>
            </w:trPr>
          </w:trPrChange>
        </w:trPr>
        <w:tc>
          <w:tcPr>
            <w:tcW w:w="1849" w:type="dxa"/>
            <w:tcBorders>
              <w:top w:val="nil"/>
              <w:left w:val="single" w:sz="4" w:space="0" w:color="auto"/>
              <w:bottom w:val="nil"/>
              <w:right w:val="single" w:sz="4" w:space="0" w:color="auto"/>
            </w:tcBorders>
            <w:vAlign w:val="center"/>
            <w:tcPrChange w:id="403"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1AFBC936" w14:textId="77777777" w:rsidR="008C2D99" w:rsidRPr="00C30686" w:rsidRDefault="008C2D99" w:rsidP="008C2D99">
            <w:pPr>
              <w:pStyle w:val="TAC"/>
              <w:rPr>
                <w:ins w:id="404" w:author="Nokia " w:date="2023-08-02T13:18:00Z"/>
                <w:lang w:val="en-US" w:eastAsia="zh-CN"/>
              </w:rPr>
            </w:pPr>
          </w:p>
        </w:tc>
        <w:tc>
          <w:tcPr>
            <w:tcW w:w="1878" w:type="dxa"/>
            <w:tcBorders>
              <w:top w:val="nil"/>
              <w:left w:val="single" w:sz="4" w:space="0" w:color="auto"/>
              <w:bottom w:val="nil"/>
              <w:right w:val="single" w:sz="4" w:space="0" w:color="auto"/>
            </w:tcBorders>
            <w:vAlign w:val="center"/>
            <w:tcPrChange w:id="405"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4862E380" w14:textId="77777777" w:rsidR="008C2D99" w:rsidRPr="00C30686" w:rsidRDefault="008C2D99" w:rsidP="008C2D99">
            <w:pPr>
              <w:pStyle w:val="TAC"/>
              <w:rPr>
                <w:ins w:id="406" w:author="Nokia " w:date="2023-08-02T13:1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07"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4BE78E6" w14:textId="7151E15A" w:rsidR="008C2D99" w:rsidRPr="00C30686" w:rsidRDefault="008C2D99" w:rsidP="008C2D99">
            <w:pPr>
              <w:pStyle w:val="TAC"/>
              <w:rPr>
                <w:ins w:id="408" w:author="Nokia " w:date="2023-08-02T13:18:00Z"/>
                <w:lang w:val="en-US" w:eastAsia="zh-CN"/>
              </w:rPr>
            </w:pPr>
            <w:ins w:id="409" w:author="Nokia " w:date="2023-08-02T13:19: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410"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A30C966" w14:textId="6D3F2703" w:rsidR="008C2D99" w:rsidRPr="00C30686" w:rsidRDefault="008C2D99" w:rsidP="008C2D99">
            <w:pPr>
              <w:pStyle w:val="TAC"/>
              <w:rPr>
                <w:ins w:id="411" w:author="Nokia " w:date="2023-08-02T13:18:00Z"/>
                <w:lang w:val="en-US" w:eastAsia="zh-CN" w:bidi="ar"/>
              </w:rPr>
            </w:pPr>
            <w:ins w:id="412" w:author="Nokia " w:date="2023-08-02T13:19:00Z">
              <w:r w:rsidRPr="00C30686">
                <w:rPr>
                  <w:lang w:val="en-US" w:eastAsia="zh-CN" w:bidi="ar"/>
                </w:rPr>
                <w:t>n71 channel bandwidths in Table 5.3.5-1</w:t>
              </w:r>
            </w:ins>
          </w:p>
        </w:tc>
        <w:tc>
          <w:tcPr>
            <w:tcW w:w="1649" w:type="dxa"/>
            <w:tcBorders>
              <w:top w:val="nil"/>
              <w:left w:val="single" w:sz="4" w:space="0" w:color="auto"/>
              <w:bottom w:val="nil"/>
              <w:right w:val="single" w:sz="4" w:space="0" w:color="auto"/>
            </w:tcBorders>
            <w:vAlign w:val="center"/>
            <w:tcPrChange w:id="413"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6CAB3095" w14:textId="77777777" w:rsidR="008C2D99" w:rsidRPr="00C30686" w:rsidRDefault="008C2D99" w:rsidP="008C2D99">
            <w:pPr>
              <w:pStyle w:val="TAC"/>
              <w:rPr>
                <w:ins w:id="414" w:author="Nokia " w:date="2023-08-02T13:18:00Z"/>
                <w:lang w:val="en-US" w:eastAsia="zh-CN"/>
              </w:rPr>
            </w:pPr>
          </w:p>
        </w:tc>
      </w:tr>
      <w:tr w:rsidR="008C2D99" w:rsidRPr="00C30686" w14:paraId="5152D4E6"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6" w:author="Nokia " w:date="2023-08-02T13:18:00Z"/>
          <w:trPrChange w:id="417" w:author="Nokia " w:date="2023-08-02T13:1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18"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F54B653" w14:textId="77777777" w:rsidR="008C2D99" w:rsidRPr="00C30686" w:rsidRDefault="008C2D99" w:rsidP="008C2D99">
            <w:pPr>
              <w:pStyle w:val="TAC"/>
              <w:rPr>
                <w:ins w:id="419" w:author="Nokia " w:date="2023-08-02T13:18:00Z"/>
                <w:lang w:val="en-US" w:eastAsia="zh-CN"/>
              </w:rPr>
            </w:pPr>
          </w:p>
        </w:tc>
        <w:tc>
          <w:tcPr>
            <w:tcW w:w="1878" w:type="dxa"/>
            <w:tcBorders>
              <w:top w:val="nil"/>
              <w:left w:val="single" w:sz="4" w:space="0" w:color="auto"/>
              <w:bottom w:val="single" w:sz="4" w:space="0" w:color="auto"/>
              <w:right w:val="single" w:sz="4" w:space="0" w:color="auto"/>
            </w:tcBorders>
            <w:vAlign w:val="center"/>
            <w:tcPrChange w:id="420"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7FE36118" w14:textId="77777777" w:rsidR="008C2D99" w:rsidRPr="00C30686" w:rsidRDefault="008C2D99" w:rsidP="008C2D99">
            <w:pPr>
              <w:pStyle w:val="TAC"/>
              <w:rPr>
                <w:ins w:id="421" w:author="Nokia " w:date="2023-08-02T13:1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22"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110D8D8" w14:textId="2AC89EE5" w:rsidR="008C2D99" w:rsidRPr="00C30686" w:rsidRDefault="008C2D99" w:rsidP="008C2D99">
            <w:pPr>
              <w:pStyle w:val="TAC"/>
              <w:rPr>
                <w:ins w:id="423" w:author="Nokia " w:date="2023-08-02T13:18:00Z"/>
                <w:lang w:val="en-US" w:eastAsia="zh-CN"/>
              </w:rPr>
            </w:pPr>
            <w:ins w:id="424" w:author="Nokia " w:date="2023-08-02T13:19: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425"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E5BAB84" w14:textId="6D8473F5" w:rsidR="008C2D99" w:rsidRPr="00C30686" w:rsidRDefault="008C2D99" w:rsidP="008C2D99">
            <w:pPr>
              <w:pStyle w:val="TAC"/>
              <w:rPr>
                <w:ins w:id="426" w:author="Nokia " w:date="2023-08-02T13:18:00Z"/>
                <w:lang w:val="en-US" w:eastAsia="zh-CN" w:bidi="ar"/>
              </w:rPr>
            </w:pPr>
            <w:ins w:id="427" w:author="Nokia " w:date="2023-08-02T13:19:00Z">
              <w:r w:rsidRPr="00C30686">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428"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6DCFA0A5" w14:textId="77777777" w:rsidR="008C2D99" w:rsidRPr="00C30686" w:rsidRDefault="008C2D99" w:rsidP="008C2D99">
            <w:pPr>
              <w:pStyle w:val="TAC"/>
              <w:rPr>
                <w:ins w:id="429" w:author="Nokia " w:date="2023-08-02T13:18:00Z"/>
                <w:lang w:val="en-US" w:eastAsia="zh-CN"/>
              </w:rPr>
            </w:pPr>
          </w:p>
        </w:tc>
      </w:tr>
      <w:tr w:rsidR="00E32E70" w:rsidRPr="00C30686" w14:paraId="49C59DAB"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1" w:author="Nokia " w:date="2023-08-02T13:1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32" w:author="Nokia " w:date="2023-08-02T13:18:00Z">
              <w:tcPr>
                <w:tcW w:w="1849" w:type="dxa"/>
                <w:gridSpan w:val="2"/>
                <w:tcBorders>
                  <w:top w:val="single" w:sz="4" w:space="0" w:color="auto"/>
                  <w:left w:val="single" w:sz="4" w:space="0" w:color="auto"/>
                  <w:bottom w:val="nil"/>
                  <w:right w:val="single" w:sz="4" w:space="0" w:color="auto"/>
                </w:tcBorders>
                <w:vAlign w:val="center"/>
              </w:tcPr>
            </w:tcPrChange>
          </w:tcPr>
          <w:p w14:paraId="51102329" w14:textId="77777777" w:rsidR="00E32E70" w:rsidRPr="00C30686" w:rsidRDefault="00E32E70" w:rsidP="00983ADC">
            <w:pPr>
              <w:pStyle w:val="TAC"/>
              <w:rPr>
                <w:lang w:val="en-US" w:eastAsia="zh-CN"/>
              </w:rPr>
            </w:pPr>
            <w:r w:rsidRPr="00C30686">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Change w:id="433" w:author="Nokia " w:date="2023-08-02T13:18:00Z">
              <w:tcPr>
                <w:tcW w:w="1878" w:type="dxa"/>
                <w:gridSpan w:val="2"/>
                <w:tcBorders>
                  <w:top w:val="single" w:sz="4" w:space="0" w:color="auto"/>
                  <w:left w:val="single" w:sz="4" w:space="0" w:color="auto"/>
                  <w:bottom w:val="nil"/>
                  <w:right w:val="single" w:sz="4" w:space="0" w:color="auto"/>
                </w:tcBorders>
                <w:vAlign w:val="center"/>
              </w:tcPr>
            </w:tcPrChange>
          </w:tcPr>
          <w:p w14:paraId="7321CC49" w14:textId="77777777" w:rsidR="00E32E70" w:rsidRPr="00C30686" w:rsidRDefault="00E32E70" w:rsidP="00983ADC">
            <w:pPr>
              <w:pStyle w:val="TAC"/>
              <w:rPr>
                <w:lang w:val="en-US"/>
              </w:rPr>
            </w:pPr>
            <w:r w:rsidRPr="00C30686">
              <w:rPr>
                <w:lang w:val="en-US"/>
              </w:rPr>
              <w:t>CA_n25A-n71A</w:t>
            </w:r>
          </w:p>
          <w:p w14:paraId="72A6F80A" w14:textId="77777777" w:rsidR="00E32E70" w:rsidRPr="00C30686" w:rsidRDefault="00E32E70" w:rsidP="00983ADC">
            <w:pPr>
              <w:pStyle w:val="TAC"/>
              <w:rPr>
                <w:lang w:val="en-US"/>
              </w:rPr>
            </w:pPr>
            <w:r w:rsidRPr="00C30686">
              <w:rPr>
                <w:lang w:val="en-US"/>
              </w:rPr>
              <w:t>CA_n25A-n77A</w:t>
            </w:r>
          </w:p>
          <w:p w14:paraId="0A868AA7"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434"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81D540"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Change w:id="435"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DDED503"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Change w:id="436" w:author="Nokia " w:date="2023-08-02T13:18:00Z">
              <w:tcPr>
                <w:tcW w:w="1649" w:type="dxa"/>
                <w:gridSpan w:val="2"/>
                <w:tcBorders>
                  <w:top w:val="single" w:sz="4" w:space="0" w:color="auto"/>
                  <w:left w:val="single" w:sz="4" w:space="0" w:color="auto"/>
                  <w:bottom w:val="nil"/>
                  <w:right w:val="single" w:sz="4" w:space="0" w:color="auto"/>
                </w:tcBorders>
                <w:vAlign w:val="center"/>
              </w:tcPr>
            </w:tcPrChange>
          </w:tcPr>
          <w:p w14:paraId="089EA8FD"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41964F01" w14:textId="77777777" w:rsidTr="00983ADC">
        <w:trPr>
          <w:trHeight w:val="29"/>
        </w:trPr>
        <w:tc>
          <w:tcPr>
            <w:tcW w:w="1849" w:type="dxa"/>
            <w:tcBorders>
              <w:top w:val="nil"/>
              <w:left w:val="single" w:sz="4" w:space="0" w:color="auto"/>
              <w:bottom w:val="nil"/>
              <w:right w:val="single" w:sz="4" w:space="0" w:color="auto"/>
            </w:tcBorders>
            <w:vAlign w:val="center"/>
          </w:tcPr>
          <w:p w14:paraId="3D3E85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A5E3D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389A6"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648284"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9EFDA4B" w14:textId="77777777" w:rsidR="00E32E70" w:rsidRPr="00C30686" w:rsidRDefault="00E32E70" w:rsidP="00983ADC">
            <w:pPr>
              <w:pStyle w:val="TAC"/>
              <w:rPr>
                <w:lang w:val="en-US" w:eastAsia="zh-CN"/>
              </w:rPr>
            </w:pPr>
          </w:p>
        </w:tc>
      </w:tr>
      <w:tr w:rsidR="00E32E70" w:rsidRPr="00C30686" w14:paraId="2AB757AC"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8" w:author="Nokia " w:date="2023-08-02T13: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39"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3E61B8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40"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5EDDA8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41"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E4990C"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442"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CD049CF"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443"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0DAC6BFC" w14:textId="77777777" w:rsidR="00E32E70" w:rsidRPr="00C30686" w:rsidRDefault="00E32E70" w:rsidP="00983ADC">
            <w:pPr>
              <w:pStyle w:val="TAC"/>
              <w:rPr>
                <w:lang w:val="en-US" w:eastAsia="zh-CN"/>
              </w:rPr>
            </w:pPr>
          </w:p>
        </w:tc>
      </w:tr>
      <w:tr w:rsidR="000B7286" w:rsidRPr="00C30686" w14:paraId="715E3D41"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5" w:author="Nokia " w:date="2023-08-02T13:15:00Z"/>
          <w:trPrChange w:id="446" w:author="Nokia " w:date="2023-08-02T13: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47"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4B111EA0" w14:textId="1B4DD0C1" w:rsidR="000B7286" w:rsidRPr="00C30686" w:rsidRDefault="000B7286" w:rsidP="000B7286">
            <w:pPr>
              <w:pStyle w:val="TAC"/>
              <w:rPr>
                <w:ins w:id="448" w:author="Nokia " w:date="2023-08-02T13:15:00Z"/>
                <w:lang w:val="en-US" w:eastAsia="zh-CN"/>
              </w:rPr>
            </w:pPr>
            <w:ins w:id="449" w:author="Nokia " w:date="2023-08-02T13:16:00Z">
              <w:r w:rsidRPr="000B7286">
                <w:rPr>
                  <w:lang w:val="en-US" w:eastAsia="zh-CN"/>
                </w:rPr>
                <w:t>CA_n25(2A)-n71B-n77(2A)</w:t>
              </w:r>
            </w:ins>
          </w:p>
        </w:tc>
        <w:tc>
          <w:tcPr>
            <w:tcW w:w="1878" w:type="dxa"/>
            <w:tcBorders>
              <w:top w:val="single" w:sz="4" w:space="0" w:color="auto"/>
              <w:left w:val="single" w:sz="4" w:space="0" w:color="auto"/>
              <w:bottom w:val="nil"/>
              <w:right w:val="single" w:sz="4" w:space="0" w:color="auto"/>
            </w:tcBorders>
            <w:vAlign w:val="center"/>
            <w:tcPrChange w:id="450"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04EAF252" w14:textId="77777777" w:rsidR="000B7286" w:rsidRPr="00C30686" w:rsidRDefault="000B7286" w:rsidP="000B7286">
            <w:pPr>
              <w:pStyle w:val="TAC"/>
              <w:rPr>
                <w:ins w:id="451" w:author="Nokia " w:date="2023-08-02T13:16:00Z"/>
                <w:lang w:val="en-US"/>
              </w:rPr>
            </w:pPr>
            <w:ins w:id="452" w:author="Nokia " w:date="2023-08-02T13:16:00Z">
              <w:r w:rsidRPr="00C30686">
                <w:rPr>
                  <w:lang w:val="en-US"/>
                </w:rPr>
                <w:t>CA_n25A-n71A</w:t>
              </w:r>
            </w:ins>
          </w:p>
          <w:p w14:paraId="445EEE62" w14:textId="77777777" w:rsidR="000B7286" w:rsidRPr="00C30686" w:rsidRDefault="000B7286" w:rsidP="000B7286">
            <w:pPr>
              <w:pStyle w:val="TAC"/>
              <w:rPr>
                <w:ins w:id="453" w:author="Nokia " w:date="2023-08-02T13:16:00Z"/>
                <w:lang w:val="en-US"/>
              </w:rPr>
            </w:pPr>
            <w:ins w:id="454" w:author="Nokia " w:date="2023-08-02T13:16:00Z">
              <w:r w:rsidRPr="00C30686">
                <w:rPr>
                  <w:lang w:val="en-US"/>
                </w:rPr>
                <w:t>CA_n25A-n77A</w:t>
              </w:r>
            </w:ins>
          </w:p>
          <w:p w14:paraId="6AD0B517" w14:textId="08EC0118" w:rsidR="000B7286" w:rsidRPr="00C30686" w:rsidRDefault="000B7286" w:rsidP="000B7286">
            <w:pPr>
              <w:pStyle w:val="TAC"/>
              <w:rPr>
                <w:ins w:id="455" w:author="Nokia " w:date="2023-08-02T13:15:00Z"/>
                <w:lang w:val="en-US"/>
              </w:rPr>
            </w:pPr>
            <w:ins w:id="456" w:author="Nokia " w:date="2023-08-02T13:16: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57"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3C032CE" w14:textId="60F2A0E0" w:rsidR="000B7286" w:rsidRPr="00C30686" w:rsidRDefault="000B7286" w:rsidP="000B7286">
            <w:pPr>
              <w:pStyle w:val="TAC"/>
              <w:rPr>
                <w:ins w:id="458" w:author="Nokia " w:date="2023-08-02T13:15:00Z"/>
                <w:lang w:val="en-US"/>
              </w:rPr>
            </w:pPr>
            <w:ins w:id="459" w:author="Nokia " w:date="2023-08-02T13:16:00Z">
              <w:r w:rsidRPr="00C30686">
                <w:rPr>
                  <w:lang w:val="en-US"/>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460"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F6A07FD" w14:textId="5712A331" w:rsidR="000B7286" w:rsidRPr="00C30686" w:rsidRDefault="000B7286" w:rsidP="000B7286">
            <w:pPr>
              <w:pStyle w:val="TAC"/>
              <w:rPr>
                <w:ins w:id="461" w:author="Nokia " w:date="2023-08-02T13:15:00Z"/>
                <w:lang w:val="en-US" w:eastAsia="zh-CN" w:bidi="ar"/>
              </w:rPr>
            </w:pPr>
            <w:ins w:id="462" w:author="Nokia " w:date="2023-08-02T13:16:00Z">
              <w:r w:rsidRPr="00C30686">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463"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01C1581F" w14:textId="010B6546" w:rsidR="000B7286" w:rsidRPr="00C30686" w:rsidRDefault="000B7286" w:rsidP="000B7286">
            <w:pPr>
              <w:pStyle w:val="TAC"/>
              <w:rPr>
                <w:ins w:id="464" w:author="Nokia " w:date="2023-08-02T13:15:00Z"/>
                <w:lang w:val="en-US" w:eastAsia="zh-CN"/>
              </w:rPr>
            </w:pPr>
            <w:ins w:id="465" w:author="Nokia " w:date="2023-08-02T13:16:00Z">
              <w:r w:rsidRPr="00C30686">
                <w:rPr>
                  <w:rFonts w:cs="Arial"/>
                  <w:szCs w:val="18"/>
                  <w:lang w:val="en-US" w:eastAsia="zh-CN"/>
                </w:rPr>
                <w:t>4 and 5</w:t>
              </w:r>
            </w:ins>
          </w:p>
        </w:tc>
      </w:tr>
      <w:tr w:rsidR="000B7286" w:rsidRPr="00C30686" w14:paraId="41E3219B"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7" w:author="Nokia " w:date="2023-08-02T13:15:00Z"/>
          <w:trPrChange w:id="468" w:author="Nokia " w:date="2023-08-02T13:16:00Z">
            <w:trPr>
              <w:gridBefore w:val="1"/>
              <w:trHeight w:val="29"/>
            </w:trPr>
          </w:trPrChange>
        </w:trPr>
        <w:tc>
          <w:tcPr>
            <w:tcW w:w="1849" w:type="dxa"/>
            <w:tcBorders>
              <w:top w:val="nil"/>
              <w:left w:val="single" w:sz="4" w:space="0" w:color="auto"/>
              <w:bottom w:val="nil"/>
              <w:right w:val="single" w:sz="4" w:space="0" w:color="auto"/>
            </w:tcBorders>
            <w:vAlign w:val="center"/>
            <w:tcPrChange w:id="469"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66437031" w14:textId="77777777" w:rsidR="000B7286" w:rsidRPr="00C30686" w:rsidRDefault="000B7286" w:rsidP="000B7286">
            <w:pPr>
              <w:pStyle w:val="TAC"/>
              <w:rPr>
                <w:ins w:id="470" w:author="Nokia " w:date="2023-08-02T13:15:00Z"/>
                <w:lang w:val="en-US" w:eastAsia="zh-CN"/>
              </w:rPr>
            </w:pPr>
          </w:p>
        </w:tc>
        <w:tc>
          <w:tcPr>
            <w:tcW w:w="1878" w:type="dxa"/>
            <w:tcBorders>
              <w:top w:val="nil"/>
              <w:left w:val="single" w:sz="4" w:space="0" w:color="auto"/>
              <w:bottom w:val="nil"/>
              <w:right w:val="single" w:sz="4" w:space="0" w:color="auto"/>
            </w:tcBorders>
            <w:vAlign w:val="center"/>
            <w:tcPrChange w:id="471"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433FF16" w14:textId="77777777" w:rsidR="000B7286" w:rsidRPr="00C30686" w:rsidRDefault="000B7286" w:rsidP="000B7286">
            <w:pPr>
              <w:pStyle w:val="TAC"/>
              <w:rPr>
                <w:ins w:id="472" w:author="Nokia " w:date="2023-08-02T13:15: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3"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9CDCF6D" w14:textId="2D38D312" w:rsidR="000B7286" w:rsidRPr="00C30686" w:rsidRDefault="000B7286" w:rsidP="000B7286">
            <w:pPr>
              <w:pStyle w:val="TAC"/>
              <w:rPr>
                <w:ins w:id="474" w:author="Nokia " w:date="2023-08-02T13:15:00Z"/>
                <w:lang w:val="en-US"/>
              </w:rPr>
            </w:pPr>
            <w:ins w:id="475" w:author="Nokia " w:date="2023-08-02T13:16:00Z">
              <w:r w:rsidRPr="00C30686">
                <w:rPr>
                  <w:lang w:val="en-US"/>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476"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79B59AD" w14:textId="78062C8F" w:rsidR="000B7286" w:rsidRPr="00C30686" w:rsidRDefault="000B7286" w:rsidP="000B7286">
            <w:pPr>
              <w:pStyle w:val="TAC"/>
              <w:rPr>
                <w:ins w:id="477" w:author="Nokia " w:date="2023-08-02T13:15:00Z"/>
                <w:lang w:val="en-US" w:eastAsia="zh-CN" w:bidi="ar"/>
              </w:rPr>
            </w:pPr>
            <w:ins w:id="478" w:author="Nokia " w:date="2023-08-02T13:16:00Z">
              <w:r w:rsidRPr="00C30686">
                <w:rPr>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479"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6DCBE37D" w14:textId="77777777" w:rsidR="000B7286" w:rsidRPr="00C30686" w:rsidRDefault="000B7286" w:rsidP="000B7286">
            <w:pPr>
              <w:pStyle w:val="TAC"/>
              <w:rPr>
                <w:ins w:id="480" w:author="Nokia " w:date="2023-08-02T13:15:00Z"/>
                <w:lang w:val="en-US" w:eastAsia="zh-CN"/>
              </w:rPr>
            </w:pPr>
          </w:p>
        </w:tc>
      </w:tr>
      <w:tr w:rsidR="000B7286" w:rsidRPr="00C30686" w14:paraId="18E7703A"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2" w:author="Nokia " w:date="2023-08-02T13:15:00Z"/>
          <w:trPrChange w:id="483" w:author="Nokia " w:date="2023-08-02T13: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84"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784D2683" w14:textId="77777777" w:rsidR="000B7286" w:rsidRPr="00C30686" w:rsidRDefault="000B7286" w:rsidP="000B7286">
            <w:pPr>
              <w:pStyle w:val="TAC"/>
              <w:rPr>
                <w:ins w:id="485" w:author="Nokia " w:date="2023-08-02T13:15:00Z"/>
                <w:lang w:val="en-US" w:eastAsia="zh-CN"/>
              </w:rPr>
            </w:pPr>
          </w:p>
        </w:tc>
        <w:tc>
          <w:tcPr>
            <w:tcW w:w="1878" w:type="dxa"/>
            <w:tcBorders>
              <w:top w:val="nil"/>
              <w:left w:val="single" w:sz="4" w:space="0" w:color="auto"/>
              <w:bottom w:val="single" w:sz="4" w:space="0" w:color="auto"/>
              <w:right w:val="single" w:sz="4" w:space="0" w:color="auto"/>
            </w:tcBorders>
            <w:vAlign w:val="center"/>
            <w:tcPrChange w:id="486"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2CB71BE" w14:textId="77777777" w:rsidR="000B7286" w:rsidRPr="00C30686" w:rsidRDefault="000B7286" w:rsidP="000B7286">
            <w:pPr>
              <w:pStyle w:val="TAC"/>
              <w:rPr>
                <w:ins w:id="487" w:author="Nokia " w:date="2023-08-02T13:15: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8"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1D74D22" w14:textId="1FE8592F" w:rsidR="000B7286" w:rsidRPr="00C30686" w:rsidRDefault="000B7286" w:rsidP="000B7286">
            <w:pPr>
              <w:pStyle w:val="TAC"/>
              <w:rPr>
                <w:ins w:id="489" w:author="Nokia " w:date="2023-08-02T13:15:00Z"/>
                <w:lang w:val="en-US"/>
              </w:rPr>
            </w:pPr>
            <w:ins w:id="490" w:author="Nokia " w:date="2023-08-02T13:16:00Z">
              <w:r w:rsidRPr="00C30686">
                <w:rPr>
                  <w:lang w:val="en-US"/>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491"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BB6D34B" w14:textId="285BBF13" w:rsidR="000B7286" w:rsidRPr="00C30686" w:rsidRDefault="008C2D99" w:rsidP="000B7286">
            <w:pPr>
              <w:pStyle w:val="TAC"/>
              <w:rPr>
                <w:ins w:id="492" w:author="Nokia " w:date="2023-08-02T13:15:00Z"/>
                <w:lang w:val="en-US" w:eastAsia="zh-CN" w:bidi="ar"/>
              </w:rPr>
            </w:pPr>
            <w:ins w:id="493" w:author="Nokia " w:date="2023-08-02T13:16:00Z">
              <w:r w:rsidRPr="00C30686">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494"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7FD491B9" w14:textId="77777777" w:rsidR="000B7286" w:rsidRPr="00C30686" w:rsidRDefault="000B7286" w:rsidP="000B7286">
            <w:pPr>
              <w:pStyle w:val="TAC"/>
              <w:rPr>
                <w:ins w:id="495" w:author="Nokia " w:date="2023-08-02T13:15:00Z"/>
                <w:lang w:val="en-US" w:eastAsia="zh-CN"/>
              </w:rPr>
            </w:pPr>
          </w:p>
        </w:tc>
      </w:tr>
      <w:tr w:rsidR="00E32E70" w:rsidRPr="00C30686" w14:paraId="2E9A9CC6"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7" w:author="Nokia " w:date="2023-08-02T13: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98" w:author="Nokia " w:date="2023-08-02T13:16:00Z">
              <w:tcPr>
                <w:tcW w:w="1849" w:type="dxa"/>
                <w:gridSpan w:val="2"/>
                <w:tcBorders>
                  <w:top w:val="single" w:sz="4" w:space="0" w:color="auto"/>
                  <w:left w:val="single" w:sz="4" w:space="0" w:color="auto"/>
                  <w:bottom w:val="nil"/>
                  <w:right w:val="single" w:sz="4" w:space="0" w:color="auto"/>
                </w:tcBorders>
                <w:vAlign w:val="center"/>
              </w:tcPr>
            </w:tcPrChange>
          </w:tcPr>
          <w:p w14:paraId="56AB3301" w14:textId="77777777" w:rsidR="00E32E70" w:rsidRPr="00C30686" w:rsidRDefault="00E32E70" w:rsidP="00983ADC">
            <w:pPr>
              <w:pStyle w:val="TAC"/>
              <w:rPr>
                <w:lang w:val="en-US" w:eastAsia="zh-CN"/>
              </w:rPr>
            </w:pPr>
            <w:r w:rsidRPr="00C30686">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Change w:id="499" w:author="Nokia " w:date="2023-08-02T13:16:00Z">
              <w:tcPr>
                <w:tcW w:w="1878" w:type="dxa"/>
                <w:gridSpan w:val="2"/>
                <w:tcBorders>
                  <w:top w:val="single" w:sz="4" w:space="0" w:color="auto"/>
                  <w:left w:val="single" w:sz="4" w:space="0" w:color="auto"/>
                  <w:bottom w:val="nil"/>
                  <w:right w:val="single" w:sz="4" w:space="0" w:color="auto"/>
                </w:tcBorders>
                <w:vAlign w:val="center"/>
              </w:tcPr>
            </w:tcPrChange>
          </w:tcPr>
          <w:p w14:paraId="00D09F2F" w14:textId="77777777" w:rsidR="00E32E70" w:rsidRPr="00C30686" w:rsidRDefault="00E32E70" w:rsidP="00983ADC">
            <w:pPr>
              <w:pStyle w:val="TAC"/>
              <w:rPr>
                <w:lang w:val="en-US"/>
              </w:rPr>
            </w:pPr>
            <w:r w:rsidRPr="00C30686">
              <w:rPr>
                <w:lang w:val="en-US"/>
              </w:rPr>
              <w:t>CA_n25A-n71A</w:t>
            </w:r>
          </w:p>
          <w:p w14:paraId="5E777E2D" w14:textId="77777777" w:rsidR="00E32E70" w:rsidRPr="00C30686" w:rsidRDefault="00E32E70" w:rsidP="00983ADC">
            <w:pPr>
              <w:pStyle w:val="TAC"/>
              <w:rPr>
                <w:lang w:val="en-US"/>
              </w:rPr>
            </w:pPr>
            <w:r w:rsidRPr="00C30686">
              <w:rPr>
                <w:lang w:val="en-US"/>
              </w:rPr>
              <w:t>CA_n25A-n77A</w:t>
            </w:r>
          </w:p>
          <w:p w14:paraId="293075B8"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500"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20CBF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Change w:id="501"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C3D9E71"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Change w:id="502" w:author="Nokia " w:date="2023-08-02T13:16:00Z">
              <w:tcPr>
                <w:tcW w:w="1649" w:type="dxa"/>
                <w:gridSpan w:val="2"/>
                <w:tcBorders>
                  <w:top w:val="single" w:sz="4" w:space="0" w:color="auto"/>
                  <w:left w:val="single" w:sz="4" w:space="0" w:color="auto"/>
                  <w:bottom w:val="nil"/>
                  <w:right w:val="single" w:sz="4" w:space="0" w:color="auto"/>
                </w:tcBorders>
                <w:vAlign w:val="center"/>
              </w:tcPr>
            </w:tcPrChange>
          </w:tcPr>
          <w:p w14:paraId="42F43B7A"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6AB9DD43" w14:textId="77777777" w:rsidTr="00983ADC">
        <w:trPr>
          <w:trHeight w:val="29"/>
        </w:trPr>
        <w:tc>
          <w:tcPr>
            <w:tcW w:w="1849" w:type="dxa"/>
            <w:tcBorders>
              <w:top w:val="nil"/>
              <w:left w:val="single" w:sz="4" w:space="0" w:color="auto"/>
              <w:bottom w:val="nil"/>
              <w:right w:val="single" w:sz="4" w:space="0" w:color="auto"/>
            </w:tcBorders>
            <w:vAlign w:val="center"/>
          </w:tcPr>
          <w:p w14:paraId="7C7D2F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94E81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9A8D5"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EEB65D"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DD6F675" w14:textId="77777777" w:rsidR="00E32E70" w:rsidRPr="00C30686" w:rsidRDefault="00E32E70" w:rsidP="00983ADC">
            <w:pPr>
              <w:pStyle w:val="TAC"/>
              <w:rPr>
                <w:lang w:val="en-US" w:eastAsia="zh-CN"/>
              </w:rPr>
            </w:pPr>
          </w:p>
        </w:tc>
      </w:tr>
      <w:tr w:rsidR="00E32E70" w:rsidRPr="00C30686" w14:paraId="6FA64F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6A4F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13A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2157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ECB2C"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355FBA" w14:textId="77777777" w:rsidR="00E32E70" w:rsidRPr="00C30686" w:rsidRDefault="00E32E70" w:rsidP="00983ADC">
            <w:pPr>
              <w:pStyle w:val="TAC"/>
              <w:rPr>
                <w:lang w:val="en-US" w:eastAsia="zh-CN"/>
              </w:rPr>
            </w:pPr>
          </w:p>
        </w:tc>
      </w:tr>
      <w:tr w:rsidR="00E32E70" w:rsidRPr="00C30686" w14:paraId="4C3C5B1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4278F7" w14:textId="5230266A" w:rsidR="00E32E70" w:rsidRPr="00C30686" w:rsidRDefault="00E32E70" w:rsidP="00983ADC">
            <w:pPr>
              <w:pStyle w:val="TAC"/>
              <w:rPr>
                <w:lang w:val="en-US" w:eastAsia="zh-CN"/>
              </w:rPr>
            </w:pPr>
            <w:r w:rsidRPr="00C30686">
              <w:rPr>
                <w:lang w:val="en-US" w:eastAsia="zh-CN"/>
              </w:rPr>
              <w:t>CA_n25(2A)-n71</w:t>
            </w:r>
            <w:ins w:id="503" w:author="Nokia " w:date="2023-08-02T13:19:00Z">
              <w:r w:rsidR="008C2D99">
                <w:rPr>
                  <w:lang w:val="en-US" w:eastAsia="zh-CN"/>
                </w:rPr>
                <w:t>(2</w:t>
              </w:r>
            </w:ins>
            <w:r w:rsidRPr="00C30686">
              <w:rPr>
                <w:lang w:val="en-US" w:eastAsia="zh-CN"/>
              </w:rPr>
              <w:t>A</w:t>
            </w:r>
            <w:ins w:id="504" w:author="Nokia " w:date="2023-08-02T13:19:00Z">
              <w:r w:rsidR="008C2D99">
                <w:rPr>
                  <w:lang w:val="en-US" w:eastAsia="zh-CN"/>
                </w:rPr>
                <w:t>)</w:t>
              </w:r>
            </w:ins>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327908B" w14:textId="77777777" w:rsidR="00E32E70" w:rsidRPr="00C30686" w:rsidRDefault="00E32E70" w:rsidP="00983ADC">
            <w:pPr>
              <w:pStyle w:val="TAC"/>
              <w:rPr>
                <w:lang w:val="en-US"/>
              </w:rPr>
            </w:pPr>
            <w:r w:rsidRPr="00C30686">
              <w:rPr>
                <w:lang w:val="en-US"/>
              </w:rPr>
              <w:t>CA_n25A-n71A</w:t>
            </w:r>
          </w:p>
          <w:p w14:paraId="5FE10527" w14:textId="77777777" w:rsidR="00E32E70" w:rsidRPr="00C30686" w:rsidRDefault="00E32E70" w:rsidP="00983ADC">
            <w:pPr>
              <w:pStyle w:val="TAC"/>
              <w:rPr>
                <w:lang w:val="en-US"/>
              </w:rPr>
            </w:pPr>
            <w:r w:rsidRPr="00C30686">
              <w:rPr>
                <w:lang w:val="en-US"/>
              </w:rPr>
              <w:t>CA_n25A-n77A</w:t>
            </w:r>
          </w:p>
          <w:p w14:paraId="568F8F25"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73607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47E5BB"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451B7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C893FA7" w14:textId="77777777" w:rsidTr="00983ADC">
        <w:trPr>
          <w:trHeight w:val="29"/>
        </w:trPr>
        <w:tc>
          <w:tcPr>
            <w:tcW w:w="1849" w:type="dxa"/>
            <w:tcBorders>
              <w:top w:val="nil"/>
              <w:left w:val="single" w:sz="4" w:space="0" w:color="auto"/>
              <w:bottom w:val="nil"/>
              <w:right w:val="single" w:sz="4" w:space="0" w:color="auto"/>
            </w:tcBorders>
            <w:vAlign w:val="center"/>
          </w:tcPr>
          <w:p w14:paraId="42800C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740C7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EF81E"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5143EF" w14:textId="4AA08FDB" w:rsidR="00E32E70" w:rsidRPr="00C30686" w:rsidRDefault="008C2D99" w:rsidP="00983ADC">
            <w:pPr>
              <w:pStyle w:val="TAC"/>
              <w:rPr>
                <w:lang w:val="en-US" w:eastAsia="zh-CN" w:bidi="ar"/>
              </w:rPr>
            </w:pPr>
            <w:ins w:id="505" w:author="Nokia " w:date="2023-08-02T13:20:00Z">
              <w:r w:rsidRPr="00C30686">
                <w:rPr>
                  <w:lang w:val="en-US" w:eastAsia="zh-CN" w:bidi="ar"/>
                </w:rPr>
                <w:t>CA_n71(2A)_BCS 4 and 5</w:t>
              </w:r>
            </w:ins>
            <w:del w:id="506" w:author="Nokia " w:date="2023-08-02T13:20:00Z">
              <w:r w:rsidR="00E32E70" w:rsidRPr="00C30686" w:rsidDel="008C2D99">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2DA7E1AC" w14:textId="77777777" w:rsidR="00E32E70" w:rsidRPr="00C30686" w:rsidRDefault="00E32E70" w:rsidP="00983ADC">
            <w:pPr>
              <w:pStyle w:val="TAC"/>
              <w:rPr>
                <w:lang w:val="en-US" w:eastAsia="zh-CN"/>
              </w:rPr>
            </w:pPr>
          </w:p>
        </w:tc>
      </w:tr>
      <w:tr w:rsidR="00E32E70" w:rsidRPr="00C30686" w14:paraId="4D1938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5BBE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64D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1D5E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18BE57"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C4ACFF8" w14:textId="77777777" w:rsidR="00E32E70" w:rsidRPr="00C30686" w:rsidRDefault="00E32E70" w:rsidP="00983ADC">
            <w:pPr>
              <w:pStyle w:val="TAC"/>
              <w:rPr>
                <w:lang w:val="en-US" w:eastAsia="zh-CN"/>
              </w:rPr>
            </w:pPr>
          </w:p>
        </w:tc>
      </w:tr>
      <w:tr w:rsidR="00E32E70" w:rsidRPr="00C30686" w14:paraId="28C86FB4" w14:textId="77777777" w:rsidTr="00983ADC">
        <w:trPr>
          <w:trHeight w:val="29"/>
        </w:trPr>
        <w:tc>
          <w:tcPr>
            <w:tcW w:w="1849" w:type="dxa"/>
            <w:tcBorders>
              <w:top w:val="nil"/>
              <w:left w:val="single" w:sz="4" w:space="0" w:color="auto"/>
              <w:bottom w:val="nil"/>
              <w:right w:val="single" w:sz="4" w:space="0" w:color="auto"/>
            </w:tcBorders>
            <w:vAlign w:val="center"/>
          </w:tcPr>
          <w:p w14:paraId="5B885E8E" w14:textId="77777777" w:rsidR="00E32E70" w:rsidRPr="00C30686" w:rsidRDefault="00E32E70" w:rsidP="00983ADC">
            <w:pPr>
              <w:pStyle w:val="TAC"/>
              <w:rPr>
                <w:lang w:val="en-US" w:eastAsia="zh-CN"/>
              </w:rPr>
            </w:pPr>
            <w:r w:rsidRPr="00C30686">
              <w:rPr>
                <w:lang w:val="en-US" w:eastAsia="zh-CN"/>
              </w:rPr>
              <w:t>CA_n25A-n71A-n78A</w:t>
            </w:r>
          </w:p>
        </w:tc>
        <w:tc>
          <w:tcPr>
            <w:tcW w:w="1878" w:type="dxa"/>
            <w:tcBorders>
              <w:top w:val="nil"/>
              <w:left w:val="single" w:sz="4" w:space="0" w:color="auto"/>
              <w:bottom w:val="nil"/>
              <w:right w:val="single" w:sz="4" w:space="0" w:color="auto"/>
            </w:tcBorders>
            <w:vAlign w:val="center"/>
          </w:tcPr>
          <w:p w14:paraId="19A055E4" w14:textId="77777777" w:rsidR="00E32E70" w:rsidRPr="00C30686" w:rsidRDefault="00E32E70" w:rsidP="00983ADC">
            <w:pPr>
              <w:pStyle w:val="TAC"/>
              <w:rPr>
                <w:lang w:val="en-US"/>
              </w:rPr>
            </w:pPr>
            <w:r w:rsidRPr="00C30686">
              <w:rPr>
                <w:lang w:val="en-US"/>
              </w:rPr>
              <w:t>CA_n25A-n71A</w:t>
            </w:r>
          </w:p>
          <w:p w14:paraId="370BB94F" w14:textId="77777777" w:rsidR="00E32E70" w:rsidRPr="00C30686" w:rsidRDefault="00E32E70" w:rsidP="00983ADC">
            <w:pPr>
              <w:pStyle w:val="TAC"/>
              <w:rPr>
                <w:lang w:val="en-US"/>
              </w:rPr>
            </w:pPr>
            <w:r w:rsidRPr="00C30686">
              <w:rPr>
                <w:lang w:val="en-US"/>
              </w:rPr>
              <w:t>CA_n25A-n78A</w:t>
            </w:r>
          </w:p>
          <w:p w14:paraId="57D0EF5A" w14:textId="77777777" w:rsidR="00E32E70" w:rsidRPr="00C30686" w:rsidRDefault="00E32E70" w:rsidP="00983ADC">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7B3FDE"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4DD7E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6091DC" w14:textId="77777777" w:rsidR="00E32E70" w:rsidRPr="00C30686" w:rsidRDefault="00E32E70" w:rsidP="00983ADC">
            <w:pPr>
              <w:pStyle w:val="TAC"/>
              <w:rPr>
                <w:lang w:val="en-US" w:eastAsia="zh-CN"/>
              </w:rPr>
            </w:pPr>
            <w:r w:rsidRPr="00C30686">
              <w:rPr>
                <w:lang w:val="en-US" w:eastAsia="zh-CN"/>
              </w:rPr>
              <w:t>0</w:t>
            </w:r>
          </w:p>
        </w:tc>
      </w:tr>
      <w:tr w:rsidR="00E32E70" w:rsidRPr="00C30686" w14:paraId="2A69FA3F" w14:textId="77777777" w:rsidTr="00983ADC">
        <w:trPr>
          <w:trHeight w:val="29"/>
        </w:trPr>
        <w:tc>
          <w:tcPr>
            <w:tcW w:w="1849" w:type="dxa"/>
            <w:tcBorders>
              <w:top w:val="nil"/>
              <w:left w:val="single" w:sz="4" w:space="0" w:color="auto"/>
              <w:bottom w:val="nil"/>
              <w:right w:val="single" w:sz="4" w:space="0" w:color="auto"/>
            </w:tcBorders>
            <w:vAlign w:val="center"/>
          </w:tcPr>
          <w:p w14:paraId="2C720A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09E6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E14A7"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9B27B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F4FFB57" w14:textId="77777777" w:rsidR="00E32E70" w:rsidRPr="00C30686" w:rsidRDefault="00E32E70" w:rsidP="00983ADC">
            <w:pPr>
              <w:pStyle w:val="TAC"/>
              <w:rPr>
                <w:lang w:val="en-US" w:eastAsia="zh-CN"/>
              </w:rPr>
            </w:pPr>
          </w:p>
        </w:tc>
      </w:tr>
      <w:tr w:rsidR="00E32E70" w:rsidRPr="00C30686" w14:paraId="213703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B1FA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197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57655"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A97F95"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9055C4" w14:textId="77777777" w:rsidR="00E32E70" w:rsidRPr="00C30686" w:rsidRDefault="00E32E70" w:rsidP="00983ADC">
            <w:pPr>
              <w:pStyle w:val="TAC"/>
              <w:rPr>
                <w:lang w:val="en-US" w:eastAsia="zh-CN"/>
              </w:rPr>
            </w:pPr>
          </w:p>
        </w:tc>
      </w:tr>
      <w:tr w:rsidR="00E32E70" w:rsidRPr="00C30686" w14:paraId="7B8D85F4" w14:textId="77777777" w:rsidTr="00983ADC">
        <w:trPr>
          <w:trHeight w:val="29"/>
        </w:trPr>
        <w:tc>
          <w:tcPr>
            <w:tcW w:w="1849" w:type="dxa"/>
            <w:tcBorders>
              <w:top w:val="nil"/>
              <w:left w:val="single" w:sz="4" w:space="0" w:color="auto"/>
              <w:bottom w:val="nil"/>
              <w:right w:val="single" w:sz="4" w:space="0" w:color="auto"/>
            </w:tcBorders>
            <w:vAlign w:val="center"/>
          </w:tcPr>
          <w:p w14:paraId="568DB098" w14:textId="77777777" w:rsidR="00E32E70" w:rsidRPr="00C30686" w:rsidRDefault="00E32E70" w:rsidP="00983ADC">
            <w:pPr>
              <w:pStyle w:val="TAC"/>
              <w:rPr>
                <w:lang w:val="en-US" w:eastAsia="zh-CN"/>
              </w:rPr>
            </w:pPr>
            <w:r w:rsidRPr="00C30686">
              <w:rPr>
                <w:lang w:val="en-US" w:eastAsia="zh-CN"/>
              </w:rPr>
              <w:t>CA_n25A-n71A-n78(2A)</w:t>
            </w:r>
          </w:p>
        </w:tc>
        <w:tc>
          <w:tcPr>
            <w:tcW w:w="1878" w:type="dxa"/>
            <w:tcBorders>
              <w:top w:val="nil"/>
              <w:left w:val="single" w:sz="4" w:space="0" w:color="auto"/>
              <w:bottom w:val="nil"/>
              <w:right w:val="single" w:sz="4" w:space="0" w:color="auto"/>
            </w:tcBorders>
            <w:vAlign w:val="center"/>
          </w:tcPr>
          <w:p w14:paraId="14BC9D6D" w14:textId="77777777" w:rsidR="00E32E70" w:rsidRPr="00C30686" w:rsidRDefault="00E32E70" w:rsidP="00983ADC">
            <w:pPr>
              <w:pStyle w:val="TAC"/>
              <w:rPr>
                <w:lang w:val="en-US"/>
              </w:rPr>
            </w:pPr>
            <w:r w:rsidRPr="00C30686">
              <w:rPr>
                <w:lang w:val="en-US"/>
              </w:rPr>
              <w:t>CA_n25A-n71A</w:t>
            </w:r>
          </w:p>
          <w:p w14:paraId="22F008C9" w14:textId="77777777" w:rsidR="00E32E70" w:rsidRPr="00C30686" w:rsidRDefault="00E32E70" w:rsidP="00983ADC">
            <w:pPr>
              <w:pStyle w:val="TAC"/>
              <w:rPr>
                <w:lang w:val="en-US"/>
              </w:rPr>
            </w:pPr>
            <w:r w:rsidRPr="00C30686">
              <w:rPr>
                <w:lang w:val="en-US"/>
              </w:rPr>
              <w:t>CA_n25A-n78A</w:t>
            </w:r>
          </w:p>
          <w:p w14:paraId="6D8DC49C" w14:textId="77777777" w:rsidR="00E32E70" w:rsidRPr="00C30686" w:rsidRDefault="00E32E70" w:rsidP="00983ADC">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2BC7A59"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AE94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934367" w14:textId="77777777" w:rsidR="00E32E70" w:rsidRPr="00C30686" w:rsidRDefault="00E32E70" w:rsidP="00983ADC">
            <w:pPr>
              <w:pStyle w:val="TAC"/>
              <w:rPr>
                <w:lang w:val="en-US" w:eastAsia="zh-CN"/>
              </w:rPr>
            </w:pPr>
            <w:r w:rsidRPr="00C30686">
              <w:rPr>
                <w:lang w:val="en-US" w:eastAsia="zh-CN"/>
              </w:rPr>
              <w:t>0</w:t>
            </w:r>
          </w:p>
        </w:tc>
      </w:tr>
      <w:tr w:rsidR="00E32E70" w:rsidRPr="00C30686" w14:paraId="71A1000C" w14:textId="77777777" w:rsidTr="00983ADC">
        <w:trPr>
          <w:trHeight w:val="29"/>
        </w:trPr>
        <w:tc>
          <w:tcPr>
            <w:tcW w:w="1849" w:type="dxa"/>
            <w:tcBorders>
              <w:top w:val="nil"/>
              <w:left w:val="single" w:sz="4" w:space="0" w:color="auto"/>
              <w:bottom w:val="nil"/>
              <w:right w:val="single" w:sz="4" w:space="0" w:color="auto"/>
            </w:tcBorders>
            <w:vAlign w:val="center"/>
          </w:tcPr>
          <w:p w14:paraId="7F58E30A"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0AEB2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D5AB"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70B1D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D62C80B" w14:textId="77777777" w:rsidR="00E32E70" w:rsidRPr="00C30686" w:rsidRDefault="00E32E70" w:rsidP="00983ADC">
            <w:pPr>
              <w:pStyle w:val="TAC"/>
              <w:rPr>
                <w:szCs w:val="18"/>
                <w:lang w:val="en-US" w:eastAsia="zh-CN"/>
              </w:rPr>
            </w:pPr>
          </w:p>
        </w:tc>
      </w:tr>
      <w:tr w:rsidR="00E32E70" w:rsidRPr="00C30686" w14:paraId="29B4F1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8BB31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622E0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CB6FA" w14:textId="77777777" w:rsidR="00E32E70" w:rsidRPr="00C30686" w:rsidRDefault="00E32E70" w:rsidP="00983ADC">
            <w:pPr>
              <w:pStyle w:val="TAC"/>
              <w:rPr>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549F5C"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728715" w14:textId="77777777" w:rsidR="00E32E70" w:rsidRPr="00C30686" w:rsidRDefault="00E32E70" w:rsidP="00983ADC">
            <w:pPr>
              <w:pStyle w:val="TAC"/>
              <w:rPr>
                <w:szCs w:val="18"/>
                <w:lang w:val="en-US" w:eastAsia="zh-CN"/>
              </w:rPr>
            </w:pPr>
          </w:p>
        </w:tc>
      </w:tr>
      <w:tr w:rsidR="00E32E70" w:rsidRPr="00C30686" w14:paraId="33E2E3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9C7A98" w14:textId="77777777" w:rsidR="00E32E70" w:rsidRPr="00C30686" w:rsidRDefault="00E32E70" w:rsidP="00983ADC">
            <w:pPr>
              <w:pStyle w:val="TAC"/>
              <w:rPr>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1717CBB9"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06EF3C05"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22DE4E0E"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5653871" w14:textId="77777777" w:rsidR="00E32E70" w:rsidRPr="00C30686" w:rsidRDefault="00E32E70" w:rsidP="00983ADC">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31A38"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81C802" w14:textId="77777777" w:rsidR="00E32E70" w:rsidRPr="00C30686" w:rsidRDefault="00E32E70" w:rsidP="00983ADC">
            <w:pPr>
              <w:pStyle w:val="TAC"/>
              <w:rPr>
                <w:szCs w:val="18"/>
                <w:lang w:val="en-US" w:eastAsia="zh-CN"/>
              </w:rPr>
            </w:pPr>
            <w:r w:rsidRPr="00C30686">
              <w:rPr>
                <w:lang w:eastAsia="zh-CN"/>
              </w:rPr>
              <w:t>4 and 5</w:t>
            </w:r>
          </w:p>
        </w:tc>
      </w:tr>
      <w:tr w:rsidR="00E32E70" w:rsidRPr="00C30686" w14:paraId="7BEAEFCE" w14:textId="77777777" w:rsidTr="00983ADC">
        <w:trPr>
          <w:trHeight w:val="29"/>
        </w:trPr>
        <w:tc>
          <w:tcPr>
            <w:tcW w:w="1849" w:type="dxa"/>
            <w:tcBorders>
              <w:top w:val="nil"/>
              <w:left w:val="single" w:sz="4" w:space="0" w:color="auto"/>
              <w:bottom w:val="nil"/>
              <w:right w:val="single" w:sz="4" w:space="0" w:color="auto"/>
            </w:tcBorders>
            <w:vAlign w:val="center"/>
          </w:tcPr>
          <w:p w14:paraId="22431E02"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3E3050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9569" w14:textId="77777777" w:rsidR="00E32E70" w:rsidRPr="00C30686" w:rsidRDefault="00E32E70" w:rsidP="00983ADC">
            <w:pPr>
              <w:pStyle w:val="TAC"/>
              <w:rPr>
                <w:lang w:val="en-US"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C7B0C4" w14:textId="77777777" w:rsidR="00E32E70" w:rsidRPr="00C30686" w:rsidRDefault="00E32E70" w:rsidP="00983ADC">
            <w:pPr>
              <w:pStyle w:val="TAC"/>
              <w:rPr>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5D51DF4" w14:textId="77777777" w:rsidR="00E32E70" w:rsidRPr="00C30686" w:rsidRDefault="00E32E70" w:rsidP="00983ADC">
            <w:pPr>
              <w:pStyle w:val="TAC"/>
              <w:rPr>
                <w:szCs w:val="18"/>
                <w:lang w:val="en-US" w:eastAsia="zh-CN"/>
              </w:rPr>
            </w:pPr>
          </w:p>
        </w:tc>
      </w:tr>
      <w:tr w:rsidR="00E32E70" w:rsidRPr="00C30686" w14:paraId="29741F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FEADB0"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5A42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49B04" w14:textId="77777777" w:rsidR="00E32E70" w:rsidRPr="00C30686" w:rsidRDefault="00E32E70" w:rsidP="00983ADC">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17BA3CC"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F479D8D" w14:textId="77777777" w:rsidR="00E32E70" w:rsidRPr="00C30686" w:rsidRDefault="00E32E70" w:rsidP="00983ADC">
            <w:pPr>
              <w:pStyle w:val="TAC"/>
              <w:rPr>
                <w:szCs w:val="18"/>
                <w:lang w:val="en-US" w:eastAsia="zh-CN"/>
              </w:rPr>
            </w:pPr>
          </w:p>
        </w:tc>
      </w:tr>
      <w:tr w:rsidR="00E32E70" w:rsidRPr="00C30686" w14:paraId="0B19264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E01CB0" w14:textId="77777777" w:rsidR="00E32E70" w:rsidRPr="00C30686" w:rsidRDefault="00E32E70" w:rsidP="00983ADC">
            <w:pPr>
              <w:pStyle w:val="TAC"/>
              <w:rPr>
                <w:lang w:val="en-US" w:eastAsia="zh-CN"/>
              </w:rPr>
            </w:pPr>
            <w:r w:rsidRPr="00C30686">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3EB9737D" w14:textId="77777777" w:rsidR="00E32E70" w:rsidRPr="00C30686" w:rsidRDefault="00E32E70" w:rsidP="00983ADC">
            <w:pPr>
              <w:pStyle w:val="TAC"/>
              <w:rPr>
                <w:lang w:val="en-US" w:eastAsia="zh-CN"/>
              </w:rPr>
            </w:pPr>
            <w:r w:rsidRPr="00C30686">
              <w:rPr>
                <w:lang w:val="en-US" w:eastAsia="zh-CN"/>
              </w:rPr>
              <w:t>CA_n26A-n66A</w:t>
            </w:r>
          </w:p>
          <w:p w14:paraId="6B905D4C" w14:textId="77777777" w:rsidR="00E32E70" w:rsidRPr="00C30686" w:rsidRDefault="00E32E70" w:rsidP="00983ADC">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C58131D" w14:textId="77777777" w:rsidR="00E32E70" w:rsidRPr="00C30686" w:rsidRDefault="00E32E70" w:rsidP="00983ADC">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E20597"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D6BB0" w14:textId="77777777" w:rsidR="00E32E70" w:rsidRPr="00C30686" w:rsidRDefault="00E32E70" w:rsidP="00983ADC">
            <w:pPr>
              <w:pStyle w:val="TAC"/>
              <w:rPr>
                <w:lang w:val="en-US" w:eastAsia="zh-CN"/>
              </w:rPr>
            </w:pPr>
            <w:r w:rsidRPr="00C30686">
              <w:rPr>
                <w:lang w:val="en-US" w:eastAsia="zh-CN"/>
              </w:rPr>
              <w:t>0</w:t>
            </w:r>
          </w:p>
        </w:tc>
      </w:tr>
      <w:tr w:rsidR="00E32E70" w:rsidRPr="00C30686" w14:paraId="5A0EEC47" w14:textId="77777777" w:rsidTr="00983ADC">
        <w:trPr>
          <w:trHeight w:val="29"/>
        </w:trPr>
        <w:tc>
          <w:tcPr>
            <w:tcW w:w="1849" w:type="dxa"/>
            <w:tcBorders>
              <w:top w:val="nil"/>
              <w:left w:val="single" w:sz="4" w:space="0" w:color="auto"/>
              <w:bottom w:val="nil"/>
              <w:right w:val="single" w:sz="4" w:space="0" w:color="auto"/>
            </w:tcBorders>
            <w:vAlign w:val="center"/>
          </w:tcPr>
          <w:p w14:paraId="5EDDC4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D240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9FDE1" w14:textId="77777777" w:rsidR="00E32E70" w:rsidRPr="00C30686" w:rsidRDefault="00E32E70" w:rsidP="00983ADC">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8D58D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6CBA2" w14:textId="77777777" w:rsidR="00E32E70" w:rsidRPr="00C30686" w:rsidRDefault="00E32E70" w:rsidP="00983ADC">
            <w:pPr>
              <w:pStyle w:val="TAC"/>
              <w:rPr>
                <w:lang w:val="en-US" w:eastAsia="zh-CN"/>
              </w:rPr>
            </w:pPr>
          </w:p>
        </w:tc>
      </w:tr>
      <w:tr w:rsidR="00E32E70" w:rsidRPr="00C30686" w14:paraId="1599CA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8B454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59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18420" w14:textId="77777777" w:rsidR="00E32E70" w:rsidRPr="00C30686" w:rsidRDefault="00E32E70" w:rsidP="00983ADC">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2A67B31"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7D0F027" w14:textId="77777777" w:rsidR="00E32E70" w:rsidRPr="00C30686" w:rsidRDefault="00E32E70" w:rsidP="00983ADC">
            <w:pPr>
              <w:pStyle w:val="TAC"/>
              <w:rPr>
                <w:lang w:val="en-US" w:eastAsia="zh-CN"/>
              </w:rPr>
            </w:pPr>
          </w:p>
        </w:tc>
      </w:tr>
      <w:tr w:rsidR="00E32E70" w:rsidRPr="00C30686" w14:paraId="5E143B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F9A102" w14:textId="77777777" w:rsidR="00E32E70" w:rsidRPr="00C30686" w:rsidRDefault="00E32E70" w:rsidP="00983ADC">
            <w:pPr>
              <w:pStyle w:val="TAC"/>
              <w:rPr>
                <w:lang w:val="en-US" w:eastAsia="zh-CN"/>
              </w:rPr>
            </w:pPr>
            <w:r w:rsidRPr="00C30686">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EA298C6" w14:textId="77777777" w:rsidR="00E32E70" w:rsidRPr="00C30686" w:rsidRDefault="00E32E70" w:rsidP="00983ADC">
            <w:pPr>
              <w:pStyle w:val="TAC"/>
              <w:rPr>
                <w:lang w:val="en-US" w:eastAsia="zh-CN"/>
              </w:rPr>
            </w:pPr>
            <w:r w:rsidRPr="00C30686">
              <w:rPr>
                <w:lang w:val="en-US" w:eastAsia="zh-CN"/>
              </w:rPr>
              <w:t>CA_n26A-n66A</w:t>
            </w:r>
          </w:p>
          <w:p w14:paraId="4ECBD5F8" w14:textId="77777777" w:rsidR="00E32E70" w:rsidRPr="00C30686" w:rsidRDefault="00E32E70" w:rsidP="00983ADC">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CDC7676" w14:textId="77777777" w:rsidR="00E32E70" w:rsidRPr="00C30686" w:rsidRDefault="00E32E70" w:rsidP="00983ADC">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B9983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1209F1" w14:textId="77777777" w:rsidR="00E32E70" w:rsidRPr="00C30686" w:rsidRDefault="00E32E70" w:rsidP="00983ADC">
            <w:pPr>
              <w:pStyle w:val="TAC"/>
              <w:rPr>
                <w:lang w:val="en-US" w:eastAsia="zh-CN"/>
              </w:rPr>
            </w:pPr>
            <w:r w:rsidRPr="00C30686">
              <w:rPr>
                <w:lang w:val="en-US" w:eastAsia="zh-CN"/>
              </w:rPr>
              <w:t>0</w:t>
            </w:r>
          </w:p>
        </w:tc>
      </w:tr>
      <w:tr w:rsidR="00E32E70" w:rsidRPr="00C30686" w14:paraId="09176CB3" w14:textId="77777777" w:rsidTr="00983ADC">
        <w:trPr>
          <w:trHeight w:val="29"/>
        </w:trPr>
        <w:tc>
          <w:tcPr>
            <w:tcW w:w="1849" w:type="dxa"/>
            <w:tcBorders>
              <w:top w:val="nil"/>
              <w:left w:val="single" w:sz="4" w:space="0" w:color="auto"/>
              <w:bottom w:val="nil"/>
              <w:right w:val="single" w:sz="4" w:space="0" w:color="auto"/>
            </w:tcBorders>
            <w:vAlign w:val="center"/>
          </w:tcPr>
          <w:p w14:paraId="4943BB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7012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DB7BA" w14:textId="77777777" w:rsidR="00E32E70" w:rsidRPr="00C30686" w:rsidRDefault="00E32E70" w:rsidP="00983ADC">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FE4604" w14:textId="77777777" w:rsidR="00E32E70" w:rsidRPr="00C30686" w:rsidRDefault="00E32E70" w:rsidP="00983ADC">
            <w:pPr>
              <w:pStyle w:val="TAC"/>
              <w:rPr>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36D0F36D" w14:textId="77777777" w:rsidR="00E32E70" w:rsidRPr="00C30686" w:rsidRDefault="00E32E70" w:rsidP="00983ADC">
            <w:pPr>
              <w:pStyle w:val="TAC"/>
              <w:rPr>
                <w:lang w:val="en-US" w:eastAsia="zh-CN"/>
              </w:rPr>
            </w:pPr>
          </w:p>
        </w:tc>
      </w:tr>
      <w:tr w:rsidR="00E32E70" w:rsidRPr="00C30686" w14:paraId="66FF05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B1C92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7F75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9516F" w14:textId="77777777" w:rsidR="00E32E70" w:rsidRPr="00C30686" w:rsidRDefault="00E32E70" w:rsidP="00983ADC">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575B22B"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40E0DB" w14:textId="77777777" w:rsidR="00E32E70" w:rsidRPr="00C30686" w:rsidRDefault="00E32E70" w:rsidP="00983ADC">
            <w:pPr>
              <w:pStyle w:val="TAC"/>
              <w:rPr>
                <w:lang w:val="en-US" w:eastAsia="zh-CN"/>
              </w:rPr>
            </w:pPr>
          </w:p>
        </w:tc>
      </w:tr>
      <w:tr w:rsidR="00E32E70" w:rsidRPr="00C30686" w14:paraId="452CF8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73A497" w14:textId="77777777" w:rsidR="00E32E70" w:rsidRPr="00C30686" w:rsidRDefault="00E32E70" w:rsidP="00983ADC">
            <w:pPr>
              <w:pStyle w:val="TAC"/>
              <w:rPr>
                <w:lang w:val="en-US" w:eastAsia="zh-CN"/>
              </w:rPr>
            </w:pPr>
            <w:r w:rsidRPr="00C30686">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4F7E0F25"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17D390" w14:textId="77777777" w:rsidR="00E32E70" w:rsidRPr="00C30686" w:rsidRDefault="00E32E70" w:rsidP="00983ADC">
            <w:pPr>
              <w:pStyle w:val="TAC"/>
              <w:rPr>
                <w:rFonts w:cs="Arial"/>
                <w:color w:val="000000"/>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1BFBF9" w14:textId="77777777" w:rsidR="00E32E70" w:rsidRPr="00C30686" w:rsidRDefault="00E32E70" w:rsidP="00983ADC">
            <w:pPr>
              <w:pStyle w:val="TAC"/>
              <w:rPr>
                <w:lang w:val="en-US" w:eastAsia="zh-CN" w:bidi="ar"/>
              </w:rPr>
            </w:pPr>
            <w:r w:rsidRPr="00C30686">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79E764B" w14:textId="77777777" w:rsidR="00E32E70" w:rsidRPr="00C30686" w:rsidRDefault="00E32E70" w:rsidP="00983ADC">
            <w:pPr>
              <w:pStyle w:val="TAC"/>
              <w:rPr>
                <w:lang w:val="en-US" w:eastAsia="zh-CN"/>
              </w:rPr>
            </w:pPr>
            <w:r w:rsidRPr="00C30686">
              <w:rPr>
                <w:lang w:val="en-US"/>
              </w:rPr>
              <w:t>0</w:t>
            </w:r>
          </w:p>
        </w:tc>
      </w:tr>
      <w:tr w:rsidR="00E32E70" w:rsidRPr="00C30686" w14:paraId="022E5DE3" w14:textId="77777777" w:rsidTr="00983ADC">
        <w:trPr>
          <w:trHeight w:val="29"/>
        </w:trPr>
        <w:tc>
          <w:tcPr>
            <w:tcW w:w="1849" w:type="dxa"/>
            <w:tcBorders>
              <w:top w:val="nil"/>
              <w:left w:val="single" w:sz="4" w:space="0" w:color="auto"/>
              <w:bottom w:val="nil"/>
              <w:right w:val="single" w:sz="4" w:space="0" w:color="auto"/>
            </w:tcBorders>
            <w:vAlign w:val="center"/>
          </w:tcPr>
          <w:p w14:paraId="693BD9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0998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E5D8B" w14:textId="77777777" w:rsidR="00E32E70" w:rsidRPr="00C30686" w:rsidRDefault="00E32E70" w:rsidP="00983ADC">
            <w:pPr>
              <w:pStyle w:val="TAC"/>
              <w:rPr>
                <w:rFonts w:cs="Arial"/>
                <w:color w:val="000000"/>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C79529" w14:textId="77777777" w:rsidR="00E32E70" w:rsidRPr="00C30686" w:rsidRDefault="00E32E70" w:rsidP="00983ADC">
            <w:pPr>
              <w:pStyle w:val="TAC"/>
              <w:rPr>
                <w:lang w:val="en-US" w:eastAsia="zh-CN" w:bidi="ar"/>
              </w:rPr>
            </w:pPr>
            <w:r w:rsidRPr="00C30686">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B1FC70" w14:textId="77777777" w:rsidR="00E32E70" w:rsidRPr="00C30686" w:rsidRDefault="00E32E70" w:rsidP="00983ADC">
            <w:pPr>
              <w:pStyle w:val="TAC"/>
              <w:rPr>
                <w:lang w:val="en-US" w:eastAsia="zh-CN"/>
              </w:rPr>
            </w:pPr>
          </w:p>
        </w:tc>
      </w:tr>
      <w:tr w:rsidR="00E32E70" w:rsidRPr="00C30686" w14:paraId="406B16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D4710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020A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F1D48" w14:textId="77777777" w:rsidR="00E32E70" w:rsidRPr="00C30686" w:rsidRDefault="00E32E70" w:rsidP="00983ADC">
            <w:pPr>
              <w:pStyle w:val="TAC"/>
              <w:rPr>
                <w:rFonts w:cs="Arial"/>
                <w:color w:val="000000"/>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F3159F" w14:textId="77777777" w:rsidR="00E32E70" w:rsidRPr="00C30686" w:rsidRDefault="00E32E70" w:rsidP="00983ADC">
            <w:pPr>
              <w:pStyle w:val="TAC"/>
              <w:rPr>
                <w:lang w:val="en-US" w:eastAsia="zh-CN" w:bidi="ar"/>
              </w:rPr>
            </w:pPr>
            <w:r w:rsidRPr="00C30686">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912CA9" w14:textId="77777777" w:rsidR="00E32E70" w:rsidRPr="00C30686" w:rsidRDefault="00E32E70" w:rsidP="00983ADC">
            <w:pPr>
              <w:pStyle w:val="TAC"/>
              <w:rPr>
                <w:lang w:val="en-US" w:eastAsia="zh-CN"/>
              </w:rPr>
            </w:pPr>
          </w:p>
        </w:tc>
      </w:tr>
      <w:tr w:rsidR="00E32E70" w:rsidRPr="00C30686" w14:paraId="49EA5283" w14:textId="77777777" w:rsidTr="00983ADC">
        <w:trPr>
          <w:trHeight w:val="29"/>
        </w:trPr>
        <w:tc>
          <w:tcPr>
            <w:tcW w:w="1849" w:type="dxa"/>
            <w:tcBorders>
              <w:top w:val="single" w:sz="4" w:space="0" w:color="auto"/>
              <w:left w:val="single" w:sz="4" w:space="0" w:color="auto"/>
              <w:bottom w:val="nil"/>
              <w:right w:val="single" w:sz="4" w:space="0" w:color="auto"/>
            </w:tcBorders>
          </w:tcPr>
          <w:p w14:paraId="673F9551" w14:textId="77777777" w:rsidR="00E32E70" w:rsidRPr="00C30686" w:rsidRDefault="00E32E70" w:rsidP="00983ADC">
            <w:pPr>
              <w:pStyle w:val="TAC"/>
              <w:rPr>
                <w:lang w:val="en-US" w:eastAsia="zh-CN"/>
              </w:rPr>
            </w:pPr>
            <w:r w:rsidRPr="00C30686">
              <w:rPr>
                <w:lang w:val="en-US"/>
              </w:rPr>
              <w:t>CA_n28A-n39A-n40A</w:t>
            </w:r>
          </w:p>
        </w:tc>
        <w:tc>
          <w:tcPr>
            <w:tcW w:w="1878" w:type="dxa"/>
            <w:tcBorders>
              <w:top w:val="single" w:sz="4" w:space="0" w:color="auto"/>
              <w:left w:val="single" w:sz="4" w:space="0" w:color="auto"/>
              <w:bottom w:val="nil"/>
              <w:right w:val="single" w:sz="4" w:space="0" w:color="auto"/>
            </w:tcBorders>
          </w:tcPr>
          <w:p w14:paraId="0D5028C2" w14:textId="77777777" w:rsidR="00E32E70" w:rsidRPr="00C30686" w:rsidRDefault="00E32E70" w:rsidP="00983ADC">
            <w:pPr>
              <w:pStyle w:val="TAC"/>
              <w:rPr>
                <w:szCs w:val="18"/>
                <w:lang w:eastAsia="zh-CN"/>
              </w:rPr>
            </w:pPr>
            <w:r w:rsidRPr="00C30686">
              <w:rPr>
                <w:rFonts w:hint="eastAsia"/>
                <w:szCs w:val="18"/>
                <w:lang w:eastAsia="zh-CN"/>
              </w:rPr>
              <w:t>CA_n28A-n39A</w:t>
            </w:r>
          </w:p>
          <w:p w14:paraId="57385645" w14:textId="77777777" w:rsidR="00E32E70" w:rsidRPr="00C30686" w:rsidRDefault="00E32E70" w:rsidP="00983ADC">
            <w:pPr>
              <w:pStyle w:val="TAC"/>
              <w:rPr>
                <w:szCs w:val="18"/>
                <w:lang w:eastAsia="zh-CN"/>
              </w:rPr>
            </w:pPr>
            <w:r w:rsidRPr="00C30686">
              <w:rPr>
                <w:rFonts w:hint="eastAsia"/>
                <w:szCs w:val="18"/>
                <w:lang w:eastAsia="zh-CN"/>
              </w:rPr>
              <w:t>CA_n28A-n40A</w:t>
            </w:r>
          </w:p>
          <w:p w14:paraId="27526CF6" w14:textId="77777777" w:rsidR="00E32E70" w:rsidRPr="00C30686" w:rsidRDefault="00E32E70" w:rsidP="00983ADC">
            <w:pPr>
              <w:pStyle w:val="TAC"/>
              <w:rPr>
                <w:lang w:val="en-US" w:eastAsia="zh-CN"/>
              </w:rPr>
            </w:pPr>
            <w:r w:rsidRPr="00C30686">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202ACF51" w14:textId="77777777" w:rsidR="00E32E70" w:rsidRPr="00C30686" w:rsidRDefault="00E32E70" w:rsidP="00983ADC">
            <w:pPr>
              <w:pStyle w:val="TAC"/>
              <w:rPr>
                <w:rFonts w:cs="Arial"/>
                <w:color w:val="000000"/>
                <w:szCs w:val="18"/>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6027E0" w14:textId="77777777" w:rsidR="00E32E70" w:rsidRPr="00C30686" w:rsidRDefault="00E32E70" w:rsidP="00983ADC">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74E680DB" w14:textId="77777777" w:rsidR="00E32E70" w:rsidRPr="00C30686" w:rsidRDefault="00E32E70" w:rsidP="00983ADC">
            <w:pPr>
              <w:pStyle w:val="TAC"/>
              <w:rPr>
                <w:lang w:val="en-US" w:eastAsia="zh-CN"/>
              </w:rPr>
            </w:pPr>
            <w:r w:rsidRPr="00C30686">
              <w:rPr>
                <w:lang w:val="en-US"/>
              </w:rPr>
              <w:t>0</w:t>
            </w:r>
          </w:p>
        </w:tc>
      </w:tr>
      <w:tr w:rsidR="00E32E70" w:rsidRPr="00C30686" w14:paraId="29F18281" w14:textId="77777777" w:rsidTr="00983ADC">
        <w:trPr>
          <w:trHeight w:val="29"/>
        </w:trPr>
        <w:tc>
          <w:tcPr>
            <w:tcW w:w="1849" w:type="dxa"/>
            <w:tcBorders>
              <w:top w:val="nil"/>
              <w:left w:val="single" w:sz="4" w:space="0" w:color="auto"/>
              <w:bottom w:val="nil"/>
              <w:right w:val="single" w:sz="4" w:space="0" w:color="auto"/>
            </w:tcBorders>
          </w:tcPr>
          <w:p w14:paraId="3D6C364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B6BB8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B853" w14:textId="77777777" w:rsidR="00E32E70" w:rsidRPr="00C30686" w:rsidRDefault="00E32E70" w:rsidP="00983ADC">
            <w:pPr>
              <w:pStyle w:val="TAC"/>
              <w:rPr>
                <w:rFonts w:cs="Arial"/>
                <w:color w:val="000000"/>
                <w:szCs w:val="18"/>
                <w:lang w:val="en-US" w:eastAsia="zh-CN"/>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FB3DDD" w14:textId="77777777" w:rsidR="00E32E70" w:rsidRPr="00C30686" w:rsidRDefault="00E32E70" w:rsidP="00983ADC">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4F812EE9" w14:textId="77777777" w:rsidR="00E32E70" w:rsidRPr="00C30686" w:rsidRDefault="00E32E70" w:rsidP="00983ADC">
            <w:pPr>
              <w:pStyle w:val="TAC"/>
              <w:rPr>
                <w:lang w:val="en-US" w:eastAsia="zh-CN"/>
              </w:rPr>
            </w:pPr>
          </w:p>
        </w:tc>
      </w:tr>
      <w:tr w:rsidR="00E32E70" w:rsidRPr="00C30686" w14:paraId="4A4E58B8" w14:textId="77777777" w:rsidTr="00983ADC">
        <w:trPr>
          <w:trHeight w:val="29"/>
        </w:trPr>
        <w:tc>
          <w:tcPr>
            <w:tcW w:w="1849" w:type="dxa"/>
            <w:tcBorders>
              <w:top w:val="nil"/>
              <w:left w:val="single" w:sz="4" w:space="0" w:color="auto"/>
              <w:bottom w:val="single" w:sz="4" w:space="0" w:color="auto"/>
              <w:right w:val="single" w:sz="4" w:space="0" w:color="auto"/>
            </w:tcBorders>
          </w:tcPr>
          <w:p w14:paraId="31284A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CD86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F05B7" w14:textId="77777777" w:rsidR="00E32E70" w:rsidRPr="00C30686" w:rsidRDefault="00E32E70" w:rsidP="00983ADC">
            <w:pPr>
              <w:pStyle w:val="TAC"/>
              <w:rPr>
                <w:rFonts w:cs="Arial"/>
                <w:color w:val="000000"/>
                <w:szCs w:val="18"/>
                <w:lang w:val="en-US" w:eastAsia="zh-CN"/>
              </w:rPr>
            </w:pPr>
            <w:r w:rsidRPr="00C30686">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797B367D" w14:textId="77777777" w:rsidR="00E32E70" w:rsidRPr="00C30686" w:rsidRDefault="00E32E70" w:rsidP="00983ADC">
            <w:pPr>
              <w:pStyle w:val="TAC"/>
              <w:rPr>
                <w:lang w:val="en-US" w:eastAsia="zh-CN" w:bidi="ar"/>
              </w:rPr>
            </w:pPr>
            <w:r w:rsidRPr="00C30686">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6E640BD" w14:textId="77777777" w:rsidR="00E32E70" w:rsidRPr="00C30686" w:rsidRDefault="00E32E70" w:rsidP="00983ADC">
            <w:pPr>
              <w:pStyle w:val="TAC"/>
              <w:rPr>
                <w:lang w:val="en-US" w:eastAsia="zh-CN"/>
              </w:rPr>
            </w:pPr>
          </w:p>
        </w:tc>
      </w:tr>
      <w:tr w:rsidR="00E32E70" w:rsidRPr="00C30686" w14:paraId="6D9C064C" w14:textId="77777777" w:rsidTr="00983ADC">
        <w:trPr>
          <w:trHeight w:val="29"/>
        </w:trPr>
        <w:tc>
          <w:tcPr>
            <w:tcW w:w="1849" w:type="dxa"/>
            <w:tcBorders>
              <w:top w:val="single" w:sz="4" w:space="0" w:color="auto"/>
              <w:left w:val="single" w:sz="4" w:space="0" w:color="auto"/>
              <w:bottom w:val="nil"/>
              <w:right w:val="single" w:sz="4" w:space="0" w:color="auto"/>
            </w:tcBorders>
          </w:tcPr>
          <w:p w14:paraId="3AAE5E51" w14:textId="77777777" w:rsidR="00E32E70" w:rsidRPr="00C30686" w:rsidRDefault="00E32E70" w:rsidP="00983ADC">
            <w:pPr>
              <w:pStyle w:val="TAC"/>
              <w:rPr>
                <w:lang w:val="en-US" w:eastAsia="zh-CN"/>
              </w:rPr>
            </w:pPr>
            <w:r w:rsidRPr="00C30686">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E650A3D" w14:textId="77777777" w:rsidR="00E32E70" w:rsidRPr="00C30686" w:rsidRDefault="00E32E70" w:rsidP="00983ADC">
            <w:pPr>
              <w:pStyle w:val="TAC"/>
              <w:rPr>
                <w:szCs w:val="18"/>
                <w:lang w:val="en-US" w:eastAsia="zh-CN"/>
              </w:rPr>
            </w:pPr>
            <w:r w:rsidRPr="00C30686">
              <w:rPr>
                <w:rFonts w:cs="Arial" w:hint="eastAsia"/>
                <w:szCs w:val="18"/>
                <w:lang w:val="en-US" w:eastAsia="zh-CN"/>
              </w:rPr>
              <w:t>CA_n28A-n39A</w:t>
            </w:r>
          </w:p>
          <w:p w14:paraId="1546A493" w14:textId="77777777" w:rsidR="00E32E70" w:rsidRPr="00C30686" w:rsidRDefault="00E32E70" w:rsidP="00983ADC">
            <w:pPr>
              <w:pStyle w:val="TAC"/>
              <w:rPr>
                <w:szCs w:val="18"/>
                <w:lang w:val="en-US" w:eastAsia="zh-CN"/>
              </w:rPr>
            </w:pPr>
            <w:r w:rsidRPr="00C30686">
              <w:rPr>
                <w:rFonts w:cs="Arial" w:hint="eastAsia"/>
                <w:szCs w:val="18"/>
                <w:lang w:val="en-US" w:eastAsia="zh-CN"/>
              </w:rPr>
              <w:t>CA_n28A-n41A</w:t>
            </w:r>
          </w:p>
          <w:p w14:paraId="522449C8" w14:textId="77777777" w:rsidR="00E32E70" w:rsidRPr="00C30686" w:rsidRDefault="00E32E70" w:rsidP="00983ADC">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52F6834"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BD77F9" w14:textId="77777777" w:rsidR="00E32E70" w:rsidRPr="00C30686" w:rsidRDefault="00E32E70" w:rsidP="00983AD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DB04034" w14:textId="77777777" w:rsidR="00E32E70" w:rsidRPr="00C30686" w:rsidRDefault="00E32E70" w:rsidP="00983ADC">
            <w:pPr>
              <w:pStyle w:val="TAC"/>
              <w:rPr>
                <w:lang w:val="en-US" w:eastAsia="zh-CN"/>
              </w:rPr>
            </w:pPr>
            <w:r w:rsidRPr="00C30686">
              <w:rPr>
                <w:rFonts w:hint="eastAsia"/>
                <w:color w:val="000000" w:themeColor="text1"/>
                <w:szCs w:val="18"/>
                <w:lang w:val="en-US" w:eastAsia="zh-CN"/>
              </w:rPr>
              <w:t>0</w:t>
            </w:r>
          </w:p>
        </w:tc>
      </w:tr>
      <w:tr w:rsidR="00E32E70" w:rsidRPr="00C30686" w14:paraId="1662ADFB" w14:textId="77777777" w:rsidTr="00983ADC">
        <w:trPr>
          <w:trHeight w:val="29"/>
        </w:trPr>
        <w:tc>
          <w:tcPr>
            <w:tcW w:w="1849" w:type="dxa"/>
            <w:tcBorders>
              <w:top w:val="nil"/>
              <w:left w:val="single" w:sz="4" w:space="0" w:color="auto"/>
              <w:bottom w:val="nil"/>
              <w:right w:val="single" w:sz="4" w:space="0" w:color="auto"/>
            </w:tcBorders>
          </w:tcPr>
          <w:p w14:paraId="15AA71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6DA61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FDA"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D8CE7C5" w14:textId="77777777" w:rsidR="00E32E70" w:rsidRPr="00C30686" w:rsidRDefault="00E32E70" w:rsidP="00983AD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1A447C9" w14:textId="77777777" w:rsidR="00E32E70" w:rsidRPr="00C30686" w:rsidRDefault="00E32E70" w:rsidP="00983ADC">
            <w:pPr>
              <w:pStyle w:val="TAC"/>
              <w:rPr>
                <w:lang w:val="en-US" w:eastAsia="zh-CN"/>
              </w:rPr>
            </w:pPr>
          </w:p>
        </w:tc>
      </w:tr>
      <w:tr w:rsidR="00E32E70" w:rsidRPr="00C30686" w14:paraId="0355E6BF" w14:textId="77777777" w:rsidTr="00983ADC">
        <w:trPr>
          <w:trHeight w:val="29"/>
        </w:trPr>
        <w:tc>
          <w:tcPr>
            <w:tcW w:w="1849" w:type="dxa"/>
            <w:tcBorders>
              <w:top w:val="nil"/>
              <w:left w:val="single" w:sz="4" w:space="0" w:color="auto"/>
              <w:bottom w:val="single" w:sz="4" w:space="0" w:color="auto"/>
              <w:right w:val="single" w:sz="4" w:space="0" w:color="auto"/>
            </w:tcBorders>
          </w:tcPr>
          <w:p w14:paraId="62B9465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CD04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0AFDF"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D07FFB7" w14:textId="77777777" w:rsidR="00E32E70" w:rsidRPr="00C30686" w:rsidRDefault="00E32E70" w:rsidP="00983ADC">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6E9D323" w14:textId="77777777" w:rsidR="00E32E70" w:rsidRPr="00C30686" w:rsidRDefault="00E32E70" w:rsidP="00983ADC">
            <w:pPr>
              <w:pStyle w:val="TAC"/>
              <w:rPr>
                <w:lang w:val="en-US" w:eastAsia="zh-CN"/>
              </w:rPr>
            </w:pPr>
          </w:p>
        </w:tc>
      </w:tr>
      <w:tr w:rsidR="00E32E70" w:rsidRPr="00C30686" w14:paraId="752548BA" w14:textId="77777777" w:rsidTr="00983ADC">
        <w:trPr>
          <w:trHeight w:val="29"/>
        </w:trPr>
        <w:tc>
          <w:tcPr>
            <w:tcW w:w="1849" w:type="dxa"/>
            <w:tcBorders>
              <w:top w:val="single" w:sz="4" w:space="0" w:color="auto"/>
              <w:left w:val="single" w:sz="4" w:space="0" w:color="auto"/>
              <w:bottom w:val="nil"/>
              <w:right w:val="single" w:sz="4" w:space="0" w:color="auto"/>
            </w:tcBorders>
          </w:tcPr>
          <w:p w14:paraId="1181D8C6" w14:textId="77777777" w:rsidR="00E32E70" w:rsidRPr="00C30686" w:rsidRDefault="00E32E70" w:rsidP="00983ADC">
            <w:pPr>
              <w:pStyle w:val="TAC"/>
              <w:rPr>
                <w:lang w:val="en-US" w:eastAsia="zh-CN"/>
              </w:rPr>
            </w:pPr>
            <w:r w:rsidRPr="00C30686">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D65DDED" w14:textId="77777777" w:rsidR="00E32E70" w:rsidRPr="00C30686" w:rsidRDefault="00E32E70" w:rsidP="00983ADC">
            <w:pPr>
              <w:pStyle w:val="TAC"/>
              <w:rPr>
                <w:szCs w:val="18"/>
                <w:lang w:val="en-US" w:eastAsia="zh-CN"/>
              </w:rPr>
            </w:pPr>
            <w:r w:rsidRPr="00C30686">
              <w:rPr>
                <w:rFonts w:cs="Arial" w:hint="eastAsia"/>
                <w:szCs w:val="18"/>
                <w:lang w:val="en-US" w:eastAsia="zh-CN"/>
              </w:rPr>
              <w:t>CA_n28A-n39A</w:t>
            </w:r>
          </w:p>
          <w:p w14:paraId="07FF9735" w14:textId="77777777" w:rsidR="00E32E70" w:rsidRPr="00C30686" w:rsidRDefault="00E32E70" w:rsidP="00983ADC">
            <w:pPr>
              <w:pStyle w:val="TAC"/>
              <w:rPr>
                <w:szCs w:val="18"/>
                <w:lang w:val="en-US" w:eastAsia="zh-CN"/>
              </w:rPr>
            </w:pPr>
            <w:r w:rsidRPr="00C30686">
              <w:rPr>
                <w:rFonts w:cs="Arial" w:hint="eastAsia"/>
                <w:szCs w:val="18"/>
                <w:lang w:val="en-US" w:eastAsia="zh-CN"/>
              </w:rPr>
              <w:t>CA_n28A-n41A</w:t>
            </w:r>
          </w:p>
          <w:p w14:paraId="73587204" w14:textId="77777777" w:rsidR="00E32E70" w:rsidRPr="00C30686" w:rsidRDefault="00E32E70" w:rsidP="00983ADC">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31AF246"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CD33C8" w14:textId="77777777" w:rsidR="00E32E70" w:rsidRPr="00C30686" w:rsidRDefault="00E32E70" w:rsidP="00983AD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A485D04" w14:textId="77777777" w:rsidR="00E32E70" w:rsidRPr="00C30686" w:rsidRDefault="00E32E70" w:rsidP="00983ADC">
            <w:pPr>
              <w:pStyle w:val="TAC"/>
              <w:rPr>
                <w:lang w:val="en-US" w:eastAsia="zh-CN"/>
              </w:rPr>
            </w:pPr>
            <w:r w:rsidRPr="00C30686">
              <w:rPr>
                <w:rFonts w:hint="eastAsia"/>
                <w:color w:val="000000" w:themeColor="text1"/>
                <w:szCs w:val="18"/>
                <w:lang w:val="en-US" w:eastAsia="zh-CN"/>
              </w:rPr>
              <w:t>0</w:t>
            </w:r>
          </w:p>
        </w:tc>
      </w:tr>
      <w:tr w:rsidR="00E32E70" w:rsidRPr="00C30686" w14:paraId="43DE7536" w14:textId="77777777" w:rsidTr="00983ADC">
        <w:trPr>
          <w:trHeight w:val="29"/>
        </w:trPr>
        <w:tc>
          <w:tcPr>
            <w:tcW w:w="1849" w:type="dxa"/>
            <w:tcBorders>
              <w:top w:val="nil"/>
              <w:left w:val="single" w:sz="4" w:space="0" w:color="auto"/>
              <w:bottom w:val="nil"/>
              <w:right w:val="single" w:sz="4" w:space="0" w:color="auto"/>
            </w:tcBorders>
          </w:tcPr>
          <w:p w14:paraId="326405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231EC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F02BA"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2285C2F" w14:textId="77777777" w:rsidR="00E32E70" w:rsidRPr="00C30686" w:rsidRDefault="00E32E70" w:rsidP="00983AD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1653CE9" w14:textId="77777777" w:rsidR="00E32E70" w:rsidRPr="00C30686" w:rsidRDefault="00E32E70" w:rsidP="00983ADC">
            <w:pPr>
              <w:pStyle w:val="TAC"/>
              <w:rPr>
                <w:lang w:val="en-US" w:eastAsia="zh-CN"/>
              </w:rPr>
            </w:pPr>
          </w:p>
        </w:tc>
      </w:tr>
      <w:tr w:rsidR="00E32E70" w:rsidRPr="00C30686" w14:paraId="00DEAC23" w14:textId="77777777" w:rsidTr="00983ADC">
        <w:trPr>
          <w:trHeight w:val="29"/>
        </w:trPr>
        <w:tc>
          <w:tcPr>
            <w:tcW w:w="1849" w:type="dxa"/>
            <w:tcBorders>
              <w:top w:val="nil"/>
              <w:left w:val="single" w:sz="4" w:space="0" w:color="auto"/>
              <w:bottom w:val="single" w:sz="4" w:space="0" w:color="auto"/>
              <w:right w:val="single" w:sz="4" w:space="0" w:color="auto"/>
            </w:tcBorders>
          </w:tcPr>
          <w:p w14:paraId="484365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A4FA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8E437"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5F7ED9F" w14:textId="77777777" w:rsidR="00E32E70" w:rsidRPr="00C30686" w:rsidRDefault="00E32E70" w:rsidP="00983ADC">
            <w:pPr>
              <w:pStyle w:val="TAC"/>
              <w:rPr>
                <w:lang w:val="en-US" w:eastAsia="zh-CN" w:bidi="ar"/>
              </w:rPr>
            </w:pPr>
            <w:r w:rsidRPr="00C30686">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363A5DB" w14:textId="77777777" w:rsidR="00E32E70" w:rsidRPr="00C30686" w:rsidRDefault="00E32E70" w:rsidP="00983ADC">
            <w:pPr>
              <w:pStyle w:val="TAC"/>
              <w:rPr>
                <w:lang w:val="en-US" w:eastAsia="zh-CN"/>
              </w:rPr>
            </w:pPr>
          </w:p>
        </w:tc>
      </w:tr>
      <w:tr w:rsidR="00E32E70" w:rsidRPr="00C30686" w14:paraId="234DD65F" w14:textId="77777777" w:rsidTr="00983ADC">
        <w:trPr>
          <w:trHeight w:val="29"/>
        </w:trPr>
        <w:tc>
          <w:tcPr>
            <w:tcW w:w="1849" w:type="dxa"/>
            <w:tcBorders>
              <w:top w:val="single" w:sz="4" w:space="0" w:color="auto"/>
              <w:left w:val="single" w:sz="4" w:space="0" w:color="auto"/>
              <w:bottom w:val="nil"/>
              <w:right w:val="single" w:sz="4" w:space="0" w:color="auto"/>
            </w:tcBorders>
          </w:tcPr>
          <w:p w14:paraId="797E6B91" w14:textId="77777777" w:rsidR="00E32E70" w:rsidRPr="00C30686" w:rsidRDefault="00E32E70" w:rsidP="00983ADC">
            <w:pPr>
              <w:pStyle w:val="TAC"/>
              <w:rPr>
                <w:rFonts w:cs="Arial"/>
                <w:color w:val="000000"/>
                <w:szCs w:val="18"/>
                <w:lang w:val="en-US" w:eastAsia="zh-CN" w:bidi="ar"/>
              </w:rPr>
            </w:pPr>
            <w:r w:rsidRPr="00C30686">
              <w:rPr>
                <w:lang w:val="en-US"/>
              </w:rPr>
              <w:t>CA_n28A-n39A-n79A</w:t>
            </w:r>
          </w:p>
        </w:tc>
        <w:tc>
          <w:tcPr>
            <w:tcW w:w="1878" w:type="dxa"/>
            <w:tcBorders>
              <w:top w:val="single" w:sz="4" w:space="0" w:color="auto"/>
              <w:left w:val="single" w:sz="4" w:space="0" w:color="auto"/>
              <w:bottom w:val="nil"/>
              <w:right w:val="single" w:sz="4" w:space="0" w:color="auto"/>
            </w:tcBorders>
          </w:tcPr>
          <w:p w14:paraId="01F18401"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61CFCA" w14:textId="77777777" w:rsidR="00E32E70" w:rsidRPr="00C30686" w:rsidRDefault="00E32E70" w:rsidP="00983ADC">
            <w:pPr>
              <w:pStyle w:val="TAC"/>
              <w:rPr>
                <w:rFonts w:cs="Arial"/>
                <w:color w:val="000000"/>
                <w:szCs w:val="18"/>
                <w:lang w:val="en-US" w:eastAsia="zh-CN" w:bidi="ar"/>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6D3F6B" w14:textId="77777777" w:rsidR="00E32E70" w:rsidRPr="00C30686" w:rsidRDefault="00E32E70" w:rsidP="00983ADC">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0226BDD9" w14:textId="77777777" w:rsidR="00E32E70" w:rsidRPr="00C30686" w:rsidRDefault="00E32E70" w:rsidP="00983ADC">
            <w:pPr>
              <w:pStyle w:val="TAC"/>
              <w:rPr>
                <w:lang w:val="en-US" w:eastAsia="zh-CN"/>
              </w:rPr>
            </w:pPr>
            <w:r w:rsidRPr="00C30686">
              <w:rPr>
                <w:lang w:val="en-US"/>
              </w:rPr>
              <w:t>0</w:t>
            </w:r>
          </w:p>
        </w:tc>
      </w:tr>
      <w:tr w:rsidR="00E32E70" w:rsidRPr="00C30686" w14:paraId="2F2E892C" w14:textId="77777777" w:rsidTr="00983ADC">
        <w:trPr>
          <w:trHeight w:val="29"/>
        </w:trPr>
        <w:tc>
          <w:tcPr>
            <w:tcW w:w="1849" w:type="dxa"/>
            <w:tcBorders>
              <w:top w:val="nil"/>
              <w:left w:val="single" w:sz="4" w:space="0" w:color="auto"/>
              <w:bottom w:val="nil"/>
              <w:right w:val="single" w:sz="4" w:space="0" w:color="auto"/>
            </w:tcBorders>
          </w:tcPr>
          <w:p w14:paraId="7C25B840"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E1A79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214FC" w14:textId="77777777" w:rsidR="00E32E70" w:rsidRPr="00C30686" w:rsidRDefault="00E32E70" w:rsidP="00983ADC">
            <w:pPr>
              <w:pStyle w:val="TAC"/>
              <w:rPr>
                <w:rFonts w:cs="Arial"/>
                <w:color w:val="000000"/>
                <w:szCs w:val="18"/>
                <w:lang w:val="en-US" w:eastAsia="zh-CN" w:bidi="ar"/>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8ABF17E" w14:textId="77777777" w:rsidR="00E32E70" w:rsidRPr="00C30686" w:rsidRDefault="00E32E70" w:rsidP="00983ADC">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775C68D4" w14:textId="77777777" w:rsidR="00E32E70" w:rsidRPr="00C30686" w:rsidRDefault="00E32E70" w:rsidP="00983ADC">
            <w:pPr>
              <w:pStyle w:val="TAC"/>
              <w:rPr>
                <w:lang w:val="en-US" w:eastAsia="zh-CN"/>
              </w:rPr>
            </w:pPr>
          </w:p>
        </w:tc>
      </w:tr>
      <w:tr w:rsidR="00E32E70" w:rsidRPr="00C30686" w14:paraId="5880772C" w14:textId="77777777" w:rsidTr="00983ADC">
        <w:trPr>
          <w:trHeight w:val="29"/>
        </w:trPr>
        <w:tc>
          <w:tcPr>
            <w:tcW w:w="1849" w:type="dxa"/>
            <w:tcBorders>
              <w:top w:val="nil"/>
              <w:left w:val="single" w:sz="4" w:space="0" w:color="auto"/>
              <w:bottom w:val="single" w:sz="4" w:space="0" w:color="auto"/>
              <w:right w:val="single" w:sz="4" w:space="0" w:color="auto"/>
            </w:tcBorders>
          </w:tcPr>
          <w:p w14:paraId="2751361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1944F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F3CA2" w14:textId="77777777" w:rsidR="00E32E70" w:rsidRPr="00C30686" w:rsidRDefault="00E32E70" w:rsidP="00983ADC">
            <w:pPr>
              <w:pStyle w:val="TAC"/>
              <w:rPr>
                <w:rFonts w:cs="Arial"/>
                <w:color w:val="000000"/>
                <w:szCs w:val="18"/>
                <w:lang w:val="en-US" w:eastAsia="zh-CN" w:bidi="ar"/>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008603C6" w14:textId="77777777" w:rsidR="00E32E70" w:rsidRPr="00C30686" w:rsidRDefault="00E32E70" w:rsidP="00983ADC">
            <w:pPr>
              <w:pStyle w:val="TAC"/>
              <w:rPr>
                <w:lang w:val="en-US" w:eastAsia="zh-CN" w:bidi="ar"/>
              </w:rPr>
            </w:pPr>
            <w:r w:rsidRPr="00C30686">
              <w:rPr>
                <w:lang w:val="en-US"/>
              </w:rPr>
              <w:t>40, 50, 60, 80, 100</w:t>
            </w:r>
          </w:p>
        </w:tc>
        <w:tc>
          <w:tcPr>
            <w:tcW w:w="1649" w:type="dxa"/>
            <w:tcBorders>
              <w:top w:val="nil"/>
              <w:left w:val="single" w:sz="4" w:space="0" w:color="auto"/>
              <w:bottom w:val="single" w:sz="4" w:space="0" w:color="auto"/>
              <w:right w:val="single" w:sz="4" w:space="0" w:color="auto"/>
            </w:tcBorders>
          </w:tcPr>
          <w:p w14:paraId="304B6C24" w14:textId="77777777" w:rsidR="00E32E70" w:rsidRPr="00C30686" w:rsidRDefault="00E32E70" w:rsidP="00983ADC">
            <w:pPr>
              <w:pStyle w:val="TAC"/>
              <w:rPr>
                <w:lang w:val="en-US" w:eastAsia="zh-CN"/>
              </w:rPr>
            </w:pPr>
          </w:p>
        </w:tc>
      </w:tr>
      <w:tr w:rsidR="00E32E70" w:rsidRPr="00C30686" w14:paraId="781BFF2E" w14:textId="77777777" w:rsidTr="00983ADC">
        <w:trPr>
          <w:trHeight w:val="29"/>
        </w:trPr>
        <w:tc>
          <w:tcPr>
            <w:tcW w:w="1849" w:type="dxa"/>
            <w:tcBorders>
              <w:top w:val="single" w:sz="4" w:space="0" w:color="auto"/>
              <w:left w:val="single" w:sz="4" w:space="0" w:color="auto"/>
              <w:bottom w:val="nil"/>
              <w:right w:val="single" w:sz="4" w:space="0" w:color="auto"/>
            </w:tcBorders>
          </w:tcPr>
          <w:p w14:paraId="5368AD03"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1C21BF6" w14:textId="77777777" w:rsidR="00E32E70" w:rsidRPr="00C30686" w:rsidRDefault="00E32E70" w:rsidP="00983ADC">
            <w:pPr>
              <w:pStyle w:val="TAC"/>
              <w:rPr>
                <w:lang w:val="en-US" w:eastAsia="zh-CN"/>
              </w:rPr>
            </w:pPr>
            <w:r w:rsidRPr="00C30686">
              <w:rPr>
                <w:lang w:val="en-US" w:eastAsia="zh-CN"/>
              </w:rPr>
              <w:t>CA_n28A-n40A</w:t>
            </w:r>
          </w:p>
          <w:p w14:paraId="3EB79E55" w14:textId="77777777" w:rsidR="00E32E70" w:rsidRPr="00C30686" w:rsidRDefault="00E32E70" w:rsidP="00983ADC">
            <w:pPr>
              <w:pStyle w:val="TAC"/>
              <w:rPr>
                <w:lang w:val="en-US" w:eastAsia="zh-CN"/>
              </w:rPr>
            </w:pPr>
            <w:r w:rsidRPr="00C30686">
              <w:rPr>
                <w:lang w:val="en-US" w:eastAsia="zh-CN"/>
              </w:rPr>
              <w:t>CA_n28A-n41A</w:t>
            </w:r>
          </w:p>
          <w:p w14:paraId="2542075C" w14:textId="77777777" w:rsidR="00E32E70" w:rsidRPr="00C30686" w:rsidRDefault="00E32E70" w:rsidP="00983ADC">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1211E26"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8E8DD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DE3680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6D027D78" w14:textId="77777777" w:rsidTr="00983ADC">
        <w:trPr>
          <w:trHeight w:val="29"/>
        </w:trPr>
        <w:tc>
          <w:tcPr>
            <w:tcW w:w="1849" w:type="dxa"/>
            <w:tcBorders>
              <w:top w:val="nil"/>
              <w:left w:val="single" w:sz="4" w:space="0" w:color="auto"/>
              <w:bottom w:val="nil"/>
              <w:right w:val="single" w:sz="4" w:space="0" w:color="auto"/>
            </w:tcBorders>
          </w:tcPr>
          <w:p w14:paraId="651991F4"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1011C6D"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2AC52D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F2183B"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D987662" w14:textId="77777777" w:rsidR="00E32E70" w:rsidRPr="00C30686" w:rsidRDefault="00E32E70" w:rsidP="00983ADC">
            <w:pPr>
              <w:pStyle w:val="TAC"/>
              <w:rPr>
                <w:rFonts w:eastAsia="SimSun"/>
                <w:kern w:val="2"/>
                <w:szCs w:val="22"/>
                <w:lang w:val="en-US" w:eastAsia="zh-CN"/>
              </w:rPr>
            </w:pPr>
          </w:p>
        </w:tc>
      </w:tr>
      <w:tr w:rsidR="00E32E70" w:rsidRPr="00C30686" w14:paraId="68A49FB0" w14:textId="77777777" w:rsidTr="00983ADC">
        <w:trPr>
          <w:trHeight w:val="29"/>
        </w:trPr>
        <w:tc>
          <w:tcPr>
            <w:tcW w:w="1849" w:type="dxa"/>
            <w:tcBorders>
              <w:top w:val="nil"/>
              <w:left w:val="single" w:sz="4" w:space="0" w:color="auto"/>
              <w:bottom w:val="single" w:sz="4" w:space="0" w:color="auto"/>
              <w:right w:val="single" w:sz="4" w:space="0" w:color="auto"/>
            </w:tcBorders>
          </w:tcPr>
          <w:p w14:paraId="139445B4"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A42CD74"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FD0A46C"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408F6F"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31CB8B1D" w14:textId="77777777" w:rsidR="00E32E70" w:rsidRPr="00C30686" w:rsidRDefault="00E32E70" w:rsidP="00983ADC">
            <w:pPr>
              <w:pStyle w:val="TAC"/>
              <w:rPr>
                <w:rFonts w:eastAsia="SimSun"/>
                <w:kern w:val="2"/>
                <w:szCs w:val="22"/>
                <w:lang w:val="en-US" w:eastAsia="zh-CN"/>
              </w:rPr>
            </w:pPr>
          </w:p>
        </w:tc>
      </w:tr>
      <w:tr w:rsidR="00E32E70" w:rsidRPr="00C30686" w14:paraId="08037984" w14:textId="77777777" w:rsidTr="00983ADC">
        <w:trPr>
          <w:trHeight w:val="29"/>
        </w:trPr>
        <w:tc>
          <w:tcPr>
            <w:tcW w:w="1849" w:type="dxa"/>
            <w:tcBorders>
              <w:top w:val="single" w:sz="4" w:space="0" w:color="auto"/>
              <w:left w:val="single" w:sz="4" w:space="0" w:color="auto"/>
              <w:bottom w:val="nil"/>
              <w:right w:val="single" w:sz="4" w:space="0" w:color="auto"/>
            </w:tcBorders>
          </w:tcPr>
          <w:p w14:paraId="0E8F201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23CE130E" w14:textId="77777777" w:rsidR="00E32E70" w:rsidRPr="00C30686" w:rsidRDefault="00E32E70" w:rsidP="00983ADC">
            <w:pPr>
              <w:pStyle w:val="TAC"/>
              <w:rPr>
                <w:lang w:val="en-US" w:eastAsia="zh-CN"/>
              </w:rPr>
            </w:pPr>
            <w:r w:rsidRPr="00C30686">
              <w:rPr>
                <w:lang w:val="en-US" w:eastAsia="zh-CN"/>
              </w:rPr>
              <w:t>CA_n28A-n40A</w:t>
            </w:r>
          </w:p>
          <w:p w14:paraId="33BDC2A0" w14:textId="77777777" w:rsidR="00E32E70" w:rsidRPr="00C30686" w:rsidRDefault="00E32E70" w:rsidP="00983ADC">
            <w:pPr>
              <w:pStyle w:val="TAC"/>
              <w:rPr>
                <w:lang w:val="en-US" w:eastAsia="zh-CN"/>
              </w:rPr>
            </w:pPr>
            <w:r w:rsidRPr="00C30686">
              <w:rPr>
                <w:lang w:val="en-US" w:eastAsia="zh-CN"/>
              </w:rPr>
              <w:t>CA_n28A-n41A</w:t>
            </w:r>
          </w:p>
          <w:p w14:paraId="11E032FE" w14:textId="77777777" w:rsidR="00E32E70" w:rsidRPr="00C30686" w:rsidRDefault="00E32E70" w:rsidP="00983ADC">
            <w:pPr>
              <w:pStyle w:val="TAC"/>
              <w:rPr>
                <w:rFonts w:eastAsia="SimSun" w:cs="Arial"/>
                <w:color w:val="000000"/>
                <w:szCs w:val="18"/>
                <w:lang w:val="en-US" w:eastAsia="zh-CN" w:bidi="ar"/>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110FCF5"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C5362B" w14:textId="77777777" w:rsidR="00E32E70" w:rsidRPr="00C30686" w:rsidRDefault="00E32E70" w:rsidP="00983ADC">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FBBF06E" w14:textId="77777777" w:rsidR="00E32E70" w:rsidRPr="00C30686" w:rsidRDefault="00E32E70" w:rsidP="00983ADC">
            <w:pPr>
              <w:pStyle w:val="TAC"/>
              <w:rPr>
                <w:rFonts w:eastAsia="SimSun"/>
                <w:kern w:val="2"/>
                <w:szCs w:val="22"/>
                <w:lang w:val="en-US" w:eastAsia="zh-CN"/>
              </w:rPr>
            </w:pPr>
            <w:r w:rsidRPr="00C30686">
              <w:rPr>
                <w:rFonts w:eastAsia="SimSun" w:hint="eastAsia"/>
                <w:kern w:val="2"/>
                <w:szCs w:val="22"/>
                <w:lang w:val="en-US" w:eastAsia="zh-CN"/>
              </w:rPr>
              <w:t>0</w:t>
            </w:r>
          </w:p>
        </w:tc>
      </w:tr>
      <w:tr w:rsidR="00E32E70" w:rsidRPr="00C30686" w14:paraId="57178FEF" w14:textId="77777777" w:rsidTr="00983ADC">
        <w:trPr>
          <w:trHeight w:val="29"/>
        </w:trPr>
        <w:tc>
          <w:tcPr>
            <w:tcW w:w="1849" w:type="dxa"/>
            <w:tcBorders>
              <w:top w:val="nil"/>
              <w:left w:val="single" w:sz="4" w:space="0" w:color="auto"/>
              <w:bottom w:val="nil"/>
              <w:right w:val="single" w:sz="4" w:space="0" w:color="auto"/>
            </w:tcBorders>
          </w:tcPr>
          <w:p w14:paraId="0859705C"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A381DC3"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5DA9F5B"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200D8C" w14:textId="77777777" w:rsidR="00E32E70" w:rsidRPr="00C30686" w:rsidRDefault="00E32E70" w:rsidP="00983ADC">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7BB48321" w14:textId="77777777" w:rsidR="00E32E70" w:rsidRPr="00C30686" w:rsidRDefault="00E32E70" w:rsidP="00983ADC">
            <w:pPr>
              <w:pStyle w:val="TAC"/>
              <w:rPr>
                <w:rFonts w:eastAsia="SimSun"/>
                <w:kern w:val="2"/>
                <w:szCs w:val="22"/>
                <w:lang w:val="en-US" w:eastAsia="zh-CN"/>
              </w:rPr>
            </w:pPr>
          </w:p>
        </w:tc>
      </w:tr>
      <w:tr w:rsidR="00E32E70" w:rsidRPr="00C30686" w14:paraId="2CBE0ED7" w14:textId="77777777" w:rsidTr="00983ADC">
        <w:trPr>
          <w:trHeight w:val="29"/>
        </w:trPr>
        <w:tc>
          <w:tcPr>
            <w:tcW w:w="1849" w:type="dxa"/>
            <w:tcBorders>
              <w:top w:val="nil"/>
              <w:left w:val="single" w:sz="4" w:space="0" w:color="auto"/>
              <w:bottom w:val="nil"/>
              <w:right w:val="single" w:sz="4" w:space="0" w:color="auto"/>
            </w:tcBorders>
          </w:tcPr>
          <w:p w14:paraId="3DF9A2E9"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CEB8B61"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34ECDB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61360E1D" w14:textId="77777777" w:rsidR="00E32E70" w:rsidRPr="00C30686" w:rsidRDefault="00E32E70" w:rsidP="00983ADC">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71C85050" w14:textId="77777777" w:rsidR="00E32E70" w:rsidRPr="00C30686" w:rsidRDefault="00E32E70" w:rsidP="00983ADC">
            <w:pPr>
              <w:pStyle w:val="TAC"/>
              <w:rPr>
                <w:rFonts w:eastAsia="SimSun"/>
                <w:kern w:val="2"/>
                <w:szCs w:val="22"/>
                <w:lang w:val="en-US" w:eastAsia="zh-CN"/>
              </w:rPr>
            </w:pPr>
          </w:p>
        </w:tc>
      </w:tr>
      <w:tr w:rsidR="00E32E70" w:rsidRPr="00C30686" w14:paraId="450555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C18A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C5ADAF9" w14:textId="77777777" w:rsidR="00E32E70" w:rsidRPr="00C30686" w:rsidRDefault="00E32E70" w:rsidP="00983ADC">
            <w:pPr>
              <w:pStyle w:val="TAC"/>
              <w:rPr>
                <w:rFonts w:eastAsia="SimSun"/>
                <w:kern w:val="2"/>
                <w:lang w:val="en-US" w:eastAsia="zh-CN"/>
              </w:rPr>
            </w:pPr>
            <w:r w:rsidRPr="00C30686">
              <w:rPr>
                <w:rFonts w:eastAsia="SimSun"/>
                <w:kern w:val="2"/>
                <w:szCs w:val="22"/>
                <w:lang w:val="en-US" w:eastAsia="zh-CN"/>
              </w:rPr>
              <w:t>CA_n28A-n40A</w:t>
            </w:r>
          </w:p>
          <w:p w14:paraId="148F3230"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CA_n28A-n78A</w:t>
            </w:r>
          </w:p>
          <w:p w14:paraId="548529F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3A7A9F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31572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86F5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34FAA70" w14:textId="77777777" w:rsidTr="00983ADC">
        <w:trPr>
          <w:trHeight w:val="29"/>
        </w:trPr>
        <w:tc>
          <w:tcPr>
            <w:tcW w:w="1849" w:type="dxa"/>
            <w:tcBorders>
              <w:top w:val="nil"/>
              <w:left w:val="single" w:sz="4" w:space="0" w:color="auto"/>
              <w:bottom w:val="nil"/>
              <w:right w:val="single" w:sz="4" w:space="0" w:color="auto"/>
            </w:tcBorders>
            <w:vAlign w:val="center"/>
          </w:tcPr>
          <w:p w14:paraId="78BEF4D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C494DB"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F75F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AE6259"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FFB856" w14:textId="77777777" w:rsidR="00E32E70" w:rsidRPr="00C30686" w:rsidRDefault="00E32E70" w:rsidP="00983ADC">
            <w:pPr>
              <w:pStyle w:val="TAC"/>
              <w:rPr>
                <w:rFonts w:eastAsia="SimSun"/>
                <w:kern w:val="2"/>
                <w:szCs w:val="22"/>
                <w:lang w:val="en-US" w:eastAsia="zh-CN"/>
              </w:rPr>
            </w:pPr>
          </w:p>
        </w:tc>
      </w:tr>
      <w:tr w:rsidR="00E32E70" w:rsidRPr="00C30686" w14:paraId="1DBC9352" w14:textId="77777777" w:rsidTr="00983ADC">
        <w:trPr>
          <w:trHeight w:val="29"/>
        </w:trPr>
        <w:tc>
          <w:tcPr>
            <w:tcW w:w="1849" w:type="dxa"/>
            <w:tcBorders>
              <w:top w:val="nil"/>
              <w:left w:val="single" w:sz="4" w:space="0" w:color="auto"/>
              <w:bottom w:val="nil"/>
              <w:right w:val="single" w:sz="4" w:space="0" w:color="auto"/>
            </w:tcBorders>
            <w:vAlign w:val="center"/>
          </w:tcPr>
          <w:p w14:paraId="624A537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6FFE33"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D6CC"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783C0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A2E1C8" w14:textId="77777777" w:rsidR="00E32E70" w:rsidRPr="00C30686" w:rsidRDefault="00E32E70" w:rsidP="00983ADC">
            <w:pPr>
              <w:pStyle w:val="TAC"/>
              <w:rPr>
                <w:rFonts w:eastAsia="SimSun"/>
                <w:kern w:val="2"/>
                <w:szCs w:val="22"/>
                <w:lang w:val="en-US" w:eastAsia="zh-CN"/>
              </w:rPr>
            </w:pPr>
          </w:p>
        </w:tc>
      </w:tr>
      <w:tr w:rsidR="00E32E70" w:rsidRPr="00C30686" w14:paraId="595CF2FC" w14:textId="77777777" w:rsidTr="00983ADC">
        <w:trPr>
          <w:trHeight w:val="29"/>
        </w:trPr>
        <w:tc>
          <w:tcPr>
            <w:tcW w:w="1849" w:type="dxa"/>
            <w:tcBorders>
              <w:top w:val="nil"/>
              <w:left w:val="single" w:sz="4" w:space="0" w:color="auto"/>
              <w:bottom w:val="nil"/>
              <w:right w:val="single" w:sz="4" w:space="0" w:color="auto"/>
            </w:tcBorders>
            <w:vAlign w:val="center"/>
          </w:tcPr>
          <w:p w14:paraId="666C6636"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79A1303" w14:textId="77777777" w:rsidR="00E32E70" w:rsidRPr="00C30686" w:rsidRDefault="00E32E70" w:rsidP="00983ADC">
            <w:pPr>
              <w:pStyle w:val="TAC"/>
              <w:rPr>
                <w:rFonts w:eastAsia="SimSun"/>
                <w:kern w:val="2"/>
                <w:lang w:val="en-US" w:eastAsia="zh-CN"/>
              </w:rPr>
            </w:pPr>
            <w:r w:rsidRPr="00C30686">
              <w:rPr>
                <w:rFonts w:eastAsia="SimSun"/>
                <w:kern w:val="2"/>
                <w:szCs w:val="22"/>
                <w:lang w:val="en-US" w:eastAsia="zh-CN"/>
              </w:rPr>
              <w:t>CA_n28A-n40A</w:t>
            </w:r>
          </w:p>
          <w:p w14:paraId="1CD83B6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CA_n28A-n78A</w:t>
            </w:r>
          </w:p>
          <w:p w14:paraId="2E6C7634"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1FF65C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F1838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F96E8" w14:textId="77777777" w:rsidR="00E32E70" w:rsidRPr="00C30686" w:rsidRDefault="00E32E70" w:rsidP="00983ADC">
            <w:pPr>
              <w:pStyle w:val="TAC"/>
              <w:rPr>
                <w:rFonts w:eastAsia="SimSun" w:cs="Arial"/>
                <w:kern w:val="2"/>
                <w:szCs w:val="22"/>
                <w:lang w:val="en-US" w:eastAsia="zh-CN"/>
              </w:rPr>
            </w:pPr>
            <w:r w:rsidRPr="00C30686">
              <w:rPr>
                <w:rFonts w:eastAsia="SimSun"/>
                <w:kern w:val="2"/>
                <w:szCs w:val="22"/>
                <w:lang w:val="en-US" w:eastAsia="zh-CN"/>
              </w:rPr>
              <w:t>1</w:t>
            </w:r>
          </w:p>
        </w:tc>
      </w:tr>
      <w:tr w:rsidR="00E32E70" w:rsidRPr="00C30686" w14:paraId="695EE279" w14:textId="77777777" w:rsidTr="00983ADC">
        <w:trPr>
          <w:trHeight w:val="29"/>
        </w:trPr>
        <w:tc>
          <w:tcPr>
            <w:tcW w:w="1849" w:type="dxa"/>
            <w:tcBorders>
              <w:top w:val="nil"/>
              <w:left w:val="single" w:sz="4" w:space="0" w:color="auto"/>
              <w:bottom w:val="nil"/>
              <w:right w:val="single" w:sz="4" w:space="0" w:color="auto"/>
            </w:tcBorders>
            <w:vAlign w:val="center"/>
          </w:tcPr>
          <w:p w14:paraId="5DE289E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D26E3D"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C00E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1ADF6D"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1FA4612" w14:textId="77777777" w:rsidR="00E32E70" w:rsidRPr="00C30686" w:rsidRDefault="00E32E70" w:rsidP="00983ADC">
            <w:pPr>
              <w:pStyle w:val="TAC"/>
              <w:rPr>
                <w:rFonts w:eastAsia="SimSun" w:cs="Arial"/>
                <w:kern w:val="2"/>
                <w:szCs w:val="22"/>
                <w:lang w:val="en-US" w:eastAsia="zh-CN"/>
              </w:rPr>
            </w:pPr>
          </w:p>
        </w:tc>
      </w:tr>
      <w:tr w:rsidR="00E32E70" w:rsidRPr="00C30686" w14:paraId="17F0E4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23362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E1CCE9"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EF6F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51FFF"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39514E" w14:textId="77777777" w:rsidR="00E32E70" w:rsidRPr="00C30686" w:rsidRDefault="00E32E70" w:rsidP="00983ADC">
            <w:pPr>
              <w:pStyle w:val="TAC"/>
              <w:rPr>
                <w:rFonts w:eastAsia="SimSun" w:cs="Arial"/>
                <w:kern w:val="2"/>
                <w:szCs w:val="22"/>
                <w:lang w:val="en-US" w:eastAsia="zh-CN"/>
              </w:rPr>
            </w:pPr>
          </w:p>
        </w:tc>
      </w:tr>
      <w:tr w:rsidR="00E32E70" w:rsidRPr="00C30686" w14:paraId="45845D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842AD6"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C6C171A"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39BF2599"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751240A9"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8478AAE" w14:textId="77777777" w:rsidR="00E32E70" w:rsidRPr="00C30686" w:rsidRDefault="00E32E70" w:rsidP="00983ADC">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A015A5" w14:textId="77777777" w:rsidR="00E32E70" w:rsidRPr="00C30686" w:rsidRDefault="00E32E70" w:rsidP="00983ADC">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576B2C0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774C2E3D" w14:textId="77777777" w:rsidTr="00983ADC">
        <w:trPr>
          <w:trHeight w:val="29"/>
        </w:trPr>
        <w:tc>
          <w:tcPr>
            <w:tcW w:w="1849" w:type="dxa"/>
            <w:tcBorders>
              <w:top w:val="nil"/>
              <w:left w:val="single" w:sz="4" w:space="0" w:color="auto"/>
              <w:bottom w:val="nil"/>
              <w:right w:val="single" w:sz="4" w:space="0" w:color="auto"/>
            </w:tcBorders>
            <w:vAlign w:val="center"/>
          </w:tcPr>
          <w:p w14:paraId="020240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B78DBC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6FCF"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792351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F0C5600" w14:textId="77777777" w:rsidR="00E32E70" w:rsidRPr="00C30686" w:rsidRDefault="00E32E70" w:rsidP="00983ADC">
            <w:pPr>
              <w:pStyle w:val="TAC"/>
              <w:rPr>
                <w:lang w:val="en-US" w:eastAsia="zh-CN"/>
              </w:rPr>
            </w:pPr>
          </w:p>
        </w:tc>
      </w:tr>
      <w:tr w:rsidR="00E32E70" w:rsidRPr="00C30686" w14:paraId="243051C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96DE1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3AD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374C"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D3B72"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E6048" w14:textId="77777777" w:rsidR="00E32E70" w:rsidRPr="00C30686" w:rsidRDefault="00E32E70" w:rsidP="00983ADC">
            <w:pPr>
              <w:pStyle w:val="TAC"/>
              <w:rPr>
                <w:lang w:val="en-US" w:eastAsia="zh-CN"/>
              </w:rPr>
            </w:pPr>
          </w:p>
        </w:tc>
      </w:tr>
      <w:tr w:rsidR="00E32E70" w:rsidRPr="00C30686" w14:paraId="70799D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BEB5F4"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B575058"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0FB21FCE"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F7AE19A"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2D9A86" w14:textId="77777777" w:rsidR="00E32E70" w:rsidRPr="00C30686" w:rsidRDefault="00E32E70" w:rsidP="00983ADC">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8DEEC2" w14:textId="77777777" w:rsidR="00E32E70" w:rsidRPr="00C30686" w:rsidRDefault="00E32E70" w:rsidP="00983ADC">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380D476B"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00266C66" w14:textId="77777777" w:rsidTr="00983ADC">
        <w:trPr>
          <w:trHeight w:val="29"/>
        </w:trPr>
        <w:tc>
          <w:tcPr>
            <w:tcW w:w="1849" w:type="dxa"/>
            <w:tcBorders>
              <w:top w:val="nil"/>
              <w:left w:val="single" w:sz="4" w:space="0" w:color="auto"/>
              <w:bottom w:val="nil"/>
              <w:right w:val="single" w:sz="4" w:space="0" w:color="auto"/>
            </w:tcBorders>
            <w:vAlign w:val="center"/>
          </w:tcPr>
          <w:p w14:paraId="049D0C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FDF6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7E41A"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26765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11979B1D" w14:textId="77777777" w:rsidR="00E32E70" w:rsidRPr="00C30686" w:rsidRDefault="00E32E70" w:rsidP="00983ADC">
            <w:pPr>
              <w:pStyle w:val="TAC"/>
              <w:rPr>
                <w:lang w:val="en-US" w:eastAsia="zh-CN"/>
              </w:rPr>
            </w:pPr>
          </w:p>
        </w:tc>
      </w:tr>
      <w:tr w:rsidR="00E32E70" w:rsidRPr="00C30686" w14:paraId="0A2086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1935C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302F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91816"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0DE5EC" w14:textId="77777777" w:rsidR="00E32E70" w:rsidRPr="00C30686" w:rsidRDefault="00E32E70" w:rsidP="00983ADC">
            <w:pPr>
              <w:pStyle w:val="TAC"/>
              <w:rPr>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1C3A7829" w14:textId="77777777" w:rsidR="00E32E70" w:rsidRPr="00C30686" w:rsidRDefault="00E32E70" w:rsidP="00983ADC">
            <w:pPr>
              <w:pStyle w:val="TAC"/>
              <w:rPr>
                <w:lang w:val="en-US" w:eastAsia="zh-CN"/>
              </w:rPr>
            </w:pPr>
          </w:p>
        </w:tc>
      </w:tr>
      <w:tr w:rsidR="00E32E70" w:rsidRPr="00C30686" w14:paraId="023C9E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C8388D" w14:textId="77777777" w:rsidR="00E32E70" w:rsidRPr="00C30686" w:rsidRDefault="00E32E70" w:rsidP="00983ADC">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82E48A5" w14:textId="77777777" w:rsidR="00E32E70" w:rsidRPr="00C30686" w:rsidRDefault="00E32E70" w:rsidP="00983ADC">
            <w:pPr>
              <w:pStyle w:val="TAC"/>
              <w:rPr>
                <w:kern w:val="2"/>
                <w:szCs w:val="22"/>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A5D076" w14:textId="77777777" w:rsidR="00E32E70" w:rsidRPr="00C30686" w:rsidRDefault="00E32E70" w:rsidP="00983ADC">
            <w:pPr>
              <w:pStyle w:val="TAC"/>
              <w:rPr>
                <w:kern w:val="2"/>
                <w:szCs w:val="22"/>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3B15A3"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B9CEBA" w14:textId="77777777" w:rsidR="00E32E70" w:rsidRPr="00C30686" w:rsidRDefault="00E32E70" w:rsidP="00983ADC">
            <w:pPr>
              <w:pStyle w:val="TAC"/>
              <w:rPr>
                <w:rFonts w:cs="Arial"/>
                <w:kern w:val="2"/>
                <w:szCs w:val="22"/>
                <w:lang w:val="en-US" w:eastAsia="zh-CN"/>
              </w:rPr>
            </w:pPr>
            <w:r w:rsidRPr="00C30686">
              <w:rPr>
                <w:lang w:val="en-US" w:eastAsia="zh-CN"/>
              </w:rPr>
              <w:t>0</w:t>
            </w:r>
          </w:p>
        </w:tc>
      </w:tr>
      <w:tr w:rsidR="00E32E70" w:rsidRPr="00C30686" w14:paraId="5D9E66CC" w14:textId="77777777" w:rsidTr="00983ADC">
        <w:trPr>
          <w:trHeight w:val="29"/>
        </w:trPr>
        <w:tc>
          <w:tcPr>
            <w:tcW w:w="1849" w:type="dxa"/>
            <w:tcBorders>
              <w:top w:val="nil"/>
              <w:left w:val="single" w:sz="4" w:space="0" w:color="auto"/>
              <w:bottom w:val="nil"/>
              <w:right w:val="single" w:sz="4" w:space="0" w:color="auto"/>
            </w:tcBorders>
            <w:vAlign w:val="center"/>
          </w:tcPr>
          <w:p w14:paraId="6A9846D2" w14:textId="77777777" w:rsidR="00E32E70" w:rsidRPr="00C30686" w:rsidRDefault="00E32E70" w:rsidP="00983ADC">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EE1CF57" w14:textId="77777777" w:rsidR="00E32E70" w:rsidRPr="00C30686" w:rsidRDefault="00E32E70" w:rsidP="00983A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C2068" w14:textId="77777777" w:rsidR="00E32E70" w:rsidRPr="00C30686" w:rsidRDefault="00E32E70" w:rsidP="00983ADC">
            <w:pPr>
              <w:pStyle w:val="TAC"/>
              <w:rPr>
                <w:kern w:val="2"/>
                <w:szCs w:val="22"/>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D433E4" w14:textId="77777777" w:rsidR="00E32E70" w:rsidRPr="00C30686" w:rsidRDefault="00E32E70" w:rsidP="00983ADC">
            <w:pPr>
              <w:pStyle w:val="TAC"/>
              <w:rPr>
                <w:lang w:val="en-US" w:eastAsia="zh-CN" w:bidi="ar"/>
              </w:rPr>
            </w:pPr>
            <w:r w:rsidRPr="00C30686">
              <w:rPr>
                <w:lang w:val="en-US" w:eastAsia="zh-CN" w:bidi="ar"/>
              </w:rPr>
              <w:t>CA_n40B_BCS0</w:t>
            </w:r>
          </w:p>
        </w:tc>
        <w:tc>
          <w:tcPr>
            <w:tcW w:w="1649" w:type="dxa"/>
            <w:tcBorders>
              <w:top w:val="nil"/>
              <w:left w:val="single" w:sz="4" w:space="0" w:color="auto"/>
              <w:bottom w:val="nil"/>
              <w:right w:val="single" w:sz="4" w:space="0" w:color="auto"/>
            </w:tcBorders>
            <w:vAlign w:val="center"/>
          </w:tcPr>
          <w:p w14:paraId="21D759D8" w14:textId="77777777" w:rsidR="00E32E70" w:rsidRPr="00C30686" w:rsidRDefault="00E32E70" w:rsidP="00983ADC">
            <w:pPr>
              <w:pStyle w:val="TAC"/>
              <w:rPr>
                <w:rFonts w:cs="Arial"/>
                <w:kern w:val="2"/>
                <w:szCs w:val="22"/>
                <w:lang w:val="en-US" w:eastAsia="zh-CN"/>
              </w:rPr>
            </w:pPr>
          </w:p>
        </w:tc>
      </w:tr>
      <w:tr w:rsidR="00E32E70" w:rsidRPr="00C30686" w14:paraId="2268DB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DA7ADA" w14:textId="77777777" w:rsidR="00E32E70" w:rsidRPr="00C30686" w:rsidRDefault="00E32E70" w:rsidP="00983ADC">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A7AF65" w14:textId="77777777" w:rsidR="00E32E70" w:rsidRPr="00C30686" w:rsidRDefault="00E32E70" w:rsidP="00983A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0AA5B" w14:textId="77777777" w:rsidR="00E32E70" w:rsidRPr="00C30686" w:rsidRDefault="00E32E70" w:rsidP="00983ADC">
            <w:pPr>
              <w:pStyle w:val="TAC"/>
              <w:rPr>
                <w:kern w:val="2"/>
                <w:szCs w:val="22"/>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9437DB" w14:textId="77777777" w:rsidR="00E32E70" w:rsidRPr="00C30686" w:rsidRDefault="00E32E70" w:rsidP="00983ADC">
            <w:pPr>
              <w:pStyle w:val="TAC"/>
              <w:rPr>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2F9B63" w14:textId="77777777" w:rsidR="00E32E70" w:rsidRPr="00C30686" w:rsidRDefault="00E32E70" w:rsidP="00983ADC">
            <w:pPr>
              <w:pStyle w:val="TAC"/>
              <w:rPr>
                <w:rFonts w:cs="Arial"/>
                <w:kern w:val="2"/>
                <w:szCs w:val="22"/>
                <w:lang w:val="en-US" w:eastAsia="zh-CN"/>
              </w:rPr>
            </w:pPr>
          </w:p>
        </w:tc>
      </w:tr>
      <w:tr w:rsidR="00E32E70" w:rsidRPr="00C30686" w14:paraId="26DD9A7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C2B309"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675B1DC9" w14:textId="77777777" w:rsidR="00E32E70" w:rsidRPr="00C30686" w:rsidRDefault="00E32E70" w:rsidP="00983AD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2D9286BB" w14:textId="77777777" w:rsidR="00E32E70" w:rsidRPr="00C30686" w:rsidRDefault="00E32E70" w:rsidP="00983AD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69477E2F" w14:textId="77777777" w:rsidR="00E32E70" w:rsidRPr="00C30686" w:rsidRDefault="00E32E70" w:rsidP="00983ADC">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76C0D180"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320213" w14:textId="77777777" w:rsidR="00E32E70" w:rsidRPr="00C30686" w:rsidRDefault="00E32E70" w:rsidP="00983ADC">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F86865E" w14:textId="77777777" w:rsidR="00E32E70" w:rsidRPr="00C30686" w:rsidRDefault="00E32E70" w:rsidP="00983ADC">
            <w:pPr>
              <w:pStyle w:val="TAC"/>
              <w:rPr>
                <w:rFonts w:eastAsia="SimSun" w:cs="Arial"/>
                <w:kern w:val="2"/>
                <w:szCs w:val="22"/>
                <w:lang w:val="en-US" w:eastAsia="zh-CN"/>
              </w:rPr>
            </w:pPr>
            <w:r w:rsidRPr="00C30686">
              <w:rPr>
                <w:rFonts w:eastAsia="SimSun" w:cs="Arial"/>
                <w:kern w:val="2"/>
                <w:szCs w:val="18"/>
                <w:lang w:val="en-US" w:eastAsia="zh-CN"/>
              </w:rPr>
              <w:t>0</w:t>
            </w:r>
          </w:p>
        </w:tc>
      </w:tr>
      <w:tr w:rsidR="00E32E70" w:rsidRPr="00C30686" w14:paraId="1F76BEB2" w14:textId="77777777" w:rsidTr="00983ADC">
        <w:trPr>
          <w:trHeight w:val="29"/>
        </w:trPr>
        <w:tc>
          <w:tcPr>
            <w:tcW w:w="1849" w:type="dxa"/>
            <w:tcBorders>
              <w:top w:val="nil"/>
              <w:left w:val="single" w:sz="4" w:space="0" w:color="auto"/>
              <w:bottom w:val="nil"/>
              <w:right w:val="single" w:sz="4" w:space="0" w:color="auto"/>
            </w:tcBorders>
            <w:vAlign w:val="center"/>
          </w:tcPr>
          <w:p w14:paraId="1E7BAAA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94EF0A9"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34003"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6B8AE8" w14:textId="77777777" w:rsidR="00E32E70" w:rsidRPr="00C30686" w:rsidRDefault="00E32E70" w:rsidP="00983ADC">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6CBCBB9F" w14:textId="77777777" w:rsidR="00E32E70" w:rsidRPr="00C30686" w:rsidRDefault="00E32E70" w:rsidP="00983ADC">
            <w:pPr>
              <w:pStyle w:val="TAC"/>
              <w:rPr>
                <w:rFonts w:eastAsia="SimSun" w:cs="Arial"/>
                <w:kern w:val="2"/>
                <w:szCs w:val="22"/>
                <w:lang w:val="en-US" w:eastAsia="zh-CN"/>
              </w:rPr>
            </w:pPr>
          </w:p>
        </w:tc>
      </w:tr>
      <w:tr w:rsidR="00E32E70" w:rsidRPr="00C30686" w14:paraId="729BE9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7E76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A527C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3FAA6" w14:textId="77777777" w:rsidR="00E32E70" w:rsidRPr="00C30686" w:rsidRDefault="00E32E70" w:rsidP="00983ADC">
            <w:pPr>
              <w:pStyle w:val="TAC"/>
              <w:rPr>
                <w:lang w:val="en-US" w:eastAsia="zh-CN"/>
              </w:rPr>
            </w:pPr>
            <w:r w:rsidRPr="00C30686">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E387CD"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DD809D" w14:textId="77777777" w:rsidR="00E32E70" w:rsidRPr="00C30686" w:rsidRDefault="00E32E70" w:rsidP="00983ADC">
            <w:pPr>
              <w:pStyle w:val="TAC"/>
              <w:rPr>
                <w:rFonts w:cs="Arial"/>
                <w:lang w:val="en-US" w:eastAsia="zh-CN"/>
              </w:rPr>
            </w:pPr>
          </w:p>
        </w:tc>
      </w:tr>
      <w:tr w:rsidR="00E32E70" w:rsidRPr="00C30686" w14:paraId="747E3AF6" w14:textId="77777777" w:rsidTr="00983ADC">
        <w:trPr>
          <w:trHeight w:val="29"/>
        </w:trPr>
        <w:tc>
          <w:tcPr>
            <w:tcW w:w="1849" w:type="dxa"/>
            <w:tcBorders>
              <w:top w:val="nil"/>
              <w:left w:val="single" w:sz="4" w:space="0" w:color="auto"/>
              <w:bottom w:val="nil"/>
              <w:right w:val="single" w:sz="4" w:space="0" w:color="auto"/>
            </w:tcBorders>
            <w:vAlign w:val="center"/>
          </w:tcPr>
          <w:p w14:paraId="6250B490"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nil"/>
              <w:left w:val="single" w:sz="4" w:space="0" w:color="auto"/>
              <w:bottom w:val="nil"/>
              <w:right w:val="single" w:sz="4" w:space="0" w:color="auto"/>
            </w:tcBorders>
            <w:vAlign w:val="center"/>
          </w:tcPr>
          <w:p w14:paraId="4D2BD0A7"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24F0766E"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37FC12AF" w14:textId="77777777" w:rsidR="00E32E70" w:rsidRPr="00C30686" w:rsidRDefault="00E32E70" w:rsidP="00983ADC">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58A4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77BE28"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12C6ECFC" w14:textId="77777777" w:rsidR="00E32E70" w:rsidRPr="00C30686" w:rsidRDefault="00E32E70" w:rsidP="00983ADC">
            <w:pPr>
              <w:pStyle w:val="TAC"/>
              <w:rPr>
                <w:lang w:val="en-US" w:eastAsia="zh-CN"/>
              </w:rPr>
            </w:pPr>
            <w:r w:rsidRPr="00C30686">
              <w:rPr>
                <w:rFonts w:cs="Arial"/>
                <w:lang w:val="en-US" w:eastAsia="zh-CN"/>
              </w:rPr>
              <w:t>0</w:t>
            </w:r>
          </w:p>
        </w:tc>
      </w:tr>
      <w:tr w:rsidR="00E32E70" w:rsidRPr="00C30686" w14:paraId="56507434" w14:textId="77777777" w:rsidTr="00983ADC">
        <w:trPr>
          <w:trHeight w:val="29"/>
        </w:trPr>
        <w:tc>
          <w:tcPr>
            <w:tcW w:w="1849" w:type="dxa"/>
            <w:tcBorders>
              <w:top w:val="nil"/>
              <w:left w:val="single" w:sz="4" w:space="0" w:color="auto"/>
              <w:bottom w:val="nil"/>
              <w:right w:val="single" w:sz="4" w:space="0" w:color="auto"/>
            </w:tcBorders>
            <w:vAlign w:val="center"/>
          </w:tcPr>
          <w:p w14:paraId="29A8F1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37E2FF"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0C20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3C8DB6"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154DA5" w14:textId="77777777" w:rsidR="00E32E70" w:rsidRPr="00C30686" w:rsidRDefault="00E32E70" w:rsidP="00983ADC">
            <w:pPr>
              <w:pStyle w:val="TAC"/>
              <w:rPr>
                <w:lang w:val="en-US" w:eastAsia="zh-CN"/>
              </w:rPr>
            </w:pPr>
          </w:p>
        </w:tc>
      </w:tr>
      <w:tr w:rsidR="00E32E70" w:rsidRPr="00C30686" w14:paraId="5D6515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6D0B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311C5"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CD790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A7C4F3"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23B70DA" w14:textId="77777777" w:rsidR="00E32E70" w:rsidRPr="00C30686" w:rsidRDefault="00E32E70" w:rsidP="00983ADC">
            <w:pPr>
              <w:pStyle w:val="TAC"/>
              <w:rPr>
                <w:lang w:val="en-US" w:eastAsia="zh-CN"/>
              </w:rPr>
            </w:pPr>
          </w:p>
        </w:tc>
      </w:tr>
      <w:tr w:rsidR="00E32E70" w:rsidRPr="00C30686" w14:paraId="0BFB68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E7E30A"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FFDA085" w14:textId="77777777" w:rsidR="00E32E70" w:rsidRPr="00C30686" w:rsidRDefault="00E32E70" w:rsidP="00983ADC">
            <w:pPr>
              <w:pStyle w:val="TAC"/>
              <w:rPr>
                <w:lang w:val="en-US" w:eastAsia="zh-CN"/>
              </w:rPr>
            </w:pPr>
            <w:r w:rsidRPr="00C30686">
              <w:rPr>
                <w:lang w:val="en-US" w:eastAsia="zh-CN"/>
              </w:rPr>
              <w:t>CA_n28A-n41A</w:t>
            </w:r>
          </w:p>
          <w:p w14:paraId="6003D665" w14:textId="77777777" w:rsidR="00E32E70" w:rsidRPr="00C30686" w:rsidRDefault="00E32E70" w:rsidP="00983ADC">
            <w:pPr>
              <w:pStyle w:val="TAC"/>
              <w:rPr>
                <w:lang w:val="en-US" w:eastAsia="zh-CN"/>
              </w:rPr>
            </w:pPr>
            <w:r w:rsidRPr="00C30686">
              <w:rPr>
                <w:lang w:val="en-US" w:eastAsia="zh-CN"/>
              </w:rPr>
              <w:t>CA_n28A-n77A</w:t>
            </w:r>
          </w:p>
          <w:p w14:paraId="0E44D6DB"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F3543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F1C45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058CE7"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36B8083" w14:textId="77777777" w:rsidTr="00983ADC">
        <w:trPr>
          <w:trHeight w:val="29"/>
        </w:trPr>
        <w:tc>
          <w:tcPr>
            <w:tcW w:w="1849" w:type="dxa"/>
            <w:tcBorders>
              <w:top w:val="nil"/>
              <w:left w:val="single" w:sz="4" w:space="0" w:color="auto"/>
              <w:bottom w:val="nil"/>
              <w:right w:val="single" w:sz="4" w:space="0" w:color="auto"/>
            </w:tcBorders>
            <w:vAlign w:val="center"/>
          </w:tcPr>
          <w:p w14:paraId="46DCA7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1AE0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45F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9D4130" w14:textId="77777777" w:rsidR="00E32E70" w:rsidRPr="00C30686" w:rsidRDefault="00E32E70" w:rsidP="00983ADC">
            <w:pPr>
              <w:pStyle w:val="TAC"/>
              <w:rPr>
                <w:lang w:val="en-US" w:eastAsia="zh-CN" w:bidi="ar"/>
              </w:rPr>
            </w:pPr>
            <w:r w:rsidRPr="00C30686">
              <w:rPr>
                <w:lang w:val="en-US" w:eastAsia="zh-CN" w:bidi="ar"/>
              </w:rPr>
              <w:t>CA_n41B_BCS0</w:t>
            </w:r>
          </w:p>
        </w:tc>
        <w:tc>
          <w:tcPr>
            <w:tcW w:w="1649" w:type="dxa"/>
            <w:tcBorders>
              <w:top w:val="nil"/>
              <w:left w:val="single" w:sz="4" w:space="0" w:color="auto"/>
              <w:bottom w:val="nil"/>
              <w:right w:val="single" w:sz="4" w:space="0" w:color="auto"/>
            </w:tcBorders>
            <w:vAlign w:val="center"/>
          </w:tcPr>
          <w:p w14:paraId="33DA93F9" w14:textId="77777777" w:rsidR="00E32E70" w:rsidRPr="00C30686" w:rsidRDefault="00E32E70" w:rsidP="00983ADC">
            <w:pPr>
              <w:pStyle w:val="TAC"/>
              <w:rPr>
                <w:lang w:val="en-US" w:eastAsia="zh-CN"/>
              </w:rPr>
            </w:pPr>
          </w:p>
        </w:tc>
      </w:tr>
      <w:tr w:rsidR="00E32E70" w:rsidRPr="00C30686" w14:paraId="21B5D6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DFF4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6160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844A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F0F17" w14:textId="77777777" w:rsidR="00E32E70" w:rsidRPr="00C30686" w:rsidRDefault="00E32E70" w:rsidP="00983ADC">
            <w:pPr>
              <w:pStyle w:val="TAC"/>
              <w:rPr>
                <w:lang w:val="en-US" w:eastAsia="zh-CN" w:bidi="ar"/>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AD2BD53" w14:textId="77777777" w:rsidR="00E32E70" w:rsidRPr="00C30686" w:rsidRDefault="00E32E70" w:rsidP="00983ADC">
            <w:pPr>
              <w:pStyle w:val="TAC"/>
              <w:rPr>
                <w:lang w:val="en-US" w:eastAsia="zh-CN"/>
              </w:rPr>
            </w:pPr>
          </w:p>
        </w:tc>
      </w:tr>
      <w:tr w:rsidR="00E32E70" w:rsidRPr="00C30686" w14:paraId="26BA6835" w14:textId="77777777" w:rsidTr="00983ADC">
        <w:trPr>
          <w:trHeight w:val="29"/>
        </w:trPr>
        <w:tc>
          <w:tcPr>
            <w:tcW w:w="1849" w:type="dxa"/>
            <w:tcBorders>
              <w:top w:val="nil"/>
              <w:left w:val="single" w:sz="4" w:space="0" w:color="auto"/>
              <w:bottom w:val="nil"/>
              <w:right w:val="single" w:sz="4" w:space="0" w:color="auto"/>
            </w:tcBorders>
            <w:vAlign w:val="center"/>
          </w:tcPr>
          <w:p w14:paraId="57E23DDD"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nil"/>
              <w:left w:val="single" w:sz="4" w:space="0" w:color="auto"/>
              <w:bottom w:val="nil"/>
              <w:right w:val="single" w:sz="4" w:space="0" w:color="auto"/>
            </w:tcBorders>
            <w:vAlign w:val="center"/>
          </w:tcPr>
          <w:p w14:paraId="1D6C3283"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5ADA7C4B"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ADF25A3" w14:textId="77777777" w:rsidR="00E32E70" w:rsidRPr="00C30686" w:rsidRDefault="00E32E70" w:rsidP="00983ADC">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3904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B2676E"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4336C1ED" w14:textId="77777777" w:rsidR="00E32E70" w:rsidRPr="00C30686" w:rsidRDefault="00E32E70" w:rsidP="00983ADC">
            <w:pPr>
              <w:pStyle w:val="TAC"/>
              <w:rPr>
                <w:lang w:val="en-US" w:eastAsia="zh-CN"/>
              </w:rPr>
            </w:pPr>
            <w:r w:rsidRPr="00C30686">
              <w:rPr>
                <w:rFonts w:cs="Arial"/>
                <w:lang w:val="en-US" w:eastAsia="zh-CN"/>
              </w:rPr>
              <w:t>0</w:t>
            </w:r>
          </w:p>
        </w:tc>
      </w:tr>
      <w:tr w:rsidR="00E32E70" w:rsidRPr="00C30686" w14:paraId="64586311" w14:textId="77777777" w:rsidTr="00983ADC">
        <w:trPr>
          <w:trHeight w:val="29"/>
        </w:trPr>
        <w:tc>
          <w:tcPr>
            <w:tcW w:w="1849" w:type="dxa"/>
            <w:tcBorders>
              <w:top w:val="nil"/>
              <w:left w:val="single" w:sz="4" w:space="0" w:color="auto"/>
              <w:bottom w:val="nil"/>
              <w:right w:val="single" w:sz="4" w:space="0" w:color="auto"/>
            </w:tcBorders>
            <w:vAlign w:val="center"/>
          </w:tcPr>
          <w:p w14:paraId="583C7B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4EDAA6"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326CF9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6EA63"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8AAE94" w14:textId="77777777" w:rsidR="00E32E70" w:rsidRPr="00C30686" w:rsidRDefault="00E32E70" w:rsidP="00983ADC">
            <w:pPr>
              <w:pStyle w:val="TAC"/>
              <w:rPr>
                <w:lang w:val="en-US" w:eastAsia="zh-CN"/>
              </w:rPr>
            </w:pPr>
          </w:p>
        </w:tc>
      </w:tr>
      <w:tr w:rsidR="00E32E70" w:rsidRPr="00C30686" w14:paraId="5CF38C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D74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70BC7"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1B96E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8EBF2" w14:textId="77777777" w:rsidR="00E32E70" w:rsidRPr="00C30686" w:rsidRDefault="00E32E70" w:rsidP="00983ADC">
            <w:pPr>
              <w:pStyle w:val="TAC"/>
              <w:rPr>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005617" w14:textId="77777777" w:rsidR="00E32E70" w:rsidRPr="00C30686" w:rsidRDefault="00E32E70" w:rsidP="00983ADC">
            <w:pPr>
              <w:pStyle w:val="TAC"/>
              <w:rPr>
                <w:lang w:val="en-US" w:eastAsia="zh-CN"/>
              </w:rPr>
            </w:pPr>
          </w:p>
        </w:tc>
      </w:tr>
      <w:tr w:rsidR="00E32E70" w:rsidRPr="00C30686" w14:paraId="6C70B1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628DD5" w14:textId="77777777" w:rsidR="00E32E70" w:rsidRPr="00C30686" w:rsidRDefault="00E32E70" w:rsidP="00983ADC">
            <w:pPr>
              <w:pStyle w:val="TAC"/>
              <w:rPr>
                <w:lang w:val="en-US" w:eastAsia="zh-CN"/>
              </w:rPr>
            </w:pPr>
            <w:r w:rsidRPr="00C30686">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DE7CABF" w14:textId="77777777" w:rsidR="00E32E70" w:rsidRPr="00C30686" w:rsidRDefault="00E32E70" w:rsidP="00983ADC">
            <w:pPr>
              <w:pStyle w:val="TAC"/>
              <w:rPr>
                <w:lang w:val="en-US" w:eastAsia="zh-CN"/>
              </w:rPr>
            </w:pPr>
            <w:r w:rsidRPr="00C30686">
              <w:rPr>
                <w:lang w:val="en-US" w:eastAsia="zh-CN"/>
              </w:rPr>
              <w:t>CA_n28A-n41A</w:t>
            </w:r>
          </w:p>
          <w:p w14:paraId="1059B4DE" w14:textId="77777777" w:rsidR="00E32E70" w:rsidRPr="00C30686" w:rsidRDefault="00E32E70" w:rsidP="00983ADC">
            <w:pPr>
              <w:pStyle w:val="TAC"/>
              <w:rPr>
                <w:lang w:val="en-US" w:eastAsia="zh-CN"/>
              </w:rPr>
            </w:pPr>
            <w:r w:rsidRPr="00C30686">
              <w:rPr>
                <w:lang w:val="en-US" w:eastAsia="zh-CN"/>
              </w:rPr>
              <w:t>CA_n28A-n77A</w:t>
            </w:r>
          </w:p>
          <w:p w14:paraId="5C7C53F5"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ADB76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616BEB"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75E21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3FDB65D0" w14:textId="77777777" w:rsidTr="00983ADC">
        <w:trPr>
          <w:trHeight w:val="29"/>
        </w:trPr>
        <w:tc>
          <w:tcPr>
            <w:tcW w:w="1849" w:type="dxa"/>
            <w:tcBorders>
              <w:top w:val="nil"/>
              <w:left w:val="single" w:sz="4" w:space="0" w:color="auto"/>
              <w:bottom w:val="nil"/>
              <w:right w:val="single" w:sz="4" w:space="0" w:color="auto"/>
            </w:tcBorders>
            <w:vAlign w:val="center"/>
          </w:tcPr>
          <w:p w14:paraId="3A5A41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9C36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7DB4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D44679" w14:textId="77777777" w:rsidR="00E32E70" w:rsidRPr="00C30686" w:rsidRDefault="00E32E70" w:rsidP="00983ADC">
            <w:pPr>
              <w:pStyle w:val="TAC"/>
              <w:rPr>
                <w:lang w:val="en-US" w:eastAsia="zh-CN" w:bidi="ar"/>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A090B0" w14:textId="77777777" w:rsidR="00E32E70" w:rsidRPr="00C30686" w:rsidRDefault="00E32E70" w:rsidP="00983ADC">
            <w:pPr>
              <w:pStyle w:val="TAC"/>
              <w:rPr>
                <w:lang w:val="en-US" w:eastAsia="zh-CN"/>
              </w:rPr>
            </w:pPr>
          </w:p>
        </w:tc>
      </w:tr>
      <w:tr w:rsidR="00E32E70" w:rsidRPr="00C30686" w14:paraId="29AFE2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DDA70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E19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9032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CB0A0B"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14D3325" w14:textId="77777777" w:rsidR="00E32E70" w:rsidRPr="00C30686" w:rsidRDefault="00E32E70" w:rsidP="00983ADC">
            <w:pPr>
              <w:pStyle w:val="TAC"/>
              <w:rPr>
                <w:lang w:val="en-US" w:eastAsia="zh-CN"/>
              </w:rPr>
            </w:pPr>
          </w:p>
        </w:tc>
      </w:tr>
      <w:tr w:rsidR="00E32E70" w:rsidRPr="00C30686" w14:paraId="7DE3BEA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986861" w14:textId="77777777" w:rsidR="00E32E70" w:rsidRPr="00C30686" w:rsidRDefault="00E32E70" w:rsidP="00983ADC">
            <w:pPr>
              <w:pStyle w:val="TAC"/>
              <w:rPr>
                <w:lang w:val="en-US" w:eastAsia="zh-CN"/>
              </w:rPr>
            </w:pPr>
            <w:r w:rsidRPr="00C30686">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0E94768" w14:textId="77777777" w:rsidR="00E32E70" w:rsidRPr="00C30686" w:rsidRDefault="00E32E70" w:rsidP="00983ADC">
            <w:pPr>
              <w:pStyle w:val="TAC"/>
              <w:rPr>
                <w:lang w:val="en-US" w:eastAsia="zh-CN"/>
              </w:rPr>
            </w:pPr>
            <w:r w:rsidRPr="00C30686">
              <w:rPr>
                <w:lang w:val="en-US" w:eastAsia="zh-CN"/>
              </w:rPr>
              <w:t>CA_n28A-n41A</w:t>
            </w:r>
          </w:p>
          <w:p w14:paraId="1064FF0E" w14:textId="77777777" w:rsidR="00E32E70" w:rsidRPr="00C30686" w:rsidRDefault="00E32E70" w:rsidP="00983ADC">
            <w:pPr>
              <w:pStyle w:val="TAC"/>
              <w:rPr>
                <w:lang w:val="en-US" w:eastAsia="zh-CN"/>
              </w:rPr>
            </w:pPr>
            <w:r w:rsidRPr="00C30686">
              <w:rPr>
                <w:lang w:val="en-US" w:eastAsia="zh-CN"/>
              </w:rPr>
              <w:t>CA_n41A-n78A</w:t>
            </w:r>
          </w:p>
          <w:p w14:paraId="0D997E41" w14:textId="77777777" w:rsidR="00E32E70" w:rsidRPr="00C30686" w:rsidRDefault="00E32E70" w:rsidP="00983ADC">
            <w:pPr>
              <w:pStyle w:val="TAC"/>
              <w:rPr>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48D2B2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BCC3A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ACF69" w14:textId="77777777" w:rsidR="00E32E70" w:rsidRPr="00C30686" w:rsidRDefault="00E32E70" w:rsidP="00983ADC">
            <w:pPr>
              <w:pStyle w:val="TAC"/>
              <w:rPr>
                <w:lang w:val="en-US" w:eastAsia="zh-CN"/>
              </w:rPr>
            </w:pPr>
            <w:r w:rsidRPr="00C30686">
              <w:rPr>
                <w:lang w:val="en-US" w:eastAsia="zh-CN"/>
              </w:rPr>
              <w:t>0</w:t>
            </w:r>
          </w:p>
        </w:tc>
      </w:tr>
      <w:tr w:rsidR="00E32E70" w:rsidRPr="00C30686" w14:paraId="6C1DB368" w14:textId="77777777" w:rsidTr="00983ADC">
        <w:trPr>
          <w:trHeight w:val="29"/>
        </w:trPr>
        <w:tc>
          <w:tcPr>
            <w:tcW w:w="1849" w:type="dxa"/>
            <w:tcBorders>
              <w:top w:val="nil"/>
              <w:left w:val="single" w:sz="4" w:space="0" w:color="auto"/>
              <w:bottom w:val="nil"/>
              <w:right w:val="single" w:sz="4" w:space="0" w:color="auto"/>
            </w:tcBorders>
            <w:vAlign w:val="center"/>
          </w:tcPr>
          <w:p w14:paraId="25158F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1E51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5CC8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4AF83" w14:textId="77777777" w:rsidR="00E32E70" w:rsidRPr="00C30686" w:rsidRDefault="00E32E70" w:rsidP="00983ADC">
            <w:pPr>
              <w:pStyle w:val="TAC"/>
              <w:rPr>
                <w:lang w:val="en-US" w:eastAsia="zh-CN"/>
              </w:rPr>
            </w:pPr>
            <w:r w:rsidRPr="00C30686">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0FE054A" w14:textId="77777777" w:rsidR="00E32E70" w:rsidRPr="00C30686" w:rsidRDefault="00E32E70" w:rsidP="00983ADC">
            <w:pPr>
              <w:pStyle w:val="TAC"/>
              <w:rPr>
                <w:lang w:val="en-US" w:eastAsia="zh-CN"/>
              </w:rPr>
            </w:pPr>
          </w:p>
        </w:tc>
      </w:tr>
      <w:tr w:rsidR="00E32E70" w:rsidRPr="00C30686" w14:paraId="2B63BD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78A0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B53B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8955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76A025"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2EA8E58" w14:textId="77777777" w:rsidR="00E32E70" w:rsidRPr="00C30686" w:rsidRDefault="00E32E70" w:rsidP="00983ADC">
            <w:pPr>
              <w:pStyle w:val="TAC"/>
              <w:rPr>
                <w:lang w:val="en-US" w:eastAsia="zh-CN"/>
              </w:rPr>
            </w:pPr>
          </w:p>
        </w:tc>
      </w:tr>
      <w:tr w:rsidR="00E32E70" w:rsidRPr="00C30686" w14:paraId="151D52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C5D6740" w14:textId="77777777" w:rsidR="00E32E70" w:rsidRPr="00C30686" w:rsidRDefault="00E32E70" w:rsidP="00983ADC">
            <w:pPr>
              <w:pStyle w:val="TAC"/>
              <w:rPr>
                <w:lang w:val="fr-FR" w:eastAsia="zh-CN"/>
              </w:rPr>
            </w:pPr>
            <w:r w:rsidRPr="00C30686">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64EDE6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B74C0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EC288C"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2DC3656" w14:textId="77777777" w:rsidR="00E32E70" w:rsidRPr="00C30686" w:rsidRDefault="00E32E70" w:rsidP="00983ADC">
            <w:pPr>
              <w:pStyle w:val="TAC"/>
              <w:rPr>
                <w:lang w:val="en-US" w:eastAsia="zh-CN"/>
              </w:rPr>
            </w:pPr>
            <w:r w:rsidRPr="00C30686">
              <w:rPr>
                <w:lang w:val="en-US" w:eastAsia="zh-CN"/>
              </w:rPr>
              <w:t>0</w:t>
            </w:r>
          </w:p>
        </w:tc>
      </w:tr>
      <w:tr w:rsidR="00E32E70" w:rsidRPr="00C30686" w14:paraId="2A0B965A" w14:textId="77777777" w:rsidTr="00983ADC">
        <w:trPr>
          <w:trHeight w:val="29"/>
        </w:trPr>
        <w:tc>
          <w:tcPr>
            <w:tcW w:w="1849" w:type="dxa"/>
            <w:tcBorders>
              <w:top w:val="nil"/>
              <w:left w:val="single" w:sz="4" w:space="0" w:color="auto"/>
              <w:bottom w:val="nil"/>
              <w:right w:val="single" w:sz="4" w:space="0" w:color="auto"/>
            </w:tcBorders>
            <w:vAlign w:val="center"/>
          </w:tcPr>
          <w:p w14:paraId="2102B46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FCF7B4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944E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956AB2"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2B1683" w14:textId="77777777" w:rsidR="00E32E70" w:rsidRPr="00C30686" w:rsidRDefault="00E32E70" w:rsidP="00983ADC">
            <w:pPr>
              <w:pStyle w:val="TAC"/>
              <w:rPr>
                <w:lang w:val="en-US" w:eastAsia="zh-CN"/>
              </w:rPr>
            </w:pPr>
          </w:p>
        </w:tc>
      </w:tr>
      <w:tr w:rsidR="00E32E70" w:rsidRPr="00C30686" w14:paraId="6D0AFF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93D0B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6BAC4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F7904"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D26FEF"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1D09BA" w14:textId="77777777" w:rsidR="00E32E70" w:rsidRPr="00C30686" w:rsidRDefault="00E32E70" w:rsidP="00983ADC">
            <w:pPr>
              <w:pStyle w:val="TAC"/>
              <w:rPr>
                <w:lang w:val="en-US" w:eastAsia="zh-CN"/>
              </w:rPr>
            </w:pPr>
          </w:p>
        </w:tc>
      </w:tr>
      <w:tr w:rsidR="00E32E70" w:rsidRPr="00C30686" w14:paraId="6E1639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FCD1BF" w14:textId="77777777" w:rsidR="00E32E70" w:rsidRPr="00C30686" w:rsidRDefault="00E32E70" w:rsidP="00983ADC">
            <w:pPr>
              <w:pStyle w:val="TAC"/>
              <w:rPr>
                <w:lang w:val="fr-FR" w:eastAsia="zh-CN"/>
              </w:rPr>
            </w:pPr>
            <w:r w:rsidRPr="00C30686">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530770B7"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CA_n28A-n41A</w:t>
            </w:r>
          </w:p>
          <w:p w14:paraId="5F7BFEA3"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CA_n28A-n79A</w:t>
            </w:r>
          </w:p>
          <w:p w14:paraId="32E48B1B" w14:textId="77777777" w:rsidR="00E32E70" w:rsidRPr="00C30686" w:rsidRDefault="00E32E70" w:rsidP="00983ADC">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B96720"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B5E1B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7A0C799" w14:textId="77777777" w:rsidR="00E32E70" w:rsidRPr="00C30686" w:rsidRDefault="00E32E70" w:rsidP="00983ADC">
            <w:pPr>
              <w:pStyle w:val="TAC"/>
              <w:rPr>
                <w:lang w:val="en-US" w:eastAsia="zh-CN"/>
              </w:rPr>
            </w:pPr>
            <w:r w:rsidRPr="00C30686">
              <w:rPr>
                <w:rFonts w:ascii="Calibri" w:hAnsi="Calibri"/>
                <w:color w:val="000000"/>
                <w:sz w:val="21"/>
                <w:szCs w:val="18"/>
                <w:lang w:val="en-US" w:eastAsia="zh-CN"/>
              </w:rPr>
              <w:t>0</w:t>
            </w:r>
          </w:p>
        </w:tc>
      </w:tr>
      <w:tr w:rsidR="00E32E70" w:rsidRPr="00C30686" w14:paraId="44657FD8" w14:textId="77777777" w:rsidTr="00983ADC">
        <w:trPr>
          <w:trHeight w:val="29"/>
        </w:trPr>
        <w:tc>
          <w:tcPr>
            <w:tcW w:w="1849" w:type="dxa"/>
            <w:tcBorders>
              <w:top w:val="nil"/>
              <w:left w:val="single" w:sz="4" w:space="0" w:color="auto"/>
              <w:bottom w:val="nil"/>
              <w:right w:val="single" w:sz="4" w:space="0" w:color="auto"/>
            </w:tcBorders>
            <w:vAlign w:val="center"/>
          </w:tcPr>
          <w:p w14:paraId="65AA077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6ED8A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8CB51"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CCAD93"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92BE7BA" w14:textId="77777777" w:rsidR="00E32E70" w:rsidRPr="00C30686" w:rsidRDefault="00E32E70" w:rsidP="00983ADC">
            <w:pPr>
              <w:pStyle w:val="TAC"/>
              <w:rPr>
                <w:lang w:val="en-US" w:eastAsia="zh-CN"/>
              </w:rPr>
            </w:pPr>
          </w:p>
        </w:tc>
      </w:tr>
      <w:tr w:rsidR="00E32E70" w:rsidRPr="00C30686" w14:paraId="66541B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E660E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5214D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D96B4" w14:textId="77777777" w:rsidR="00E32E70" w:rsidRPr="00C30686" w:rsidRDefault="00E32E70" w:rsidP="00983ADC">
            <w:pPr>
              <w:pStyle w:val="TAC"/>
              <w:rPr>
                <w:lang w:val="en-US"/>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7B3B5A"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A0BBDF" w14:textId="77777777" w:rsidR="00E32E70" w:rsidRPr="00C30686" w:rsidRDefault="00E32E70" w:rsidP="00983ADC">
            <w:pPr>
              <w:pStyle w:val="TAC"/>
              <w:rPr>
                <w:lang w:val="en-US" w:eastAsia="zh-CN"/>
              </w:rPr>
            </w:pPr>
          </w:p>
        </w:tc>
      </w:tr>
      <w:tr w:rsidR="00E32E70" w:rsidRPr="00C30686" w14:paraId="13AF8591" w14:textId="77777777" w:rsidTr="00983ADC">
        <w:trPr>
          <w:trHeight w:val="29"/>
        </w:trPr>
        <w:tc>
          <w:tcPr>
            <w:tcW w:w="1849" w:type="dxa"/>
            <w:tcBorders>
              <w:top w:val="nil"/>
              <w:left w:val="single" w:sz="4" w:space="0" w:color="auto"/>
              <w:bottom w:val="nil"/>
              <w:right w:val="single" w:sz="4" w:space="0" w:color="auto"/>
            </w:tcBorders>
            <w:vAlign w:val="center"/>
          </w:tcPr>
          <w:p w14:paraId="43A16E8B" w14:textId="77777777" w:rsidR="00E32E70" w:rsidRPr="00C30686" w:rsidRDefault="00E32E70" w:rsidP="00983AD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31AB51F"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32BF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D9B9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3BDCEB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68C357C" w14:textId="77777777" w:rsidTr="00983ADC">
        <w:trPr>
          <w:trHeight w:val="29"/>
        </w:trPr>
        <w:tc>
          <w:tcPr>
            <w:tcW w:w="1849" w:type="dxa"/>
            <w:tcBorders>
              <w:top w:val="nil"/>
              <w:left w:val="single" w:sz="4" w:space="0" w:color="auto"/>
              <w:bottom w:val="nil"/>
              <w:right w:val="single" w:sz="4" w:space="0" w:color="auto"/>
            </w:tcBorders>
            <w:vAlign w:val="center"/>
          </w:tcPr>
          <w:p w14:paraId="4FA3CBAA"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9C917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D813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3C13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388D28" w14:textId="77777777" w:rsidR="00E32E70" w:rsidRPr="00C30686" w:rsidRDefault="00E32E70" w:rsidP="00983ADC">
            <w:pPr>
              <w:pStyle w:val="TAC"/>
              <w:rPr>
                <w:lang w:val="en-US" w:eastAsia="zh-CN"/>
              </w:rPr>
            </w:pPr>
          </w:p>
        </w:tc>
      </w:tr>
      <w:tr w:rsidR="00E32E70" w:rsidRPr="00C30686" w14:paraId="3D70F7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ECBCED"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41892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E3615"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2D865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E869E3A" w14:textId="77777777" w:rsidR="00E32E70" w:rsidRPr="00C30686" w:rsidRDefault="00E32E70" w:rsidP="00983ADC">
            <w:pPr>
              <w:pStyle w:val="TAC"/>
              <w:rPr>
                <w:lang w:val="en-US" w:eastAsia="zh-CN"/>
              </w:rPr>
            </w:pPr>
          </w:p>
        </w:tc>
      </w:tr>
      <w:tr w:rsidR="00E32E70" w:rsidRPr="00C30686" w14:paraId="1283EC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E5203C" w14:textId="77777777" w:rsidR="00E32E70" w:rsidRPr="00C30686" w:rsidRDefault="00E32E70" w:rsidP="00983ADC">
            <w:pPr>
              <w:pStyle w:val="TAC"/>
              <w:rPr>
                <w:lang w:val="fr-FR" w:eastAsia="zh-CN"/>
              </w:rPr>
            </w:pPr>
            <w:r w:rsidRPr="00C30686">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3E127A69"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CA_n28A-n41A</w:t>
            </w:r>
          </w:p>
          <w:p w14:paraId="65EED51A"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CA_n28A-n79A</w:t>
            </w:r>
          </w:p>
          <w:p w14:paraId="167220D0" w14:textId="77777777" w:rsidR="00E32E70" w:rsidRPr="00C30686" w:rsidRDefault="00E32E70" w:rsidP="00983ADC">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361814A"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A9B06D" w14:textId="77777777" w:rsidR="00E32E70" w:rsidRPr="00C30686" w:rsidRDefault="00E32E70" w:rsidP="00983ADC">
            <w:pPr>
              <w:pStyle w:val="TAC"/>
              <w:rPr>
                <w:lang w:val="en-US" w:eastAsia="zh-CN" w:bidi="ar"/>
              </w:rPr>
            </w:pPr>
            <w:r w:rsidRPr="00C30686">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EE2167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2D742D2" w14:textId="77777777" w:rsidTr="00983ADC">
        <w:trPr>
          <w:trHeight w:val="29"/>
        </w:trPr>
        <w:tc>
          <w:tcPr>
            <w:tcW w:w="1849" w:type="dxa"/>
            <w:tcBorders>
              <w:top w:val="nil"/>
              <w:left w:val="single" w:sz="4" w:space="0" w:color="auto"/>
              <w:bottom w:val="nil"/>
              <w:right w:val="single" w:sz="4" w:space="0" w:color="auto"/>
            </w:tcBorders>
            <w:vAlign w:val="center"/>
          </w:tcPr>
          <w:p w14:paraId="6A2348E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6B1C0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114D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9F2EC" w14:textId="77777777" w:rsidR="00E32E70" w:rsidRPr="00C30686" w:rsidRDefault="00E32E70" w:rsidP="00983ADC">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CE907A6" w14:textId="77777777" w:rsidR="00E32E70" w:rsidRPr="00C30686" w:rsidRDefault="00E32E70" w:rsidP="00983ADC">
            <w:pPr>
              <w:pStyle w:val="TAC"/>
              <w:rPr>
                <w:lang w:val="en-US" w:eastAsia="zh-CN"/>
              </w:rPr>
            </w:pPr>
          </w:p>
        </w:tc>
      </w:tr>
      <w:tr w:rsidR="00E32E70" w:rsidRPr="00C30686" w14:paraId="2BBC94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2B522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3FA555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7C709"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8B9077" w14:textId="77777777" w:rsidR="00E32E70" w:rsidRPr="00C30686" w:rsidRDefault="00E32E70" w:rsidP="00983ADC">
            <w:pPr>
              <w:pStyle w:val="TAC"/>
              <w:rPr>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320A29" w14:textId="77777777" w:rsidR="00E32E70" w:rsidRPr="00C30686" w:rsidRDefault="00E32E70" w:rsidP="00983ADC">
            <w:pPr>
              <w:pStyle w:val="TAC"/>
              <w:rPr>
                <w:lang w:val="en-US" w:eastAsia="zh-CN"/>
              </w:rPr>
            </w:pPr>
          </w:p>
        </w:tc>
      </w:tr>
      <w:tr w:rsidR="00E32E70" w:rsidRPr="00C30686" w14:paraId="44D0A094" w14:textId="77777777" w:rsidTr="00983ADC">
        <w:trPr>
          <w:trHeight w:val="29"/>
        </w:trPr>
        <w:tc>
          <w:tcPr>
            <w:tcW w:w="1849" w:type="dxa"/>
            <w:tcBorders>
              <w:top w:val="nil"/>
              <w:left w:val="single" w:sz="4" w:space="0" w:color="auto"/>
              <w:bottom w:val="nil"/>
              <w:right w:val="single" w:sz="4" w:space="0" w:color="auto"/>
            </w:tcBorders>
            <w:vAlign w:val="center"/>
          </w:tcPr>
          <w:p w14:paraId="7C8953D2" w14:textId="77777777" w:rsidR="00E32E70" w:rsidRPr="00C30686" w:rsidRDefault="00E32E70" w:rsidP="00983AD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B61A4F6"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024D0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50FED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14CA7D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F9B711E" w14:textId="77777777" w:rsidTr="00983ADC">
        <w:trPr>
          <w:trHeight w:val="29"/>
        </w:trPr>
        <w:tc>
          <w:tcPr>
            <w:tcW w:w="1849" w:type="dxa"/>
            <w:tcBorders>
              <w:top w:val="nil"/>
              <w:left w:val="single" w:sz="4" w:space="0" w:color="auto"/>
              <w:bottom w:val="nil"/>
              <w:right w:val="single" w:sz="4" w:space="0" w:color="auto"/>
            </w:tcBorders>
            <w:vAlign w:val="center"/>
          </w:tcPr>
          <w:p w14:paraId="12AD18B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59930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EC45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EEC14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C7996D0" w14:textId="77777777" w:rsidR="00E32E70" w:rsidRPr="00C30686" w:rsidRDefault="00E32E70" w:rsidP="00983ADC">
            <w:pPr>
              <w:pStyle w:val="TAC"/>
              <w:rPr>
                <w:lang w:val="en-US" w:eastAsia="zh-CN"/>
              </w:rPr>
            </w:pPr>
          </w:p>
        </w:tc>
      </w:tr>
      <w:tr w:rsidR="00E32E70" w:rsidRPr="00C30686" w14:paraId="558267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4F77A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ADD6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D32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3BC0C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A5E7A30" w14:textId="77777777" w:rsidR="00E32E70" w:rsidRPr="00C30686" w:rsidRDefault="00E32E70" w:rsidP="00983ADC">
            <w:pPr>
              <w:pStyle w:val="TAC"/>
              <w:rPr>
                <w:lang w:val="en-US" w:eastAsia="zh-CN"/>
              </w:rPr>
            </w:pPr>
          </w:p>
        </w:tc>
      </w:tr>
      <w:tr w:rsidR="00E32E70" w:rsidRPr="00C30686" w14:paraId="5C7E3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CDEC9F" w14:textId="77777777" w:rsidR="00E32E70" w:rsidRPr="00C30686" w:rsidRDefault="00E32E70" w:rsidP="00983ADC">
            <w:pPr>
              <w:pStyle w:val="TAC"/>
              <w:rPr>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24FB4989"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5740C1F8"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6A5E1F95"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7EE84D3"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6A697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5DF49F" w14:textId="77777777" w:rsidR="00E32E70" w:rsidRPr="00C30686" w:rsidRDefault="00E32E70" w:rsidP="00983ADC">
            <w:pPr>
              <w:pStyle w:val="TAC"/>
              <w:rPr>
                <w:lang w:val="en-US" w:eastAsia="zh-CN"/>
              </w:rPr>
            </w:pPr>
            <w:r w:rsidRPr="00C30686">
              <w:rPr>
                <w:lang w:val="en-US" w:eastAsia="zh-CN"/>
              </w:rPr>
              <w:t>0</w:t>
            </w:r>
          </w:p>
        </w:tc>
      </w:tr>
      <w:tr w:rsidR="00E32E70" w:rsidRPr="00C30686" w14:paraId="6D6021FF" w14:textId="77777777" w:rsidTr="00983ADC">
        <w:trPr>
          <w:trHeight w:val="29"/>
        </w:trPr>
        <w:tc>
          <w:tcPr>
            <w:tcW w:w="1849" w:type="dxa"/>
            <w:tcBorders>
              <w:top w:val="nil"/>
              <w:left w:val="single" w:sz="4" w:space="0" w:color="auto"/>
              <w:bottom w:val="nil"/>
              <w:right w:val="single" w:sz="4" w:space="0" w:color="auto"/>
            </w:tcBorders>
            <w:vAlign w:val="center"/>
          </w:tcPr>
          <w:p w14:paraId="70F141F3"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27BEC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87979"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98DA51" w14:textId="77777777" w:rsidR="00E32E70" w:rsidRPr="00C30686" w:rsidRDefault="00E32E70" w:rsidP="00983ADC">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3EFC3A94" w14:textId="77777777" w:rsidR="00E32E70" w:rsidRPr="00C30686" w:rsidRDefault="00E32E70" w:rsidP="00983ADC">
            <w:pPr>
              <w:pStyle w:val="TAC"/>
              <w:rPr>
                <w:lang w:val="en-US" w:eastAsia="zh-CN"/>
              </w:rPr>
            </w:pPr>
          </w:p>
        </w:tc>
      </w:tr>
      <w:tr w:rsidR="00E32E70" w:rsidRPr="00C30686" w14:paraId="26E038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05128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9A36A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AA1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E1A05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1636E" w14:textId="77777777" w:rsidR="00E32E70" w:rsidRPr="00C30686" w:rsidRDefault="00E32E70" w:rsidP="00983ADC">
            <w:pPr>
              <w:pStyle w:val="TAC"/>
              <w:rPr>
                <w:lang w:val="en-US" w:eastAsia="zh-CN"/>
              </w:rPr>
            </w:pPr>
          </w:p>
        </w:tc>
      </w:tr>
      <w:tr w:rsidR="00E32E70" w:rsidRPr="00C30686" w14:paraId="385B26B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E14953" w14:textId="77777777" w:rsidR="00E32E70" w:rsidRPr="00C30686" w:rsidRDefault="00E32E70" w:rsidP="00983ADC">
            <w:pPr>
              <w:pStyle w:val="TAC"/>
              <w:rPr>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7C6B093"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C70AC74"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994BFB2"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A8AFC88"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06EAA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663063" w14:textId="77777777" w:rsidR="00E32E70" w:rsidRPr="00C30686" w:rsidRDefault="00E32E70" w:rsidP="00983ADC">
            <w:pPr>
              <w:pStyle w:val="TAC"/>
              <w:rPr>
                <w:lang w:val="en-US" w:eastAsia="zh-CN"/>
              </w:rPr>
            </w:pPr>
            <w:r w:rsidRPr="00C30686">
              <w:rPr>
                <w:lang w:val="en-US" w:eastAsia="zh-CN"/>
              </w:rPr>
              <w:t>0</w:t>
            </w:r>
          </w:p>
        </w:tc>
      </w:tr>
      <w:tr w:rsidR="00E32E70" w:rsidRPr="00C30686" w14:paraId="200B9193" w14:textId="77777777" w:rsidTr="00983ADC">
        <w:trPr>
          <w:trHeight w:val="29"/>
        </w:trPr>
        <w:tc>
          <w:tcPr>
            <w:tcW w:w="1849" w:type="dxa"/>
            <w:tcBorders>
              <w:top w:val="nil"/>
              <w:left w:val="single" w:sz="4" w:space="0" w:color="auto"/>
              <w:bottom w:val="nil"/>
              <w:right w:val="single" w:sz="4" w:space="0" w:color="auto"/>
            </w:tcBorders>
            <w:vAlign w:val="center"/>
          </w:tcPr>
          <w:p w14:paraId="1BE8679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DDBA9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9D48"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128DD3" w14:textId="77777777" w:rsidR="00E32E70" w:rsidRPr="00C30686" w:rsidRDefault="00E32E70" w:rsidP="00983ADC">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65D7BA1B" w14:textId="77777777" w:rsidR="00E32E70" w:rsidRPr="00C30686" w:rsidRDefault="00E32E70" w:rsidP="00983ADC">
            <w:pPr>
              <w:pStyle w:val="TAC"/>
              <w:rPr>
                <w:lang w:val="en-US" w:eastAsia="zh-CN"/>
              </w:rPr>
            </w:pPr>
          </w:p>
        </w:tc>
      </w:tr>
      <w:tr w:rsidR="00E32E70" w:rsidRPr="00C30686" w14:paraId="6CBE9D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DC803A"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302A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6A813"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FABCC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87934" w14:textId="77777777" w:rsidR="00E32E70" w:rsidRPr="00C30686" w:rsidRDefault="00E32E70" w:rsidP="00983ADC">
            <w:pPr>
              <w:pStyle w:val="TAC"/>
              <w:rPr>
                <w:lang w:val="en-US" w:eastAsia="zh-CN"/>
              </w:rPr>
            </w:pPr>
          </w:p>
        </w:tc>
      </w:tr>
      <w:tr w:rsidR="00E32E70" w:rsidRPr="00C30686" w14:paraId="0157B0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9DC6C9" w14:textId="77777777" w:rsidR="00E32E70" w:rsidRPr="00C30686" w:rsidRDefault="00E32E70" w:rsidP="00983ADC">
            <w:pPr>
              <w:pStyle w:val="TAC"/>
              <w:rPr>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ADFECDB"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6B8E4D3F"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D3652DC"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815AE32"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C879B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19115" w14:textId="77777777" w:rsidR="00E32E70" w:rsidRPr="00C30686" w:rsidRDefault="00E32E70" w:rsidP="00983ADC">
            <w:pPr>
              <w:pStyle w:val="TAC"/>
              <w:rPr>
                <w:lang w:val="en-US" w:eastAsia="zh-CN"/>
              </w:rPr>
            </w:pPr>
            <w:r w:rsidRPr="00C30686">
              <w:rPr>
                <w:lang w:val="en-US" w:eastAsia="zh-CN"/>
              </w:rPr>
              <w:t>0</w:t>
            </w:r>
          </w:p>
        </w:tc>
      </w:tr>
      <w:tr w:rsidR="00E32E70" w:rsidRPr="00C30686" w14:paraId="033F4F09" w14:textId="77777777" w:rsidTr="00983ADC">
        <w:trPr>
          <w:trHeight w:val="29"/>
        </w:trPr>
        <w:tc>
          <w:tcPr>
            <w:tcW w:w="1849" w:type="dxa"/>
            <w:tcBorders>
              <w:top w:val="nil"/>
              <w:left w:val="single" w:sz="4" w:space="0" w:color="auto"/>
              <w:bottom w:val="nil"/>
              <w:right w:val="single" w:sz="4" w:space="0" w:color="auto"/>
            </w:tcBorders>
            <w:vAlign w:val="center"/>
          </w:tcPr>
          <w:p w14:paraId="1C12E2A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B8EA7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D5FC9"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1088A2" w14:textId="77777777" w:rsidR="00E32E70" w:rsidRPr="00C30686" w:rsidRDefault="00E32E70" w:rsidP="00983ADC">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3B569282" w14:textId="77777777" w:rsidR="00E32E70" w:rsidRPr="00C30686" w:rsidRDefault="00E32E70" w:rsidP="00983ADC">
            <w:pPr>
              <w:pStyle w:val="TAC"/>
              <w:rPr>
                <w:lang w:val="en-US" w:eastAsia="zh-CN"/>
              </w:rPr>
            </w:pPr>
          </w:p>
        </w:tc>
      </w:tr>
      <w:tr w:rsidR="00E32E70" w:rsidRPr="00C30686" w14:paraId="7B41AE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C7BC8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9839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76A8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EF31E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A8234" w14:textId="77777777" w:rsidR="00E32E70" w:rsidRPr="00C30686" w:rsidRDefault="00E32E70" w:rsidP="00983ADC">
            <w:pPr>
              <w:pStyle w:val="TAC"/>
              <w:rPr>
                <w:lang w:val="en-US" w:eastAsia="zh-CN"/>
              </w:rPr>
            </w:pPr>
          </w:p>
        </w:tc>
      </w:tr>
      <w:tr w:rsidR="00E32E70" w:rsidRPr="00C30686" w14:paraId="467EFB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C0F18A" w14:textId="77777777" w:rsidR="00E32E70" w:rsidRPr="00C30686" w:rsidRDefault="00E32E70" w:rsidP="00983ADC">
            <w:pPr>
              <w:pStyle w:val="TAC"/>
              <w:rPr>
                <w:lang w:val="fr-FR" w:eastAsia="zh-CN"/>
              </w:rPr>
            </w:pPr>
            <w:r w:rsidRPr="00C30686">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1FF09BD"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0253987"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1F1CCDC8"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0F450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D8E3ED"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D03F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15CA8F5" w14:textId="77777777" w:rsidTr="00983ADC">
        <w:trPr>
          <w:trHeight w:val="29"/>
        </w:trPr>
        <w:tc>
          <w:tcPr>
            <w:tcW w:w="1849" w:type="dxa"/>
            <w:tcBorders>
              <w:top w:val="nil"/>
              <w:left w:val="single" w:sz="4" w:space="0" w:color="auto"/>
              <w:bottom w:val="nil"/>
              <w:right w:val="single" w:sz="4" w:space="0" w:color="auto"/>
            </w:tcBorders>
            <w:vAlign w:val="center"/>
          </w:tcPr>
          <w:p w14:paraId="108B908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5340D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5A91"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5A4FCE"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27B47797" w14:textId="77777777" w:rsidR="00E32E70" w:rsidRPr="00C30686" w:rsidRDefault="00E32E70" w:rsidP="00983ADC">
            <w:pPr>
              <w:pStyle w:val="TAC"/>
              <w:rPr>
                <w:lang w:val="en-US" w:eastAsia="zh-CN"/>
              </w:rPr>
            </w:pPr>
          </w:p>
        </w:tc>
      </w:tr>
      <w:tr w:rsidR="00E32E70" w:rsidRPr="00C30686" w14:paraId="64C686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CA9552"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8CF4E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895A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931E3C"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FBBE76" w14:textId="77777777" w:rsidR="00E32E70" w:rsidRPr="00C30686" w:rsidRDefault="00E32E70" w:rsidP="00983ADC">
            <w:pPr>
              <w:pStyle w:val="TAC"/>
              <w:rPr>
                <w:lang w:val="en-US" w:eastAsia="zh-CN"/>
              </w:rPr>
            </w:pPr>
          </w:p>
        </w:tc>
      </w:tr>
      <w:tr w:rsidR="00E32E70" w:rsidRPr="00C30686" w14:paraId="55E29ED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F2155A7" w14:textId="77777777" w:rsidR="00E32E70" w:rsidRPr="00C30686" w:rsidRDefault="00E32E70" w:rsidP="00983ADC">
            <w:pPr>
              <w:pStyle w:val="TAC"/>
              <w:rPr>
                <w:lang w:val="fr-FR" w:eastAsia="zh-CN"/>
              </w:rPr>
            </w:pPr>
            <w:r w:rsidRPr="00C30686">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CDFBA04"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1DEFF6D5"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19DD18E1"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52103EDD"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4876E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076FB5"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57E7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FBB4D06" w14:textId="77777777" w:rsidTr="00983ADC">
        <w:trPr>
          <w:trHeight w:val="29"/>
        </w:trPr>
        <w:tc>
          <w:tcPr>
            <w:tcW w:w="1849" w:type="dxa"/>
            <w:tcBorders>
              <w:top w:val="nil"/>
              <w:left w:val="single" w:sz="4" w:space="0" w:color="auto"/>
              <w:bottom w:val="nil"/>
              <w:right w:val="single" w:sz="4" w:space="0" w:color="auto"/>
            </w:tcBorders>
            <w:vAlign w:val="center"/>
          </w:tcPr>
          <w:p w14:paraId="71F4434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2C58B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59AD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9144A7"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70396C1" w14:textId="77777777" w:rsidR="00E32E70" w:rsidRPr="00C30686" w:rsidRDefault="00E32E70" w:rsidP="00983ADC">
            <w:pPr>
              <w:pStyle w:val="TAC"/>
              <w:rPr>
                <w:lang w:val="en-US" w:eastAsia="zh-CN"/>
              </w:rPr>
            </w:pPr>
          </w:p>
        </w:tc>
      </w:tr>
      <w:tr w:rsidR="00E32E70" w:rsidRPr="00C30686" w14:paraId="46E5BDC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8689AB"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5C18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A17E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3C08D"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CEAD93" w14:textId="77777777" w:rsidR="00E32E70" w:rsidRPr="00C30686" w:rsidRDefault="00E32E70" w:rsidP="00983ADC">
            <w:pPr>
              <w:pStyle w:val="TAC"/>
              <w:rPr>
                <w:lang w:val="en-US" w:eastAsia="zh-CN"/>
              </w:rPr>
            </w:pPr>
          </w:p>
        </w:tc>
      </w:tr>
      <w:tr w:rsidR="00E32E70" w:rsidRPr="00C30686" w14:paraId="4563B6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ADC81D" w14:textId="77777777" w:rsidR="00E32E70" w:rsidRPr="00C30686" w:rsidRDefault="00E32E70" w:rsidP="00983ADC">
            <w:pPr>
              <w:pStyle w:val="TAC"/>
              <w:rPr>
                <w:lang w:val="fr-FR" w:eastAsia="zh-CN"/>
              </w:rPr>
            </w:pPr>
            <w:r w:rsidRPr="00C30686">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03E2FE6B"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6470858"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5E17D7A8"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53B93101"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99DF9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2255E0"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4565E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ACDF0D9" w14:textId="77777777" w:rsidTr="00983ADC">
        <w:trPr>
          <w:trHeight w:val="29"/>
        </w:trPr>
        <w:tc>
          <w:tcPr>
            <w:tcW w:w="1849" w:type="dxa"/>
            <w:tcBorders>
              <w:top w:val="nil"/>
              <w:left w:val="single" w:sz="4" w:space="0" w:color="auto"/>
              <w:bottom w:val="nil"/>
              <w:right w:val="single" w:sz="4" w:space="0" w:color="auto"/>
            </w:tcBorders>
            <w:vAlign w:val="center"/>
          </w:tcPr>
          <w:p w14:paraId="1D5557DB"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E1822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6666B"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C3D330" w14:textId="77777777" w:rsidR="00E32E70" w:rsidRPr="00C30686" w:rsidRDefault="00E32E70" w:rsidP="00983ADC">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1C89BABF" w14:textId="77777777" w:rsidR="00E32E70" w:rsidRPr="00C30686" w:rsidRDefault="00E32E70" w:rsidP="00983ADC">
            <w:pPr>
              <w:pStyle w:val="TAC"/>
              <w:rPr>
                <w:lang w:val="en-US" w:eastAsia="zh-CN"/>
              </w:rPr>
            </w:pPr>
          </w:p>
        </w:tc>
      </w:tr>
      <w:tr w:rsidR="00E32E70" w:rsidRPr="00C30686" w14:paraId="6439098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9DAF43"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5996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E3C2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B760D0"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09FCEE" w14:textId="77777777" w:rsidR="00E32E70" w:rsidRPr="00C30686" w:rsidRDefault="00E32E70" w:rsidP="00983ADC">
            <w:pPr>
              <w:pStyle w:val="TAC"/>
              <w:rPr>
                <w:lang w:val="en-US" w:eastAsia="zh-CN"/>
              </w:rPr>
            </w:pPr>
          </w:p>
        </w:tc>
      </w:tr>
      <w:tr w:rsidR="00E32E70" w:rsidRPr="00C30686" w14:paraId="74D32F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307748" w14:textId="77777777" w:rsidR="00E32E70" w:rsidRPr="00C30686" w:rsidRDefault="00E32E70" w:rsidP="00983ADC">
            <w:pPr>
              <w:pStyle w:val="TAC"/>
              <w:rPr>
                <w:lang w:val="fr-FR" w:eastAsia="zh-CN"/>
              </w:rPr>
            </w:pPr>
            <w:r w:rsidRPr="00C30686">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D5CF82D"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42A982EE"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7C10C138"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29D17C9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4A5F22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4732E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77DFD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FE902D8" w14:textId="77777777" w:rsidTr="00983ADC">
        <w:trPr>
          <w:trHeight w:val="29"/>
        </w:trPr>
        <w:tc>
          <w:tcPr>
            <w:tcW w:w="1849" w:type="dxa"/>
            <w:tcBorders>
              <w:top w:val="nil"/>
              <w:left w:val="single" w:sz="4" w:space="0" w:color="auto"/>
              <w:bottom w:val="nil"/>
              <w:right w:val="single" w:sz="4" w:space="0" w:color="auto"/>
            </w:tcBorders>
            <w:vAlign w:val="center"/>
          </w:tcPr>
          <w:p w14:paraId="64DF4B28"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5532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70CFE"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2A35A0" w14:textId="77777777" w:rsidR="00E32E70" w:rsidRPr="00C30686" w:rsidRDefault="00E32E70" w:rsidP="00983ADC">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415834A9" w14:textId="77777777" w:rsidR="00E32E70" w:rsidRPr="00C30686" w:rsidRDefault="00E32E70" w:rsidP="00983ADC">
            <w:pPr>
              <w:pStyle w:val="TAC"/>
              <w:rPr>
                <w:lang w:val="en-US" w:eastAsia="zh-CN"/>
              </w:rPr>
            </w:pPr>
          </w:p>
        </w:tc>
      </w:tr>
      <w:tr w:rsidR="00E32E70" w:rsidRPr="00C30686" w14:paraId="7974082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1F154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80F6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F0A9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F5D19F"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776BEC" w14:textId="77777777" w:rsidR="00E32E70" w:rsidRPr="00C30686" w:rsidRDefault="00E32E70" w:rsidP="00983ADC">
            <w:pPr>
              <w:pStyle w:val="TAC"/>
              <w:rPr>
                <w:lang w:val="en-US" w:eastAsia="zh-CN"/>
              </w:rPr>
            </w:pPr>
          </w:p>
        </w:tc>
      </w:tr>
      <w:tr w:rsidR="00E32E70" w:rsidRPr="00C30686" w14:paraId="4464EFC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6AEFE7" w14:textId="77777777" w:rsidR="00E32E70" w:rsidRPr="00C30686" w:rsidRDefault="00E32E70" w:rsidP="00983ADC">
            <w:pPr>
              <w:pStyle w:val="TAC"/>
              <w:rPr>
                <w:lang w:val="fr-FR" w:eastAsia="zh-CN"/>
              </w:rPr>
            </w:pPr>
            <w:r w:rsidRPr="00C30686">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6882626F"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6D071D5B"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4FE0E84"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617FAB81"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E34DA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25E43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B00962"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7C6A66C" w14:textId="77777777" w:rsidTr="00983ADC">
        <w:trPr>
          <w:trHeight w:val="29"/>
        </w:trPr>
        <w:tc>
          <w:tcPr>
            <w:tcW w:w="1849" w:type="dxa"/>
            <w:tcBorders>
              <w:top w:val="nil"/>
              <w:left w:val="single" w:sz="4" w:space="0" w:color="auto"/>
              <w:bottom w:val="nil"/>
              <w:right w:val="single" w:sz="4" w:space="0" w:color="auto"/>
            </w:tcBorders>
            <w:vAlign w:val="center"/>
          </w:tcPr>
          <w:p w14:paraId="6F4FBD2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11921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F631"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EC6EE6" w14:textId="77777777" w:rsidR="00E32E70" w:rsidRPr="00C30686" w:rsidRDefault="00E32E70" w:rsidP="00983ADC">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6E6730C3" w14:textId="77777777" w:rsidR="00E32E70" w:rsidRPr="00C30686" w:rsidRDefault="00E32E70" w:rsidP="00983ADC">
            <w:pPr>
              <w:pStyle w:val="TAC"/>
              <w:rPr>
                <w:lang w:val="en-US" w:eastAsia="zh-CN"/>
              </w:rPr>
            </w:pPr>
          </w:p>
        </w:tc>
      </w:tr>
      <w:tr w:rsidR="00E32E70" w:rsidRPr="00C30686" w14:paraId="210BD5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EB4131"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E30EB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129D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700B82"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76363F" w14:textId="77777777" w:rsidR="00E32E70" w:rsidRPr="00C30686" w:rsidRDefault="00E32E70" w:rsidP="00983ADC">
            <w:pPr>
              <w:pStyle w:val="TAC"/>
              <w:rPr>
                <w:lang w:val="en-US" w:eastAsia="zh-CN"/>
              </w:rPr>
            </w:pPr>
          </w:p>
        </w:tc>
      </w:tr>
      <w:tr w:rsidR="00E32E70" w:rsidRPr="00C30686" w14:paraId="2DB77A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037ABC" w14:textId="77777777" w:rsidR="00E32E70" w:rsidRPr="00C30686" w:rsidRDefault="00E32E70" w:rsidP="00983ADC">
            <w:pPr>
              <w:pStyle w:val="TAC"/>
              <w:rPr>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4688773B" w14:textId="77777777" w:rsidR="00E32E70" w:rsidRPr="00C30686" w:rsidRDefault="00E32E70" w:rsidP="00983ADC">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2F2B7" w14:textId="77777777" w:rsidR="00E32E70" w:rsidRPr="00C30686" w:rsidRDefault="00E32E70" w:rsidP="00983ADC">
            <w:pPr>
              <w:pStyle w:val="TAC"/>
              <w:rPr>
                <w:lang w:val="en-US" w:eastAsia="zh-CN"/>
              </w:rPr>
            </w:pPr>
            <w:r w:rsidRPr="002176FE">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363FFC"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1506E"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1C3DF3BE" w14:textId="77777777" w:rsidTr="00983ADC">
        <w:trPr>
          <w:trHeight w:val="29"/>
        </w:trPr>
        <w:tc>
          <w:tcPr>
            <w:tcW w:w="1849" w:type="dxa"/>
            <w:tcBorders>
              <w:top w:val="nil"/>
              <w:left w:val="single" w:sz="4" w:space="0" w:color="auto"/>
              <w:bottom w:val="nil"/>
              <w:right w:val="single" w:sz="4" w:space="0" w:color="auto"/>
            </w:tcBorders>
            <w:vAlign w:val="center"/>
          </w:tcPr>
          <w:p w14:paraId="72DFB79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B9293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B885E" w14:textId="77777777" w:rsidR="00E32E70" w:rsidRPr="00C30686" w:rsidRDefault="00E32E70" w:rsidP="00983ADC">
            <w:pPr>
              <w:pStyle w:val="TAC"/>
              <w:rPr>
                <w:lang w:val="en-US" w:eastAsia="zh-CN"/>
              </w:rPr>
            </w:pPr>
            <w:r w:rsidRPr="002176FE">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3EB4089"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179F0F" w14:textId="77777777" w:rsidR="00E32E70" w:rsidRPr="00C30686" w:rsidRDefault="00E32E70" w:rsidP="00983ADC">
            <w:pPr>
              <w:pStyle w:val="TAC"/>
              <w:rPr>
                <w:lang w:val="en-US" w:eastAsia="zh-CN"/>
              </w:rPr>
            </w:pPr>
          </w:p>
        </w:tc>
      </w:tr>
      <w:tr w:rsidR="00E32E70" w:rsidRPr="00C30686" w14:paraId="17AA9B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BC8C14"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F569C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86883" w14:textId="77777777" w:rsidR="00E32E70" w:rsidRPr="00C30686" w:rsidRDefault="00E32E70" w:rsidP="00983ADC">
            <w:pPr>
              <w:pStyle w:val="TAC"/>
              <w:rPr>
                <w:lang w:val="en-US" w:eastAsia="zh-CN"/>
              </w:rPr>
            </w:pPr>
            <w:r w:rsidRPr="002176FE">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5E3F9B" w14:textId="77777777" w:rsidR="00E32E70" w:rsidRPr="00C30686" w:rsidRDefault="00E32E70" w:rsidP="00983ADC">
            <w:pPr>
              <w:pStyle w:val="TAC"/>
              <w:rPr>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BB0B3A" w14:textId="77777777" w:rsidR="00E32E70" w:rsidRPr="00C30686" w:rsidRDefault="00E32E70" w:rsidP="00983ADC">
            <w:pPr>
              <w:pStyle w:val="TAC"/>
              <w:rPr>
                <w:lang w:val="en-US" w:eastAsia="zh-CN"/>
              </w:rPr>
            </w:pPr>
          </w:p>
        </w:tc>
      </w:tr>
      <w:tr w:rsidR="00E32E70" w:rsidRPr="00C30686" w14:paraId="3282FB7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288290" w14:textId="77777777" w:rsidR="00E32E70" w:rsidRPr="00C30686" w:rsidRDefault="00E32E70" w:rsidP="00983ADC">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825756D" w14:textId="77777777" w:rsidR="00E32E70" w:rsidRPr="00C30686" w:rsidRDefault="00E32E70" w:rsidP="00983ADC">
            <w:pPr>
              <w:pStyle w:val="TAC"/>
              <w:rPr>
                <w:lang w:val="en-US" w:eastAsia="zh-CN"/>
              </w:rPr>
            </w:pPr>
            <w:r w:rsidRPr="00C30686">
              <w:rPr>
                <w:lang w:val="en-US" w:eastAsia="zh-CN"/>
              </w:rPr>
              <w:t>CA_n28A-n77A</w:t>
            </w:r>
          </w:p>
          <w:p w14:paraId="1016A966" w14:textId="77777777" w:rsidR="00E32E70" w:rsidRPr="00C30686" w:rsidRDefault="00E32E70" w:rsidP="00983ADC">
            <w:pPr>
              <w:pStyle w:val="TAC"/>
              <w:rPr>
                <w:lang w:val="en-US" w:eastAsia="zh-CN"/>
              </w:rPr>
            </w:pPr>
            <w:r w:rsidRPr="00C30686">
              <w:rPr>
                <w:lang w:val="en-US" w:eastAsia="zh-CN"/>
              </w:rPr>
              <w:t>CA_n28A-n79A</w:t>
            </w:r>
          </w:p>
          <w:p w14:paraId="506D5684" w14:textId="77777777" w:rsidR="00E32E70" w:rsidRPr="00C30686" w:rsidRDefault="00E32E70" w:rsidP="00983ADC">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D9CE31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C0BAB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85573" w14:textId="77777777" w:rsidR="00E32E70" w:rsidRPr="00C30686" w:rsidRDefault="00E32E70" w:rsidP="00983ADC">
            <w:pPr>
              <w:pStyle w:val="TAC"/>
              <w:rPr>
                <w:lang w:val="en-US" w:eastAsia="zh-CN"/>
              </w:rPr>
            </w:pPr>
            <w:r w:rsidRPr="00C30686">
              <w:rPr>
                <w:lang w:val="en-US" w:eastAsia="zh-CN"/>
              </w:rPr>
              <w:t>0</w:t>
            </w:r>
          </w:p>
        </w:tc>
      </w:tr>
      <w:tr w:rsidR="00E32E70" w:rsidRPr="00C30686" w14:paraId="4B5847B7" w14:textId="77777777" w:rsidTr="00983ADC">
        <w:trPr>
          <w:trHeight w:val="29"/>
        </w:trPr>
        <w:tc>
          <w:tcPr>
            <w:tcW w:w="1849" w:type="dxa"/>
            <w:tcBorders>
              <w:top w:val="nil"/>
              <w:left w:val="single" w:sz="4" w:space="0" w:color="auto"/>
              <w:bottom w:val="nil"/>
              <w:right w:val="single" w:sz="4" w:space="0" w:color="auto"/>
            </w:tcBorders>
            <w:vAlign w:val="center"/>
          </w:tcPr>
          <w:p w14:paraId="65F6B4A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47DB7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1D9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FE6AD"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D114A32" w14:textId="77777777" w:rsidR="00E32E70" w:rsidRPr="00C30686" w:rsidRDefault="00E32E70" w:rsidP="00983ADC">
            <w:pPr>
              <w:pStyle w:val="TAC"/>
              <w:rPr>
                <w:lang w:val="en-US" w:eastAsia="zh-CN"/>
              </w:rPr>
            </w:pPr>
          </w:p>
        </w:tc>
      </w:tr>
      <w:tr w:rsidR="00E32E70" w:rsidRPr="00C30686" w14:paraId="31B864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C41285"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0746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44E8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E4A572"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ABE68C" w14:textId="77777777" w:rsidR="00E32E70" w:rsidRPr="00C30686" w:rsidRDefault="00E32E70" w:rsidP="00983ADC">
            <w:pPr>
              <w:pStyle w:val="TAC"/>
              <w:rPr>
                <w:lang w:val="en-US" w:eastAsia="zh-CN"/>
              </w:rPr>
            </w:pPr>
          </w:p>
        </w:tc>
      </w:tr>
      <w:tr w:rsidR="00E32E70" w:rsidRPr="00C30686" w14:paraId="6221EE3D" w14:textId="77777777" w:rsidTr="00983ADC">
        <w:trPr>
          <w:trHeight w:val="29"/>
        </w:trPr>
        <w:tc>
          <w:tcPr>
            <w:tcW w:w="1849" w:type="dxa"/>
            <w:tcBorders>
              <w:top w:val="nil"/>
              <w:left w:val="single" w:sz="4" w:space="0" w:color="auto"/>
              <w:bottom w:val="nil"/>
              <w:right w:val="single" w:sz="4" w:space="0" w:color="auto"/>
            </w:tcBorders>
            <w:vAlign w:val="center"/>
          </w:tcPr>
          <w:p w14:paraId="09F15BBA" w14:textId="77777777" w:rsidR="00E32E70" w:rsidRPr="00C30686" w:rsidRDefault="00E32E70" w:rsidP="00983ADC">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B58B5E8" w14:textId="77777777" w:rsidR="00E32E70" w:rsidRPr="00C30686" w:rsidRDefault="00E32E70" w:rsidP="00983ADC">
            <w:pPr>
              <w:pStyle w:val="TAC"/>
              <w:rPr>
                <w:lang w:val="en-US" w:eastAsia="zh-CN"/>
              </w:rPr>
            </w:pPr>
            <w:r w:rsidRPr="00C30686">
              <w:rPr>
                <w:lang w:val="en-US" w:eastAsia="zh-CN"/>
              </w:rPr>
              <w:t>CA_n28A-n77A</w:t>
            </w:r>
          </w:p>
          <w:p w14:paraId="654735C2" w14:textId="77777777" w:rsidR="00E32E70" w:rsidRPr="00C30686" w:rsidRDefault="00E32E70" w:rsidP="00983ADC">
            <w:pPr>
              <w:pStyle w:val="TAC"/>
              <w:rPr>
                <w:lang w:val="en-US" w:eastAsia="zh-CN"/>
              </w:rPr>
            </w:pPr>
            <w:r w:rsidRPr="00C30686">
              <w:rPr>
                <w:lang w:val="en-US" w:eastAsia="zh-CN"/>
              </w:rPr>
              <w:t>CA_n28A-n79A</w:t>
            </w:r>
          </w:p>
          <w:p w14:paraId="77E64151" w14:textId="77777777" w:rsidR="00E32E70" w:rsidRPr="00C30686" w:rsidRDefault="00E32E70" w:rsidP="00983ADC">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764CB91"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E25F5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770EC32" w14:textId="77777777" w:rsidR="00E32E70" w:rsidRPr="00C30686" w:rsidRDefault="00E32E70" w:rsidP="00983ADC">
            <w:pPr>
              <w:pStyle w:val="TAC"/>
              <w:rPr>
                <w:lang w:val="en-US" w:eastAsia="zh-CN"/>
              </w:rPr>
            </w:pPr>
            <w:r w:rsidRPr="00C30686">
              <w:rPr>
                <w:lang w:val="en-US" w:eastAsia="zh-CN"/>
              </w:rPr>
              <w:t>0</w:t>
            </w:r>
          </w:p>
        </w:tc>
      </w:tr>
      <w:tr w:rsidR="00E32E70" w:rsidRPr="00C30686" w14:paraId="51155E5E" w14:textId="77777777" w:rsidTr="00983ADC">
        <w:trPr>
          <w:trHeight w:val="245"/>
        </w:trPr>
        <w:tc>
          <w:tcPr>
            <w:tcW w:w="1849" w:type="dxa"/>
            <w:tcBorders>
              <w:top w:val="nil"/>
              <w:left w:val="single" w:sz="4" w:space="0" w:color="auto"/>
              <w:bottom w:val="nil"/>
              <w:right w:val="single" w:sz="4" w:space="0" w:color="auto"/>
            </w:tcBorders>
            <w:vAlign w:val="center"/>
          </w:tcPr>
          <w:p w14:paraId="4ABD7D37"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27985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D816C"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B088B"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nil"/>
              <w:right w:val="single" w:sz="4" w:space="0" w:color="auto"/>
            </w:tcBorders>
            <w:vAlign w:val="center"/>
          </w:tcPr>
          <w:p w14:paraId="0DF37D2A" w14:textId="77777777" w:rsidR="00E32E70" w:rsidRPr="00C30686" w:rsidRDefault="00E32E70" w:rsidP="00983ADC">
            <w:pPr>
              <w:pStyle w:val="TAC"/>
              <w:rPr>
                <w:lang w:val="en-US" w:eastAsia="zh-CN"/>
              </w:rPr>
            </w:pPr>
          </w:p>
        </w:tc>
      </w:tr>
      <w:tr w:rsidR="00E32E70" w:rsidRPr="00C30686" w14:paraId="5300C9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D22781"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84246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2816D" w14:textId="77777777" w:rsidR="00E32E70" w:rsidRPr="00C30686" w:rsidRDefault="00E32E70" w:rsidP="00983ADC">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7C276A"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00C7E0" w14:textId="77777777" w:rsidR="00E32E70" w:rsidRPr="00C30686" w:rsidRDefault="00E32E70" w:rsidP="00983ADC">
            <w:pPr>
              <w:pStyle w:val="TAC"/>
              <w:rPr>
                <w:lang w:val="en-US" w:eastAsia="zh-CN"/>
              </w:rPr>
            </w:pPr>
          </w:p>
        </w:tc>
      </w:tr>
      <w:tr w:rsidR="00E32E70" w:rsidRPr="00C30686" w14:paraId="01E3AB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382CAC" w14:textId="77777777" w:rsidR="00E32E70" w:rsidRPr="00C30686" w:rsidRDefault="00E32E70" w:rsidP="00983ADC">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616B32D" w14:textId="77777777" w:rsidR="00E32E70" w:rsidRPr="00C30686" w:rsidRDefault="00E32E70" w:rsidP="00983ADC">
            <w:pPr>
              <w:pStyle w:val="TAC"/>
              <w:rPr>
                <w:lang w:val="en-US" w:eastAsia="zh-CN"/>
              </w:rPr>
            </w:pPr>
            <w:r w:rsidRPr="00C30686">
              <w:rPr>
                <w:lang w:val="en-US" w:eastAsia="zh-CN"/>
              </w:rPr>
              <w:t>CA_n28A-n77A</w:t>
            </w:r>
          </w:p>
          <w:p w14:paraId="0FE4A662" w14:textId="77777777" w:rsidR="00E32E70" w:rsidRPr="00C30686" w:rsidRDefault="00E32E70" w:rsidP="00983ADC">
            <w:pPr>
              <w:pStyle w:val="TAC"/>
              <w:rPr>
                <w:lang w:val="en-US" w:eastAsia="zh-CN"/>
              </w:rPr>
            </w:pPr>
            <w:r w:rsidRPr="00C30686">
              <w:rPr>
                <w:lang w:val="en-US" w:eastAsia="zh-CN"/>
              </w:rPr>
              <w:t>CA_n28A-n79A</w:t>
            </w:r>
          </w:p>
          <w:p w14:paraId="51CFB9B1" w14:textId="77777777" w:rsidR="00E32E70" w:rsidRPr="00C30686" w:rsidRDefault="00E32E70" w:rsidP="00983ADC">
            <w:pPr>
              <w:pStyle w:val="TAC"/>
              <w:rPr>
                <w:szCs w:val="18"/>
                <w:lang w:val="en-US"/>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13AF11"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2FEB00"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575850" w14:textId="77777777" w:rsidR="00E32E70" w:rsidRPr="00C30686" w:rsidRDefault="00E32E70" w:rsidP="00983ADC">
            <w:pPr>
              <w:pStyle w:val="TAC"/>
              <w:rPr>
                <w:lang w:val="en-US" w:eastAsia="zh-CN"/>
              </w:rPr>
            </w:pPr>
            <w:r w:rsidRPr="00C30686">
              <w:rPr>
                <w:lang w:val="en-US" w:eastAsia="zh-CN"/>
              </w:rPr>
              <w:t>0</w:t>
            </w:r>
          </w:p>
        </w:tc>
      </w:tr>
      <w:tr w:rsidR="00E32E70" w:rsidRPr="00C30686" w14:paraId="0B72D227" w14:textId="77777777" w:rsidTr="00983ADC">
        <w:trPr>
          <w:trHeight w:val="29"/>
        </w:trPr>
        <w:tc>
          <w:tcPr>
            <w:tcW w:w="1849" w:type="dxa"/>
            <w:tcBorders>
              <w:top w:val="nil"/>
              <w:left w:val="single" w:sz="4" w:space="0" w:color="auto"/>
              <w:bottom w:val="nil"/>
              <w:right w:val="single" w:sz="4" w:space="0" w:color="auto"/>
            </w:tcBorders>
            <w:vAlign w:val="center"/>
          </w:tcPr>
          <w:p w14:paraId="163882A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0F84ED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5F569"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D48C6C" w14:textId="77777777" w:rsidR="00E32E70" w:rsidRPr="00C30686" w:rsidRDefault="00E32E70" w:rsidP="00983ADC">
            <w:pPr>
              <w:pStyle w:val="TAC"/>
              <w:rPr>
                <w:lang w:val="en-US" w:eastAsia="zh-CN" w:bidi="ar"/>
              </w:rPr>
            </w:pPr>
            <w:r w:rsidRPr="00C30686">
              <w:rPr>
                <w:lang w:val="en-US" w:eastAsia="zh-CN" w:bidi="ar"/>
              </w:rPr>
              <w:t>CA_n77(3A)_BCS0</w:t>
            </w:r>
          </w:p>
        </w:tc>
        <w:tc>
          <w:tcPr>
            <w:tcW w:w="1649" w:type="dxa"/>
            <w:tcBorders>
              <w:top w:val="nil"/>
              <w:left w:val="single" w:sz="4" w:space="0" w:color="auto"/>
              <w:bottom w:val="nil"/>
              <w:right w:val="single" w:sz="4" w:space="0" w:color="auto"/>
            </w:tcBorders>
            <w:vAlign w:val="center"/>
          </w:tcPr>
          <w:p w14:paraId="731BC573" w14:textId="77777777" w:rsidR="00E32E70" w:rsidRPr="00C30686" w:rsidRDefault="00E32E70" w:rsidP="00983ADC">
            <w:pPr>
              <w:pStyle w:val="TAC"/>
              <w:rPr>
                <w:lang w:val="en-US" w:eastAsia="zh-CN"/>
              </w:rPr>
            </w:pPr>
          </w:p>
        </w:tc>
      </w:tr>
      <w:tr w:rsidR="00E32E70" w:rsidRPr="00C30686" w14:paraId="3F93C76A" w14:textId="77777777" w:rsidTr="00983ADC">
        <w:trPr>
          <w:trHeight w:val="29"/>
        </w:trPr>
        <w:tc>
          <w:tcPr>
            <w:tcW w:w="1849" w:type="dxa"/>
            <w:tcBorders>
              <w:top w:val="nil"/>
              <w:left w:val="single" w:sz="4" w:space="0" w:color="auto"/>
              <w:bottom w:val="nil"/>
              <w:right w:val="single" w:sz="4" w:space="0" w:color="auto"/>
            </w:tcBorders>
            <w:vAlign w:val="center"/>
          </w:tcPr>
          <w:p w14:paraId="4EF4E1E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38C5768"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1F27E" w14:textId="77777777" w:rsidR="00E32E70" w:rsidRPr="00C30686" w:rsidRDefault="00E32E70" w:rsidP="00983ADC">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C0B114"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565615EB" w14:textId="77777777" w:rsidR="00E32E70" w:rsidRPr="00C30686" w:rsidRDefault="00E32E70" w:rsidP="00983ADC">
            <w:pPr>
              <w:pStyle w:val="TAC"/>
              <w:rPr>
                <w:lang w:val="en-US" w:eastAsia="zh-CN"/>
              </w:rPr>
            </w:pPr>
          </w:p>
        </w:tc>
      </w:tr>
      <w:tr w:rsidR="00E32E70" w:rsidRPr="00C30686" w14:paraId="75C371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560EB1" w14:textId="77777777" w:rsidR="00E32E70" w:rsidRPr="00C30686" w:rsidRDefault="00E32E70" w:rsidP="00983ADC">
            <w:pPr>
              <w:pStyle w:val="TAC"/>
              <w:rPr>
                <w:lang w:val="fr-FR" w:eastAsia="zh-CN"/>
              </w:rPr>
            </w:pPr>
            <w:r w:rsidRPr="00C30686">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77E6655" w14:textId="77777777" w:rsidR="00E32E70" w:rsidRPr="00C30686" w:rsidRDefault="00E32E70" w:rsidP="00983ADC">
            <w:pPr>
              <w:pStyle w:val="TAC"/>
              <w:rPr>
                <w:szCs w:val="18"/>
                <w:lang w:val="en-US"/>
              </w:rPr>
            </w:pPr>
            <w:r w:rsidRPr="00C30686">
              <w:rPr>
                <w:szCs w:val="18"/>
                <w:lang w:val="en-US"/>
              </w:rPr>
              <w:t>CA_n28A-n78A</w:t>
            </w:r>
          </w:p>
          <w:p w14:paraId="0728900B" w14:textId="77777777" w:rsidR="00E32E70" w:rsidRPr="00C30686" w:rsidRDefault="00E32E70" w:rsidP="00983ADC">
            <w:pPr>
              <w:pStyle w:val="TAC"/>
              <w:rPr>
                <w:szCs w:val="18"/>
                <w:lang w:val="en-US"/>
              </w:rPr>
            </w:pPr>
            <w:r w:rsidRPr="00C30686">
              <w:rPr>
                <w:szCs w:val="18"/>
                <w:lang w:val="en-US"/>
              </w:rPr>
              <w:t>CA_n28A-n79A</w:t>
            </w:r>
          </w:p>
          <w:p w14:paraId="3A2A9C36" w14:textId="77777777" w:rsidR="00E32E70" w:rsidRPr="00C30686" w:rsidRDefault="00E32E70" w:rsidP="00983ADC">
            <w:pPr>
              <w:pStyle w:val="TAC"/>
              <w:rPr>
                <w:lang w:val="en-US" w:eastAsia="zh-CN"/>
              </w:rPr>
            </w:pPr>
            <w:r w:rsidRPr="00C30686">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FB78F86"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09BB3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09F12" w14:textId="77777777" w:rsidR="00E32E70" w:rsidRPr="00C30686" w:rsidRDefault="00E32E70" w:rsidP="00983ADC">
            <w:pPr>
              <w:pStyle w:val="TAC"/>
              <w:rPr>
                <w:lang w:val="en-US" w:eastAsia="zh-CN"/>
              </w:rPr>
            </w:pPr>
            <w:r w:rsidRPr="00C30686">
              <w:rPr>
                <w:lang w:val="en-US" w:eastAsia="zh-CN"/>
              </w:rPr>
              <w:t>0</w:t>
            </w:r>
          </w:p>
        </w:tc>
      </w:tr>
      <w:tr w:rsidR="00E32E70" w:rsidRPr="00C30686" w14:paraId="41F90140" w14:textId="77777777" w:rsidTr="00983ADC">
        <w:trPr>
          <w:trHeight w:val="29"/>
        </w:trPr>
        <w:tc>
          <w:tcPr>
            <w:tcW w:w="1849" w:type="dxa"/>
            <w:tcBorders>
              <w:top w:val="nil"/>
              <w:left w:val="single" w:sz="4" w:space="0" w:color="auto"/>
              <w:bottom w:val="nil"/>
              <w:right w:val="single" w:sz="4" w:space="0" w:color="auto"/>
            </w:tcBorders>
            <w:vAlign w:val="center"/>
          </w:tcPr>
          <w:p w14:paraId="65D97395"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23409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8BBD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9F933"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5D9DCD0" w14:textId="77777777" w:rsidR="00E32E70" w:rsidRPr="00C30686" w:rsidRDefault="00E32E70" w:rsidP="00983ADC">
            <w:pPr>
              <w:pStyle w:val="TAC"/>
              <w:rPr>
                <w:lang w:val="en-US" w:eastAsia="zh-CN"/>
              </w:rPr>
            </w:pPr>
          </w:p>
        </w:tc>
      </w:tr>
      <w:tr w:rsidR="00E32E70" w:rsidRPr="00C30686" w14:paraId="7C0770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B1C2DA"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68CED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D4C56"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E63BA2"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A9F20" w14:textId="77777777" w:rsidR="00E32E70" w:rsidRPr="00C30686" w:rsidRDefault="00E32E70" w:rsidP="00983ADC">
            <w:pPr>
              <w:pStyle w:val="TAC"/>
              <w:rPr>
                <w:lang w:val="en-US" w:eastAsia="zh-CN"/>
              </w:rPr>
            </w:pPr>
          </w:p>
        </w:tc>
      </w:tr>
      <w:tr w:rsidR="00E32E70" w:rsidRPr="00C30686" w14:paraId="7FAE05D5" w14:textId="77777777" w:rsidTr="00983ADC">
        <w:trPr>
          <w:trHeight w:val="29"/>
        </w:trPr>
        <w:tc>
          <w:tcPr>
            <w:tcW w:w="1849" w:type="dxa"/>
            <w:tcBorders>
              <w:top w:val="single" w:sz="4" w:space="0" w:color="auto"/>
              <w:left w:val="single" w:sz="4" w:space="0" w:color="auto"/>
              <w:bottom w:val="nil"/>
              <w:right w:val="single" w:sz="4" w:space="0" w:color="auto"/>
            </w:tcBorders>
          </w:tcPr>
          <w:p w14:paraId="44702132" w14:textId="77777777" w:rsidR="00E32E70" w:rsidRPr="00C30686" w:rsidRDefault="00E32E70" w:rsidP="00983ADC">
            <w:pPr>
              <w:pStyle w:val="TAC"/>
              <w:rPr>
                <w:lang w:val="fr-FR" w:eastAsia="zh-CN"/>
              </w:rPr>
            </w:pPr>
            <w:r w:rsidRPr="00C30686">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1CB645B8" w14:textId="77777777" w:rsidR="00E32E70" w:rsidRPr="00C30686" w:rsidRDefault="00E32E70" w:rsidP="00983ADC">
            <w:pPr>
              <w:pStyle w:val="TAC"/>
              <w:rPr>
                <w:rFonts w:cs="Arial"/>
                <w:color w:val="000000"/>
                <w:szCs w:val="18"/>
              </w:rPr>
            </w:pPr>
            <w:r w:rsidRPr="00C30686">
              <w:rPr>
                <w:rFonts w:cs="Arial"/>
                <w:color w:val="000000"/>
                <w:szCs w:val="18"/>
              </w:rPr>
              <w:t>CA_n28A-n78A</w:t>
            </w:r>
          </w:p>
          <w:p w14:paraId="179D736C" w14:textId="77777777" w:rsidR="00E32E70" w:rsidRPr="00C30686" w:rsidRDefault="00E32E70" w:rsidP="00983ADC">
            <w:pPr>
              <w:pStyle w:val="TAC"/>
              <w:rPr>
                <w:rFonts w:cs="Arial"/>
                <w:color w:val="000000"/>
                <w:szCs w:val="18"/>
              </w:rPr>
            </w:pPr>
            <w:r w:rsidRPr="00C30686">
              <w:rPr>
                <w:rFonts w:cs="Arial"/>
                <w:color w:val="000000"/>
                <w:szCs w:val="18"/>
              </w:rPr>
              <w:t>CA_n28A-n102A</w:t>
            </w:r>
          </w:p>
          <w:p w14:paraId="0E61A5F8"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328C341"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DD77C3D"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C6120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2CD25D2F" w14:textId="77777777" w:rsidTr="00983ADC">
        <w:trPr>
          <w:trHeight w:val="29"/>
        </w:trPr>
        <w:tc>
          <w:tcPr>
            <w:tcW w:w="1849" w:type="dxa"/>
            <w:tcBorders>
              <w:top w:val="nil"/>
              <w:left w:val="single" w:sz="4" w:space="0" w:color="auto"/>
              <w:bottom w:val="nil"/>
              <w:right w:val="single" w:sz="4" w:space="0" w:color="auto"/>
            </w:tcBorders>
            <w:vAlign w:val="center"/>
          </w:tcPr>
          <w:p w14:paraId="5222A92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6C0F3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7D2F" w14:textId="77777777" w:rsidR="00E32E70" w:rsidRPr="00C30686" w:rsidRDefault="00E32E70" w:rsidP="00983ADC">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8C92DFF"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8F652C6" w14:textId="77777777" w:rsidR="00E32E70" w:rsidRPr="00C30686" w:rsidRDefault="00E32E70" w:rsidP="00983ADC">
            <w:pPr>
              <w:pStyle w:val="TAC"/>
              <w:rPr>
                <w:lang w:val="en-US" w:eastAsia="zh-CN"/>
              </w:rPr>
            </w:pPr>
          </w:p>
        </w:tc>
      </w:tr>
      <w:tr w:rsidR="00E32E70" w:rsidRPr="00C30686" w14:paraId="6A083E2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4D931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10A9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5C6BE"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BB64894" w14:textId="77777777" w:rsidR="00E32E70" w:rsidRPr="00C30686" w:rsidRDefault="00E32E70" w:rsidP="00983ADC">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B0B42A3" w14:textId="77777777" w:rsidR="00E32E70" w:rsidRPr="00C30686" w:rsidRDefault="00E32E70" w:rsidP="00983ADC">
            <w:pPr>
              <w:pStyle w:val="TAC"/>
              <w:rPr>
                <w:lang w:val="en-US" w:eastAsia="zh-CN"/>
              </w:rPr>
            </w:pPr>
          </w:p>
        </w:tc>
      </w:tr>
      <w:tr w:rsidR="00E32E70" w:rsidRPr="00C30686" w14:paraId="1C1CE62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446CCD" w14:textId="77777777" w:rsidR="00E32E70" w:rsidRPr="00C30686" w:rsidRDefault="00E32E70" w:rsidP="00983ADC">
            <w:pPr>
              <w:pStyle w:val="TAC"/>
              <w:rPr>
                <w:lang w:val="fr-FR" w:eastAsia="zh-CN"/>
              </w:rPr>
            </w:pPr>
            <w:r w:rsidRPr="00C30686">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310ED522" w14:textId="77777777" w:rsidR="00E32E70" w:rsidRPr="00C30686" w:rsidRDefault="00E32E70" w:rsidP="00983ADC">
            <w:pPr>
              <w:pStyle w:val="TAC"/>
              <w:rPr>
                <w:rFonts w:cs="Arial"/>
                <w:color w:val="000000"/>
                <w:szCs w:val="18"/>
              </w:rPr>
            </w:pPr>
            <w:r w:rsidRPr="00C30686">
              <w:rPr>
                <w:rFonts w:cs="Arial"/>
                <w:color w:val="000000"/>
                <w:szCs w:val="18"/>
              </w:rPr>
              <w:t>CA_n28A-n78A</w:t>
            </w:r>
          </w:p>
          <w:p w14:paraId="211338F8" w14:textId="77777777" w:rsidR="00E32E70" w:rsidRPr="00C30686" w:rsidRDefault="00E32E70" w:rsidP="00983ADC">
            <w:pPr>
              <w:pStyle w:val="TAC"/>
              <w:rPr>
                <w:rFonts w:cs="Arial"/>
                <w:color w:val="000000"/>
                <w:szCs w:val="18"/>
              </w:rPr>
            </w:pPr>
            <w:r w:rsidRPr="00C30686">
              <w:rPr>
                <w:rFonts w:cs="Arial"/>
                <w:color w:val="000000"/>
                <w:szCs w:val="18"/>
              </w:rPr>
              <w:t>CA_n28A-n102A</w:t>
            </w:r>
          </w:p>
          <w:p w14:paraId="797D3DBC"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B6459D"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997CA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E505D6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F516867" w14:textId="77777777" w:rsidTr="00983ADC">
        <w:trPr>
          <w:trHeight w:val="29"/>
        </w:trPr>
        <w:tc>
          <w:tcPr>
            <w:tcW w:w="1849" w:type="dxa"/>
            <w:tcBorders>
              <w:top w:val="nil"/>
              <w:left w:val="single" w:sz="4" w:space="0" w:color="auto"/>
              <w:bottom w:val="nil"/>
              <w:right w:val="single" w:sz="4" w:space="0" w:color="auto"/>
            </w:tcBorders>
            <w:vAlign w:val="center"/>
          </w:tcPr>
          <w:p w14:paraId="1BB651F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C743F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8E34" w14:textId="77777777" w:rsidR="00E32E70" w:rsidRPr="00C30686" w:rsidRDefault="00E32E70" w:rsidP="00983ADC">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3EF3C4E"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E946E3" w14:textId="77777777" w:rsidR="00E32E70" w:rsidRPr="00C30686" w:rsidRDefault="00E32E70" w:rsidP="00983ADC">
            <w:pPr>
              <w:pStyle w:val="TAC"/>
              <w:rPr>
                <w:lang w:val="en-US" w:eastAsia="zh-CN"/>
              </w:rPr>
            </w:pPr>
          </w:p>
        </w:tc>
      </w:tr>
      <w:tr w:rsidR="00E32E70" w:rsidRPr="00C30686" w14:paraId="117ADB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1F0DA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5BE8D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0F8F1"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B1828" w14:textId="77777777" w:rsidR="00E32E70" w:rsidRPr="00C30686" w:rsidRDefault="00E32E70" w:rsidP="00983ADC">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5BA91DE" w14:textId="77777777" w:rsidR="00E32E70" w:rsidRPr="00C30686" w:rsidRDefault="00E32E70" w:rsidP="00983ADC">
            <w:pPr>
              <w:pStyle w:val="TAC"/>
              <w:rPr>
                <w:lang w:val="en-US" w:eastAsia="zh-CN"/>
              </w:rPr>
            </w:pPr>
          </w:p>
        </w:tc>
      </w:tr>
      <w:tr w:rsidR="00E32E70" w:rsidRPr="00C30686" w14:paraId="758F8E6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47506E" w14:textId="77777777" w:rsidR="00E32E70" w:rsidRPr="00C30686" w:rsidRDefault="00E32E70" w:rsidP="00983ADC">
            <w:pPr>
              <w:pStyle w:val="TAC"/>
              <w:rPr>
                <w:lang w:val="fr-FR" w:eastAsia="zh-CN"/>
              </w:rPr>
            </w:pPr>
            <w:r w:rsidRPr="00C30686">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17E54941" w14:textId="77777777" w:rsidR="00E32E70" w:rsidRPr="00C30686" w:rsidRDefault="00E32E70" w:rsidP="00983ADC">
            <w:pPr>
              <w:pStyle w:val="TAC"/>
              <w:rPr>
                <w:szCs w:val="18"/>
                <w:lang w:val="en-US" w:eastAsia="zh-CN"/>
              </w:rPr>
            </w:pPr>
            <w:r w:rsidRPr="00C30686">
              <w:rPr>
                <w:szCs w:val="18"/>
                <w:lang w:val="en-US" w:eastAsia="zh-CN"/>
              </w:rPr>
              <w:t>CA_n28A-n78A</w:t>
            </w:r>
          </w:p>
          <w:p w14:paraId="52380C6B" w14:textId="77777777" w:rsidR="00E32E70" w:rsidRPr="00C30686" w:rsidRDefault="00E32E70" w:rsidP="00983ADC">
            <w:pPr>
              <w:pStyle w:val="TAC"/>
              <w:rPr>
                <w:szCs w:val="18"/>
                <w:lang w:val="en-US" w:eastAsia="zh-CN"/>
              </w:rPr>
            </w:pPr>
            <w:r w:rsidRPr="00C30686">
              <w:rPr>
                <w:szCs w:val="18"/>
                <w:lang w:val="en-US" w:eastAsia="zh-CN"/>
              </w:rPr>
              <w:t>CA_n28A-n102A</w:t>
            </w:r>
          </w:p>
          <w:p w14:paraId="4B413B7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94035A"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9515E7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1A22C6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8A7D85" w14:textId="77777777" w:rsidTr="00983ADC">
        <w:trPr>
          <w:trHeight w:val="29"/>
        </w:trPr>
        <w:tc>
          <w:tcPr>
            <w:tcW w:w="1849" w:type="dxa"/>
            <w:tcBorders>
              <w:top w:val="nil"/>
              <w:left w:val="single" w:sz="4" w:space="0" w:color="auto"/>
              <w:bottom w:val="nil"/>
              <w:right w:val="single" w:sz="4" w:space="0" w:color="auto"/>
            </w:tcBorders>
            <w:vAlign w:val="center"/>
          </w:tcPr>
          <w:p w14:paraId="1F576E8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837C1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55084"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CEE959E"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7EEBB0B" w14:textId="77777777" w:rsidR="00E32E70" w:rsidRPr="00C30686" w:rsidRDefault="00E32E70" w:rsidP="00983ADC">
            <w:pPr>
              <w:pStyle w:val="TAC"/>
              <w:rPr>
                <w:lang w:val="en-US" w:eastAsia="zh-CN"/>
              </w:rPr>
            </w:pPr>
          </w:p>
        </w:tc>
      </w:tr>
      <w:tr w:rsidR="00E32E70" w:rsidRPr="00C30686" w14:paraId="6A09938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FE401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ECA3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7FD98"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D8A9AE" w14:textId="77777777" w:rsidR="00E32E70" w:rsidRPr="00C30686" w:rsidRDefault="00E32E70" w:rsidP="00983ADC">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AF23C8B" w14:textId="77777777" w:rsidR="00E32E70" w:rsidRPr="00C30686" w:rsidRDefault="00E32E70" w:rsidP="00983ADC">
            <w:pPr>
              <w:pStyle w:val="TAC"/>
              <w:rPr>
                <w:lang w:val="en-US" w:eastAsia="zh-CN"/>
              </w:rPr>
            </w:pPr>
          </w:p>
        </w:tc>
      </w:tr>
      <w:tr w:rsidR="00E32E70" w:rsidRPr="00C30686" w14:paraId="541C8D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6CDB8A" w14:textId="77777777" w:rsidR="00E32E70" w:rsidRPr="00C30686" w:rsidRDefault="00E32E70" w:rsidP="00983ADC">
            <w:pPr>
              <w:pStyle w:val="TAC"/>
              <w:rPr>
                <w:lang w:val="fr-FR" w:eastAsia="zh-CN"/>
              </w:rPr>
            </w:pPr>
            <w:r w:rsidRPr="00C30686">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472EF388" w14:textId="77777777" w:rsidR="00E32E70" w:rsidRPr="00C30686" w:rsidRDefault="00E32E70" w:rsidP="00983ADC">
            <w:pPr>
              <w:pStyle w:val="TAC"/>
              <w:rPr>
                <w:szCs w:val="18"/>
                <w:lang w:val="en-US" w:eastAsia="zh-CN"/>
              </w:rPr>
            </w:pPr>
            <w:r w:rsidRPr="00C30686">
              <w:rPr>
                <w:szCs w:val="18"/>
                <w:lang w:val="en-US" w:eastAsia="zh-CN"/>
              </w:rPr>
              <w:t>CA_n28A-n78A</w:t>
            </w:r>
          </w:p>
          <w:p w14:paraId="6F417D4C" w14:textId="77777777" w:rsidR="00E32E70" w:rsidRPr="00C30686" w:rsidRDefault="00E32E70" w:rsidP="00983ADC">
            <w:pPr>
              <w:pStyle w:val="TAC"/>
              <w:rPr>
                <w:szCs w:val="18"/>
                <w:lang w:val="en-US" w:eastAsia="zh-CN"/>
              </w:rPr>
            </w:pPr>
            <w:r w:rsidRPr="00C30686">
              <w:rPr>
                <w:szCs w:val="18"/>
                <w:lang w:val="en-US" w:eastAsia="zh-CN"/>
              </w:rPr>
              <w:t>CA_n28A-n102A</w:t>
            </w:r>
          </w:p>
          <w:p w14:paraId="3E70C518"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746068F"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4765173"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A1F76C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127EC98" w14:textId="77777777" w:rsidTr="00983ADC">
        <w:trPr>
          <w:trHeight w:val="29"/>
        </w:trPr>
        <w:tc>
          <w:tcPr>
            <w:tcW w:w="1849" w:type="dxa"/>
            <w:tcBorders>
              <w:top w:val="nil"/>
              <w:left w:val="single" w:sz="4" w:space="0" w:color="auto"/>
              <w:bottom w:val="nil"/>
              <w:right w:val="single" w:sz="4" w:space="0" w:color="auto"/>
            </w:tcBorders>
            <w:vAlign w:val="center"/>
          </w:tcPr>
          <w:p w14:paraId="666D663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DF6B8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69763"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6BA9E0F"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04E9145" w14:textId="77777777" w:rsidR="00E32E70" w:rsidRPr="00C30686" w:rsidRDefault="00E32E70" w:rsidP="00983ADC">
            <w:pPr>
              <w:pStyle w:val="TAC"/>
              <w:rPr>
                <w:lang w:val="en-US" w:eastAsia="zh-CN"/>
              </w:rPr>
            </w:pPr>
          </w:p>
        </w:tc>
      </w:tr>
      <w:tr w:rsidR="00E32E70" w:rsidRPr="00C30686" w14:paraId="6AD595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AC45A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FA02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A2C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9A05A2" w14:textId="77777777" w:rsidR="00E32E70" w:rsidRPr="00C30686" w:rsidRDefault="00E32E70" w:rsidP="00983ADC">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6D6D5D1" w14:textId="77777777" w:rsidR="00E32E70" w:rsidRPr="00C30686" w:rsidRDefault="00E32E70" w:rsidP="00983ADC">
            <w:pPr>
              <w:pStyle w:val="TAC"/>
              <w:rPr>
                <w:lang w:val="en-US" w:eastAsia="zh-CN"/>
              </w:rPr>
            </w:pPr>
          </w:p>
        </w:tc>
      </w:tr>
      <w:tr w:rsidR="00E32E70" w:rsidRPr="00C30686" w14:paraId="612DC3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C51E86" w14:textId="77777777" w:rsidR="00E32E70" w:rsidRPr="00C30686" w:rsidRDefault="00E32E70" w:rsidP="00983ADC">
            <w:pPr>
              <w:pStyle w:val="TAC"/>
              <w:rPr>
                <w:lang w:val="fr-FR" w:eastAsia="zh-CN"/>
              </w:rPr>
            </w:pPr>
            <w:r w:rsidRPr="00C30686">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B30B0B5" w14:textId="77777777" w:rsidR="00E32E70" w:rsidRPr="00C30686" w:rsidRDefault="00E32E70" w:rsidP="00983ADC">
            <w:pPr>
              <w:pStyle w:val="TAC"/>
              <w:rPr>
                <w:szCs w:val="18"/>
                <w:lang w:val="en-US" w:eastAsia="zh-CN"/>
              </w:rPr>
            </w:pPr>
            <w:r w:rsidRPr="00C30686">
              <w:rPr>
                <w:szCs w:val="18"/>
                <w:lang w:val="en-US" w:eastAsia="zh-CN"/>
              </w:rPr>
              <w:t>CA_n28A-n78A</w:t>
            </w:r>
          </w:p>
          <w:p w14:paraId="65F7C1CE" w14:textId="77777777" w:rsidR="00E32E70" w:rsidRPr="00C30686" w:rsidRDefault="00E32E70" w:rsidP="00983ADC">
            <w:pPr>
              <w:pStyle w:val="TAC"/>
              <w:rPr>
                <w:szCs w:val="18"/>
                <w:lang w:val="en-US" w:eastAsia="zh-CN"/>
              </w:rPr>
            </w:pPr>
            <w:r w:rsidRPr="00C30686">
              <w:rPr>
                <w:szCs w:val="18"/>
                <w:lang w:val="en-US" w:eastAsia="zh-CN"/>
              </w:rPr>
              <w:t>CA_n28A-n102A</w:t>
            </w:r>
          </w:p>
          <w:p w14:paraId="6CD2E28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14A8946"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381300D"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E1D32A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BF16B5E" w14:textId="77777777" w:rsidTr="00983ADC">
        <w:trPr>
          <w:trHeight w:val="29"/>
        </w:trPr>
        <w:tc>
          <w:tcPr>
            <w:tcW w:w="1849" w:type="dxa"/>
            <w:tcBorders>
              <w:top w:val="nil"/>
              <w:left w:val="single" w:sz="4" w:space="0" w:color="auto"/>
              <w:bottom w:val="nil"/>
              <w:right w:val="single" w:sz="4" w:space="0" w:color="auto"/>
            </w:tcBorders>
            <w:vAlign w:val="center"/>
          </w:tcPr>
          <w:p w14:paraId="33A0D05F"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B668F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A38D"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C0C46AB"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DFFDDEC" w14:textId="77777777" w:rsidR="00E32E70" w:rsidRPr="00C30686" w:rsidRDefault="00E32E70" w:rsidP="00983ADC">
            <w:pPr>
              <w:pStyle w:val="TAC"/>
              <w:rPr>
                <w:lang w:val="en-US" w:eastAsia="zh-CN"/>
              </w:rPr>
            </w:pPr>
          </w:p>
        </w:tc>
      </w:tr>
      <w:tr w:rsidR="00E32E70" w:rsidRPr="00C30686" w14:paraId="693BC2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B0DDA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34F8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CD09"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94A00C" w14:textId="77777777" w:rsidR="00E32E70" w:rsidRPr="00C30686" w:rsidRDefault="00E32E70" w:rsidP="00983ADC">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5CCB4AB" w14:textId="77777777" w:rsidR="00E32E70" w:rsidRPr="00C30686" w:rsidRDefault="00E32E70" w:rsidP="00983ADC">
            <w:pPr>
              <w:pStyle w:val="TAC"/>
              <w:rPr>
                <w:lang w:val="en-US" w:eastAsia="zh-CN"/>
              </w:rPr>
            </w:pPr>
          </w:p>
        </w:tc>
      </w:tr>
      <w:tr w:rsidR="00E32E70" w:rsidRPr="00C30686" w14:paraId="2DF253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A00781" w14:textId="77777777" w:rsidR="00E32E70" w:rsidRPr="00C30686" w:rsidRDefault="00E32E70" w:rsidP="00983ADC">
            <w:pPr>
              <w:pStyle w:val="TAC"/>
              <w:rPr>
                <w:lang w:val="fr-FR" w:eastAsia="zh-CN"/>
              </w:rPr>
            </w:pPr>
            <w:r w:rsidRPr="00C30686">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7A4CA325" w14:textId="77777777" w:rsidR="00E32E70" w:rsidRPr="00C30686" w:rsidRDefault="00E32E70" w:rsidP="00983ADC">
            <w:pPr>
              <w:pStyle w:val="TAC"/>
              <w:rPr>
                <w:szCs w:val="18"/>
                <w:lang w:val="en-US" w:eastAsia="zh-CN"/>
              </w:rPr>
            </w:pPr>
            <w:r w:rsidRPr="00C30686">
              <w:rPr>
                <w:szCs w:val="18"/>
                <w:lang w:val="en-US" w:eastAsia="zh-CN"/>
              </w:rPr>
              <w:t>CA_n28A-n78A</w:t>
            </w:r>
          </w:p>
          <w:p w14:paraId="691BC6FD" w14:textId="77777777" w:rsidR="00E32E70" w:rsidRPr="00C30686" w:rsidRDefault="00E32E70" w:rsidP="00983ADC">
            <w:pPr>
              <w:pStyle w:val="TAC"/>
              <w:rPr>
                <w:szCs w:val="18"/>
                <w:lang w:val="en-US" w:eastAsia="zh-CN"/>
              </w:rPr>
            </w:pPr>
            <w:r w:rsidRPr="00C30686">
              <w:rPr>
                <w:szCs w:val="18"/>
                <w:lang w:val="en-US" w:eastAsia="zh-CN"/>
              </w:rPr>
              <w:t>CA_n28A-n102A</w:t>
            </w:r>
          </w:p>
          <w:p w14:paraId="69ADBE2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660EF4"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B58867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E2BB60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01289C9" w14:textId="77777777" w:rsidTr="00983ADC">
        <w:trPr>
          <w:trHeight w:val="29"/>
        </w:trPr>
        <w:tc>
          <w:tcPr>
            <w:tcW w:w="1849" w:type="dxa"/>
            <w:tcBorders>
              <w:top w:val="nil"/>
              <w:left w:val="single" w:sz="4" w:space="0" w:color="auto"/>
              <w:bottom w:val="nil"/>
              <w:right w:val="single" w:sz="4" w:space="0" w:color="auto"/>
            </w:tcBorders>
            <w:vAlign w:val="center"/>
          </w:tcPr>
          <w:p w14:paraId="4487A5F7"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2F6D1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CC3CB"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7803F5A"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E0B3C3B" w14:textId="77777777" w:rsidR="00E32E70" w:rsidRPr="00C30686" w:rsidRDefault="00E32E70" w:rsidP="00983ADC">
            <w:pPr>
              <w:pStyle w:val="TAC"/>
              <w:rPr>
                <w:lang w:val="en-US" w:eastAsia="zh-CN"/>
              </w:rPr>
            </w:pPr>
          </w:p>
        </w:tc>
      </w:tr>
      <w:tr w:rsidR="00E32E70" w:rsidRPr="00C30686" w14:paraId="2C1E03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CC2A8"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004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F839D"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18DDE1" w14:textId="77777777" w:rsidR="00E32E70" w:rsidRPr="00C30686" w:rsidRDefault="00E32E70" w:rsidP="00983ADC">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604AAEC" w14:textId="77777777" w:rsidR="00E32E70" w:rsidRPr="00C30686" w:rsidRDefault="00E32E70" w:rsidP="00983ADC">
            <w:pPr>
              <w:pStyle w:val="TAC"/>
              <w:rPr>
                <w:lang w:val="en-US" w:eastAsia="zh-CN"/>
              </w:rPr>
            </w:pPr>
          </w:p>
        </w:tc>
      </w:tr>
      <w:tr w:rsidR="00E32E70" w:rsidRPr="00C30686" w14:paraId="65F6B4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805CC5" w14:textId="77777777" w:rsidR="00E32E70" w:rsidRPr="00C30686" w:rsidRDefault="00E32E70" w:rsidP="00983ADC">
            <w:pPr>
              <w:pStyle w:val="TAC"/>
              <w:rPr>
                <w:lang w:val="fr-FR" w:eastAsia="zh-CN"/>
              </w:rPr>
            </w:pPr>
            <w:r w:rsidRPr="00C30686">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55739F46" w14:textId="77777777" w:rsidR="00E32E70" w:rsidRPr="00C30686" w:rsidRDefault="00E32E70" w:rsidP="00983ADC">
            <w:pPr>
              <w:pStyle w:val="TAC"/>
              <w:rPr>
                <w:szCs w:val="18"/>
                <w:lang w:val="en-US" w:eastAsia="zh-CN"/>
              </w:rPr>
            </w:pPr>
            <w:r w:rsidRPr="00C30686">
              <w:rPr>
                <w:szCs w:val="18"/>
                <w:lang w:val="en-US" w:eastAsia="zh-CN"/>
              </w:rPr>
              <w:t>CA_n28A-n78A</w:t>
            </w:r>
          </w:p>
          <w:p w14:paraId="4FB212A0" w14:textId="77777777" w:rsidR="00E32E70" w:rsidRPr="00C30686" w:rsidRDefault="00E32E70" w:rsidP="00983ADC">
            <w:pPr>
              <w:pStyle w:val="TAC"/>
              <w:rPr>
                <w:szCs w:val="18"/>
                <w:lang w:val="en-US" w:eastAsia="zh-CN"/>
              </w:rPr>
            </w:pPr>
            <w:r w:rsidRPr="00C30686">
              <w:rPr>
                <w:szCs w:val="18"/>
                <w:lang w:val="en-US" w:eastAsia="zh-CN"/>
              </w:rPr>
              <w:t>CA_n28A-n102A</w:t>
            </w:r>
          </w:p>
          <w:p w14:paraId="7D8167E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87CED33"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A4B258"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5A9444"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4966DC2" w14:textId="77777777" w:rsidTr="00983ADC">
        <w:trPr>
          <w:trHeight w:val="29"/>
        </w:trPr>
        <w:tc>
          <w:tcPr>
            <w:tcW w:w="1849" w:type="dxa"/>
            <w:tcBorders>
              <w:top w:val="nil"/>
              <w:left w:val="single" w:sz="4" w:space="0" w:color="auto"/>
              <w:bottom w:val="nil"/>
              <w:right w:val="single" w:sz="4" w:space="0" w:color="auto"/>
            </w:tcBorders>
            <w:vAlign w:val="center"/>
          </w:tcPr>
          <w:p w14:paraId="4470696F"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78991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73558"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AE66808"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431C66F" w14:textId="77777777" w:rsidR="00E32E70" w:rsidRPr="00C30686" w:rsidRDefault="00E32E70" w:rsidP="00983ADC">
            <w:pPr>
              <w:pStyle w:val="TAC"/>
              <w:rPr>
                <w:lang w:val="en-US" w:eastAsia="zh-CN"/>
              </w:rPr>
            </w:pPr>
          </w:p>
        </w:tc>
      </w:tr>
      <w:tr w:rsidR="00E32E70" w:rsidRPr="00C30686" w14:paraId="05BD3C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FD98B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0D8C4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0E7E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CD167B" w14:textId="77777777" w:rsidR="00E32E70" w:rsidRPr="00C30686" w:rsidRDefault="00E32E70" w:rsidP="00983ADC">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EE441CE" w14:textId="77777777" w:rsidR="00E32E70" w:rsidRPr="00C30686" w:rsidRDefault="00E32E70" w:rsidP="00983ADC">
            <w:pPr>
              <w:pStyle w:val="TAC"/>
              <w:rPr>
                <w:lang w:val="en-US" w:eastAsia="zh-CN"/>
              </w:rPr>
            </w:pPr>
          </w:p>
        </w:tc>
      </w:tr>
      <w:tr w:rsidR="00E32E70" w:rsidRPr="00C30686" w14:paraId="0C9F022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C6CAF9" w14:textId="77777777" w:rsidR="00E32E70" w:rsidRPr="00C30686" w:rsidRDefault="00E32E70" w:rsidP="00983ADC">
            <w:pPr>
              <w:pStyle w:val="TAC"/>
              <w:rPr>
                <w:lang w:val="fr-FR" w:eastAsia="zh-CN"/>
              </w:rPr>
            </w:pPr>
            <w:r w:rsidRPr="00C30686">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30658F72" w14:textId="77777777" w:rsidR="00E32E70" w:rsidRPr="00C30686" w:rsidRDefault="00E32E70" w:rsidP="00983ADC">
            <w:pPr>
              <w:pStyle w:val="TAC"/>
              <w:rPr>
                <w:szCs w:val="18"/>
                <w:lang w:val="en-US" w:eastAsia="zh-CN"/>
              </w:rPr>
            </w:pPr>
            <w:r w:rsidRPr="00C30686">
              <w:rPr>
                <w:szCs w:val="18"/>
                <w:lang w:val="en-US" w:eastAsia="zh-CN"/>
              </w:rPr>
              <w:t>CA_n28A-n78A</w:t>
            </w:r>
          </w:p>
          <w:p w14:paraId="433CCBDA" w14:textId="77777777" w:rsidR="00E32E70" w:rsidRPr="00C30686" w:rsidRDefault="00E32E70" w:rsidP="00983ADC">
            <w:pPr>
              <w:pStyle w:val="TAC"/>
              <w:rPr>
                <w:szCs w:val="18"/>
                <w:lang w:val="en-US" w:eastAsia="zh-CN"/>
              </w:rPr>
            </w:pPr>
            <w:r w:rsidRPr="00C30686">
              <w:rPr>
                <w:szCs w:val="18"/>
                <w:lang w:val="en-US" w:eastAsia="zh-CN"/>
              </w:rPr>
              <w:t>CA_n28A-n102A</w:t>
            </w:r>
          </w:p>
          <w:p w14:paraId="0E652FF5"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ED8199"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491C23E"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6D5A16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E578FE2" w14:textId="77777777" w:rsidTr="00983ADC">
        <w:trPr>
          <w:trHeight w:val="29"/>
        </w:trPr>
        <w:tc>
          <w:tcPr>
            <w:tcW w:w="1849" w:type="dxa"/>
            <w:tcBorders>
              <w:top w:val="nil"/>
              <w:left w:val="single" w:sz="4" w:space="0" w:color="auto"/>
              <w:bottom w:val="nil"/>
              <w:right w:val="single" w:sz="4" w:space="0" w:color="auto"/>
            </w:tcBorders>
            <w:vAlign w:val="center"/>
          </w:tcPr>
          <w:p w14:paraId="4B22826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5F1D3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481C1"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A029445"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FFED5A9" w14:textId="77777777" w:rsidR="00E32E70" w:rsidRPr="00C30686" w:rsidRDefault="00E32E70" w:rsidP="00983ADC">
            <w:pPr>
              <w:pStyle w:val="TAC"/>
              <w:rPr>
                <w:lang w:val="en-US" w:eastAsia="zh-CN"/>
              </w:rPr>
            </w:pPr>
          </w:p>
        </w:tc>
      </w:tr>
      <w:tr w:rsidR="00E32E70" w:rsidRPr="00C30686" w14:paraId="22373F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37A29F"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669F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4C74E"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5EF3AC" w14:textId="77777777" w:rsidR="00E32E70" w:rsidRPr="00C30686" w:rsidRDefault="00E32E70" w:rsidP="00983ADC">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0B6DC89" w14:textId="77777777" w:rsidR="00E32E70" w:rsidRPr="00C30686" w:rsidRDefault="00E32E70" w:rsidP="00983ADC">
            <w:pPr>
              <w:pStyle w:val="TAC"/>
              <w:rPr>
                <w:lang w:val="en-US" w:eastAsia="zh-CN"/>
              </w:rPr>
            </w:pPr>
          </w:p>
        </w:tc>
      </w:tr>
      <w:tr w:rsidR="00E32E70" w:rsidRPr="00C30686" w14:paraId="7EF48B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89E3C9" w14:textId="77777777" w:rsidR="00E32E70" w:rsidRPr="00C30686" w:rsidRDefault="00E32E70" w:rsidP="00983ADC">
            <w:pPr>
              <w:pStyle w:val="TAC"/>
              <w:rPr>
                <w:lang w:val="fr-FR" w:eastAsia="zh-CN"/>
              </w:rPr>
            </w:pPr>
            <w:r w:rsidRPr="00C30686">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10F47B07" w14:textId="77777777" w:rsidR="00E32E70" w:rsidRPr="00C30686" w:rsidRDefault="00E32E70" w:rsidP="00983ADC">
            <w:pPr>
              <w:pStyle w:val="TAC"/>
              <w:rPr>
                <w:szCs w:val="18"/>
                <w:lang w:val="en-US" w:eastAsia="zh-CN"/>
              </w:rPr>
            </w:pPr>
            <w:r w:rsidRPr="00C30686">
              <w:rPr>
                <w:szCs w:val="18"/>
                <w:lang w:val="en-US" w:eastAsia="zh-CN"/>
              </w:rPr>
              <w:t>CA_n28A-n78A</w:t>
            </w:r>
          </w:p>
          <w:p w14:paraId="0E206954" w14:textId="77777777" w:rsidR="00E32E70" w:rsidRPr="00C30686" w:rsidRDefault="00E32E70" w:rsidP="00983ADC">
            <w:pPr>
              <w:pStyle w:val="TAC"/>
              <w:rPr>
                <w:szCs w:val="18"/>
                <w:lang w:val="en-US" w:eastAsia="zh-CN"/>
              </w:rPr>
            </w:pPr>
            <w:r w:rsidRPr="00C30686">
              <w:rPr>
                <w:szCs w:val="18"/>
                <w:lang w:val="en-US" w:eastAsia="zh-CN"/>
              </w:rPr>
              <w:t>CA_n28A-n102A</w:t>
            </w:r>
          </w:p>
          <w:p w14:paraId="0C756E52"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015F91D"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6027F4A"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DA04B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FCBA155" w14:textId="77777777" w:rsidTr="00983ADC">
        <w:trPr>
          <w:trHeight w:val="29"/>
        </w:trPr>
        <w:tc>
          <w:tcPr>
            <w:tcW w:w="1849" w:type="dxa"/>
            <w:tcBorders>
              <w:top w:val="nil"/>
              <w:left w:val="single" w:sz="4" w:space="0" w:color="auto"/>
              <w:bottom w:val="nil"/>
              <w:right w:val="single" w:sz="4" w:space="0" w:color="auto"/>
            </w:tcBorders>
            <w:vAlign w:val="center"/>
          </w:tcPr>
          <w:p w14:paraId="06A1E400"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BB47D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75CE"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DC37E0"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F58769F" w14:textId="77777777" w:rsidR="00E32E70" w:rsidRPr="00C30686" w:rsidRDefault="00E32E70" w:rsidP="00983ADC">
            <w:pPr>
              <w:pStyle w:val="TAC"/>
              <w:rPr>
                <w:lang w:val="en-US" w:eastAsia="zh-CN"/>
              </w:rPr>
            </w:pPr>
          </w:p>
        </w:tc>
      </w:tr>
      <w:tr w:rsidR="00E32E70" w:rsidRPr="00C30686" w14:paraId="44A477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8FF1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5FCF1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2069"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203670" w14:textId="77777777" w:rsidR="00E32E70" w:rsidRPr="00C30686" w:rsidRDefault="00E32E70" w:rsidP="00983ADC">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7D51571" w14:textId="77777777" w:rsidR="00E32E70" w:rsidRPr="00C30686" w:rsidRDefault="00E32E70" w:rsidP="00983ADC">
            <w:pPr>
              <w:pStyle w:val="TAC"/>
              <w:rPr>
                <w:lang w:val="en-US" w:eastAsia="zh-CN"/>
              </w:rPr>
            </w:pPr>
          </w:p>
        </w:tc>
      </w:tr>
      <w:tr w:rsidR="00E32E70" w:rsidRPr="00C30686" w14:paraId="490E55D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790AD0" w14:textId="77777777" w:rsidR="00E32E70" w:rsidRPr="00C30686" w:rsidRDefault="00E32E70" w:rsidP="00983ADC">
            <w:pPr>
              <w:pStyle w:val="TAC"/>
              <w:rPr>
                <w:lang w:val="fr-FR" w:eastAsia="zh-CN"/>
              </w:rPr>
            </w:pPr>
            <w:r w:rsidRPr="00C30686">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62A0B184" w14:textId="77777777" w:rsidR="00E32E70" w:rsidRPr="00C30686" w:rsidRDefault="00E32E70" w:rsidP="00983ADC">
            <w:pPr>
              <w:pStyle w:val="TAC"/>
              <w:rPr>
                <w:szCs w:val="18"/>
                <w:lang w:val="en-US" w:eastAsia="zh-CN"/>
              </w:rPr>
            </w:pPr>
            <w:r w:rsidRPr="00C30686">
              <w:rPr>
                <w:szCs w:val="18"/>
                <w:lang w:val="en-US" w:eastAsia="zh-CN"/>
              </w:rPr>
              <w:t>CA_n28A-n78A</w:t>
            </w:r>
          </w:p>
          <w:p w14:paraId="49C6FAC8" w14:textId="77777777" w:rsidR="00E32E70" w:rsidRPr="00C30686" w:rsidRDefault="00E32E70" w:rsidP="00983ADC">
            <w:pPr>
              <w:pStyle w:val="TAC"/>
              <w:rPr>
                <w:szCs w:val="18"/>
                <w:lang w:val="en-US" w:eastAsia="zh-CN"/>
              </w:rPr>
            </w:pPr>
            <w:r w:rsidRPr="00C30686">
              <w:rPr>
                <w:szCs w:val="18"/>
                <w:lang w:val="en-US" w:eastAsia="zh-CN"/>
              </w:rPr>
              <w:t>CA_n28A-n102A</w:t>
            </w:r>
          </w:p>
          <w:p w14:paraId="718F9EB9"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C917C5"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6A19E16"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3A6A56"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C057041" w14:textId="77777777" w:rsidTr="00983ADC">
        <w:trPr>
          <w:trHeight w:val="29"/>
        </w:trPr>
        <w:tc>
          <w:tcPr>
            <w:tcW w:w="1849" w:type="dxa"/>
            <w:tcBorders>
              <w:top w:val="nil"/>
              <w:left w:val="single" w:sz="4" w:space="0" w:color="auto"/>
              <w:bottom w:val="nil"/>
              <w:right w:val="single" w:sz="4" w:space="0" w:color="auto"/>
            </w:tcBorders>
            <w:vAlign w:val="center"/>
          </w:tcPr>
          <w:p w14:paraId="4600B2F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3DF54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1CA7"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770204"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4953B02" w14:textId="77777777" w:rsidR="00E32E70" w:rsidRPr="00C30686" w:rsidRDefault="00E32E70" w:rsidP="00983ADC">
            <w:pPr>
              <w:pStyle w:val="TAC"/>
              <w:rPr>
                <w:lang w:val="en-US" w:eastAsia="zh-CN"/>
              </w:rPr>
            </w:pPr>
          </w:p>
        </w:tc>
      </w:tr>
      <w:tr w:rsidR="00E32E70" w:rsidRPr="00C30686" w14:paraId="33DBA6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B02DC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CD80B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16A7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CDCB51" w14:textId="77777777" w:rsidR="00E32E70" w:rsidRPr="00C30686" w:rsidRDefault="00E32E70" w:rsidP="00983ADC">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AFDC0D6" w14:textId="77777777" w:rsidR="00E32E70" w:rsidRPr="00C30686" w:rsidRDefault="00E32E70" w:rsidP="00983ADC">
            <w:pPr>
              <w:pStyle w:val="TAC"/>
              <w:rPr>
                <w:lang w:val="en-US" w:eastAsia="zh-CN"/>
              </w:rPr>
            </w:pPr>
          </w:p>
        </w:tc>
      </w:tr>
      <w:tr w:rsidR="00E32E70" w:rsidRPr="00C30686" w14:paraId="20696A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8ECD99" w14:textId="77777777" w:rsidR="00E32E70" w:rsidRPr="00C30686" w:rsidRDefault="00E32E70" w:rsidP="00983ADC">
            <w:pPr>
              <w:pStyle w:val="TAC"/>
              <w:rPr>
                <w:lang w:val="fr-FR" w:eastAsia="zh-CN"/>
              </w:rPr>
            </w:pPr>
            <w:r w:rsidRPr="00C30686">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5D72254C" w14:textId="77777777" w:rsidR="00E32E70" w:rsidRPr="00C30686" w:rsidRDefault="00E32E70" w:rsidP="00983ADC">
            <w:pPr>
              <w:pStyle w:val="TAC"/>
              <w:rPr>
                <w:szCs w:val="18"/>
                <w:lang w:val="en-US" w:eastAsia="zh-CN"/>
              </w:rPr>
            </w:pPr>
            <w:r w:rsidRPr="00C30686">
              <w:rPr>
                <w:szCs w:val="18"/>
                <w:lang w:val="en-US" w:eastAsia="zh-CN"/>
              </w:rPr>
              <w:t>CA_n28A-n78A</w:t>
            </w:r>
          </w:p>
          <w:p w14:paraId="7F0DAFB8" w14:textId="77777777" w:rsidR="00E32E70" w:rsidRPr="00C30686" w:rsidRDefault="00E32E70" w:rsidP="00983ADC">
            <w:pPr>
              <w:pStyle w:val="TAC"/>
              <w:rPr>
                <w:szCs w:val="18"/>
                <w:lang w:val="en-US" w:eastAsia="zh-CN"/>
              </w:rPr>
            </w:pPr>
            <w:r w:rsidRPr="00C30686">
              <w:rPr>
                <w:szCs w:val="18"/>
                <w:lang w:val="en-US" w:eastAsia="zh-CN"/>
              </w:rPr>
              <w:t>CA_n28A-n102A</w:t>
            </w:r>
          </w:p>
          <w:p w14:paraId="4B1B2140"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D77461"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698AF2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A84B6E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66E9993" w14:textId="77777777" w:rsidTr="00983ADC">
        <w:trPr>
          <w:trHeight w:val="29"/>
        </w:trPr>
        <w:tc>
          <w:tcPr>
            <w:tcW w:w="1849" w:type="dxa"/>
            <w:tcBorders>
              <w:top w:val="nil"/>
              <w:left w:val="single" w:sz="4" w:space="0" w:color="auto"/>
              <w:bottom w:val="nil"/>
              <w:right w:val="single" w:sz="4" w:space="0" w:color="auto"/>
            </w:tcBorders>
            <w:vAlign w:val="center"/>
          </w:tcPr>
          <w:p w14:paraId="0733EF4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E6E58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3435"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50691BA"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8113016" w14:textId="77777777" w:rsidR="00E32E70" w:rsidRPr="00C30686" w:rsidRDefault="00E32E70" w:rsidP="00983ADC">
            <w:pPr>
              <w:pStyle w:val="TAC"/>
              <w:rPr>
                <w:lang w:val="en-US" w:eastAsia="zh-CN"/>
              </w:rPr>
            </w:pPr>
          </w:p>
        </w:tc>
      </w:tr>
      <w:tr w:rsidR="00E32E70" w:rsidRPr="00C30686" w14:paraId="10A0158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06979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3F220A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3AE6"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6F6531" w14:textId="77777777" w:rsidR="00E32E70" w:rsidRPr="00C30686" w:rsidRDefault="00E32E70" w:rsidP="00983ADC">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789E842" w14:textId="77777777" w:rsidR="00E32E70" w:rsidRPr="00C30686" w:rsidRDefault="00E32E70" w:rsidP="00983ADC">
            <w:pPr>
              <w:pStyle w:val="TAC"/>
              <w:rPr>
                <w:lang w:val="en-US" w:eastAsia="zh-CN"/>
              </w:rPr>
            </w:pPr>
          </w:p>
        </w:tc>
      </w:tr>
      <w:tr w:rsidR="00E32E70" w:rsidRPr="00C30686" w14:paraId="3BC0969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679970" w14:textId="77777777" w:rsidR="00E32E70" w:rsidRPr="00C30686" w:rsidRDefault="00E32E70" w:rsidP="00983ADC">
            <w:pPr>
              <w:pStyle w:val="TAC"/>
              <w:rPr>
                <w:lang w:val="fr-FR" w:eastAsia="zh-CN"/>
              </w:rPr>
            </w:pPr>
            <w:r w:rsidRPr="00C30686">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69764802" w14:textId="77777777" w:rsidR="00E32E70" w:rsidRPr="00C30686" w:rsidRDefault="00E32E70" w:rsidP="00983ADC">
            <w:pPr>
              <w:pStyle w:val="TAC"/>
              <w:rPr>
                <w:szCs w:val="18"/>
                <w:lang w:val="en-US" w:eastAsia="zh-CN"/>
              </w:rPr>
            </w:pPr>
            <w:r w:rsidRPr="00C30686">
              <w:rPr>
                <w:szCs w:val="18"/>
                <w:lang w:val="en-US" w:eastAsia="zh-CN"/>
              </w:rPr>
              <w:t>CA_n28A-n78A</w:t>
            </w:r>
          </w:p>
          <w:p w14:paraId="79B56B43" w14:textId="77777777" w:rsidR="00E32E70" w:rsidRPr="00C30686" w:rsidRDefault="00E32E70" w:rsidP="00983ADC">
            <w:pPr>
              <w:pStyle w:val="TAC"/>
              <w:rPr>
                <w:szCs w:val="18"/>
                <w:lang w:val="en-US" w:eastAsia="zh-CN"/>
              </w:rPr>
            </w:pPr>
            <w:r w:rsidRPr="00C30686">
              <w:rPr>
                <w:szCs w:val="18"/>
                <w:lang w:val="en-US" w:eastAsia="zh-CN"/>
              </w:rPr>
              <w:t>CA_n28A-n102A</w:t>
            </w:r>
          </w:p>
          <w:p w14:paraId="3FE0D0D1"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B7B5EC"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8CAE9F6"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7E6A4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1919C1C" w14:textId="77777777" w:rsidTr="00983ADC">
        <w:trPr>
          <w:trHeight w:val="29"/>
        </w:trPr>
        <w:tc>
          <w:tcPr>
            <w:tcW w:w="1849" w:type="dxa"/>
            <w:tcBorders>
              <w:top w:val="nil"/>
              <w:left w:val="single" w:sz="4" w:space="0" w:color="auto"/>
              <w:bottom w:val="nil"/>
              <w:right w:val="single" w:sz="4" w:space="0" w:color="auto"/>
            </w:tcBorders>
            <w:vAlign w:val="center"/>
          </w:tcPr>
          <w:p w14:paraId="665ED71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F6E16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1E61F"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C600E3"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A1CE532" w14:textId="77777777" w:rsidR="00E32E70" w:rsidRPr="00C30686" w:rsidRDefault="00E32E70" w:rsidP="00983ADC">
            <w:pPr>
              <w:pStyle w:val="TAC"/>
              <w:rPr>
                <w:lang w:val="en-US" w:eastAsia="zh-CN"/>
              </w:rPr>
            </w:pPr>
          </w:p>
        </w:tc>
      </w:tr>
      <w:tr w:rsidR="00E32E70" w:rsidRPr="00C30686" w14:paraId="76572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1EBC3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2715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681B"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B3B704" w14:textId="77777777" w:rsidR="00E32E70" w:rsidRPr="00C30686" w:rsidRDefault="00E32E70" w:rsidP="00983ADC">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C80DACF" w14:textId="77777777" w:rsidR="00E32E70" w:rsidRPr="00C30686" w:rsidRDefault="00E32E70" w:rsidP="00983ADC">
            <w:pPr>
              <w:pStyle w:val="TAC"/>
              <w:rPr>
                <w:lang w:val="en-US" w:eastAsia="zh-CN"/>
              </w:rPr>
            </w:pPr>
          </w:p>
        </w:tc>
      </w:tr>
      <w:tr w:rsidR="00E32E70" w:rsidRPr="00C30686" w14:paraId="5E0E9BBB" w14:textId="77777777" w:rsidTr="00983ADC">
        <w:trPr>
          <w:trHeight w:val="29"/>
        </w:trPr>
        <w:tc>
          <w:tcPr>
            <w:tcW w:w="1849" w:type="dxa"/>
            <w:tcBorders>
              <w:top w:val="single" w:sz="4" w:space="0" w:color="auto"/>
              <w:left w:val="single" w:sz="4" w:space="0" w:color="auto"/>
              <w:bottom w:val="nil"/>
              <w:right w:val="single" w:sz="4" w:space="0" w:color="auto"/>
            </w:tcBorders>
          </w:tcPr>
          <w:p w14:paraId="086E795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131C62A"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D8BFE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EB4BB0F"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79145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294C24C" w14:textId="77777777" w:rsidTr="00983ADC">
        <w:trPr>
          <w:trHeight w:val="29"/>
        </w:trPr>
        <w:tc>
          <w:tcPr>
            <w:tcW w:w="1849" w:type="dxa"/>
            <w:tcBorders>
              <w:top w:val="nil"/>
              <w:left w:val="single" w:sz="4" w:space="0" w:color="auto"/>
              <w:bottom w:val="nil"/>
              <w:right w:val="single" w:sz="4" w:space="0" w:color="auto"/>
            </w:tcBorders>
          </w:tcPr>
          <w:p w14:paraId="7179495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00A5B1"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E14B9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1DED52"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1263A3A" w14:textId="77777777" w:rsidR="00E32E70" w:rsidRPr="00C30686" w:rsidRDefault="00E32E70" w:rsidP="00983ADC">
            <w:pPr>
              <w:pStyle w:val="TAC"/>
              <w:rPr>
                <w:rFonts w:cs="Arial"/>
                <w:color w:val="000000"/>
                <w:szCs w:val="18"/>
                <w:lang w:val="en-US" w:eastAsia="zh-CN" w:bidi="ar"/>
              </w:rPr>
            </w:pPr>
          </w:p>
        </w:tc>
      </w:tr>
      <w:tr w:rsidR="00E32E70" w:rsidRPr="00C30686" w14:paraId="3DB85E4B" w14:textId="77777777" w:rsidTr="00983ADC">
        <w:trPr>
          <w:trHeight w:val="29"/>
        </w:trPr>
        <w:tc>
          <w:tcPr>
            <w:tcW w:w="1849" w:type="dxa"/>
            <w:tcBorders>
              <w:top w:val="nil"/>
              <w:left w:val="single" w:sz="4" w:space="0" w:color="auto"/>
              <w:bottom w:val="single" w:sz="4" w:space="0" w:color="auto"/>
              <w:right w:val="single" w:sz="4" w:space="0" w:color="auto"/>
            </w:tcBorders>
          </w:tcPr>
          <w:p w14:paraId="7FEEC7EE"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78EC0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027D4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8C5532"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AD418C" w14:textId="77777777" w:rsidR="00E32E70" w:rsidRPr="00C30686" w:rsidRDefault="00E32E70" w:rsidP="00983ADC">
            <w:pPr>
              <w:pStyle w:val="TAC"/>
              <w:rPr>
                <w:rFonts w:cs="Arial"/>
                <w:color w:val="000000"/>
                <w:szCs w:val="18"/>
                <w:lang w:val="en-US" w:eastAsia="zh-CN" w:bidi="ar"/>
              </w:rPr>
            </w:pPr>
          </w:p>
        </w:tc>
      </w:tr>
      <w:tr w:rsidR="00E32E70" w:rsidRPr="00C30686" w14:paraId="3F382AB9" w14:textId="77777777" w:rsidTr="00983ADC">
        <w:trPr>
          <w:trHeight w:val="29"/>
        </w:trPr>
        <w:tc>
          <w:tcPr>
            <w:tcW w:w="1849" w:type="dxa"/>
            <w:tcBorders>
              <w:top w:val="single" w:sz="4" w:space="0" w:color="auto"/>
              <w:left w:val="single" w:sz="4" w:space="0" w:color="auto"/>
              <w:bottom w:val="nil"/>
              <w:right w:val="single" w:sz="4" w:space="0" w:color="auto"/>
            </w:tcBorders>
          </w:tcPr>
          <w:p w14:paraId="650633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9E6D7BC"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7EF279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CE424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D0FAF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63BCB3B" w14:textId="77777777" w:rsidTr="00983ADC">
        <w:trPr>
          <w:trHeight w:val="29"/>
        </w:trPr>
        <w:tc>
          <w:tcPr>
            <w:tcW w:w="1849" w:type="dxa"/>
            <w:tcBorders>
              <w:top w:val="nil"/>
              <w:left w:val="single" w:sz="4" w:space="0" w:color="auto"/>
              <w:bottom w:val="nil"/>
              <w:right w:val="single" w:sz="4" w:space="0" w:color="auto"/>
            </w:tcBorders>
          </w:tcPr>
          <w:p w14:paraId="68CBCB2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D3D901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CE15B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246A26"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E08E4BC" w14:textId="77777777" w:rsidR="00E32E70" w:rsidRPr="00C30686" w:rsidRDefault="00E32E70" w:rsidP="00983ADC">
            <w:pPr>
              <w:pStyle w:val="TAC"/>
              <w:rPr>
                <w:rFonts w:cs="Arial"/>
                <w:color w:val="000000"/>
                <w:szCs w:val="18"/>
                <w:lang w:val="en-US" w:eastAsia="zh-CN" w:bidi="ar"/>
              </w:rPr>
            </w:pPr>
          </w:p>
        </w:tc>
      </w:tr>
      <w:tr w:rsidR="00E32E70" w:rsidRPr="00C30686" w14:paraId="73F566EC" w14:textId="77777777" w:rsidTr="00983ADC">
        <w:trPr>
          <w:trHeight w:val="29"/>
        </w:trPr>
        <w:tc>
          <w:tcPr>
            <w:tcW w:w="1849" w:type="dxa"/>
            <w:tcBorders>
              <w:top w:val="nil"/>
              <w:left w:val="single" w:sz="4" w:space="0" w:color="auto"/>
              <w:bottom w:val="single" w:sz="4" w:space="0" w:color="auto"/>
              <w:right w:val="single" w:sz="4" w:space="0" w:color="auto"/>
            </w:tcBorders>
          </w:tcPr>
          <w:p w14:paraId="3EF03C1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3F591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4A7DF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CE0FD8"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6429906" w14:textId="77777777" w:rsidR="00E32E70" w:rsidRPr="00C30686" w:rsidRDefault="00E32E70" w:rsidP="00983ADC">
            <w:pPr>
              <w:pStyle w:val="TAC"/>
              <w:rPr>
                <w:rFonts w:cs="Arial"/>
                <w:color w:val="000000"/>
                <w:szCs w:val="18"/>
                <w:lang w:val="en-US" w:eastAsia="zh-CN" w:bidi="ar"/>
              </w:rPr>
            </w:pPr>
          </w:p>
        </w:tc>
      </w:tr>
      <w:tr w:rsidR="00E32E70" w:rsidRPr="00C30686" w14:paraId="3A97860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7A73BB" w14:textId="77777777" w:rsidR="00E32E70" w:rsidRPr="00C30686" w:rsidRDefault="00E32E70" w:rsidP="00983ADC">
            <w:pPr>
              <w:pStyle w:val="TAC"/>
              <w:rPr>
                <w:lang w:val="fr-FR" w:eastAsia="zh-CN"/>
              </w:rPr>
            </w:pPr>
            <w:r w:rsidRPr="00C30686">
              <w:rPr>
                <w:lang w:val="fr-FR" w:eastAsia="zh-CN"/>
              </w:rPr>
              <w:t>CA_n29A-n30A-n77</w:t>
            </w:r>
            <w:r w:rsidRPr="00C30686">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7CB69A7B" w14:textId="77777777" w:rsidR="00E32E70" w:rsidRPr="00C30686" w:rsidRDefault="00E32E70" w:rsidP="00983ADC">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045160D1" w14:textId="77777777" w:rsidR="00E32E70" w:rsidRPr="00C30686" w:rsidRDefault="00E32E70" w:rsidP="00983ADC">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FBD66B" w14:textId="77777777" w:rsidR="00E32E70" w:rsidRPr="00C30686" w:rsidRDefault="00E32E70" w:rsidP="00983ADC">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85D8BF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CEFB9C" w14:textId="77777777" w:rsidR="00E32E70" w:rsidRPr="00C30686" w:rsidRDefault="00E32E70" w:rsidP="00983ADC">
            <w:pPr>
              <w:pStyle w:val="TAC"/>
              <w:rPr>
                <w:lang w:val="en-US" w:eastAsia="zh-CN"/>
              </w:rPr>
            </w:pPr>
            <w:r w:rsidRPr="00C30686">
              <w:rPr>
                <w:lang w:val="en-US" w:eastAsia="zh-CN"/>
              </w:rPr>
              <w:t>0</w:t>
            </w:r>
          </w:p>
        </w:tc>
      </w:tr>
      <w:tr w:rsidR="00E32E70" w:rsidRPr="00C30686" w14:paraId="4D47C0F6" w14:textId="77777777" w:rsidTr="00983ADC">
        <w:trPr>
          <w:trHeight w:val="29"/>
        </w:trPr>
        <w:tc>
          <w:tcPr>
            <w:tcW w:w="1849" w:type="dxa"/>
            <w:tcBorders>
              <w:top w:val="nil"/>
              <w:left w:val="single" w:sz="4" w:space="0" w:color="auto"/>
              <w:bottom w:val="nil"/>
              <w:right w:val="single" w:sz="4" w:space="0" w:color="auto"/>
            </w:tcBorders>
            <w:vAlign w:val="center"/>
          </w:tcPr>
          <w:p w14:paraId="61FEC6F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624B4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D006A"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A5AF3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7406AA4" w14:textId="77777777" w:rsidR="00E32E70" w:rsidRPr="00C30686" w:rsidRDefault="00E32E70" w:rsidP="00983ADC">
            <w:pPr>
              <w:pStyle w:val="TAC"/>
              <w:rPr>
                <w:lang w:val="en-US" w:eastAsia="zh-CN"/>
              </w:rPr>
            </w:pPr>
          </w:p>
        </w:tc>
      </w:tr>
      <w:tr w:rsidR="00E32E70" w:rsidRPr="00C30686" w14:paraId="3AB5F9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C27DB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5E12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42F9"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B9394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D72512" w14:textId="77777777" w:rsidR="00E32E70" w:rsidRPr="00C30686" w:rsidRDefault="00E32E70" w:rsidP="00983ADC">
            <w:pPr>
              <w:pStyle w:val="TAC"/>
              <w:rPr>
                <w:lang w:val="en-US" w:eastAsia="zh-CN"/>
              </w:rPr>
            </w:pPr>
          </w:p>
        </w:tc>
      </w:tr>
      <w:tr w:rsidR="00E32E70" w:rsidRPr="00C30686" w14:paraId="73EB7E0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4209DB" w14:textId="77777777" w:rsidR="00E32E70" w:rsidRPr="00C30686" w:rsidRDefault="00E32E70" w:rsidP="00983ADC">
            <w:pPr>
              <w:pStyle w:val="TAC"/>
              <w:rPr>
                <w:lang w:val="fr-FR" w:eastAsia="zh-CN"/>
              </w:rPr>
            </w:pPr>
            <w:r w:rsidRPr="00C30686">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A811410" w14:textId="77777777" w:rsidR="00E32E70" w:rsidRPr="00C30686" w:rsidRDefault="00E32E70" w:rsidP="00983ADC">
            <w:pPr>
              <w:pStyle w:val="TAC"/>
              <w:rPr>
                <w:lang w:eastAsia="zh-CN"/>
              </w:rPr>
            </w:pPr>
            <w:r w:rsidRPr="00C30686">
              <w:rPr>
                <w:lang w:val="en-US" w:eastAsia="zh-CN"/>
              </w:rPr>
              <w:t>n77</w:t>
            </w:r>
            <w:r w:rsidRPr="00C30686">
              <w:rPr>
                <w:vertAlign w:val="superscript"/>
                <w:lang w:val="en-US" w:eastAsia="zh-CN"/>
              </w:rPr>
              <w:t>7</w:t>
            </w:r>
          </w:p>
          <w:p w14:paraId="74EB8D3D" w14:textId="77777777" w:rsidR="00E32E70" w:rsidRPr="00C30686" w:rsidRDefault="00E32E70" w:rsidP="00983ADC">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965ECA" w14:textId="77777777" w:rsidR="00E32E70" w:rsidRPr="00C30686" w:rsidRDefault="00E32E70" w:rsidP="00983ADC">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2BF282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741F8F" w14:textId="77777777" w:rsidR="00E32E70" w:rsidRPr="00C30686" w:rsidRDefault="00E32E70" w:rsidP="00983ADC">
            <w:pPr>
              <w:pStyle w:val="TAC"/>
              <w:rPr>
                <w:lang w:val="en-US" w:eastAsia="zh-CN"/>
              </w:rPr>
            </w:pPr>
            <w:r w:rsidRPr="00C30686">
              <w:rPr>
                <w:lang w:val="en-US" w:eastAsia="zh-CN"/>
              </w:rPr>
              <w:t>0</w:t>
            </w:r>
          </w:p>
        </w:tc>
      </w:tr>
      <w:tr w:rsidR="00E32E70" w:rsidRPr="00C30686" w14:paraId="39349403" w14:textId="77777777" w:rsidTr="00983ADC">
        <w:trPr>
          <w:trHeight w:val="29"/>
        </w:trPr>
        <w:tc>
          <w:tcPr>
            <w:tcW w:w="1849" w:type="dxa"/>
            <w:tcBorders>
              <w:top w:val="nil"/>
              <w:left w:val="single" w:sz="4" w:space="0" w:color="auto"/>
              <w:bottom w:val="nil"/>
              <w:right w:val="single" w:sz="4" w:space="0" w:color="auto"/>
            </w:tcBorders>
            <w:vAlign w:val="center"/>
          </w:tcPr>
          <w:p w14:paraId="2C4F8F0B"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32F561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7F13"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E8DEE2"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3BB72EC" w14:textId="77777777" w:rsidR="00E32E70" w:rsidRPr="00C30686" w:rsidRDefault="00E32E70" w:rsidP="00983ADC">
            <w:pPr>
              <w:pStyle w:val="TAC"/>
              <w:rPr>
                <w:lang w:val="en-US" w:eastAsia="zh-CN"/>
              </w:rPr>
            </w:pPr>
          </w:p>
        </w:tc>
      </w:tr>
      <w:tr w:rsidR="00E32E70" w:rsidRPr="00C30686" w14:paraId="14F163A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1F0D7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5512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386C5"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616ED"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5A3007" w14:textId="77777777" w:rsidR="00E32E70" w:rsidRPr="00C30686" w:rsidRDefault="00E32E70" w:rsidP="00983ADC">
            <w:pPr>
              <w:pStyle w:val="TAC"/>
              <w:rPr>
                <w:lang w:val="en-US" w:eastAsia="zh-CN"/>
              </w:rPr>
            </w:pPr>
          </w:p>
        </w:tc>
      </w:tr>
      <w:tr w:rsidR="00E32E70" w:rsidRPr="00C30686" w14:paraId="5FD6F3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888863"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FE4F078"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E9EF67"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922B05"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89282C"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B7A25" w14:textId="77777777" w:rsidTr="00983ADC">
        <w:trPr>
          <w:trHeight w:val="29"/>
        </w:trPr>
        <w:tc>
          <w:tcPr>
            <w:tcW w:w="1849" w:type="dxa"/>
            <w:tcBorders>
              <w:top w:val="nil"/>
              <w:left w:val="single" w:sz="4" w:space="0" w:color="auto"/>
              <w:bottom w:val="nil"/>
              <w:right w:val="single" w:sz="4" w:space="0" w:color="auto"/>
            </w:tcBorders>
            <w:vAlign w:val="center"/>
          </w:tcPr>
          <w:p w14:paraId="543B10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01AA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E12A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4F4931"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2BB7CE8B" w14:textId="77777777" w:rsidR="00E32E70" w:rsidRPr="00C30686" w:rsidRDefault="00E32E70" w:rsidP="00983ADC">
            <w:pPr>
              <w:pStyle w:val="TAC"/>
              <w:rPr>
                <w:lang w:val="en-US" w:eastAsia="zh-CN"/>
              </w:rPr>
            </w:pPr>
          </w:p>
        </w:tc>
      </w:tr>
      <w:tr w:rsidR="00E32E70" w:rsidRPr="00C30686" w14:paraId="3610BF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09BA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B1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65B5" w14:textId="77777777" w:rsidR="00E32E70" w:rsidRPr="00C30686" w:rsidRDefault="00E32E70" w:rsidP="00983ADC">
            <w:pPr>
              <w:pStyle w:val="TAC"/>
              <w:rPr>
                <w:lang w:val="en-US" w:eastAsia="zh-CN"/>
              </w:rPr>
            </w:pPr>
            <w:r w:rsidRPr="00C30686">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CB788BA" w14:textId="77777777" w:rsidR="00E32E70" w:rsidRPr="00C30686" w:rsidRDefault="00E32E70" w:rsidP="00983ADC">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051559" w14:textId="77777777" w:rsidR="00E32E70" w:rsidRPr="00C30686" w:rsidRDefault="00E32E70" w:rsidP="00983ADC">
            <w:pPr>
              <w:pStyle w:val="TAC"/>
              <w:rPr>
                <w:lang w:val="en-US" w:eastAsia="zh-CN"/>
              </w:rPr>
            </w:pPr>
          </w:p>
        </w:tc>
      </w:tr>
      <w:tr w:rsidR="00E32E70" w:rsidRPr="00C30686" w14:paraId="5852714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94B4EB"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2ED7A01"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6E6202"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4B2EB46"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F8C2B4" w14:textId="77777777" w:rsidR="00E32E70" w:rsidRPr="00C30686" w:rsidRDefault="00E32E70" w:rsidP="00983ADC">
            <w:pPr>
              <w:pStyle w:val="TAC"/>
              <w:rPr>
                <w:lang w:val="en-US" w:eastAsia="zh-CN"/>
              </w:rPr>
            </w:pPr>
            <w:r w:rsidRPr="00C30686">
              <w:rPr>
                <w:lang w:val="en-US" w:eastAsia="zh-CN"/>
              </w:rPr>
              <w:t>0</w:t>
            </w:r>
          </w:p>
        </w:tc>
      </w:tr>
      <w:tr w:rsidR="00E32E70" w:rsidRPr="00C30686" w14:paraId="16DEED73" w14:textId="77777777" w:rsidTr="00983ADC">
        <w:trPr>
          <w:trHeight w:val="29"/>
        </w:trPr>
        <w:tc>
          <w:tcPr>
            <w:tcW w:w="1849" w:type="dxa"/>
            <w:tcBorders>
              <w:top w:val="nil"/>
              <w:left w:val="single" w:sz="4" w:space="0" w:color="auto"/>
              <w:bottom w:val="nil"/>
              <w:right w:val="single" w:sz="4" w:space="0" w:color="auto"/>
            </w:tcBorders>
            <w:vAlign w:val="center"/>
          </w:tcPr>
          <w:p w14:paraId="6DD043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C9B4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2876E"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B28119" w14:textId="77777777" w:rsidR="00E32E70" w:rsidRPr="00C30686" w:rsidRDefault="00E32E70" w:rsidP="00983ADC">
            <w:pPr>
              <w:pStyle w:val="TAC"/>
              <w:rPr>
                <w:lang w:val="fr-FR" w:eastAsia="ja-JP"/>
              </w:rPr>
            </w:pPr>
            <w:r w:rsidRPr="00C30686">
              <w:rPr>
                <w:lang w:val="en-US" w:eastAsia="zh-CN" w:bidi="ar"/>
              </w:rPr>
              <w:t>CA_n66B_BCS0</w:t>
            </w:r>
          </w:p>
        </w:tc>
        <w:tc>
          <w:tcPr>
            <w:tcW w:w="1649" w:type="dxa"/>
            <w:tcBorders>
              <w:top w:val="nil"/>
              <w:left w:val="single" w:sz="4" w:space="0" w:color="auto"/>
              <w:bottom w:val="nil"/>
              <w:right w:val="single" w:sz="4" w:space="0" w:color="auto"/>
            </w:tcBorders>
            <w:vAlign w:val="center"/>
          </w:tcPr>
          <w:p w14:paraId="700F528D" w14:textId="77777777" w:rsidR="00E32E70" w:rsidRPr="00C30686" w:rsidRDefault="00E32E70" w:rsidP="00983ADC">
            <w:pPr>
              <w:pStyle w:val="TAC"/>
              <w:rPr>
                <w:lang w:val="en-US" w:eastAsia="zh-CN"/>
              </w:rPr>
            </w:pPr>
          </w:p>
        </w:tc>
      </w:tr>
      <w:tr w:rsidR="00E32E70" w:rsidRPr="00C30686" w14:paraId="2693A9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4822E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70C9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545FC" w14:textId="77777777" w:rsidR="00E32E70" w:rsidRPr="00C30686" w:rsidRDefault="00E32E70" w:rsidP="00983ADC">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2BAC086"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787E58" w14:textId="77777777" w:rsidR="00E32E70" w:rsidRPr="00C30686" w:rsidRDefault="00E32E70" w:rsidP="00983ADC">
            <w:pPr>
              <w:pStyle w:val="TAC"/>
              <w:rPr>
                <w:lang w:val="en-US" w:eastAsia="zh-CN"/>
              </w:rPr>
            </w:pPr>
          </w:p>
        </w:tc>
      </w:tr>
      <w:tr w:rsidR="00E32E70" w:rsidRPr="00C30686" w14:paraId="5DD233C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CCCC9B"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0D219D2"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355A03"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CB254C"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627FEC" w14:textId="77777777" w:rsidR="00E32E70" w:rsidRPr="00C30686" w:rsidRDefault="00E32E70" w:rsidP="00983ADC">
            <w:pPr>
              <w:pStyle w:val="TAC"/>
              <w:rPr>
                <w:lang w:val="en-US" w:eastAsia="zh-CN"/>
              </w:rPr>
            </w:pPr>
            <w:r w:rsidRPr="00C30686">
              <w:rPr>
                <w:lang w:val="en-US" w:eastAsia="zh-CN"/>
              </w:rPr>
              <w:t>0</w:t>
            </w:r>
          </w:p>
        </w:tc>
      </w:tr>
      <w:tr w:rsidR="00E32E70" w:rsidRPr="00C30686" w14:paraId="5DF90770" w14:textId="77777777" w:rsidTr="00983ADC">
        <w:trPr>
          <w:trHeight w:val="29"/>
        </w:trPr>
        <w:tc>
          <w:tcPr>
            <w:tcW w:w="1849" w:type="dxa"/>
            <w:tcBorders>
              <w:top w:val="nil"/>
              <w:left w:val="single" w:sz="4" w:space="0" w:color="auto"/>
              <w:bottom w:val="nil"/>
              <w:right w:val="single" w:sz="4" w:space="0" w:color="auto"/>
            </w:tcBorders>
            <w:vAlign w:val="center"/>
          </w:tcPr>
          <w:p w14:paraId="64188E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0EFC5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769B"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BD0795" w14:textId="77777777" w:rsidR="00E32E70" w:rsidRPr="00C30686" w:rsidRDefault="00E32E70" w:rsidP="00983ADC">
            <w:pPr>
              <w:pStyle w:val="TAC"/>
              <w:rPr>
                <w:lang w:val="fr-FR" w:eastAsia="ja-JP"/>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10D8887E" w14:textId="77777777" w:rsidR="00E32E70" w:rsidRPr="00C30686" w:rsidRDefault="00E32E70" w:rsidP="00983ADC">
            <w:pPr>
              <w:pStyle w:val="TAC"/>
              <w:rPr>
                <w:lang w:val="en-US" w:eastAsia="zh-CN"/>
              </w:rPr>
            </w:pPr>
          </w:p>
        </w:tc>
      </w:tr>
      <w:tr w:rsidR="00E32E70" w:rsidRPr="00C30686" w14:paraId="1C2DD8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9F40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73E5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EC96E" w14:textId="77777777" w:rsidR="00E32E70" w:rsidRPr="00C30686" w:rsidRDefault="00E32E70" w:rsidP="00983ADC">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3F23A21"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ACF489" w14:textId="77777777" w:rsidR="00E32E70" w:rsidRPr="00C30686" w:rsidRDefault="00E32E70" w:rsidP="00983ADC">
            <w:pPr>
              <w:pStyle w:val="TAC"/>
              <w:rPr>
                <w:lang w:val="en-US" w:eastAsia="zh-CN"/>
              </w:rPr>
            </w:pPr>
          </w:p>
        </w:tc>
      </w:tr>
      <w:tr w:rsidR="00E32E70" w:rsidRPr="00C30686" w14:paraId="2495239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D79133" w14:textId="77777777" w:rsidR="00E32E70" w:rsidRPr="00C30686" w:rsidRDefault="00E32E70" w:rsidP="00983ADC">
            <w:pPr>
              <w:pStyle w:val="TAC"/>
              <w:rPr>
                <w:lang w:val="en-US" w:eastAsia="zh-CN"/>
              </w:rPr>
            </w:pPr>
            <w:r w:rsidRPr="00C30686">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59EA1E2D"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5949D96"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6E32EC"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BA460BF"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207780" w14:textId="77777777" w:rsidR="00E32E70" w:rsidRPr="00C30686" w:rsidRDefault="00E32E70" w:rsidP="00983ADC">
            <w:pPr>
              <w:pStyle w:val="TAC"/>
              <w:rPr>
                <w:lang w:val="en-US" w:eastAsia="zh-CN"/>
              </w:rPr>
            </w:pPr>
            <w:r w:rsidRPr="00C30686">
              <w:rPr>
                <w:lang w:val="en-US" w:eastAsia="zh-CN"/>
              </w:rPr>
              <w:t>0</w:t>
            </w:r>
          </w:p>
        </w:tc>
      </w:tr>
      <w:tr w:rsidR="00E32E70" w:rsidRPr="00C30686" w14:paraId="7AF20A40" w14:textId="77777777" w:rsidTr="00983ADC">
        <w:trPr>
          <w:trHeight w:val="29"/>
        </w:trPr>
        <w:tc>
          <w:tcPr>
            <w:tcW w:w="1849" w:type="dxa"/>
            <w:tcBorders>
              <w:top w:val="nil"/>
              <w:left w:val="single" w:sz="4" w:space="0" w:color="auto"/>
              <w:bottom w:val="nil"/>
              <w:right w:val="single" w:sz="4" w:space="0" w:color="auto"/>
            </w:tcBorders>
            <w:vAlign w:val="center"/>
          </w:tcPr>
          <w:p w14:paraId="0882691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0745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3AE54"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39545" w14:textId="77777777" w:rsidR="00E32E70" w:rsidRPr="00C30686" w:rsidRDefault="00E32E70" w:rsidP="00983ADC">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26037" w14:textId="77777777" w:rsidR="00E32E70" w:rsidRPr="00C30686" w:rsidRDefault="00E32E70" w:rsidP="00983ADC">
            <w:pPr>
              <w:pStyle w:val="TAC"/>
              <w:rPr>
                <w:lang w:val="en-US" w:eastAsia="zh-CN"/>
              </w:rPr>
            </w:pPr>
          </w:p>
        </w:tc>
      </w:tr>
      <w:tr w:rsidR="00E32E70" w:rsidRPr="00C30686" w14:paraId="016655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8025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DEB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349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6414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62A525" w14:textId="77777777" w:rsidR="00E32E70" w:rsidRPr="00C30686" w:rsidRDefault="00E32E70" w:rsidP="00983ADC">
            <w:pPr>
              <w:pStyle w:val="TAC"/>
              <w:rPr>
                <w:lang w:val="en-US" w:eastAsia="zh-CN"/>
              </w:rPr>
            </w:pPr>
          </w:p>
        </w:tc>
      </w:tr>
      <w:tr w:rsidR="00E32E70" w:rsidRPr="00C30686" w14:paraId="42C5BF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EC1B1F" w14:textId="77777777" w:rsidR="00E32E70" w:rsidRPr="00C30686" w:rsidRDefault="00E32E70" w:rsidP="00983ADC">
            <w:pPr>
              <w:pStyle w:val="TAC"/>
              <w:rPr>
                <w:lang w:val="en-US" w:eastAsia="zh-CN"/>
              </w:rPr>
            </w:pPr>
            <w:r w:rsidRPr="00C30686">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5D9507F"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2CF21472"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71A13"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8041B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66CCA5" w14:textId="77777777" w:rsidR="00E32E70" w:rsidRPr="00C30686" w:rsidRDefault="00E32E70" w:rsidP="00983ADC">
            <w:pPr>
              <w:pStyle w:val="TAC"/>
              <w:rPr>
                <w:lang w:val="en-US" w:eastAsia="zh-CN"/>
              </w:rPr>
            </w:pPr>
            <w:r w:rsidRPr="00C30686">
              <w:rPr>
                <w:lang w:val="en-US" w:eastAsia="zh-CN"/>
              </w:rPr>
              <w:t>0</w:t>
            </w:r>
          </w:p>
        </w:tc>
      </w:tr>
      <w:tr w:rsidR="00E32E70" w:rsidRPr="00C30686" w14:paraId="6B1F93AD" w14:textId="77777777" w:rsidTr="00983ADC">
        <w:trPr>
          <w:trHeight w:val="29"/>
        </w:trPr>
        <w:tc>
          <w:tcPr>
            <w:tcW w:w="1849" w:type="dxa"/>
            <w:tcBorders>
              <w:top w:val="nil"/>
              <w:left w:val="single" w:sz="4" w:space="0" w:color="auto"/>
              <w:bottom w:val="nil"/>
              <w:right w:val="single" w:sz="4" w:space="0" w:color="auto"/>
            </w:tcBorders>
            <w:vAlign w:val="center"/>
          </w:tcPr>
          <w:p w14:paraId="3759A1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A053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4A5B3"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57A93" w14:textId="77777777" w:rsidR="00E32E70" w:rsidRPr="00C30686" w:rsidRDefault="00E32E70" w:rsidP="00983ADC">
            <w:pPr>
              <w:pStyle w:val="TAC"/>
              <w:rPr>
                <w:rFonts w:ascii="Calibri" w:hAnsi="Calibri"/>
                <w:sz w:val="21"/>
                <w:lang w:val="fr-FR" w:eastAsia="ja-JP"/>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A7C3C3B" w14:textId="77777777" w:rsidR="00E32E70" w:rsidRPr="00C30686" w:rsidRDefault="00E32E70" w:rsidP="00983ADC">
            <w:pPr>
              <w:pStyle w:val="TAC"/>
              <w:rPr>
                <w:lang w:val="en-US" w:eastAsia="zh-CN"/>
              </w:rPr>
            </w:pPr>
          </w:p>
        </w:tc>
      </w:tr>
      <w:tr w:rsidR="00E32E70" w:rsidRPr="00C30686" w14:paraId="5CEA69A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7131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2443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EA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52B4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2CC0A" w14:textId="77777777" w:rsidR="00E32E70" w:rsidRPr="00C30686" w:rsidRDefault="00E32E70" w:rsidP="00983ADC">
            <w:pPr>
              <w:pStyle w:val="TAC"/>
              <w:rPr>
                <w:lang w:val="en-US" w:eastAsia="zh-CN"/>
              </w:rPr>
            </w:pPr>
          </w:p>
        </w:tc>
      </w:tr>
      <w:tr w:rsidR="00E32E70" w:rsidRPr="00C30686" w14:paraId="1D3F6D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E34910" w14:textId="77777777" w:rsidR="00E32E70" w:rsidRPr="00C30686" w:rsidRDefault="00E32E70" w:rsidP="00983ADC">
            <w:pPr>
              <w:pStyle w:val="TAC"/>
              <w:rPr>
                <w:lang w:val="en-US" w:eastAsia="zh-CN"/>
              </w:rPr>
            </w:pPr>
            <w:r w:rsidRPr="00C30686">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576C327"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48298EED"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CF92E"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2D046C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3938A9" w14:textId="77777777" w:rsidR="00E32E70" w:rsidRPr="00C30686" w:rsidRDefault="00E32E70" w:rsidP="00983ADC">
            <w:pPr>
              <w:pStyle w:val="TAC"/>
              <w:rPr>
                <w:lang w:val="en-US" w:eastAsia="zh-CN"/>
              </w:rPr>
            </w:pPr>
            <w:r w:rsidRPr="00C30686">
              <w:rPr>
                <w:lang w:val="en-US" w:eastAsia="zh-CN"/>
              </w:rPr>
              <w:t>0</w:t>
            </w:r>
          </w:p>
        </w:tc>
      </w:tr>
      <w:tr w:rsidR="00E32E70" w:rsidRPr="00C30686" w14:paraId="3DD69A4C" w14:textId="77777777" w:rsidTr="00983ADC">
        <w:trPr>
          <w:trHeight w:val="29"/>
        </w:trPr>
        <w:tc>
          <w:tcPr>
            <w:tcW w:w="1849" w:type="dxa"/>
            <w:tcBorders>
              <w:top w:val="nil"/>
              <w:left w:val="single" w:sz="4" w:space="0" w:color="auto"/>
              <w:bottom w:val="nil"/>
              <w:right w:val="single" w:sz="4" w:space="0" w:color="auto"/>
            </w:tcBorders>
            <w:vAlign w:val="center"/>
          </w:tcPr>
          <w:p w14:paraId="255AC9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EABF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2B5B3"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C16014" w14:textId="77777777" w:rsidR="00E32E70" w:rsidRPr="00C30686" w:rsidRDefault="00E32E70" w:rsidP="00983ADC">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FC71F" w14:textId="77777777" w:rsidR="00E32E70" w:rsidRPr="00C30686" w:rsidRDefault="00E32E70" w:rsidP="00983ADC">
            <w:pPr>
              <w:pStyle w:val="TAC"/>
              <w:rPr>
                <w:lang w:val="en-US" w:eastAsia="zh-CN"/>
              </w:rPr>
            </w:pPr>
          </w:p>
        </w:tc>
      </w:tr>
      <w:tr w:rsidR="00E32E70" w:rsidRPr="00C30686" w14:paraId="25629C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EA2BA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887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9C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9E673"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BAB29A" w14:textId="77777777" w:rsidR="00E32E70" w:rsidRPr="00C30686" w:rsidRDefault="00E32E70" w:rsidP="00983ADC">
            <w:pPr>
              <w:pStyle w:val="TAC"/>
              <w:rPr>
                <w:lang w:val="en-US" w:eastAsia="zh-CN"/>
              </w:rPr>
            </w:pPr>
          </w:p>
        </w:tc>
      </w:tr>
      <w:tr w:rsidR="00E32E70" w:rsidRPr="00C30686" w14:paraId="39FA82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0F640F" w14:textId="77777777" w:rsidR="00E32E70" w:rsidRPr="00C30686" w:rsidRDefault="00E32E70" w:rsidP="00983ADC">
            <w:pPr>
              <w:pStyle w:val="TAC"/>
              <w:rPr>
                <w:rFonts w:cs="Arial"/>
                <w:color w:val="000000"/>
                <w:szCs w:val="18"/>
              </w:rPr>
            </w:pPr>
            <w:r w:rsidRPr="00C30686">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107E863E"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60F0B67D"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5BB92"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4498191"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FC73FD" w14:textId="77777777" w:rsidR="00E32E70" w:rsidRPr="00C30686" w:rsidRDefault="00E32E70" w:rsidP="00983ADC">
            <w:pPr>
              <w:pStyle w:val="TAC"/>
              <w:rPr>
                <w:lang w:val="en-US" w:eastAsia="zh-CN"/>
              </w:rPr>
            </w:pPr>
            <w:r w:rsidRPr="00C30686">
              <w:rPr>
                <w:lang w:val="en-US" w:eastAsia="zh-CN"/>
              </w:rPr>
              <w:t>0</w:t>
            </w:r>
          </w:p>
        </w:tc>
      </w:tr>
      <w:tr w:rsidR="00E32E70" w:rsidRPr="00C30686" w14:paraId="22B283B3" w14:textId="77777777" w:rsidTr="00983ADC">
        <w:trPr>
          <w:trHeight w:val="29"/>
        </w:trPr>
        <w:tc>
          <w:tcPr>
            <w:tcW w:w="1849" w:type="dxa"/>
            <w:tcBorders>
              <w:top w:val="nil"/>
              <w:left w:val="single" w:sz="4" w:space="0" w:color="auto"/>
              <w:bottom w:val="nil"/>
              <w:right w:val="single" w:sz="4" w:space="0" w:color="auto"/>
            </w:tcBorders>
            <w:vAlign w:val="center"/>
          </w:tcPr>
          <w:p w14:paraId="5A67C7E8"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A6CE9DE"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54DAA5"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549C20" w14:textId="77777777" w:rsidR="00E32E70" w:rsidRPr="00C30686" w:rsidRDefault="00E32E70" w:rsidP="00983ADC">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9F6233B" w14:textId="77777777" w:rsidR="00E32E70" w:rsidRPr="00C30686" w:rsidRDefault="00E32E70" w:rsidP="00983ADC">
            <w:pPr>
              <w:pStyle w:val="TAC"/>
              <w:rPr>
                <w:lang w:val="en-US" w:eastAsia="zh-CN"/>
              </w:rPr>
            </w:pPr>
          </w:p>
        </w:tc>
      </w:tr>
      <w:tr w:rsidR="00E32E70" w:rsidRPr="00C30686" w14:paraId="7000CF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7327C5"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DC97DD2"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5EC9F2E"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382E5" w14:textId="77777777" w:rsidR="00E32E70" w:rsidRPr="00C30686" w:rsidRDefault="00E32E70" w:rsidP="00983ADC">
            <w:pPr>
              <w:pStyle w:val="TAC"/>
              <w:rPr>
                <w:rFonts w:cs="Arial"/>
                <w:szCs w:val="18"/>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18D92" w14:textId="77777777" w:rsidR="00E32E70" w:rsidRPr="00C30686" w:rsidRDefault="00E32E70" w:rsidP="00983ADC">
            <w:pPr>
              <w:pStyle w:val="TAC"/>
              <w:rPr>
                <w:lang w:val="en-US" w:eastAsia="zh-CN"/>
              </w:rPr>
            </w:pPr>
          </w:p>
        </w:tc>
      </w:tr>
      <w:tr w:rsidR="00E32E70" w:rsidRPr="00C30686" w14:paraId="75F034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298F00" w14:textId="77777777" w:rsidR="00E32E70" w:rsidRPr="00C30686" w:rsidRDefault="00E32E70" w:rsidP="00983ADC">
            <w:pPr>
              <w:pStyle w:val="TAC"/>
              <w:rPr>
                <w:rFonts w:cs="Arial"/>
                <w:color w:val="000000"/>
                <w:szCs w:val="18"/>
              </w:rPr>
            </w:pPr>
            <w:r w:rsidRPr="00C30686">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575FF29A"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16EAE49A"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09594"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8719FE"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BFD0D33" w14:textId="77777777" w:rsidR="00E32E70" w:rsidRPr="00C30686" w:rsidRDefault="00E32E70" w:rsidP="00983ADC">
            <w:pPr>
              <w:pStyle w:val="TAC"/>
              <w:rPr>
                <w:lang w:val="en-US" w:eastAsia="zh-CN"/>
              </w:rPr>
            </w:pPr>
            <w:r w:rsidRPr="00C30686">
              <w:rPr>
                <w:lang w:val="en-US" w:eastAsia="zh-CN"/>
              </w:rPr>
              <w:t>0</w:t>
            </w:r>
          </w:p>
        </w:tc>
      </w:tr>
      <w:tr w:rsidR="00E32E70" w:rsidRPr="00C30686" w14:paraId="3211C292" w14:textId="77777777" w:rsidTr="00983ADC">
        <w:trPr>
          <w:trHeight w:val="29"/>
        </w:trPr>
        <w:tc>
          <w:tcPr>
            <w:tcW w:w="1849" w:type="dxa"/>
            <w:tcBorders>
              <w:top w:val="nil"/>
              <w:left w:val="single" w:sz="4" w:space="0" w:color="auto"/>
              <w:bottom w:val="nil"/>
              <w:right w:val="single" w:sz="4" w:space="0" w:color="auto"/>
            </w:tcBorders>
            <w:vAlign w:val="center"/>
          </w:tcPr>
          <w:p w14:paraId="1B2A0717"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65EC55D"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CC6499D"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02FB28" w14:textId="77777777" w:rsidR="00E32E70" w:rsidRPr="00C30686" w:rsidRDefault="00E32E70" w:rsidP="00983ADC">
            <w:pPr>
              <w:pStyle w:val="TAC"/>
              <w:rPr>
                <w:rFonts w:cs="Arial"/>
                <w:szCs w:val="18"/>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69EF65" w14:textId="77777777" w:rsidR="00E32E70" w:rsidRPr="00C30686" w:rsidRDefault="00E32E70" w:rsidP="00983ADC">
            <w:pPr>
              <w:pStyle w:val="TAC"/>
              <w:rPr>
                <w:lang w:val="en-US" w:eastAsia="zh-CN"/>
              </w:rPr>
            </w:pPr>
          </w:p>
        </w:tc>
      </w:tr>
      <w:tr w:rsidR="00E32E70" w:rsidRPr="00C30686" w14:paraId="0CD6B1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621C73"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4EA5792"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2E562D"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ACE9E5" w14:textId="77777777" w:rsidR="00E32E70" w:rsidRPr="00C30686" w:rsidRDefault="00E32E70" w:rsidP="00983ADC">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95BF3E" w14:textId="77777777" w:rsidR="00E32E70" w:rsidRPr="00C30686" w:rsidRDefault="00E32E70" w:rsidP="00983ADC">
            <w:pPr>
              <w:pStyle w:val="TAC"/>
              <w:rPr>
                <w:lang w:val="en-US" w:eastAsia="zh-CN"/>
              </w:rPr>
            </w:pPr>
          </w:p>
        </w:tc>
      </w:tr>
      <w:tr w:rsidR="00E32E70" w:rsidRPr="00C30686" w14:paraId="3871C7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6623CC" w14:textId="77777777" w:rsidR="00E32E70" w:rsidRPr="00C30686" w:rsidRDefault="00E32E70" w:rsidP="00983ADC">
            <w:pPr>
              <w:pStyle w:val="TAC"/>
              <w:rPr>
                <w:rFonts w:cs="Arial"/>
                <w:color w:val="000000"/>
                <w:szCs w:val="18"/>
              </w:rPr>
            </w:pPr>
            <w:r w:rsidRPr="00C30686">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0781E15"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3B26BE5B"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181C6"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FBC652B"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981ED19" w14:textId="77777777" w:rsidR="00E32E70" w:rsidRPr="00C30686" w:rsidRDefault="00E32E70" w:rsidP="00983ADC">
            <w:pPr>
              <w:pStyle w:val="TAC"/>
              <w:rPr>
                <w:lang w:val="en-US" w:eastAsia="zh-CN"/>
              </w:rPr>
            </w:pPr>
            <w:r w:rsidRPr="00C30686">
              <w:rPr>
                <w:lang w:val="en-US" w:eastAsia="zh-CN"/>
              </w:rPr>
              <w:t>0</w:t>
            </w:r>
          </w:p>
        </w:tc>
      </w:tr>
      <w:tr w:rsidR="00E32E70" w:rsidRPr="00C30686" w14:paraId="15878DF2" w14:textId="77777777" w:rsidTr="00983ADC">
        <w:trPr>
          <w:trHeight w:val="29"/>
        </w:trPr>
        <w:tc>
          <w:tcPr>
            <w:tcW w:w="1849" w:type="dxa"/>
            <w:tcBorders>
              <w:top w:val="nil"/>
              <w:left w:val="single" w:sz="4" w:space="0" w:color="auto"/>
              <w:bottom w:val="nil"/>
              <w:right w:val="single" w:sz="4" w:space="0" w:color="auto"/>
            </w:tcBorders>
            <w:vAlign w:val="center"/>
          </w:tcPr>
          <w:p w14:paraId="7FEE17EF"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C192056"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AFA6E78"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6CA260" w14:textId="77777777" w:rsidR="00E32E70" w:rsidRPr="00C30686" w:rsidRDefault="00E32E70" w:rsidP="00983ADC">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269DF9DE" w14:textId="77777777" w:rsidR="00E32E70" w:rsidRPr="00C30686" w:rsidRDefault="00E32E70" w:rsidP="00983ADC">
            <w:pPr>
              <w:pStyle w:val="TAC"/>
              <w:rPr>
                <w:lang w:val="en-US" w:eastAsia="zh-CN"/>
              </w:rPr>
            </w:pPr>
          </w:p>
        </w:tc>
      </w:tr>
      <w:tr w:rsidR="00E32E70" w:rsidRPr="00C30686" w14:paraId="726447C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5D3DA8"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013071B"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504960A"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FCC198" w14:textId="77777777" w:rsidR="00E32E70" w:rsidRPr="00C30686" w:rsidRDefault="00E32E70" w:rsidP="00983ADC">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9BB464" w14:textId="77777777" w:rsidR="00E32E70" w:rsidRPr="00C30686" w:rsidRDefault="00E32E70" w:rsidP="00983ADC">
            <w:pPr>
              <w:pStyle w:val="TAC"/>
              <w:rPr>
                <w:lang w:val="en-US" w:eastAsia="zh-CN"/>
              </w:rPr>
            </w:pPr>
          </w:p>
        </w:tc>
      </w:tr>
      <w:tr w:rsidR="00E32E70" w:rsidRPr="00C30686" w14:paraId="43F742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237DC2" w14:textId="77777777" w:rsidR="00E32E70" w:rsidRPr="00C30686" w:rsidRDefault="00E32E70" w:rsidP="00983ADC">
            <w:pPr>
              <w:pStyle w:val="TAC"/>
              <w:rPr>
                <w:rFonts w:cs="Arial"/>
                <w:color w:val="000000"/>
                <w:szCs w:val="18"/>
              </w:rPr>
            </w:pPr>
            <w:r w:rsidRPr="00C30686">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89C3FBC" w14:textId="77777777" w:rsidR="00E32E70" w:rsidRPr="00C30686" w:rsidRDefault="00E32E70" w:rsidP="00983ADC">
            <w:pPr>
              <w:pStyle w:val="TAC"/>
              <w:rPr>
                <w:rFonts w:cs="Arial"/>
                <w:color w:val="000000"/>
                <w:szCs w:val="18"/>
              </w:rPr>
            </w:pPr>
            <w:r w:rsidRPr="00C30686">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D45FB58" w14:textId="77777777" w:rsidR="00E32E70" w:rsidRPr="00C30686" w:rsidRDefault="00E32E70" w:rsidP="00983ADC">
            <w:pPr>
              <w:pStyle w:val="TAC"/>
              <w:rPr>
                <w:rFonts w:cs="Arial"/>
                <w:szCs w:val="18"/>
              </w:rPr>
            </w:pPr>
            <w:r w:rsidRPr="00C30686">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0C835F5" w14:textId="77777777" w:rsidR="00E32E70" w:rsidRPr="00C30686" w:rsidRDefault="00E32E70" w:rsidP="00983ADC">
            <w:pPr>
              <w:pStyle w:val="TAC"/>
              <w:rPr>
                <w:rFonts w:cs="Arial"/>
                <w:szCs w:val="18"/>
              </w:rPr>
            </w:pPr>
            <w:r w:rsidRPr="00C30686">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4BCAF3C9"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25E5A7F" w14:textId="77777777" w:rsidTr="00983ADC">
        <w:trPr>
          <w:trHeight w:val="29"/>
        </w:trPr>
        <w:tc>
          <w:tcPr>
            <w:tcW w:w="1849" w:type="dxa"/>
            <w:tcBorders>
              <w:top w:val="nil"/>
              <w:left w:val="single" w:sz="4" w:space="0" w:color="auto"/>
              <w:bottom w:val="nil"/>
              <w:right w:val="single" w:sz="4" w:space="0" w:color="auto"/>
            </w:tcBorders>
            <w:vAlign w:val="center"/>
          </w:tcPr>
          <w:p w14:paraId="7FC127EF"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02600AC"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CF4A246" w14:textId="77777777" w:rsidR="00E32E70" w:rsidRPr="00C30686" w:rsidRDefault="00E32E70" w:rsidP="00983ADC">
            <w:pPr>
              <w:pStyle w:val="TAC"/>
              <w:rPr>
                <w:rFonts w:cs="Arial"/>
                <w:szCs w:val="18"/>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0021E77" w14:textId="77777777" w:rsidR="00E32E70" w:rsidRPr="00C30686" w:rsidRDefault="00E32E70" w:rsidP="00983ADC">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577633" w14:textId="77777777" w:rsidR="00E32E70" w:rsidRPr="00C30686" w:rsidRDefault="00E32E70" w:rsidP="00983ADC">
            <w:pPr>
              <w:pStyle w:val="TAC"/>
              <w:rPr>
                <w:lang w:val="en-US" w:eastAsia="zh-CN"/>
              </w:rPr>
            </w:pPr>
          </w:p>
        </w:tc>
      </w:tr>
      <w:tr w:rsidR="00E32E70" w:rsidRPr="00C30686" w14:paraId="69B628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C2770D"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75E216A"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134BB72" w14:textId="77777777" w:rsidR="00E32E70" w:rsidRPr="00C30686" w:rsidRDefault="00E32E70" w:rsidP="00983ADC">
            <w:pPr>
              <w:pStyle w:val="TAC"/>
              <w:rPr>
                <w:rFonts w:cs="Arial"/>
                <w:szCs w:val="18"/>
              </w:rPr>
            </w:pPr>
            <w:r w:rsidRPr="00C30686">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07D961" w14:textId="77777777" w:rsidR="00E32E70" w:rsidRPr="00C30686" w:rsidRDefault="00E32E70" w:rsidP="00983ADC">
            <w:pPr>
              <w:pStyle w:val="TAC"/>
              <w:rPr>
                <w:rFonts w:cs="Arial"/>
                <w:szCs w:val="18"/>
              </w:rPr>
            </w:pPr>
            <w:r w:rsidRPr="00C30686">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B2B5DB2" w14:textId="77777777" w:rsidR="00E32E70" w:rsidRPr="00C30686" w:rsidRDefault="00E32E70" w:rsidP="00983ADC">
            <w:pPr>
              <w:pStyle w:val="TAC"/>
              <w:rPr>
                <w:lang w:val="en-US" w:eastAsia="zh-CN"/>
              </w:rPr>
            </w:pPr>
          </w:p>
        </w:tc>
      </w:tr>
      <w:tr w:rsidR="00E32E70" w:rsidRPr="00C30686" w14:paraId="22049CAD" w14:textId="77777777" w:rsidTr="00983ADC">
        <w:trPr>
          <w:trHeight w:val="29"/>
        </w:trPr>
        <w:tc>
          <w:tcPr>
            <w:tcW w:w="1849" w:type="dxa"/>
            <w:tcBorders>
              <w:top w:val="nil"/>
              <w:left w:val="single" w:sz="4" w:space="0" w:color="auto"/>
              <w:bottom w:val="nil"/>
              <w:right w:val="single" w:sz="4" w:space="0" w:color="auto"/>
            </w:tcBorders>
            <w:vAlign w:val="center"/>
          </w:tcPr>
          <w:p w14:paraId="0C2CDD90" w14:textId="77777777" w:rsidR="00E32E70" w:rsidRPr="00C30686" w:rsidRDefault="00E32E70" w:rsidP="00983ADC">
            <w:pPr>
              <w:pStyle w:val="TAC"/>
              <w:rPr>
                <w:lang w:val="en-US" w:eastAsia="zh-CN"/>
              </w:rPr>
            </w:pPr>
            <w:r w:rsidRPr="00C30686">
              <w:rPr>
                <w:lang w:val="en-US" w:eastAsia="zh-CN"/>
              </w:rPr>
              <w:t>CA_n30A-n66A-n77A</w:t>
            </w:r>
          </w:p>
        </w:tc>
        <w:tc>
          <w:tcPr>
            <w:tcW w:w="1878" w:type="dxa"/>
            <w:tcBorders>
              <w:top w:val="nil"/>
              <w:left w:val="single" w:sz="4" w:space="0" w:color="auto"/>
              <w:bottom w:val="nil"/>
              <w:right w:val="single" w:sz="4" w:space="0" w:color="auto"/>
            </w:tcBorders>
            <w:vAlign w:val="center"/>
          </w:tcPr>
          <w:p w14:paraId="303CA3AC"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215FC677" w14:textId="77777777" w:rsidR="00E32E70" w:rsidRPr="00C30686" w:rsidRDefault="00E32E70" w:rsidP="00983ADC">
            <w:pPr>
              <w:pStyle w:val="TAC"/>
              <w:rPr>
                <w:lang w:val="en-US" w:eastAsia="zh-CN"/>
              </w:rPr>
            </w:pPr>
            <w:r w:rsidRPr="00C30686">
              <w:rPr>
                <w:lang w:val="en-US" w:eastAsia="zh-CN"/>
              </w:rPr>
              <w:t>CA_n30A-n66A</w:t>
            </w:r>
          </w:p>
          <w:p w14:paraId="724D99EB" w14:textId="77777777" w:rsidR="00E32E70" w:rsidRPr="00C30686" w:rsidRDefault="00E32E70" w:rsidP="00983ADC">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2616D2A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BCA9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B8346F"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0C072E5" w14:textId="77777777" w:rsidR="00E32E70" w:rsidRPr="00C30686" w:rsidRDefault="00E32E70" w:rsidP="00983ADC">
            <w:pPr>
              <w:pStyle w:val="TAC"/>
              <w:rPr>
                <w:lang w:val="en-US" w:eastAsia="zh-CN"/>
              </w:rPr>
            </w:pPr>
            <w:r w:rsidRPr="00C30686">
              <w:rPr>
                <w:lang w:val="en-US" w:eastAsia="zh-CN"/>
              </w:rPr>
              <w:t>0</w:t>
            </w:r>
          </w:p>
        </w:tc>
      </w:tr>
      <w:tr w:rsidR="00E32E70" w:rsidRPr="00C30686" w14:paraId="572EE8B0" w14:textId="77777777" w:rsidTr="00983ADC">
        <w:trPr>
          <w:trHeight w:val="29"/>
        </w:trPr>
        <w:tc>
          <w:tcPr>
            <w:tcW w:w="1849" w:type="dxa"/>
            <w:tcBorders>
              <w:top w:val="nil"/>
              <w:left w:val="single" w:sz="4" w:space="0" w:color="auto"/>
              <w:bottom w:val="nil"/>
              <w:right w:val="single" w:sz="4" w:space="0" w:color="auto"/>
            </w:tcBorders>
            <w:vAlign w:val="center"/>
          </w:tcPr>
          <w:p w14:paraId="25FB58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7D88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8C35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A5212"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B4D3C" w14:textId="77777777" w:rsidR="00E32E70" w:rsidRPr="00C30686" w:rsidRDefault="00E32E70" w:rsidP="00983ADC">
            <w:pPr>
              <w:pStyle w:val="TAC"/>
              <w:rPr>
                <w:lang w:val="en-US" w:eastAsia="zh-CN"/>
              </w:rPr>
            </w:pPr>
          </w:p>
        </w:tc>
      </w:tr>
      <w:tr w:rsidR="00E32E70" w:rsidRPr="00C30686" w14:paraId="44E433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A1856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67A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37DF"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C464C"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194BE" w14:textId="77777777" w:rsidR="00E32E70" w:rsidRPr="00C30686" w:rsidRDefault="00E32E70" w:rsidP="00983ADC">
            <w:pPr>
              <w:pStyle w:val="TAC"/>
              <w:rPr>
                <w:lang w:val="en-US" w:eastAsia="zh-CN"/>
              </w:rPr>
            </w:pPr>
          </w:p>
        </w:tc>
      </w:tr>
      <w:tr w:rsidR="00E32E70" w:rsidRPr="00C30686" w14:paraId="3B31AF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19DBC60" w14:textId="77777777" w:rsidR="00E32E70" w:rsidRPr="00C30686" w:rsidRDefault="00E32E70" w:rsidP="00983ADC">
            <w:pPr>
              <w:pStyle w:val="TAC"/>
              <w:rPr>
                <w:lang w:val="en-US"/>
              </w:rPr>
            </w:pPr>
            <w:r w:rsidRPr="00C30686">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B505F48"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75640DAB" w14:textId="77777777" w:rsidR="00E32E70" w:rsidRPr="00C30686" w:rsidRDefault="00E32E70" w:rsidP="00983AD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6D4D86" w14:textId="77777777" w:rsidR="00E32E70" w:rsidRPr="00C30686" w:rsidRDefault="00E32E70" w:rsidP="00983ADC">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43DB3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3E4033" w14:textId="77777777" w:rsidR="00E32E70" w:rsidRPr="00C30686" w:rsidRDefault="00E32E70" w:rsidP="00983ADC">
            <w:pPr>
              <w:pStyle w:val="TAC"/>
              <w:rPr>
                <w:lang w:val="en-US" w:eastAsia="zh-CN"/>
              </w:rPr>
            </w:pPr>
            <w:r w:rsidRPr="00C30686">
              <w:rPr>
                <w:lang w:val="en-US" w:eastAsia="zh-CN"/>
              </w:rPr>
              <w:t>0</w:t>
            </w:r>
          </w:p>
        </w:tc>
      </w:tr>
      <w:tr w:rsidR="00E32E70" w:rsidRPr="00C30686" w14:paraId="084730BE" w14:textId="77777777" w:rsidTr="00983ADC">
        <w:trPr>
          <w:trHeight w:val="29"/>
        </w:trPr>
        <w:tc>
          <w:tcPr>
            <w:tcW w:w="1849" w:type="dxa"/>
            <w:tcBorders>
              <w:top w:val="nil"/>
              <w:left w:val="single" w:sz="4" w:space="0" w:color="auto"/>
              <w:bottom w:val="nil"/>
              <w:right w:val="single" w:sz="4" w:space="0" w:color="auto"/>
            </w:tcBorders>
            <w:vAlign w:val="center"/>
          </w:tcPr>
          <w:p w14:paraId="7C2207A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8DB08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ABAF6"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A32984"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27C5EA1" w14:textId="77777777" w:rsidR="00E32E70" w:rsidRPr="00C30686" w:rsidRDefault="00E32E70" w:rsidP="00983ADC">
            <w:pPr>
              <w:pStyle w:val="TAC"/>
              <w:rPr>
                <w:lang w:val="en-US" w:eastAsia="zh-CN"/>
              </w:rPr>
            </w:pPr>
          </w:p>
        </w:tc>
      </w:tr>
      <w:tr w:rsidR="00E32E70" w:rsidRPr="00C30686" w14:paraId="39B71C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58BDE"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388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719A5" w14:textId="77777777" w:rsidR="00E32E70" w:rsidRPr="00C30686" w:rsidRDefault="00E32E70" w:rsidP="00983ADC">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7FBD2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88AF39" w14:textId="77777777" w:rsidR="00E32E70" w:rsidRPr="00C30686" w:rsidRDefault="00E32E70" w:rsidP="00983ADC">
            <w:pPr>
              <w:pStyle w:val="TAC"/>
              <w:rPr>
                <w:lang w:val="en-US" w:eastAsia="zh-CN"/>
              </w:rPr>
            </w:pPr>
          </w:p>
        </w:tc>
      </w:tr>
      <w:tr w:rsidR="00E32E70" w:rsidRPr="00C30686" w14:paraId="029E75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BB68B3" w14:textId="77777777" w:rsidR="00E32E70" w:rsidRPr="00C30686" w:rsidRDefault="00E32E70" w:rsidP="00983ADC">
            <w:pPr>
              <w:pStyle w:val="TAC"/>
              <w:rPr>
                <w:lang w:val="en-US"/>
              </w:rPr>
            </w:pPr>
            <w:r w:rsidRPr="00C30686">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70AC764A"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2342D7DD" w14:textId="77777777" w:rsidR="00E32E70" w:rsidRPr="00C30686" w:rsidRDefault="00E32E70" w:rsidP="00983AD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0112D" w14:textId="77777777" w:rsidR="00E32E70" w:rsidRPr="00C30686" w:rsidRDefault="00E32E70" w:rsidP="00983ADC">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E7FC7A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1B6FD7" w14:textId="77777777" w:rsidR="00E32E70" w:rsidRPr="00C30686" w:rsidRDefault="00E32E70" w:rsidP="00983ADC">
            <w:pPr>
              <w:pStyle w:val="TAC"/>
              <w:rPr>
                <w:lang w:val="en-US" w:eastAsia="zh-CN"/>
              </w:rPr>
            </w:pPr>
            <w:r w:rsidRPr="00C30686">
              <w:rPr>
                <w:lang w:val="en-US" w:eastAsia="zh-CN"/>
              </w:rPr>
              <w:t>0</w:t>
            </w:r>
          </w:p>
        </w:tc>
      </w:tr>
      <w:tr w:rsidR="00E32E70" w:rsidRPr="00C30686" w14:paraId="00F41532" w14:textId="77777777" w:rsidTr="00983ADC">
        <w:trPr>
          <w:trHeight w:val="29"/>
        </w:trPr>
        <w:tc>
          <w:tcPr>
            <w:tcW w:w="1849" w:type="dxa"/>
            <w:tcBorders>
              <w:top w:val="nil"/>
              <w:left w:val="single" w:sz="4" w:space="0" w:color="auto"/>
              <w:bottom w:val="nil"/>
              <w:right w:val="single" w:sz="4" w:space="0" w:color="auto"/>
            </w:tcBorders>
            <w:vAlign w:val="center"/>
          </w:tcPr>
          <w:p w14:paraId="141FEC3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7B65E1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3795C"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93875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BB713E" w14:textId="77777777" w:rsidR="00E32E70" w:rsidRPr="00C30686" w:rsidRDefault="00E32E70" w:rsidP="00983ADC">
            <w:pPr>
              <w:pStyle w:val="TAC"/>
              <w:rPr>
                <w:lang w:val="en-US" w:eastAsia="zh-CN"/>
              </w:rPr>
            </w:pPr>
          </w:p>
        </w:tc>
      </w:tr>
      <w:tr w:rsidR="00E32E70" w:rsidRPr="00C30686" w14:paraId="60E1B74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DDBF1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F8710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419AD" w14:textId="77777777" w:rsidR="00E32E70" w:rsidRPr="00C30686" w:rsidRDefault="00E32E70" w:rsidP="00983ADC">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9F007"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EA2D8A" w14:textId="77777777" w:rsidR="00E32E70" w:rsidRPr="00C30686" w:rsidRDefault="00E32E70" w:rsidP="00983ADC">
            <w:pPr>
              <w:pStyle w:val="TAC"/>
              <w:rPr>
                <w:lang w:val="en-US" w:eastAsia="zh-CN"/>
              </w:rPr>
            </w:pPr>
          </w:p>
        </w:tc>
      </w:tr>
      <w:tr w:rsidR="00E32E70" w:rsidRPr="00C30686" w14:paraId="5858E79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424A09" w14:textId="77777777" w:rsidR="00E32E70" w:rsidRPr="00C30686" w:rsidRDefault="00E32E70" w:rsidP="00983ADC">
            <w:pPr>
              <w:pStyle w:val="TAC"/>
              <w:rPr>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01F0A2B" w14:textId="77777777" w:rsidR="00E32E70" w:rsidRPr="00C30686" w:rsidRDefault="00E32E70" w:rsidP="00983ADC">
            <w:pPr>
              <w:pStyle w:val="TAC"/>
              <w:rPr>
                <w:lang w:val="en-US" w:eastAsia="zh-CN"/>
              </w:rPr>
            </w:pPr>
            <w:r w:rsidRPr="00C30686">
              <w:t>n77</w:t>
            </w:r>
            <w:r w:rsidRPr="00C30686">
              <w:rPr>
                <w:vertAlign w:val="superscript"/>
              </w:rPr>
              <w:t>7</w:t>
            </w:r>
          </w:p>
          <w:p w14:paraId="21D5F7BA" w14:textId="77777777" w:rsidR="00E32E70" w:rsidRPr="00C30686" w:rsidRDefault="00E32E70" w:rsidP="00983AD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8D67D3"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D4C78B"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F7FAB0"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0535414" w14:textId="77777777" w:rsidTr="00983ADC">
        <w:trPr>
          <w:trHeight w:val="29"/>
        </w:trPr>
        <w:tc>
          <w:tcPr>
            <w:tcW w:w="1849" w:type="dxa"/>
            <w:tcBorders>
              <w:top w:val="nil"/>
              <w:left w:val="single" w:sz="4" w:space="0" w:color="auto"/>
              <w:bottom w:val="nil"/>
              <w:right w:val="single" w:sz="4" w:space="0" w:color="auto"/>
            </w:tcBorders>
            <w:vAlign w:val="center"/>
          </w:tcPr>
          <w:p w14:paraId="65B9416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F0FEDE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79C8C" w14:textId="77777777" w:rsidR="00E32E70" w:rsidRPr="00C30686" w:rsidRDefault="00E32E70" w:rsidP="00983ADC">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ADA5F1"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BC3C46C" w14:textId="77777777" w:rsidR="00E32E70" w:rsidRPr="00C30686" w:rsidRDefault="00E32E70" w:rsidP="00983ADC">
            <w:pPr>
              <w:pStyle w:val="TAC"/>
              <w:rPr>
                <w:lang w:val="en-US" w:eastAsia="zh-CN"/>
              </w:rPr>
            </w:pPr>
          </w:p>
        </w:tc>
      </w:tr>
      <w:tr w:rsidR="00E32E70" w:rsidRPr="00C30686" w14:paraId="7F2164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CD4C0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EA43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E4701"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6B6E5"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135E9D" w14:textId="77777777" w:rsidR="00E32E70" w:rsidRPr="00C30686" w:rsidRDefault="00E32E70" w:rsidP="00983ADC">
            <w:pPr>
              <w:pStyle w:val="TAC"/>
              <w:rPr>
                <w:lang w:val="en-US" w:eastAsia="zh-CN"/>
              </w:rPr>
            </w:pPr>
          </w:p>
        </w:tc>
      </w:tr>
      <w:tr w:rsidR="00E32E70" w:rsidRPr="00C30686" w14:paraId="20F12AF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15CC8A" w14:textId="77777777" w:rsidR="00E32E70" w:rsidRPr="00C30686" w:rsidRDefault="00E32E70" w:rsidP="00983ADC">
            <w:pPr>
              <w:pStyle w:val="TAC"/>
              <w:rPr>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2548D32" w14:textId="77777777" w:rsidR="00E32E70" w:rsidRPr="00C30686" w:rsidRDefault="00E32E70" w:rsidP="00983ADC">
            <w:pPr>
              <w:pStyle w:val="TAC"/>
              <w:rPr>
                <w:lang w:val="en-US" w:eastAsia="zh-CN"/>
              </w:rPr>
            </w:pPr>
            <w:r w:rsidRPr="00C30686">
              <w:t>n77</w:t>
            </w:r>
            <w:r w:rsidRPr="00C30686">
              <w:rPr>
                <w:vertAlign w:val="superscript"/>
              </w:rPr>
              <w:t>7</w:t>
            </w:r>
          </w:p>
          <w:p w14:paraId="40B98072" w14:textId="77777777" w:rsidR="00E32E70" w:rsidRPr="00C30686" w:rsidRDefault="00E32E70" w:rsidP="00983AD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81619E"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8AB9D3"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079BCF"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05A7E0E5" w14:textId="77777777" w:rsidTr="00983ADC">
        <w:trPr>
          <w:trHeight w:val="29"/>
        </w:trPr>
        <w:tc>
          <w:tcPr>
            <w:tcW w:w="1849" w:type="dxa"/>
            <w:tcBorders>
              <w:top w:val="nil"/>
              <w:left w:val="single" w:sz="4" w:space="0" w:color="auto"/>
              <w:bottom w:val="nil"/>
              <w:right w:val="single" w:sz="4" w:space="0" w:color="auto"/>
            </w:tcBorders>
            <w:vAlign w:val="center"/>
          </w:tcPr>
          <w:p w14:paraId="5F0A2C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5E1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0197B" w14:textId="77777777" w:rsidR="00E32E70" w:rsidRPr="00C30686" w:rsidRDefault="00E32E70" w:rsidP="00983ADC">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3E6CBC"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6DE3519" w14:textId="77777777" w:rsidR="00E32E70" w:rsidRPr="00C30686" w:rsidRDefault="00E32E70" w:rsidP="00983ADC">
            <w:pPr>
              <w:pStyle w:val="TAC"/>
              <w:rPr>
                <w:lang w:val="en-US" w:eastAsia="zh-CN"/>
              </w:rPr>
            </w:pPr>
          </w:p>
        </w:tc>
      </w:tr>
      <w:tr w:rsidR="00E32E70" w:rsidRPr="00C30686" w14:paraId="06B628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6B586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2A5B0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20010"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F969C4"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5B32BC" w14:textId="77777777" w:rsidR="00E32E70" w:rsidRPr="00C30686" w:rsidRDefault="00E32E70" w:rsidP="00983ADC">
            <w:pPr>
              <w:pStyle w:val="TAC"/>
              <w:rPr>
                <w:lang w:val="en-US" w:eastAsia="zh-CN"/>
              </w:rPr>
            </w:pPr>
          </w:p>
        </w:tc>
      </w:tr>
      <w:tr w:rsidR="00E32E70" w:rsidRPr="00C30686" w14:paraId="6261ECB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3984B7" w14:textId="77777777" w:rsidR="00E32E70" w:rsidRPr="00C30686" w:rsidRDefault="00E32E70" w:rsidP="00983ADC">
            <w:pPr>
              <w:pStyle w:val="TAC"/>
              <w:rPr>
                <w:lang w:val="en-US"/>
              </w:rPr>
            </w:pPr>
            <w:r w:rsidRPr="00C30686">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AA50CE9"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8ED3BD6" w14:textId="77777777" w:rsidR="00E32E70" w:rsidRPr="00C30686" w:rsidRDefault="00E32E70" w:rsidP="00983ADC">
            <w:pPr>
              <w:pStyle w:val="TAC"/>
              <w:rPr>
                <w:lang w:val="en-US" w:eastAsia="zh-CN"/>
              </w:rPr>
            </w:pPr>
            <w:r w:rsidRPr="00C30686">
              <w:rPr>
                <w:lang w:val="en-US" w:eastAsia="zh-CN"/>
              </w:rPr>
              <w:t>CA_n30A-n66A</w:t>
            </w:r>
          </w:p>
          <w:p w14:paraId="101D3785"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p w14:paraId="4BE79453" w14:textId="77777777" w:rsidR="00E32E70" w:rsidRPr="00C30686" w:rsidRDefault="00E32E70" w:rsidP="00983ADC">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21809" w14:textId="77777777" w:rsidR="00E32E70" w:rsidRPr="00C30686" w:rsidRDefault="00E32E70" w:rsidP="00983ADC">
            <w:pPr>
              <w:pStyle w:val="TAC"/>
              <w:rPr>
                <w:rFonts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2D0C99E"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D37CA8" w14:textId="77777777" w:rsidR="00E32E70" w:rsidRPr="00C30686" w:rsidRDefault="00E32E70" w:rsidP="00983ADC">
            <w:pPr>
              <w:pStyle w:val="TAC"/>
              <w:rPr>
                <w:lang w:val="en-US" w:eastAsia="zh-CN"/>
              </w:rPr>
            </w:pPr>
            <w:r w:rsidRPr="00C30686">
              <w:rPr>
                <w:lang w:val="en-US" w:eastAsia="zh-CN"/>
              </w:rPr>
              <w:t>0</w:t>
            </w:r>
          </w:p>
        </w:tc>
      </w:tr>
      <w:tr w:rsidR="00E32E70" w:rsidRPr="00C30686" w14:paraId="4055017B" w14:textId="77777777" w:rsidTr="00983ADC">
        <w:trPr>
          <w:trHeight w:val="29"/>
        </w:trPr>
        <w:tc>
          <w:tcPr>
            <w:tcW w:w="1849" w:type="dxa"/>
            <w:tcBorders>
              <w:top w:val="nil"/>
              <w:left w:val="single" w:sz="4" w:space="0" w:color="auto"/>
              <w:bottom w:val="nil"/>
              <w:right w:val="single" w:sz="4" w:space="0" w:color="auto"/>
            </w:tcBorders>
            <w:vAlign w:val="center"/>
          </w:tcPr>
          <w:p w14:paraId="61C3A88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A24769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75ABF" w14:textId="77777777" w:rsidR="00E32E70" w:rsidRPr="00C30686" w:rsidRDefault="00E32E70" w:rsidP="00983ADC">
            <w:pPr>
              <w:pStyle w:val="TAC"/>
              <w:rPr>
                <w:rFonts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138EF"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7422A13" w14:textId="77777777" w:rsidR="00E32E70" w:rsidRPr="00C30686" w:rsidRDefault="00E32E70" w:rsidP="00983ADC">
            <w:pPr>
              <w:pStyle w:val="TAC"/>
              <w:rPr>
                <w:lang w:val="en-US" w:eastAsia="zh-CN"/>
              </w:rPr>
            </w:pPr>
          </w:p>
        </w:tc>
      </w:tr>
      <w:tr w:rsidR="00E32E70" w:rsidRPr="00C30686" w14:paraId="0DDD2B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2698C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02D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81FAC" w14:textId="77777777" w:rsidR="00E32E70" w:rsidRPr="00C30686" w:rsidRDefault="00E32E70" w:rsidP="00983ADC">
            <w:pPr>
              <w:pStyle w:val="TAC"/>
              <w:rPr>
                <w:rFonts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03E4C0"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6B565F" w14:textId="77777777" w:rsidR="00E32E70" w:rsidRPr="00C30686" w:rsidRDefault="00E32E70" w:rsidP="00983ADC">
            <w:pPr>
              <w:pStyle w:val="TAC"/>
              <w:rPr>
                <w:lang w:val="en-US" w:eastAsia="zh-CN"/>
              </w:rPr>
            </w:pPr>
          </w:p>
        </w:tc>
      </w:tr>
      <w:tr w:rsidR="00E32E70" w:rsidRPr="00C30686" w14:paraId="444504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EC7812" w14:textId="77777777" w:rsidR="00E32E70" w:rsidRPr="00C30686" w:rsidRDefault="00E32E70" w:rsidP="00983ADC">
            <w:pPr>
              <w:pStyle w:val="TAC"/>
              <w:rPr>
                <w:lang w:val="en-US" w:eastAsia="zh-CN"/>
              </w:rPr>
            </w:pPr>
            <w:r w:rsidRPr="00C30686">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2C751F9" w14:textId="77777777" w:rsidR="00E32E70" w:rsidRPr="00C30686" w:rsidRDefault="00E32E70" w:rsidP="00983ADC">
            <w:pPr>
              <w:pStyle w:val="TAC"/>
              <w:rPr>
                <w:lang w:val="en-US"/>
              </w:rPr>
            </w:pPr>
            <w:r w:rsidRPr="00C30686">
              <w:rPr>
                <w:lang w:val="en-US"/>
              </w:rPr>
              <w:t>CA_n38A-n66A</w:t>
            </w:r>
          </w:p>
          <w:p w14:paraId="53A09040" w14:textId="77777777" w:rsidR="00E32E70" w:rsidRPr="00C30686" w:rsidRDefault="00E32E70" w:rsidP="00983ADC">
            <w:pPr>
              <w:pStyle w:val="TAC"/>
              <w:rPr>
                <w:lang w:val="en-US"/>
              </w:rPr>
            </w:pPr>
            <w:r w:rsidRPr="00C30686">
              <w:rPr>
                <w:lang w:val="en-US"/>
              </w:rPr>
              <w:t>CA_n38A-n78A</w:t>
            </w:r>
          </w:p>
          <w:p w14:paraId="51CADC70" w14:textId="77777777" w:rsidR="00E32E70" w:rsidRPr="00C30686" w:rsidRDefault="00E32E70" w:rsidP="00983ADC">
            <w:pPr>
              <w:pStyle w:val="TAC"/>
              <w:rPr>
                <w:lang w:val="en-US" w:eastAsia="zh-CN"/>
              </w:rPr>
            </w:pPr>
            <w:r w:rsidRPr="00C30686">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7791D2" w14:textId="77777777" w:rsidR="00E32E70" w:rsidRPr="00C30686" w:rsidRDefault="00E32E70" w:rsidP="00983ADC">
            <w:pPr>
              <w:pStyle w:val="TAC"/>
              <w:rPr>
                <w:lang w:val="en-US" w:eastAsia="zh-CN"/>
              </w:rPr>
            </w:pPr>
            <w:r w:rsidRPr="00C30686">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C221D0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C05336" w14:textId="77777777" w:rsidR="00E32E70" w:rsidRPr="00C30686" w:rsidRDefault="00E32E70" w:rsidP="00983ADC">
            <w:pPr>
              <w:pStyle w:val="TAC"/>
              <w:rPr>
                <w:lang w:val="en-US" w:eastAsia="zh-CN"/>
              </w:rPr>
            </w:pPr>
            <w:r w:rsidRPr="00C30686">
              <w:rPr>
                <w:lang w:val="en-US" w:eastAsia="zh-CN"/>
              </w:rPr>
              <w:t>0</w:t>
            </w:r>
          </w:p>
        </w:tc>
      </w:tr>
      <w:tr w:rsidR="00E32E70" w:rsidRPr="00C30686" w14:paraId="6A2A3362" w14:textId="77777777" w:rsidTr="00983ADC">
        <w:trPr>
          <w:trHeight w:val="29"/>
        </w:trPr>
        <w:tc>
          <w:tcPr>
            <w:tcW w:w="1849" w:type="dxa"/>
            <w:tcBorders>
              <w:top w:val="nil"/>
              <w:left w:val="single" w:sz="4" w:space="0" w:color="auto"/>
              <w:bottom w:val="nil"/>
              <w:right w:val="single" w:sz="4" w:space="0" w:color="auto"/>
            </w:tcBorders>
            <w:vAlign w:val="center"/>
          </w:tcPr>
          <w:p w14:paraId="26DCB3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EA96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FA92A"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599D4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F391B9" w14:textId="77777777" w:rsidR="00E32E70" w:rsidRPr="00C30686" w:rsidRDefault="00E32E70" w:rsidP="00983ADC">
            <w:pPr>
              <w:pStyle w:val="TAC"/>
              <w:rPr>
                <w:lang w:val="en-US" w:eastAsia="zh-CN"/>
              </w:rPr>
            </w:pPr>
          </w:p>
        </w:tc>
      </w:tr>
      <w:tr w:rsidR="00E32E70" w:rsidRPr="00C30686" w14:paraId="73862F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0213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1CAC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CE992"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E93F23"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27E4EC" w14:textId="77777777" w:rsidR="00E32E70" w:rsidRPr="00C30686" w:rsidRDefault="00E32E70" w:rsidP="00983ADC">
            <w:pPr>
              <w:pStyle w:val="TAC"/>
              <w:rPr>
                <w:lang w:val="en-US" w:eastAsia="zh-CN"/>
              </w:rPr>
            </w:pPr>
          </w:p>
        </w:tc>
      </w:tr>
      <w:tr w:rsidR="00E32E70" w:rsidRPr="00C30686" w14:paraId="316B1BDE" w14:textId="77777777" w:rsidTr="00983ADC">
        <w:trPr>
          <w:trHeight w:val="29"/>
        </w:trPr>
        <w:tc>
          <w:tcPr>
            <w:tcW w:w="1849" w:type="dxa"/>
            <w:tcBorders>
              <w:top w:val="nil"/>
              <w:left w:val="single" w:sz="4" w:space="0" w:color="auto"/>
              <w:bottom w:val="nil"/>
              <w:right w:val="single" w:sz="4" w:space="0" w:color="auto"/>
            </w:tcBorders>
            <w:vAlign w:val="center"/>
          </w:tcPr>
          <w:p w14:paraId="7DD1FA62" w14:textId="77777777" w:rsidR="00E32E70" w:rsidRPr="00C30686" w:rsidRDefault="00E32E70" w:rsidP="00983ADC">
            <w:pPr>
              <w:pStyle w:val="TAC"/>
              <w:rPr>
                <w:lang w:val="en-US" w:eastAsia="zh-CN"/>
              </w:rPr>
            </w:pPr>
            <w:r w:rsidRPr="00C30686">
              <w:rPr>
                <w:lang w:val="en-US" w:eastAsia="zh-CN"/>
              </w:rPr>
              <w:t>CA_n38A-n66A-n78(2A)</w:t>
            </w:r>
          </w:p>
        </w:tc>
        <w:tc>
          <w:tcPr>
            <w:tcW w:w="1878" w:type="dxa"/>
            <w:tcBorders>
              <w:top w:val="nil"/>
              <w:left w:val="single" w:sz="4" w:space="0" w:color="auto"/>
              <w:bottom w:val="nil"/>
              <w:right w:val="single" w:sz="4" w:space="0" w:color="auto"/>
            </w:tcBorders>
            <w:vAlign w:val="center"/>
          </w:tcPr>
          <w:p w14:paraId="7B7F7836" w14:textId="77777777" w:rsidR="00E32E70" w:rsidRPr="00C30686" w:rsidRDefault="00E32E70" w:rsidP="00983ADC">
            <w:pPr>
              <w:pStyle w:val="TAC"/>
              <w:rPr>
                <w:lang w:val="en-US" w:eastAsia="zh-CN"/>
              </w:rPr>
            </w:pPr>
            <w:r w:rsidRPr="00C30686">
              <w:rPr>
                <w:lang w:val="en-US" w:eastAsia="zh-CN"/>
              </w:rPr>
              <w:t>CA_n38A-n66A</w:t>
            </w:r>
          </w:p>
          <w:p w14:paraId="64339E22" w14:textId="77777777" w:rsidR="00E32E70" w:rsidRPr="00C30686" w:rsidRDefault="00E32E70" w:rsidP="00983ADC">
            <w:pPr>
              <w:pStyle w:val="TAC"/>
              <w:rPr>
                <w:lang w:val="en-US" w:eastAsia="zh-CN"/>
              </w:rPr>
            </w:pPr>
            <w:r w:rsidRPr="00C30686">
              <w:rPr>
                <w:lang w:val="en-US" w:eastAsia="zh-CN"/>
              </w:rPr>
              <w:t>CA_n38A-n78A</w:t>
            </w:r>
          </w:p>
          <w:p w14:paraId="2B467B8F"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FEE46E"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8E34B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8A1C44" w14:textId="77777777" w:rsidR="00E32E70" w:rsidRPr="00C30686" w:rsidRDefault="00E32E70" w:rsidP="00983ADC">
            <w:pPr>
              <w:pStyle w:val="TAC"/>
              <w:rPr>
                <w:lang w:val="en-US" w:eastAsia="zh-CN"/>
              </w:rPr>
            </w:pPr>
            <w:r w:rsidRPr="00C30686">
              <w:rPr>
                <w:lang w:val="en-US" w:eastAsia="zh-CN"/>
              </w:rPr>
              <w:t>0</w:t>
            </w:r>
          </w:p>
        </w:tc>
      </w:tr>
      <w:tr w:rsidR="00E32E70" w:rsidRPr="00C30686" w14:paraId="1044650B" w14:textId="77777777" w:rsidTr="00983ADC">
        <w:trPr>
          <w:trHeight w:val="29"/>
        </w:trPr>
        <w:tc>
          <w:tcPr>
            <w:tcW w:w="1849" w:type="dxa"/>
            <w:tcBorders>
              <w:top w:val="nil"/>
              <w:left w:val="single" w:sz="4" w:space="0" w:color="auto"/>
              <w:bottom w:val="nil"/>
              <w:right w:val="single" w:sz="4" w:space="0" w:color="auto"/>
            </w:tcBorders>
            <w:vAlign w:val="center"/>
          </w:tcPr>
          <w:p w14:paraId="7518F2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10BD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35C34"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0523B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36E6E2" w14:textId="77777777" w:rsidR="00E32E70" w:rsidRPr="00C30686" w:rsidRDefault="00E32E70" w:rsidP="00983ADC">
            <w:pPr>
              <w:pStyle w:val="TAC"/>
              <w:rPr>
                <w:lang w:val="en-US" w:eastAsia="zh-CN"/>
              </w:rPr>
            </w:pPr>
          </w:p>
        </w:tc>
      </w:tr>
      <w:tr w:rsidR="00E32E70" w:rsidRPr="00C30686" w14:paraId="3F386B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E501A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7C64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74BC7"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30009"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054518" w14:textId="77777777" w:rsidR="00E32E70" w:rsidRPr="00C30686" w:rsidRDefault="00E32E70" w:rsidP="00983ADC">
            <w:pPr>
              <w:pStyle w:val="TAC"/>
              <w:rPr>
                <w:lang w:val="en-US" w:eastAsia="zh-CN"/>
              </w:rPr>
            </w:pPr>
          </w:p>
        </w:tc>
      </w:tr>
      <w:tr w:rsidR="00E32E70" w:rsidRPr="00C30686" w14:paraId="42449B72" w14:textId="77777777" w:rsidTr="00983ADC">
        <w:trPr>
          <w:trHeight w:val="29"/>
        </w:trPr>
        <w:tc>
          <w:tcPr>
            <w:tcW w:w="1849" w:type="dxa"/>
            <w:tcBorders>
              <w:top w:val="nil"/>
              <w:left w:val="single" w:sz="4" w:space="0" w:color="auto"/>
              <w:bottom w:val="nil"/>
              <w:right w:val="single" w:sz="4" w:space="0" w:color="auto"/>
            </w:tcBorders>
            <w:vAlign w:val="center"/>
          </w:tcPr>
          <w:p w14:paraId="728C9F9D" w14:textId="77777777" w:rsidR="00E32E70" w:rsidRPr="00C30686" w:rsidRDefault="00E32E70" w:rsidP="00983ADC">
            <w:pPr>
              <w:pStyle w:val="TAC"/>
              <w:rPr>
                <w:lang w:val="en-US" w:eastAsia="zh-CN"/>
              </w:rPr>
            </w:pPr>
            <w:r w:rsidRPr="00C30686">
              <w:rPr>
                <w:lang w:val="en-US" w:eastAsia="zh-CN"/>
              </w:rPr>
              <w:t>CA_n38A-n66(2A)-n78A</w:t>
            </w:r>
          </w:p>
        </w:tc>
        <w:tc>
          <w:tcPr>
            <w:tcW w:w="1878" w:type="dxa"/>
            <w:tcBorders>
              <w:top w:val="nil"/>
              <w:left w:val="single" w:sz="4" w:space="0" w:color="auto"/>
              <w:bottom w:val="nil"/>
              <w:right w:val="single" w:sz="4" w:space="0" w:color="auto"/>
            </w:tcBorders>
            <w:vAlign w:val="center"/>
          </w:tcPr>
          <w:p w14:paraId="17D44BD0" w14:textId="77777777" w:rsidR="00E32E70" w:rsidRPr="00C30686" w:rsidRDefault="00E32E70" w:rsidP="00983ADC">
            <w:pPr>
              <w:pStyle w:val="TAC"/>
              <w:rPr>
                <w:lang w:val="en-US" w:eastAsia="zh-CN"/>
              </w:rPr>
            </w:pPr>
            <w:r w:rsidRPr="00C30686">
              <w:rPr>
                <w:lang w:val="en-US" w:eastAsia="zh-CN"/>
              </w:rPr>
              <w:t>CA_n38A-n66A</w:t>
            </w:r>
          </w:p>
          <w:p w14:paraId="466D351E" w14:textId="77777777" w:rsidR="00E32E70" w:rsidRPr="00C30686" w:rsidRDefault="00E32E70" w:rsidP="00983ADC">
            <w:pPr>
              <w:pStyle w:val="TAC"/>
              <w:rPr>
                <w:lang w:val="en-US" w:eastAsia="zh-CN"/>
              </w:rPr>
            </w:pPr>
            <w:r w:rsidRPr="00C30686">
              <w:rPr>
                <w:lang w:val="en-US" w:eastAsia="zh-CN"/>
              </w:rPr>
              <w:t>CA_n38A-n78A</w:t>
            </w:r>
          </w:p>
          <w:p w14:paraId="669B8F78"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DBEB0C"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7D5204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42F88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E211E85" w14:textId="77777777" w:rsidTr="00983ADC">
        <w:trPr>
          <w:trHeight w:val="29"/>
        </w:trPr>
        <w:tc>
          <w:tcPr>
            <w:tcW w:w="1849" w:type="dxa"/>
            <w:tcBorders>
              <w:top w:val="nil"/>
              <w:left w:val="single" w:sz="4" w:space="0" w:color="auto"/>
              <w:bottom w:val="nil"/>
              <w:right w:val="single" w:sz="4" w:space="0" w:color="auto"/>
            </w:tcBorders>
            <w:vAlign w:val="center"/>
          </w:tcPr>
          <w:p w14:paraId="5D0C46C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04C6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9272"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9BF1FD"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89F30D4" w14:textId="77777777" w:rsidR="00E32E70" w:rsidRPr="00C30686" w:rsidRDefault="00E32E70" w:rsidP="00983ADC">
            <w:pPr>
              <w:pStyle w:val="TAC"/>
              <w:rPr>
                <w:lang w:val="en-US" w:eastAsia="zh-CN"/>
              </w:rPr>
            </w:pPr>
          </w:p>
        </w:tc>
      </w:tr>
      <w:tr w:rsidR="00E32E70" w:rsidRPr="00C30686" w14:paraId="20D74BE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9C7E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A258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C1842"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7B609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362933" w14:textId="77777777" w:rsidR="00E32E70" w:rsidRPr="00C30686" w:rsidRDefault="00E32E70" w:rsidP="00983ADC">
            <w:pPr>
              <w:pStyle w:val="TAC"/>
              <w:rPr>
                <w:lang w:val="en-US" w:eastAsia="zh-CN"/>
              </w:rPr>
            </w:pPr>
          </w:p>
        </w:tc>
      </w:tr>
      <w:tr w:rsidR="00E32E70" w:rsidRPr="00C30686" w14:paraId="75709B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88274C" w14:textId="77777777" w:rsidR="00E32E70" w:rsidRPr="00C30686" w:rsidRDefault="00E32E70" w:rsidP="00983ADC">
            <w:pPr>
              <w:pStyle w:val="TAC"/>
              <w:rPr>
                <w:lang w:val="en-US" w:eastAsia="zh-CN"/>
              </w:rPr>
            </w:pPr>
            <w:r w:rsidRPr="00C30686">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8587FE7" w14:textId="77777777" w:rsidR="00E32E70" w:rsidRPr="00C30686" w:rsidRDefault="00E32E70" w:rsidP="00983ADC">
            <w:pPr>
              <w:pStyle w:val="TAC"/>
              <w:rPr>
                <w:lang w:val="en-US" w:eastAsia="zh-CN"/>
              </w:rPr>
            </w:pPr>
            <w:r w:rsidRPr="00C30686">
              <w:rPr>
                <w:lang w:val="en-US" w:eastAsia="zh-CN"/>
              </w:rPr>
              <w:t>CA_n38A-n66A</w:t>
            </w:r>
          </w:p>
          <w:p w14:paraId="062F8CF9" w14:textId="77777777" w:rsidR="00E32E70" w:rsidRPr="00C30686" w:rsidRDefault="00E32E70" w:rsidP="00983ADC">
            <w:pPr>
              <w:pStyle w:val="TAC"/>
              <w:rPr>
                <w:lang w:val="en-US" w:eastAsia="zh-CN"/>
              </w:rPr>
            </w:pPr>
            <w:r w:rsidRPr="00C30686">
              <w:rPr>
                <w:lang w:val="en-US" w:eastAsia="zh-CN"/>
              </w:rPr>
              <w:t>CA_n38A-n78A</w:t>
            </w:r>
          </w:p>
          <w:p w14:paraId="693FEDF1"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982D50"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0F2C1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1AE92F" w14:textId="77777777" w:rsidR="00E32E70" w:rsidRPr="00C30686" w:rsidRDefault="00E32E70" w:rsidP="00983ADC">
            <w:pPr>
              <w:pStyle w:val="TAC"/>
              <w:rPr>
                <w:lang w:val="en-US" w:eastAsia="zh-CN"/>
              </w:rPr>
            </w:pPr>
            <w:r w:rsidRPr="00C30686">
              <w:rPr>
                <w:lang w:val="en-US" w:eastAsia="zh-CN"/>
              </w:rPr>
              <w:t>0</w:t>
            </w:r>
          </w:p>
        </w:tc>
      </w:tr>
      <w:tr w:rsidR="00E32E70" w:rsidRPr="00C30686" w14:paraId="567E9989" w14:textId="77777777" w:rsidTr="00983ADC">
        <w:trPr>
          <w:trHeight w:val="29"/>
        </w:trPr>
        <w:tc>
          <w:tcPr>
            <w:tcW w:w="1849" w:type="dxa"/>
            <w:tcBorders>
              <w:top w:val="nil"/>
              <w:left w:val="single" w:sz="4" w:space="0" w:color="auto"/>
              <w:bottom w:val="nil"/>
              <w:right w:val="single" w:sz="4" w:space="0" w:color="auto"/>
            </w:tcBorders>
            <w:vAlign w:val="center"/>
          </w:tcPr>
          <w:p w14:paraId="7C1988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9EBD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137AC"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518F57"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F4A584" w14:textId="77777777" w:rsidR="00E32E70" w:rsidRPr="00C30686" w:rsidRDefault="00E32E70" w:rsidP="00983ADC">
            <w:pPr>
              <w:pStyle w:val="TAC"/>
              <w:rPr>
                <w:lang w:val="en-US" w:eastAsia="zh-CN"/>
              </w:rPr>
            </w:pPr>
          </w:p>
        </w:tc>
      </w:tr>
      <w:tr w:rsidR="00E32E70" w:rsidRPr="00C30686" w14:paraId="1EC3AFC1" w14:textId="77777777" w:rsidTr="00983ADC">
        <w:trPr>
          <w:trHeight w:val="557"/>
        </w:trPr>
        <w:tc>
          <w:tcPr>
            <w:tcW w:w="1849" w:type="dxa"/>
            <w:tcBorders>
              <w:top w:val="nil"/>
              <w:left w:val="single" w:sz="4" w:space="0" w:color="auto"/>
              <w:bottom w:val="single" w:sz="4" w:space="0" w:color="auto"/>
              <w:right w:val="single" w:sz="4" w:space="0" w:color="auto"/>
            </w:tcBorders>
            <w:vAlign w:val="center"/>
          </w:tcPr>
          <w:p w14:paraId="51D4FB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BE7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9E3D1"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258ACA"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4A3443" w14:textId="77777777" w:rsidR="00E32E70" w:rsidRPr="00C30686" w:rsidRDefault="00E32E70" w:rsidP="00983ADC">
            <w:pPr>
              <w:pStyle w:val="TAC"/>
              <w:rPr>
                <w:lang w:val="en-US" w:eastAsia="zh-CN"/>
              </w:rPr>
            </w:pPr>
          </w:p>
        </w:tc>
      </w:tr>
      <w:tr w:rsidR="00E32E70" w:rsidRPr="00C30686" w14:paraId="1BC3D74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3A488B" w14:textId="77777777" w:rsidR="00E32E70" w:rsidRPr="00C30686" w:rsidRDefault="00E32E70" w:rsidP="00983ADC">
            <w:pPr>
              <w:pStyle w:val="TAC"/>
              <w:rPr>
                <w:lang w:val="en-US" w:eastAsia="zh-CN"/>
              </w:rPr>
            </w:pPr>
            <w:r w:rsidRPr="00C30686">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5AFDD6A2" w14:textId="77777777" w:rsidR="00E32E70" w:rsidRPr="00C30686" w:rsidRDefault="00E32E70" w:rsidP="00983ADC">
            <w:pPr>
              <w:pStyle w:val="TAC"/>
              <w:rPr>
                <w:lang w:val="en-US" w:eastAsia="zh-CN" w:bidi="ar"/>
              </w:rPr>
            </w:pPr>
            <w:r w:rsidRPr="00C30686">
              <w:rPr>
                <w:lang w:val="en-US" w:eastAsia="zh-CN" w:bidi="ar"/>
              </w:rPr>
              <w:t>CA_n39A-n40A</w:t>
            </w:r>
          </w:p>
          <w:p w14:paraId="571FF265" w14:textId="77777777" w:rsidR="00E32E70" w:rsidRPr="00C30686" w:rsidRDefault="00E32E70" w:rsidP="00983ADC">
            <w:pPr>
              <w:pStyle w:val="TAC"/>
              <w:rPr>
                <w:lang w:val="en-US" w:eastAsia="zh-CN" w:bidi="ar"/>
              </w:rPr>
            </w:pPr>
            <w:r w:rsidRPr="00C30686">
              <w:rPr>
                <w:lang w:val="en-US" w:eastAsia="zh-CN" w:bidi="ar"/>
              </w:rPr>
              <w:t>CA_n39A-n41A</w:t>
            </w:r>
          </w:p>
          <w:p w14:paraId="7FA2FBF5" w14:textId="77777777" w:rsidR="00E32E70" w:rsidRPr="00C30686" w:rsidRDefault="00E32E70" w:rsidP="00983ADC">
            <w:pPr>
              <w:pStyle w:val="TAC"/>
              <w:rPr>
                <w:lang w:val="en-US" w:eastAsia="zh-CN"/>
              </w:rPr>
            </w:pPr>
            <w:r w:rsidRPr="00C30686">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AA8DC18" w14:textId="77777777" w:rsidR="00E32E70" w:rsidRPr="00C30686" w:rsidRDefault="00E32E70" w:rsidP="00983ADC">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B104263"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CF964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B674052" w14:textId="77777777" w:rsidTr="00983ADC">
        <w:trPr>
          <w:trHeight w:val="29"/>
        </w:trPr>
        <w:tc>
          <w:tcPr>
            <w:tcW w:w="1849" w:type="dxa"/>
            <w:tcBorders>
              <w:top w:val="nil"/>
              <w:left w:val="single" w:sz="4" w:space="0" w:color="auto"/>
              <w:bottom w:val="nil"/>
              <w:right w:val="single" w:sz="4" w:space="0" w:color="auto"/>
            </w:tcBorders>
            <w:vAlign w:val="center"/>
          </w:tcPr>
          <w:p w14:paraId="432600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E0B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43E91" w14:textId="77777777" w:rsidR="00E32E70" w:rsidRPr="00C30686" w:rsidRDefault="00E32E70" w:rsidP="00983ADC">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113A22"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EF0151F" w14:textId="77777777" w:rsidR="00E32E70" w:rsidRPr="00C30686" w:rsidRDefault="00E32E70" w:rsidP="00983ADC">
            <w:pPr>
              <w:pStyle w:val="TAC"/>
              <w:rPr>
                <w:lang w:val="en-US" w:eastAsia="zh-CN"/>
              </w:rPr>
            </w:pPr>
          </w:p>
        </w:tc>
      </w:tr>
      <w:tr w:rsidR="00E32E70" w:rsidRPr="00C30686" w14:paraId="23C809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1B5F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2BD0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1E34D" w14:textId="77777777" w:rsidR="00E32E70" w:rsidRPr="00C30686" w:rsidRDefault="00E32E70" w:rsidP="00983ADC">
            <w:pPr>
              <w:pStyle w:val="TAC"/>
              <w:rPr>
                <w:lang w:val="en-US" w:eastAsia="zh-CN"/>
              </w:rPr>
            </w:pPr>
            <w:r w:rsidRPr="00C30686">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D9D199" w14:textId="77777777" w:rsidR="00E32E70" w:rsidRPr="00C30686" w:rsidRDefault="00E32E70" w:rsidP="00983ADC">
            <w:pPr>
              <w:pStyle w:val="TAC"/>
              <w:rPr>
                <w:rFonts w:ascii="Calibri" w:hAnsi="Calibri"/>
                <w:sz w:val="21"/>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4A9F25" w14:textId="77777777" w:rsidR="00E32E70" w:rsidRPr="00C30686" w:rsidRDefault="00E32E70" w:rsidP="00983ADC">
            <w:pPr>
              <w:pStyle w:val="TAC"/>
              <w:rPr>
                <w:lang w:val="en-US" w:eastAsia="zh-CN"/>
              </w:rPr>
            </w:pPr>
          </w:p>
        </w:tc>
      </w:tr>
      <w:tr w:rsidR="00E32E70" w:rsidRPr="00C30686" w14:paraId="24296D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2678B9" w14:textId="77777777" w:rsidR="00E32E70" w:rsidRPr="00C30686" w:rsidRDefault="00E32E70" w:rsidP="00983ADC">
            <w:pPr>
              <w:pStyle w:val="TAC"/>
              <w:rPr>
                <w:lang w:val="en-US" w:eastAsia="zh-CN"/>
              </w:rPr>
            </w:pPr>
            <w:r w:rsidRPr="00C30686">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7AF2281F" w14:textId="77777777" w:rsidR="00E32E70" w:rsidRPr="00C30686" w:rsidRDefault="00E32E70" w:rsidP="00983ADC">
            <w:pPr>
              <w:pStyle w:val="TAC"/>
              <w:rPr>
                <w:lang w:val="en-US" w:eastAsia="zh-CN" w:bidi="ar"/>
              </w:rPr>
            </w:pPr>
            <w:r w:rsidRPr="00C30686">
              <w:rPr>
                <w:lang w:val="en-US" w:eastAsia="zh-CN" w:bidi="ar"/>
              </w:rPr>
              <w:t>CA_n39A-n40A</w:t>
            </w:r>
          </w:p>
          <w:p w14:paraId="36FA2213" w14:textId="77777777" w:rsidR="00E32E70" w:rsidRPr="00C30686" w:rsidRDefault="00E32E70" w:rsidP="00983ADC">
            <w:pPr>
              <w:pStyle w:val="TAC"/>
              <w:rPr>
                <w:lang w:val="en-US" w:eastAsia="zh-CN" w:bidi="ar"/>
              </w:rPr>
            </w:pPr>
            <w:r w:rsidRPr="00C30686">
              <w:rPr>
                <w:lang w:val="en-US" w:eastAsia="zh-CN" w:bidi="ar"/>
              </w:rPr>
              <w:t>CA_n40A-n79A</w:t>
            </w:r>
          </w:p>
          <w:p w14:paraId="34FA13A3" w14:textId="77777777" w:rsidR="00E32E70" w:rsidRPr="00C30686" w:rsidRDefault="00E32E70" w:rsidP="00983ADC">
            <w:pPr>
              <w:pStyle w:val="TAC"/>
              <w:rPr>
                <w:lang w:val="en-US" w:eastAsia="zh-CN" w:bidi="ar"/>
              </w:rPr>
            </w:pPr>
            <w:r w:rsidRPr="00C30686">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8D01ACB" w14:textId="77777777" w:rsidR="00E32E70" w:rsidRPr="00C30686" w:rsidRDefault="00E32E70" w:rsidP="00983ADC">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2A0E1FE"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0ABE0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59E8841" w14:textId="77777777" w:rsidTr="00983ADC">
        <w:trPr>
          <w:trHeight w:val="29"/>
        </w:trPr>
        <w:tc>
          <w:tcPr>
            <w:tcW w:w="1849" w:type="dxa"/>
            <w:tcBorders>
              <w:top w:val="nil"/>
              <w:left w:val="single" w:sz="4" w:space="0" w:color="auto"/>
              <w:bottom w:val="nil"/>
              <w:right w:val="single" w:sz="4" w:space="0" w:color="auto"/>
            </w:tcBorders>
            <w:vAlign w:val="center"/>
          </w:tcPr>
          <w:p w14:paraId="645FBE2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1005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D74A" w14:textId="77777777" w:rsidR="00E32E70" w:rsidRPr="00C30686" w:rsidRDefault="00E32E70" w:rsidP="00983ADC">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E3F039"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A839957" w14:textId="77777777" w:rsidR="00E32E70" w:rsidRPr="00C30686" w:rsidRDefault="00E32E70" w:rsidP="00983ADC">
            <w:pPr>
              <w:pStyle w:val="TAC"/>
              <w:rPr>
                <w:lang w:val="en-US" w:eastAsia="zh-CN"/>
              </w:rPr>
            </w:pPr>
          </w:p>
        </w:tc>
      </w:tr>
      <w:tr w:rsidR="00E32E70" w:rsidRPr="00C30686" w14:paraId="077DCBF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DE03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8F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AC09D" w14:textId="77777777" w:rsidR="00E32E70" w:rsidRPr="00C30686" w:rsidRDefault="00E32E70" w:rsidP="00983ADC">
            <w:pPr>
              <w:pStyle w:val="TAC"/>
              <w:rPr>
                <w:lang w:val="en-US" w:eastAsia="zh-CN"/>
              </w:rPr>
            </w:pPr>
            <w:r w:rsidRPr="00C30686">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FC04A1" w14:textId="77777777" w:rsidR="00E32E70" w:rsidRPr="00C30686" w:rsidRDefault="00E32E70" w:rsidP="00983ADC">
            <w:pPr>
              <w:pStyle w:val="TAC"/>
              <w:rPr>
                <w:rFonts w:ascii="Calibri" w:hAnsi="Calibri"/>
                <w:sz w:val="21"/>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4A53CD" w14:textId="77777777" w:rsidR="00E32E70" w:rsidRPr="00C30686" w:rsidRDefault="00E32E70" w:rsidP="00983ADC">
            <w:pPr>
              <w:pStyle w:val="TAC"/>
              <w:rPr>
                <w:lang w:val="en-US" w:eastAsia="zh-CN"/>
              </w:rPr>
            </w:pPr>
          </w:p>
        </w:tc>
      </w:tr>
      <w:tr w:rsidR="00E32E70" w:rsidRPr="00C30686" w14:paraId="3DFC70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06C389" w14:textId="77777777" w:rsidR="00E32E70" w:rsidRPr="00C30686" w:rsidRDefault="00E32E70" w:rsidP="00983ADC">
            <w:pPr>
              <w:pStyle w:val="TAC"/>
              <w:rPr>
                <w:lang w:val="en-US" w:eastAsia="zh-CN"/>
              </w:rPr>
            </w:pPr>
            <w:r w:rsidRPr="00C30686">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E881B77" w14:textId="77777777" w:rsidR="00E32E70" w:rsidRPr="00C30686" w:rsidRDefault="00E32E70" w:rsidP="00983ADC">
            <w:pPr>
              <w:pStyle w:val="TAC"/>
              <w:rPr>
                <w:lang w:val="en-US" w:eastAsia="zh-CN"/>
              </w:rPr>
            </w:pPr>
            <w:r w:rsidRPr="00C30686">
              <w:rPr>
                <w:lang w:val="en-US" w:eastAsia="zh-CN"/>
              </w:rPr>
              <w:t>CA_n39A-n41A</w:t>
            </w:r>
          </w:p>
          <w:p w14:paraId="66925CA7" w14:textId="77777777" w:rsidR="00E32E70" w:rsidRPr="00C30686" w:rsidRDefault="00E32E70" w:rsidP="00983ADC">
            <w:pPr>
              <w:pStyle w:val="TAC"/>
              <w:rPr>
                <w:lang w:val="en-US" w:eastAsia="zh-CN"/>
              </w:rPr>
            </w:pPr>
            <w:r w:rsidRPr="00C30686">
              <w:rPr>
                <w:lang w:val="en-US" w:eastAsia="zh-CN"/>
              </w:rPr>
              <w:t>CA_n39A-n79A</w:t>
            </w:r>
          </w:p>
          <w:p w14:paraId="17F95188" w14:textId="77777777" w:rsidR="00E32E70" w:rsidRPr="00C30686" w:rsidRDefault="00E32E70" w:rsidP="00983ADC">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2B9803C"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1794F9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F047BA" w14:textId="77777777" w:rsidR="00E32E70" w:rsidRPr="00C30686" w:rsidRDefault="00E32E70" w:rsidP="00983ADC">
            <w:pPr>
              <w:pStyle w:val="TAC"/>
              <w:rPr>
                <w:lang w:val="en-US" w:eastAsia="zh-CN"/>
              </w:rPr>
            </w:pPr>
            <w:r w:rsidRPr="00C30686">
              <w:rPr>
                <w:lang w:val="en-US" w:eastAsia="zh-CN"/>
              </w:rPr>
              <w:t>0</w:t>
            </w:r>
          </w:p>
        </w:tc>
      </w:tr>
      <w:tr w:rsidR="00E32E70" w:rsidRPr="00C30686" w14:paraId="73291D4F" w14:textId="77777777" w:rsidTr="00983ADC">
        <w:trPr>
          <w:trHeight w:val="29"/>
        </w:trPr>
        <w:tc>
          <w:tcPr>
            <w:tcW w:w="1849" w:type="dxa"/>
            <w:tcBorders>
              <w:top w:val="nil"/>
              <w:left w:val="single" w:sz="4" w:space="0" w:color="auto"/>
              <w:bottom w:val="nil"/>
              <w:right w:val="single" w:sz="4" w:space="0" w:color="auto"/>
            </w:tcBorders>
            <w:vAlign w:val="center"/>
          </w:tcPr>
          <w:p w14:paraId="1876C4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4D6B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9D3E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E3B6A4"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7E26427" w14:textId="77777777" w:rsidR="00E32E70" w:rsidRPr="00C30686" w:rsidRDefault="00E32E70" w:rsidP="00983ADC">
            <w:pPr>
              <w:pStyle w:val="TAC"/>
              <w:rPr>
                <w:lang w:val="en-US" w:eastAsia="zh-CN"/>
              </w:rPr>
            </w:pPr>
          </w:p>
        </w:tc>
      </w:tr>
      <w:tr w:rsidR="00E32E70" w:rsidRPr="00C30686" w14:paraId="039685DA" w14:textId="77777777" w:rsidTr="00983ADC">
        <w:trPr>
          <w:trHeight w:val="29"/>
        </w:trPr>
        <w:tc>
          <w:tcPr>
            <w:tcW w:w="1849" w:type="dxa"/>
            <w:tcBorders>
              <w:top w:val="nil"/>
              <w:left w:val="single" w:sz="4" w:space="0" w:color="auto"/>
              <w:bottom w:val="nil"/>
              <w:right w:val="single" w:sz="4" w:space="0" w:color="auto"/>
            </w:tcBorders>
            <w:vAlign w:val="center"/>
          </w:tcPr>
          <w:p w14:paraId="0B5644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8262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A389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2911FB"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A394F7" w14:textId="77777777" w:rsidR="00E32E70" w:rsidRPr="00C30686" w:rsidRDefault="00E32E70" w:rsidP="00983ADC">
            <w:pPr>
              <w:pStyle w:val="TAC"/>
              <w:rPr>
                <w:lang w:val="en-US" w:eastAsia="zh-CN"/>
              </w:rPr>
            </w:pPr>
          </w:p>
        </w:tc>
      </w:tr>
      <w:tr w:rsidR="00E32E70" w:rsidRPr="00C30686" w14:paraId="4DABB65B" w14:textId="77777777" w:rsidTr="00983ADC">
        <w:trPr>
          <w:trHeight w:val="29"/>
        </w:trPr>
        <w:tc>
          <w:tcPr>
            <w:tcW w:w="1849" w:type="dxa"/>
            <w:tcBorders>
              <w:top w:val="nil"/>
              <w:left w:val="single" w:sz="4" w:space="0" w:color="auto"/>
              <w:bottom w:val="nil"/>
              <w:right w:val="single" w:sz="4" w:space="0" w:color="auto"/>
            </w:tcBorders>
            <w:vAlign w:val="center"/>
          </w:tcPr>
          <w:p w14:paraId="40999F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8B26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2886D"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18AE5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E60DCA" w14:textId="77777777" w:rsidR="00E32E70" w:rsidRPr="00C30686" w:rsidRDefault="00E32E70" w:rsidP="00983ADC">
            <w:pPr>
              <w:pStyle w:val="TAC"/>
              <w:rPr>
                <w:lang w:val="en-US" w:eastAsia="zh-CN"/>
              </w:rPr>
            </w:pPr>
            <w:r w:rsidRPr="00C30686">
              <w:rPr>
                <w:lang w:val="en-US" w:eastAsia="zh-CN"/>
              </w:rPr>
              <w:t>1</w:t>
            </w:r>
          </w:p>
        </w:tc>
      </w:tr>
      <w:tr w:rsidR="00E32E70" w:rsidRPr="00C30686" w14:paraId="52433025" w14:textId="77777777" w:rsidTr="00983ADC">
        <w:trPr>
          <w:trHeight w:val="29"/>
        </w:trPr>
        <w:tc>
          <w:tcPr>
            <w:tcW w:w="1849" w:type="dxa"/>
            <w:tcBorders>
              <w:top w:val="nil"/>
              <w:left w:val="single" w:sz="4" w:space="0" w:color="auto"/>
              <w:bottom w:val="nil"/>
              <w:right w:val="single" w:sz="4" w:space="0" w:color="auto"/>
            </w:tcBorders>
            <w:vAlign w:val="center"/>
          </w:tcPr>
          <w:p w14:paraId="4F7F8E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9770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2611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428172"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36CDC11" w14:textId="77777777" w:rsidR="00E32E70" w:rsidRPr="00C30686" w:rsidRDefault="00E32E70" w:rsidP="00983ADC">
            <w:pPr>
              <w:pStyle w:val="TAC"/>
              <w:rPr>
                <w:lang w:val="en-US" w:eastAsia="zh-CN"/>
              </w:rPr>
            </w:pPr>
          </w:p>
        </w:tc>
      </w:tr>
      <w:tr w:rsidR="00E32E70" w:rsidRPr="00C30686" w14:paraId="65C663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9AE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5EF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F5A1B"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D07D0C"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5A1AE3" w14:textId="77777777" w:rsidR="00E32E70" w:rsidRPr="00C30686" w:rsidRDefault="00E32E70" w:rsidP="00983ADC">
            <w:pPr>
              <w:pStyle w:val="TAC"/>
              <w:rPr>
                <w:lang w:val="en-US" w:eastAsia="zh-CN"/>
              </w:rPr>
            </w:pPr>
          </w:p>
        </w:tc>
      </w:tr>
      <w:tr w:rsidR="00E32E70" w:rsidRPr="00C30686" w14:paraId="6BCCD3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E09109" w14:textId="77777777" w:rsidR="00E32E70" w:rsidRPr="00C30686" w:rsidRDefault="00E32E70" w:rsidP="00983ADC">
            <w:pPr>
              <w:pStyle w:val="TAC"/>
              <w:rPr>
                <w:lang w:val="en-US" w:eastAsia="zh-CN"/>
              </w:rPr>
            </w:pPr>
            <w:r w:rsidRPr="00C30686">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7028AA3C" w14:textId="77777777" w:rsidR="00E32E70" w:rsidRPr="00C30686" w:rsidRDefault="00E32E70" w:rsidP="00983ADC">
            <w:pPr>
              <w:pStyle w:val="TAC"/>
              <w:rPr>
                <w:lang w:val="en-US" w:eastAsia="zh-CN"/>
              </w:rPr>
            </w:pPr>
            <w:r w:rsidRPr="00C30686">
              <w:rPr>
                <w:lang w:val="en-US" w:eastAsia="zh-CN"/>
              </w:rPr>
              <w:t>CA_n40A-n41A</w:t>
            </w:r>
          </w:p>
          <w:p w14:paraId="6317A0D4" w14:textId="77777777" w:rsidR="00E32E70" w:rsidRPr="00C30686" w:rsidRDefault="00E32E70" w:rsidP="00983ADC">
            <w:pPr>
              <w:pStyle w:val="TAC"/>
              <w:rPr>
                <w:lang w:val="en-US" w:eastAsia="zh-CN"/>
              </w:rPr>
            </w:pPr>
            <w:r w:rsidRPr="00C30686">
              <w:rPr>
                <w:lang w:val="en-US" w:eastAsia="zh-CN"/>
              </w:rPr>
              <w:t>CA_n40A-n79A</w:t>
            </w:r>
          </w:p>
          <w:p w14:paraId="1C81C78C" w14:textId="77777777" w:rsidR="00E32E70" w:rsidRPr="00C30686" w:rsidRDefault="00E32E70" w:rsidP="00983ADC">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9D11A3B"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E81124" w14:textId="77777777" w:rsidR="00E32E70" w:rsidRPr="00C30686" w:rsidRDefault="00E32E70" w:rsidP="00983ADC">
            <w:pPr>
              <w:pStyle w:val="TAC"/>
              <w:rPr>
                <w:lang w:val="en-US" w:eastAsia="zh-CN"/>
              </w:rPr>
            </w:pPr>
            <w:r w:rsidRPr="00C30686">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2E66566" w14:textId="77777777" w:rsidR="00E32E70" w:rsidRPr="00C30686" w:rsidRDefault="00E32E70" w:rsidP="00983ADC">
            <w:pPr>
              <w:pStyle w:val="TAC"/>
              <w:rPr>
                <w:lang w:val="en-US" w:eastAsia="zh-CN"/>
              </w:rPr>
            </w:pPr>
            <w:r w:rsidRPr="00C30686">
              <w:rPr>
                <w:lang w:val="en-US" w:eastAsia="zh-CN"/>
              </w:rPr>
              <w:t>0</w:t>
            </w:r>
          </w:p>
        </w:tc>
      </w:tr>
      <w:tr w:rsidR="00E32E70" w:rsidRPr="00C30686" w14:paraId="6592771C" w14:textId="77777777" w:rsidTr="00983ADC">
        <w:trPr>
          <w:trHeight w:val="29"/>
        </w:trPr>
        <w:tc>
          <w:tcPr>
            <w:tcW w:w="1849" w:type="dxa"/>
            <w:tcBorders>
              <w:top w:val="nil"/>
              <w:left w:val="single" w:sz="4" w:space="0" w:color="auto"/>
              <w:bottom w:val="nil"/>
              <w:right w:val="single" w:sz="4" w:space="0" w:color="auto"/>
            </w:tcBorders>
            <w:vAlign w:val="center"/>
          </w:tcPr>
          <w:p w14:paraId="2BD2CA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BEAD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A853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74887D"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3A4D52B" w14:textId="77777777" w:rsidR="00E32E70" w:rsidRPr="00C30686" w:rsidRDefault="00E32E70" w:rsidP="00983ADC">
            <w:pPr>
              <w:pStyle w:val="TAC"/>
              <w:rPr>
                <w:lang w:val="en-US" w:eastAsia="zh-CN"/>
              </w:rPr>
            </w:pPr>
          </w:p>
        </w:tc>
      </w:tr>
      <w:tr w:rsidR="00E32E70" w:rsidRPr="00C30686" w14:paraId="12DD51F3" w14:textId="77777777" w:rsidTr="00983ADC">
        <w:trPr>
          <w:trHeight w:val="29"/>
        </w:trPr>
        <w:tc>
          <w:tcPr>
            <w:tcW w:w="1849" w:type="dxa"/>
            <w:tcBorders>
              <w:top w:val="nil"/>
              <w:left w:val="single" w:sz="4" w:space="0" w:color="auto"/>
              <w:bottom w:val="nil"/>
              <w:right w:val="single" w:sz="4" w:space="0" w:color="auto"/>
            </w:tcBorders>
            <w:vAlign w:val="center"/>
          </w:tcPr>
          <w:p w14:paraId="3EF058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8491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9B98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DF964E" w14:textId="77777777" w:rsidR="00E32E70" w:rsidRPr="00C30686" w:rsidRDefault="00E32E70" w:rsidP="00983ADC">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E9630DC" w14:textId="77777777" w:rsidR="00E32E70" w:rsidRPr="00C30686" w:rsidRDefault="00E32E70" w:rsidP="00983ADC">
            <w:pPr>
              <w:pStyle w:val="TAC"/>
              <w:rPr>
                <w:lang w:val="en-US" w:eastAsia="zh-CN"/>
              </w:rPr>
            </w:pPr>
          </w:p>
        </w:tc>
      </w:tr>
      <w:tr w:rsidR="00E32E70" w:rsidRPr="00C30686" w14:paraId="7914488E" w14:textId="77777777" w:rsidTr="00983ADC">
        <w:trPr>
          <w:trHeight w:val="29"/>
        </w:trPr>
        <w:tc>
          <w:tcPr>
            <w:tcW w:w="1849" w:type="dxa"/>
            <w:tcBorders>
              <w:top w:val="nil"/>
              <w:left w:val="single" w:sz="4" w:space="0" w:color="auto"/>
              <w:bottom w:val="nil"/>
              <w:right w:val="single" w:sz="4" w:space="0" w:color="auto"/>
            </w:tcBorders>
            <w:vAlign w:val="center"/>
          </w:tcPr>
          <w:p w14:paraId="4F9D8BA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035E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F219"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94E7BC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F055B2" w14:textId="77777777" w:rsidR="00E32E70" w:rsidRPr="00C30686" w:rsidRDefault="00E32E70" w:rsidP="00983ADC">
            <w:pPr>
              <w:pStyle w:val="TAC"/>
              <w:rPr>
                <w:lang w:val="en-US" w:eastAsia="zh-CN"/>
              </w:rPr>
            </w:pPr>
            <w:r w:rsidRPr="00C30686">
              <w:rPr>
                <w:lang w:val="en-US" w:eastAsia="zh-CN"/>
              </w:rPr>
              <w:t>1</w:t>
            </w:r>
          </w:p>
        </w:tc>
      </w:tr>
      <w:tr w:rsidR="00E32E70" w:rsidRPr="00C30686" w14:paraId="1B15CB6D" w14:textId="77777777" w:rsidTr="00983ADC">
        <w:trPr>
          <w:trHeight w:val="29"/>
        </w:trPr>
        <w:tc>
          <w:tcPr>
            <w:tcW w:w="1849" w:type="dxa"/>
            <w:tcBorders>
              <w:top w:val="nil"/>
              <w:left w:val="single" w:sz="4" w:space="0" w:color="auto"/>
              <w:bottom w:val="nil"/>
              <w:right w:val="single" w:sz="4" w:space="0" w:color="auto"/>
            </w:tcBorders>
            <w:vAlign w:val="center"/>
          </w:tcPr>
          <w:p w14:paraId="1A3066F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EA39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8854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0CAC83"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242E346" w14:textId="77777777" w:rsidR="00E32E70" w:rsidRPr="00C30686" w:rsidRDefault="00E32E70" w:rsidP="00983ADC">
            <w:pPr>
              <w:pStyle w:val="TAC"/>
              <w:rPr>
                <w:lang w:val="en-US" w:eastAsia="zh-CN"/>
              </w:rPr>
            </w:pPr>
          </w:p>
        </w:tc>
      </w:tr>
      <w:tr w:rsidR="00E32E70" w:rsidRPr="00C30686" w14:paraId="6950B7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9C3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3BA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B433F"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5F8001" w14:textId="77777777" w:rsidR="00E32E70" w:rsidRPr="00C30686" w:rsidRDefault="00E32E70" w:rsidP="00983ADC">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CBEA870" w14:textId="77777777" w:rsidR="00E32E70" w:rsidRPr="00C30686" w:rsidRDefault="00E32E70" w:rsidP="00983ADC">
            <w:pPr>
              <w:pStyle w:val="TAC"/>
              <w:rPr>
                <w:lang w:val="en-US" w:eastAsia="zh-CN"/>
              </w:rPr>
            </w:pPr>
          </w:p>
        </w:tc>
      </w:tr>
      <w:tr w:rsidR="00E32E70" w:rsidRPr="00C30686" w14:paraId="020C0E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8DB910" w14:textId="77777777" w:rsidR="00E32E70" w:rsidRPr="00C30686" w:rsidRDefault="00E32E70" w:rsidP="00983ADC">
            <w:pPr>
              <w:pStyle w:val="TAC"/>
              <w:rPr>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5001795F" w14:textId="77777777" w:rsidR="00E32E70" w:rsidRPr="00C30686" w:rsidRDefault="00E32E70" w:rsidP="00983ADC">
            <w:pPr>
              <w:pStyle w:val="TAC"/>
              <w:rPr>
                <w:rFonts w:cs="Arial"/>
                <w:szCs w:val="18"/>
                <w:lang w:val="en-US" w:eastAsia="zh-CN"/>
              </w:rPr>
            </w:pPr>
            <w:r w:rsidRPr="00C30686">
              <w:rPr>
                <w:rFonts w:cs="Arial"/>
                <w:szCs w:val="18"/>
                <w:lang w:val="en-US" w:eastAsia="zh-CN"/>
              </w:rPr>
              <w:t>CA_n40A-n78A</w:t>
            </w:r>
          </w:p>
          <w:p w14:paraId="639A1431" w14:textId="77777777" w:rsidR="00E32E70" w:rsidRPr="00C30686" w:rsidRDefault="00E32E70" w:rsidP="00983ADC">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9057E1C" w14:textId="77777777" w:rsidR="00E32E70" w:rsidRPr="00C30686" w:rsidRDefault="00E32E70" w:rsidP="00983ADC">
            <w:pPr>
              <w:pStyle w:val="TAC"/>
              <w:rPr>
                <w:lang w:val="en-US" w:eastAsia="zh-CN"/>
              </w:rPr>
            </w:pPr>
            <w:r w:rsidRPr="00C30686">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C3B7A3" w14:textId="77777777" w:rsidR="00E32E70" w:rsidRPr="00C30686" w:rsidRDefault="00E32E70" w:rsidP="00983ADC">
            <w:pPr>
              <w:pStyle w:val="TAC"/>
              <w:rPr>
                <w:lang w:val="en-US" w:eastAsia="zh-CN" w:bidi="ar"/>
              </w:rPr>
            </w:pPr>
            <w:r w:rsidRPr="00C30686">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3968BC49"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93795BA" w14:textId="77777777" w:rsidTr="00983ADC">
        <w:trPr>
          <w:trHeight w:val="29"/>
        </w:trPr>
        <w:tc>
          <w:tcPr>
            <w:tcW w:w="1849" w:type="dxa"/>
            <w:tcBorders>
              <w:top w:val="nil"/>
              <w:left w:val="single" w:sz="4" w:space="0" w:color="auto"/>
              <w:bottom w:val="nil"/>
              <w:right w:val="single" w:sz="4" w:space="0" w:color="auto"/>
            </w:tcBorders>
            <w:vAlign w:val="center"/>
          </w:tcPr>
          <w:p w14:paraId="239D66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69D643" w14:textId="77777777" w:rsidR="00E32E70" w:rsidRPr="00C30686" w:rsidRDefault="00E32E70" w:rsidP="00983ADC">
            <w:pPr>
              <w:pStyle w:val="TAC"/>
              <w:rPr>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F4DADB8" w14:textId="77777777" w:rsidR="00E32E70" w:rsidRPr="00C30686" w:rsidRDefault="00E32E70" w:rsidP="00983ADC">
            <w:pPr>
              <w:pStyle w:val="TAC"/>
              <w:rPr>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0E3C78" w14:textId="77777777" w:rsidR="00E32E70" w:rsidRPr="00C30686" w:rsidRDefault="00E32E70" w:rsidP="00983ADC">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7328C28" w14:textId="77777777" w:rsidR="00E32E70" w:rsidRPr="00C30686" w:rsidRDefault="00E32E70" w:rsidP="00983ADC">
            <w:pPr>
              <w:pStyle w:val="TAC"/>
              <w:rPr>
                <w:lang w:val="en-US" w:eastAsia="zh-CN"/>
              </w:rPr>
            </w:pPr>
          </w:p>
        </w:tc>
      </w:tr>
      <w:tr w:rsidR="00E32E70" w:rsidRPr="00C30686" w14:paraId="084B40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77C71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1D21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D686" w14:textId="77777777" w:rsidR="00E32E70" w:rsidRPr="00C30686" w:rsidRDefault="00E32E70" w:rsidP="00983ADC">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CC8B36A" w14:textId="77777777" w:rsidR="00E32E70" w:rsidRPr="00C30686" w:rsidRDefault="00E32E70" w:rsidP="00983ADC">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A97B017" w14:textId="77777777" w:rsidR="00E32E70" w:rsidRPr="00C30686" w:rsidRDefault="00E32E70" w:rsidP="00983ADC">
            <w:pPr>
              <w:pStyle w:val="TAC"/>
              <w:rPr>
                <w:lang w:val="en-US" w:eastAsia="zh-CN"/>
              </w:rPr>
            </w:pPr>
          </w:p>
        </w:tc>
      </w:tr>
      <w:tr w:rsidR="00E32E70" w:rsidRPr="00C30686" w14:paraId="1E446F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EC54DA" w14:textId="77777777" w:rsidR="00E32E70" w:rsidRPr="00C30686" w:rsidRDefault="00E32E70" w:rsidP="00983ADC">
            <w:pPr>
              <w:pStyle w:val="TAC"/>
              <w:rPr>
                <w:lang w:val="en-US" w:eastAsia="zh-CN"/>
              </w:rPr>
            </w:pPr>
            <w:r w:rsidRPr="00C30686">
              <w:rPr>
                <w:color w:val="000000"/>
              </w:rPr>
              <w:t>CA_n41A-n66A-n70A</w:t>
            </w:r>
          </w:p>
        </w:tc>
        <w:tc>
          <w:tcPr>
            <w:tcW w:w="1878" w:type="dxa"/>
            <w:tcBorders>
              <w:top w:val="nil"/>
              <w:left w:val="single" w:sz="4" w:space="0" w:color="auto"/>
              <w:bottom w:val="nil"/>
              <w:right w:val="single" w:sz="4" w:space="0" w:color="auto"/>
            </w:tcBorders>
            <w:vAlign w:val="center"/>
          </w:tcPr>
          <w:p w14:paraId="0A80103B" w14:textId="77777777" w:rsidR="00E32E70" w:rsidRPr="00C30686" w:rsidRDefault="00E32E70" w:rsidP="00983ADC">
            <w:pPr>
              <w:pStyle w:val="TAC"/>
              <w:rPr>
                <w:color w:val="000000"/>
              </w:rPr>
            </w:pPr>
            <w:r w:rsidRPr="00C30686">
              <w:rPr>
                <w:color w:val="000000"/>
              </w:rPr>
              <w:t>CA_n41A-n66A</w:t>
            </w:r>
          </w:p>
          <w:p w14:paraId="6DFB6386" w14:textId="77777777" w:rsidR="00E32E70" w:rsidRPr="00C30686" w:rsidRDefault="00E32E70" w:rsidP="00983ADC">
            <w:pPr>
              <w:pStyle w:val="TAC"/>
              <w:rPr>
                <w:lang w:val="en-US" w:eastAsia="zh-CN"/>
              </w:rPr>
            </w:pPr>
            <w:r w:rsidRPr="00C30686">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6025FF71" w14:textId="77777777" w:rsidR="00E32E70" w:rsidRPr="00C30686" w:rsidRDefault="00E32E70" w:rsidP="00983ADC">
            <w:pPr>
              <w:pStyle w:val="TAC"/>
              <w:rPr>
                <w:lang w:val="en-US" w:eastAsia="zh-CN"/>
              </w:rPr>
            </w:pPr>
            <w:r w:rsidRPr="00C30686">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C58451"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71F157" w14:textId="77777777" w:rsidR="00E32E70" w:rsidRPr="00C30686" w:rsidRDefault="00E32E70" w:rsidP="00983ADC">
            <w:pPr>
              <w:pStyle w:val="TAC"/>
              <w:rPr>
                <w:lang w:val="en-US" w:eastAsia="zh-CN"/>
              </w:rPr>
            </w:pPr>
            <w:r w:rsidRPr="00C30686">
              <w:rPr>
                <w:lang w:val="en-US"/>
              </w:rPr>
              <w:t>0</w:t>
            </w:r>
          </w:p>
        </w:tc>
      </w:tr>
      <w:tr w:rsidR="00E32E70" w:rsidRPr="00C30686" w14:paraId="4DCCA10E" w14:textId="77777777" w:rsidTr="00983ADC">
        <w:trPr>
          <w:trHeight w:val="29"/>
        </w:trPr>
        <w:tc>
          <w:tcPr>
            <w:tcW w:w="1849" w:type="dxa"/>
            <w:tcBorders>
              <w:top w:val="nil"/>
              <w:left w:val="single" w:sz="4" w:space="0" w:color="auto"/>
              <w:bottom w:val="nil"/>
              <w:right w:val="single" w:sz="4" w:space="0" w:color="auto"/>
            </w:tcBorders>
            <w:vAlign w:val="center"/>
          </w:tcPr>
          <w:p w14:paraId="426C992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3C62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D7A95" w14:textId="77777777" w:rsidR="00E32E70" w:rsidRPr="00C30686" w:rsidRDefault="00E32E70" w:rsidP="00983ADC">
            <w:pPr>
              <w:pStyle w:val="TAC"/>
              <w:rPr>
                <w:lang w:val="en-US" w:eastAsia="zh-CN"/>
              </w:rPr>
            </w:pPr>
            <w:r w:rsidRPr="00C30686">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A483DD" w14:textId="77777777" w:rsidR="00E32E70" w:rsidRPr="00C30686" w:rsidRDefault="00E32E70" w:rsidP="00983ADC">
            <w:pPr>
              <w:pStyle w:val="TAC"/>
              <w:rPr>
                <w:lang w:val="en-US" w:eastAsia="zh-CN" w:bidi="ar"/>
              </w:rPr>
            </w:pPr>
            <w:r w:rsidRPr="00C30686">
              <w:rPr>
                <w:lang w:val="en-US" w:bidi="ar"/>
              </w:rPr>
              <w:t>10, 15, 20, 25, 30, 40</w:t>
            </w:r>
          </w:p>
        </w:tc>
        <w:tc>
          <w:tcPr>
            <w:tcW w:w="1649" w:type="dxa"/>
            <w:tcBorders>
              <w:top w:val="nil"/>
              <w:left w:val="single" w:sz="4" w:space="0" w:color="auto"/>
              <w:bottom w:val="nil"/>
              <w:right w:val="single" w:sz="4" w:space="0" w:color="auto"/>
            </w:tcBorders>
            <w:vAlign w:val="center"/>
          </w:tcPr>
          <w:p w14:paraId="7E63980A" w14:textId="77777777" w:rsidR="00E32E70" w:rsidRPr="00C30686" w:rsidRDefault="00E32E70" w:rsidP="00983ADC">
            <w:pPr>
              <w:pStyle w:val="TAC"/>
              <w:rPr>
                <w:lang w:val="en-US" w:eastAsia="zh-CN"/>
              </w:rPr>
            </w:pPr>
          </w:p>
        </w:tc>
      </w:tr>
      <w:tr w:rsidR="00E32E70" w:rsidRPr="00C30686" w14:paraId="326559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4B85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903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52F07" w14:textId="77777777" w:rsidR="00E32E70" w:rsidRPr="00C30686" w:rsidRDefault="00E32E70" w:rsidP="00983ADC">
            <w:pPr>
              <w:pStyle w:val="TAC"/>
              <w:rPr>
                <w:lang w:val="en-US" w:eastAsia="zh-CN"/>
              </w:rPr>
            </w:pPr>
            <w:r w:rsidRPr="00C30686">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7A0E84" w14:textId="77777777" w:rsidR="00E32E70" w:rsidRPr="00C30686" w:rsidRDefault="00E32E70" w:rsidP="00983ADC">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18B91CF" w14:textId="77777777" w:rsidR="00E32E70" w:rsidRPr="00C30686" w:rsidRDefault="00E32E70" w:rsidP="00983ADC">
            <w:pPr>
              <w:pStyle w:val="TAC"/>
              <w:rPr>
                <w:lang w:val="en-US" w:eastAsia="zh-CN"/>
              </w:rPr>
            </w:pPr>
          </w:p>
        </w:tc>
      </w:tr>
      <w:tr w:rsidR="00E32E70" w:rsidRPr="00C30686" w14:paraId="4452D82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3A03B1" w14:textId="77777777" w:rsidR="00E32E70" w:rsidRPr="00C30686" w:rsidRDefault="00E32E70" w:rsidP="00983ADC">
            <w:pPr>
              <w:pStyle w:val="TAC"/>
              <w:rPr>
                <w:lang w:val="en-US" w:eastAsia="zh-CN"/>
              </w:rPr>
            </w:pPr>
            <w:r w:rsidRPr="00C30686">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DAC93C3"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0AD806B"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B248E3E"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5471C6A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DEBE40" w14:textId="77777777" w:rsidR="00E32E70" w:rsidRPr="00C30686" w:rsidRDefault="00E32E70" w:rsidP="00983ADC">
            <w:pPr>
              <w:pStyle w:val="TAC"/>
              <w:rPr>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355EF7"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988E8AB" w14:textId="77777777" w:rsidR="00E32E70" w:rsidRPr="00C30686" w:rsidRDefault="00E32E70" w:rsidP="00983ADC">
            <w:pPr>
              <w:pStyle w:val="TAC"/>
              <w:rPr>
                <w:lang w:val="en-US" w:eastAsia="zh-CN"/>
              </w:rPr>
            </w:pPr>
            <w:r w:rsidRPr="00C30686">
              <w:rPr>
                <w:lang w:val="en-US" w:eastAsia="zh-CN"/>
              </w:rPr>
              <w:t>0</w:t>
            </w:r>
          </w:p>
        </w:tc>
      </w:tr>
      <w:tr w:rsidR="00E32E70" w:rsidRPr="00C30686" w14:paraId="324C06FD" w14:textId="77777777" w:rsidTr="00983ADC">
        <w:trPr>
          <w:trHeight w:val="29"/>
        </w:trPr>
        <w:tc>
          <w:tcPr>
            <w:tcW w:w="1849" w:type="dxa"/>
            <w:tcBorders>
              <w:top w:val="nil"/>
              <w:left w:val="single" w:sz="4" w:space="0" w:color="auto"/>
              <w:bottom w:val="nil"/>
              <w:right w:val="single" w:sz="4" w:space="0" w:color="auto"/>
            </w:tcBorders>
            <w:vAlign w:val="center"/>
          </w:tcPr>
          <w:p w14:paraId="393AA5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F5E4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1F16D"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7A7C2"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65DB8A0D" w14:textId="77777777" w:rsidR="00E32E70" w:rsidRPr="00C30686" w:rsidRDefault="00E32E70" w:rsidP="00983ADC">
            <w:pPr>
              <w:pStyle w:val="TAC"/>
              <w:rPr>
                <w:lang w:val="en-US" w:eastAsia="zh-CN"/>
              </w:rPr>
            </w:pPr>
          </w:p>
        </w:tc>
      </w:tr>
      <w:tr w:rsidR="00E32E70" w:rsidRPr="00C30686" w14:paraId="344F06AA" w14:textId="77777777" w:rsidTr="00983ADC">
        <w:trPr>
          <w:trHeight w:val="29"/>
        </w:trPr>
        <w:tc>
          <w:tcPr>
            <w:tcW w:w="1849" w:type="dxa"/>
            <w:tcBorders>
              <w:top w:val="nil"/>
              <w:left w:val="single" w:sz="4" w:space="0" w:color="auto"/>
              <w:bottom w:val="nil"/>
              <w:right w:val="single" w:sz="4" w:space="0" w:color="auto"/>
            </w:tcBorders>
            <w:vAlign w:val="center"/>
          </w:tcPr>
          <w:p w14:paraId="29B4F1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AE04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78684" w14:textId="77777777" w:rsidR="00E32E70" w:rsidRPr="00C30686" w:rsidRDefault="00E32E70" w:rsidP="00983ADC">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20448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F2C3D2" w14:textId="77777777" w:rsidR="00E32E70" w:rsidRPr="00C30686" w:rsidRDefault="00E32E70" w:rsidP="00983ADC">
            <w:pPr>
              <w:pStyle w:val="TAC"/>
              <w:rPr>
                <w:lang w:val="en-US" w:eastAsia="zh-CN"/>
              </w:rPr>
            </w:pPr>
          </w:p>
        </w:tc>
      </w:tr>
      <w:tr w:rsidR="00E32E70" w:rsidRPr="00C30686" w14:paraId="19D4956C" w14:textId="77777777" w:rsidTr="00983ADC">
        <w:trPr>
          <w:trHeight w:val="29"/>
        </w:trPr>
        <w:tc>
          <w:tcPr>
            <w:tcW w:w="1849" w:type="dxa"/>
            <w:tcBorders>
              <w:top w:val="nil"/>
              <w:left w:val="single" w:sz="4" w:space="0" w:color="auto"/>
              <w:bottom w:val="nil"/>
              <w:right w:val="single" w:sz="4" w:space="0" w:color="auto"/>
            </w:tcBorders>
            <w:vAlign w:val="center"/>
          </w:tcPr>
          <w:p w14:paraId="56BF642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71EF1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DB3F9"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1E2BE8"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870B98" w14:textId="77777777" w:rsidR="00E32E70" w:rsidRPr="00C30686" w:rsidRDefault="00E32E70" w:rsidP="00983ADC">
            <w:pPr>
              <w:pStyle w:val="TAC"/>
              <w:rPr>
                <w:lang w:val="en-US" w:eastAsia="zh-CN"/>
              </w:rPr>
            </w:pPr>
            <w:r w:rsidRPr="00C30686">
              <w:rPr>
                <w:lang w:val="en-US" w:eastAsia="zh-CN"/>
              </w:rPr>
              <w:t>1</w:t>
            </w:r>
          </w:p>
        </w:tc>
      </w:tr>
      <w:tr w:rsidR="00E32E70" w:rsidRPr="00C30686" w14:paraId="49EB43C7" w14:textId="77777777" w:rsidTr="00983ADC">
        <w:trPr>
          <w:trHeight w:val="29"/>
        </w:trPr>
        <w:tc>
          <w:tcPr>
            <w:tcW w:w="1849" w:type="dxa"/>
            <w:tcBorders>
              <w:top w:val="nil"/>
              <w:left w:val="single" w:sz="4" w:space="0" w:color="auto"/>
              <w:bottom w:val="nil"/>
              <w:right w:val="single" w:sz="4" w:space="0" w:color="auto"/>
            </w:tcBorders>
            <w:vAlign w:val="center"/>
          </w:tcPr>
          <w:p w14:paraId="0B7503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138F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971A"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798D8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80A2D" w14:textId="77777777" w:rsidR="00E32E70" w:rsidRPr="00C30686" w:rsidRDefault="00E32E70" w:rsidP="00983ADC">
            <w:pPr>
              <w:pStyle w:val="TAC"/>
              <w:rPr>
                <w:lang w:val="en-US" w:eastAsia="zh-CN"/>
              </w:rPr>
            </w:pPr>
          </w:p>
        </w:tc>
      </w:tr>
      <w:tr w:rsidR="00E32E70" w:rsidRPr="00C30686" w14:paraId="0862CAB5" w14:textId="77777777" w:rsidTr="00983ADC">
        <w:trPr>
          <w:trHeight w:val="29"/>
        </w:trPr>
        <w:tc>
          <w:tcPr>
            <w:tcW w:w="1849" w:type="dxa"/>
            <w:tcBorders>
              <w:top w:val="nil"/>
              <w:left w:val="single" w:sz="4" w:space="0" w:color="auto"/>
              <w:bottom w:val="nil"/>
              <w:right w:val="single" w:sz="4" w:space="0" w:color="auto"/>
            </w:tcBorders>
            <w:vAlign w:val="center"/>
          </w:tcPr>
          <w:p w14:paraId="619404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7F9E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F87D"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33CF1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9D8777" w14:textId="77777777" w:rsidR="00E32E70" w:rsidRPr="00C30686" w:rsidRDefault="00E32E70" w:rsidP="00983ADC">
            <w:pPr>
              <w:pStyle w:val="TAC"/>
              <w:rPr>
                <w:lang w:val="en-US" w:eastAsia="zh-CN"/>
              </w:rPr>
            </w:pPr>
          </w:p>
        </w:tc>
      </w:tr>
      <w:tr w:rsidR="00E32E70" w:rsidRPr="00C30686" w14:paraId="3C64B946" w14:textId="77777777" w:rsidTr="00983ADC">
        <w:trPr>
          <w:trHeight w:val="29"/>
        </w:trPr>
        <w:tc>
          <w:tcPr>
            <w:tcW w:w="1849" w:type="dxa"/>
            <w:tcBorders>
              <w:top w:val="nil"/>
              <w:left w:val="single" w:sz="4" w:space="0" w:color="auto"/>
              <w:bottom w:val="nil"/>
              <w:right w:val="single" w:sz="4" w:space="0" w:color="auto"/>
            </w:tcBorders>
            <w:vAlign w:val="center"/>
          </w:tcPr>
          <w:p w14:paraId="510739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38A2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2E4D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D28983"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F24C4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DD92558" w14:textId="77777777" w:rsidTr="00983ADC">
        <w:trPr>
          <w:trHeight w:val="29"/>
        </w:trPr>
        <w:tc>
          <w:tcPr>
            <w:tcW w:w="1849" w:type="dxa"/>
            <w:tcBorders>
              <w:top w:val="nil"/>
              <w:left w:val="single" w:sz="4" w:space="0" w:color="auto"/>
              <w:bottom w:val="nil"/>
              <w:right w:val="single" w:sz="4" w:space="0" w:color="auto"/>
            </w:tcBorders>
            <w:vAlign w:val="center"/>
          </w:tcPr>
          <w:p w14:paraId="7F2493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4B37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ED0E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C0D5A2"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8D065AA" w14:textId="77777777" w:rsidR="00E32E70" w:rsidRPr="00C30686" w:rsidRDefault="00E32E70" w:rsidP="00983ADC">
            <w:pPr>
              <w:pStyle w:val="TAC"/>
              <w:rPr>
                <w:lang w:val="en-US" w:eastAsia="zh-CN"/>
              </w:rPr>
            </w:pPr>
          </w:p>
        </w:tc>
      </w:tr>
      <w:tr w:rsidR="00E32E70" w:rsidRPr="00C30686" w14:paraId="53A9CE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7A5AB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F7E0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1C333"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8A42DC"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33C8C3" w14:textId="77777777" w:rsidR="00E32E70" w:rsidRPr="00C30686" w:rsidRDefault="00E32E70" w:rsidP="00983ADC">
            <w:pPr>
              <w:pStyle w:val="TAC"/>
              <w:rPr>
                <w:lang w:val="en-US" w:eastAsia="zh-CN"/>
              </w:rPr>
            </w:pPr>
          </w:p>
        </w:tc>
      </w:tr>
      <w:tr w:rsidR="00E32E70" w:rsidRPr="00C30686" w14:paraId="2BC7DA2B" w14:textId="77777777" w:rsidTr="00983ADC">
        <w:trPr>
          <w:trHeight w:val="29"/>
        </w:trPr>
        <w:tc>
          <w:tcPr>
            <w:tcW w:w="1849" w:type="dxa"/>
            <w:tcBorders>
              <w:top w:val="nil"/>
              <w:left w:val="single" w:sz="4" w:space="0" w:color="auto"/>
              <w:bottom w:val="nil"/>
              <w:right w:val="single" w:sz="4" w:space="0" w:color="auto"/>
            </w:tcBorders>
            <w:vAlign w:val="center"/>
          </w:tcPr>
          <w:p w14:paraId="346AF481" w14:textId="77777777" w:rsidR="00E32E70" w:rsidRPr="00C30686" w:rsidRDefault="00E32E70" w:rsidP="00983ADC">
            <w:pPr>
              <w:pStyle w:val="TAC"/>
              <w:rPr>
                <w:lang w:val="en-US"/>
              </w:rPr>
            </w:pPr>
            <w:r w:rsidRPr="00C30686">
              <w:rPr>
                <w:lang w:val="en-US" w:eastAsia="zh-CN"/>
              </w:rPr>
              <w:t>CA_n41A-n66A-n71B</w:t>
            </w:r>
          </w:p>
        </w:tc>
        <w:tc>
          <w:tcPr>
            <w:tcW w:w="1878" w:type="dxa"/>
            <w:tcBorders>
              <w:top w:val="nil"/>
              <w:left w:val="single" w:sz="4" w:space="0" w:color="auto"/>
              <w:bottom w:val="nil"/>
              <w:right w:val="single" w:sz="4" w:space="0" w:color="auto"/>
            </w:tcBorders>
            <w:vAlign w:val="center"/>
          </w:tcPr>
          <w:p w14:paraId="0632C60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64E44AEB"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51AF8AF"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16C306DA"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EA924A"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FB0A76"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8CD01B9"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7F40C51" w14:textId="77777777" w:rsidTr="00983ADC">
        <w:trPr>
          <w:trHeight w:val="29"/>
        </w:trPr>
        <w:tc>
          <w:tcPr>
            <w:tcW w:w="1849" w:type="dxa"/>
            <w:tcBorders>
              <w:top w:val="nil"/>
              <w:left w:val="single" w:sz="4" w:space="0" w:color="auto"/>
              <w:bottom w:val="nil"/>
              <w:right w:val="single" w:sz="4" w:space="0" w:color="auto"/>
            </w:tcBorders>
            <w:vAlign w:val="center"/>
          </w:tcPr>
          <w:p w14:paraId="2D0973C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EAC1A38"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6D0A1"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E74B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41AF6F" w14:textId="77777777" w:rsidR="00E32E70" w:rsidRPr="00C30686" w:rsidRDefault="00E32E70" w:rsidP="00983ADC">
            <w:pPr>
              <w:pStyle w:val="TAC"/>
              <w:rPr>
                <w:szCs w:val="18"/>
                <w:lang w:val="en-US" w:eastAsia="zh-CN"/>
              </w:rPr>
            </w:pPr>
          </w:p>
        </w:tc>
      </w:tr>
      <w:tr w:rsidR="00E32E70" w:rsidRPr="00C30686" w14:paraId="16046DC2" w14:textId="77777777" w:rsidTr="00983ADC">
        <w:trPr>
          <w:trHeight w:val="29"/>
        </w:trPr>
        <w:tc>
          <w:tcPr>
            <w:tcW w:w="1849" w:type="dxa"/>
            <w:tcBorders>
              <w:top w:val="nil"/>
              <w:left w:val="single" w:sz="4" w:space="0" w:color="auto"/>
              <w:bottom w:val="nil"/>
              <w:right w:val="single" w:sz="4" w:space="0" w:color="auto"/>
            </w:tcBorders>
            <w:vAlign w:val="center"/>
          </w:tcPr>
          <w:p w14:paraId="788954D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788BF01"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46FCA"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117DD5"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D155255" w14:textId="77777777" w:rsidR="00E32E70" w:rsidRPr="00C30686" w:rsidRDefault="00E32E70" w:rsidP="00983ADC">
            <w:pPr>
              <w:pStyle w:val="TAC"/>
              <w:rPr>
                <w:szCs w:val="18"/>
                <w:lang w:val="en-US" w:eastAsia="zh-CN"/>
              </w:rPr>
            </w:pPr>
          </w:p>
        </w:tc>
      </w:tr>
      <w:tr w:rsidR="00E32E70" w:rsidRPr="00C30686" w14:paraId="68889516" w14:textId="77777777" w:rsidTr="00983ADC">
        <w:trPr>
          <w:trHeight w:val="29"/>
        </w:trPr>
        <w:tc>
          <w:tcPr>
            <w:tcW w:w="1849" w:type="dxa"/>
            <w:tcBorders>
              <w:top w:val="nil"/>
              <w:left w:val="single" w:sz="4" w:space="0" w:color="auto"/>
              <w:bottom w:val="nil"/>
              <w:right w:val="single" w:sz="4" w:space="0" w:color="auto"/>
            </w:tcBorders>
            <w:vAlign w:val="center"/>
          </w:tcPr>
          <w:p w14:paraId="42F36E0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FD04E52"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9627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23AF20"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021912"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2E638163" w14:textId="77777777" w:rsidTr="00983ADC">
        <w:trPr>
          <w:trHeight w:val="29"/>
        </w:trPr>
        <w:tc>
          <w:tcPr>
            <w:tcW w:w="1849" w:type="dxa"/>
            <w:tcBorders>
              <w:top w:val="nil"/>
              <w:left w:val="single" w:sz="4" w:space="0" w:color="auto"/>
              <w:bottom w:val="nil"/>
              <w:right w:val="single" w:sz="4" w:space="0" w:color="auto"/>
            </w:tcBorders>
            <w:vAlign w:val="center"/>
          </w:tcPr>
          <w:p w14:paraId="5ACC6D1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F8308F6"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BC9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641D60"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C7BB26" w14:textId="77777777" w:rsidR="00E32E70" w:rsidRPr="00C30686" w:rsidRDefault="00E32E70" w:rsidP="00983ADC">
            <w:pPr>
              <w:pStyle w:val="TAC"/>
              <w:rPr>
                <w:szCs w:val="18"/>
                <w:lang w:val="en-US" w:eastAsia="zh-CN"/>
              </w:rPr>
            </w:pPr>
          </w:p>
        </w:tc>
      </w:tr>
      <w:tr w:rsidR="00E32E70" w:rsidRPr="00C30686" w14:paraId="003780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6791F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57E396"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2BB1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8F899C"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29F316B" w14:textId="77777777" w:rsidR="00E32E70" w:rsidRPr="00C30686" w:rsidRDefault="00E32E70" w:rsidP="00983ADC">
            <w:pPr>
              <w:pStyle w:val="TAC"/>
              <w:rPr>
                <w:szCs w:val="18"/>
                <w:lang w:val="en-US" w:eastAsia="zh-CN"/>
              </w:rPr>
            </w:pPr>
          </w:p>
        </w:tc>
      </w:tr>
      <w:tr w:rsidR="00E32E70" w:rsidRPr="00C30686" w14:paraId="314488D1" w14:textId="77777777" w:rsidTr="00983ADC">
        <w:trPr>
          <w:trHeight w:val="29"/>
        </w:trPr>
        <w:tc>
          <w:tcPr>
            <w:tcW w:w="1849" w:type="dxa"/>
            <w:tcBorders>
              <w:top w:val="nil"/>
              <w:left w:val="single" w:sz="4" w:space="0" w:color="auto"/>
              <w:bottom w:val="nil"/>
              <w:right w:val="single" w:sz="4" w:space="0" w:color="auto"/>
            </w:tcBorders>
            <w:vAlign w:val="center"/>
          </w:tcPr>
          <w:p w14:paraId="6C3E3CC7" w14:textId="77777777" w:rsidR="00E32E70" w:rsidRPr="00C30686" w:rsidRDefault="00E32E70" w:rsidP="00983ADC">
            <w:pPr>
              <w:pStyle w:val="TAC"/>
              <w:rPr>
                <w:lang w:val="en-US"/>
              </w:rPr>
            </w:pPr>
            <w:r w:rsidRPr="00C30686">
              <w:rPr>
                <w:lang w:val="en-US" w:eastAsia="zh-CN"/>
              </w:rPr>
              <w:t>CA_n41A-n66A-n71(2A)</w:t>
            </w:r>
          </w:p>
        </w:tc>
        <w:tc>
          <w:tcPr>
            <w:tcW w:w="1878" w:type="dxa"/>
            <w:tcBorders>
              <w:top w:val="nil"/>
              <w:left w:val="single" w:sz="4" w:space="0" w:color="auto"/>
              <w:bottom w:val="nil"/>
              <w:right w:val="single" w:sz="4" w:space="0" w:color="auto"/>
            </w:tcBorders>
            <w:vAlign w:val="center"/>
          </w:tcPr>
          <w:p w14:paraId="2AAEA218"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88D4811"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F126362"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6F7B6AB5" w14:textId="77777777" w:rsidR="00E32E70" w:rsidRPr="00C30686" w:rsidRDefault="00E32E70" w:rsidP="00983ADC">
            <w:pPr>
              <w:pStyle w:val="TAC"/>
              <w:rPr>
                <w:rFonts w:eastAsia="DengXian"/>
                <w:lang w:val="en-US"/>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B9A63A"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2ADE4E"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9F2B14"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EFF9B23" w14:textId="77777777" w:rsidTr="00983ADC">
        <w:trPr>
          <w:trHeight w:val="29"/>
        </w:trPr>
        <w:tc>
          <w:tcPr>
            <w:tcW w:w="1849" w:type="dxa"/>
            <w:tcBorders>
              <w:top w:val="nil"/>
              <w:left w:val="single" w:sz="4" w:space="0" w:color="auto"/>
              <w:bottom w:val="nil"/>
              <w:right w:val="single" w:sz="4" w:space="0" w:color="auto"/>
            </w:tcBorders>
            <w:vAlign w:val="center"/>
          </w:tcPr>
          <w:p w14:paraId="2D4178C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3C3C66F"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05D20"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21756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A2F0E0" w14:textId="77777777" w:rsidR="00E32E70" w:rsidRPr="00C30686" w:rsidRDefault="00E32E70" w:rsidP="00983ADC">
            <w:pPr>
              <w:pStyle w:val="TAC"/>
              <w:rPr>
                <w:szCs w:val="18"/>
                <w:lang w:val="en-US" w:eastAsia="zh-CN"/>
              </w:rPr>
            </w:pPr>
          </w:p>
        </w:tc>
      </w:tr>
      <w:tr w:rsidR="00E32E70" w:rsidRPr="00C30686" w14:paraId="0D642077" w14:textId="77777777" w:rsidTr="00983ADC">
        <w:trPr>
          <w:trHeight w:val="29"/>
        </w:trPr>
        <w:tc>
          <w:tcPr>
            <w:tcW w:w="1849" w:type="dxa"/>
            <w:tcBorders>
              <w:top w:val="nil"/>
              <w:left w:val="single" w:sz="4" w:space="0" w:color="auto"/>
              <w:bottom w:val="nil"/>
              <w:right w:val="single" w:sz="4" w:space="0" w:color="auto"/>
            </w:tcBorders>
            <w:vAlign w:val="center"/>
          </w:tcPr>
          <w:p w14:paraId="3EEF7EC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4DF9C2C"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6EB7A"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34503C"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3F6C804" w14:textId="77777777" w:rsidR="00E32E70" w:rsidRPr="00C30686" w:rsidRDefault="00E32E70" w:rsidP="00983ADC">
            <w:pPr>
              <w:pStyle w:val="TAC"/>
              <w:rPr>
                <w:szCs w:val="18"/>
                <w:lang w:val="en-US" w:eastAsia="zh-CN"/>
              </w:rPr>
            </w:pPr>
          </w:p>
        </w:tc>
      </w:tr>
      <w:tr w:rsidR="00E32E70" w:rsidRPr="00C30686" w14:paraId="6F556D3A" w14:textId="77777777" w:rsidTr="00983ADC">
        <w:trPr>
          <w:trHeight w:val="29"/>
        </w:trPr>
        <w:tc>
          <w:tcPr>
            <w:tcW w:w="1849" w:type="dxa"/>
            <w:tcBorders>
              <w:top w:val="nil"/>
              <w:left w:val="single" w:sz="4" w:space="0" w:color="auto"/>
              <w:bottom w:val="nil"/>
              <w:right w:val="single" w:sz="4" w:space="0" w:color="auto"/>
            </w:tcBorders>
            <w:vAlign w:val="center"/>
          </w:tcPr>
          <w:p w14:paraId="553E34F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E83E43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A0F"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43D064"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9E55FB"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7C5CC3E9" w14:textId="77777777" w:rsidTr="00983ADC">
        <w:trPr>
          <w:trHeight w:val="29"/>
        </w:trPr>
        <w:tc>
          <w:tcPr>
            <w:tcW w:w="1849" w:type="dxa"/>
            <w:tcBorders>
              <w:top w:val="nil"/>
              <w:left w:val="single" w:sz="4" w:space="0" w:color="auto"/>
              <w:bottom w:val="nil"/>
              <w:right w:val="single" w:sz="4" w:space="0" w:color="auto"/>
            </w:tcBorders>
            <w:vAlign w:val="center"/>
          </w:tcPr>
          <w:p w14:paraId="3B4C2B4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42426B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E2CF9"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4014EA"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6F214A" w14:textId="77777777" w:rsidR="00E32E70" w:rsidRPr="00C30686" w:rsidRDefault="00E32E70" w:rsidP="00983ADC">
            <w:pPr>
              <w:pStyle w:val="TAC"/>
              <w:rPr>
                <w:szCs w:val="18"/>
                <w:lang w:val="en-US" w:eastAsia="zh-CN"/>
              </w:rPr>
            </w:pPr>
          </w:p>
        </w:tc>
      </w:tr>
      <w:tr w:rsidR="00E32E70" w:rsidRPr="00C30686" w14:paraId="7171D6C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D4AC0C"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D9103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FEF3D"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99C829"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3A08DEE" w14:textId="77777777" w:rsidR="00E32E70" w:rsidRPr="00C30686" w:rsidRDefault="00E32E70" w:rsidP="00983ADC">
            <w:pPr>
              <w:pStyle w:val="TAC"/>
              <w:rPr>
                <w:szCs w:val="18"/>
                <w:lang w:val="en-US" w:eastAsia="zh-CN"/>
              </w:rPr>
            </w:pPr>
          </w:p>
        </w:tc>
      </w:tr>
      <w:tr w:rsidR="00E32E70" w:rsidRPr="00C30686" w14:paraId="5F749F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4958C0" w14:textId="77777777" w:rsidR="00E32E70" w:rsidRPr="00C30686" w:rsidRDefault="00E32E70" w:rsidP="00983ADC">
            <w:pPr>
              <w:pStyle w:val="TAC"/>
              <w:rPr>
                <w:lang w:val="en-US" w:eastAsia="zh-CN"/>
              </w:rPr>
            </w:pPr>
            <w:r w:rsidRPr="00C30686">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3DE8A1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5B64E4CE"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48AA991D"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53C0C50D" w14:textId="77777777" w:rsidR="00E32E70" w:rsidRPr="00C30686" w:rsidRDefault="00E32E70" w:rsidP="00983ADC">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54638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7C24A4"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66A3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89FB073" w14:textId="77777777" w:rsidTr="00983ADC">
        <w:trPr>
          <w:trHeight w:val="29"/>
        </w:trPr>
        <w:tc>
          <w:tcPr>
            <w:tcW w:w="1849" w:type="dxa"/>
            <w:tcBorders>
              <w:top w:val="nil"/>
              <w:left w:val="single" w:sz="4" w:space="0" w:color="auto"/>
              <w:bottom w:val="nil"/>
              <w:right w:val="single" w:sz="4" w:space="0" w:color="auto"/>
            </w:tcBorders>
            <w:vAlign w:val="center"/>
          </w:tcPr>
          <w:p w14:paraId="181CEE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0152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3AFF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2507F"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A71A11" w14:textId="77777777" w:rsidR="00E32E70" w:rsidRPr="00C30686" w:rsidRDefault="00E32E70" w:rsidP="00983ADC">
            <w:pPr>
              <w:pStyle w:val="TAC"/>
              <w:rPr>
                <w:lang w:val="en-US" w:eastAsia="zh-CN"/>
              </w:rPr>
            </w:pPr>
          </w:p>
        </w:tc>
      </w:tr>
      <w:tr w:rsidR="00E32E70" w:rsidRPr="00C30686" w14:paraId="523A0F15" w14:textId="77777777" w:rsidTr="00983ADC">
        <w:trPr>
          <w:trHeight w:val="29"/>
        </w:trPr>
        <w:tc>
          <w:tcPr>
            <w:tcW w:w="1849" w:type="dxa"/>
            <w:tcBorders>
              <w:top w:val="nil"/>
              <w:left w:val="single" w:sz="4" w:space="0" w:color="auto"/>
              <w:bottom w:val="nil"/>
              <w:right w:val="single" w:sz="4" w:space="0" w:color="auto"/>
            </w:tcBorders>
            <w:vAlign w:val="center"/>
          </w:tcPr>
          <w:p w14:paraId="514127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91B5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6289E"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81132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C7E21C" w14:textId="77777777" w:rsidR="00E32E70" w:rsidRPr="00C30686" w:rsidRDefault="00E32E70" w:rsidP="00983ADC">
            <w:pPr>
              <w:pStyle w:val="TAC"/>
              <w:rPr>
                <w:lang w:val="en-US" w:eastAsia="zh-CN"/>
              </w:rPr>
            </w:pPr>
          </w:p>
        </w:tc>
      </w:tr>
      <w:tr w:rsidR="00E32E70" w:rsidRPr="00C30686" w14:paraId="53B1530E" w14:textId="77777777" w:rsidTr="00983ADC">
        <w:trPr>
          <w:trHeight w:val="29"/>
        </w:trPr>
        <w:tc>
          <w:tcPr>
            <w:tcW w:w="1849" w:type="dxa"/>
            <w:tcBorders>
              <w:top w:val="nil"/>
              <w:left w:val="single" w:sz="4" w:space="0" w:color="auto"/>
              <w:bottom w:val="nil"/>
              <w:right w:val="single" w:sz="4" w:space="0" w:color="auto"/>
            </w:tcBorders>
            <w:vAlign w:val="center"/>
          </w:tcPr>
          <w:p w14:paraId="18617A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9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3739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B71D62"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FEF202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8F22C9A" w14:textId="77777777" w:rsidTr="00983ADC">
        <w:trPr>
          <w:trHeight w:val="29"/>
        </w:trPr>
        <w:tc>
          <w:tcPr>
            <w:tcW w:w="1849" w:type="dxa"/>
            <w:tcBorders>
              <w:top w:val="nil"/>
              <w:left w:val="single" w:sz="4" w:space="0" w:color="auto"/>
              <w:bottom w:val="nil"/>
              <w:right w:val="single" w:sz="4" w:space="0" w:color="auto"/>
            </w:tcBorders>
            <w:vAlign w:val="center"/>
          </w:tcPr>
          <w:p w14:paraId="54CC269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F134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C87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22D78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5B2018C" w14:textId="77777777" w:rsidR="00E32E70" w:rsidRPr="00C30686" w:rsidRDefault="00E32E70" w:rsidP="00983ADC">
            <w:pPr>
              <w:pStyle w:val="TAC"/>
              <w:rPr>
                <w:lang w:val="en-US" w:eastAsia="zh-CN"/>
              </w:rPr>
            </w:pPr>
          </w:p>
        </w:tc>
      </w:tr>
      <w:tr w:rsidR="00E32E70" w:rsidRPr="00C30686" w14:paraId="685748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A5FA7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8798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BE4F"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34B1BE"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193A616" w14:textId="77777777" w:rsidR="00E32E70" w:rsidRPr="00C30686" w:rsidRDefault="00E32E70" w:rsidP="00983ADC">
            <w:pPr>
              <w:pStyle w:val="TAC"/>
              <w:rPr>
                <w:lang w:val="en-US" w:eastAsia="zh-CN"/>
              </w:rPr>
            </w:pPr>
          </w:p>
        </w:tc>
      </w:tr>
      <w:tr w:rsidR="00E32E70" w:rsidRPr="00C30686" w14:paraId="4C0729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7A8F51" w14:textId="77777777" w:rsidR="00E32E70" w:rsidRPr="00C30686" w:rsidRDefault="00E32E70" w:rsidP="00983ADC">
            <w:pPr>
              <w:pStyle w:val="TAC"/>
              <w:rPr>
                <w:lang w:val="en-US" w:eastAsia="zh-CN"/>
              </w:rPr>
            </w:pPr>
            <w:r w:rsidRPr="00C30686">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33D903BF"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p>
          <w:p w14:paraId="277190D4"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4ACDD1B5" w14:textId="77777777" w:rsidR="00E32E70" w:rsidRPr="00C30686" w:rsidRDefault="00E32E70" w:rsidP="00983ADC">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F2EB8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42DE5C"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E591F0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2DBA403" w14:textId="77777777" w:rsidTr="00983ADC">
        <w:trPr>
          <w:trHeight w:val="29"/>
        </w:trPr>
        <w:tc>
          <w:tcPr>
            <w:tcW w:w="1849" w:type="dxa"/>
            <w:tcBorders>
              <w:top w:val="nil"/>
              <w:left w:val="single" w:sz="4" w:space="0" w:color="auto"/>
              <w:bottom w:val="nil"/>
              <w:right w:val="single" w:sz="4" w:space="0" w:color="auto"/>
            </w:tcBorders>
            <w:vAlign w:val="center"/>
          </w:tcPr>
          <w:p w14:paraId="49E13F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404F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8974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94CD"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82948D4" w14:textId="77777777" w:rsidR="00E32E70" w:rsidRPr="00C30686" w:rsidRDefault="00E32E70" w:rsidP="00983ADC">
            <w:pPr>
              <w:pStyle w:val="TAC"/>
              <w:rPr>
                <w:lang w:val="en-US" w:eastAsia="zh-CN"/>
              </w:rPr>
            </w:pPr>
          </w:p>
        </w:tc>
      </w:tr>
      <w:tr w:rsidR="00E32E70" w:rsidRPr="00C30686" w14:paraId="0637C5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2FED5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B206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6879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7C91FB"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AF93A21" w14:textId="77777777" w:rsidR="00E32E70" w:rsidRPr="00C30686" w:rsidRDefault="00E32E70" w:rsidP="00983ADC">
            <w:pPr>
              <w:pStyle w:val="TAC"/>
              <w:rPr>
                <w:lang w:val="en-US" w:eastAsia="zh-CN"/>
              </w:rPr>
            </w:pPr>
          </w:p>
        </w:tc>
      </w:tr>
      <w:tr w:rsidR="00E32E70" w:rsidRPr="00C30686" w14:paraId="50ECE7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AE0913" w14:textId="77777777" w:rsidR="00E32E70" w:rsidRPr="00C30686" w:rsidRDefault="00E32E70" w:rsidP="00983ADC">
            <w:pPr>
              <w:pStyle w:val="TAC"/>
              <w:rPr>
                <w:lang w:val="en-US" w:eastAsia="zh-CN"/>
              </w:rPr>
            </w:pPr>
            <w:r w:rsidRPr="00C30686">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439EDF51"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p>
          <w:p w14:paraId="40E9EFDB"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69A37EB2" w14:textId="77777777" w:rsidR="00E32E70" w:rsidRPr="00C30686" w:rsidRDefault="00E32E70" w:rsidP="00983ADC">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040603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7C087"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61A468"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B0B0B27" w14:textId="77777777" w:rsidTr="00983ADC">
        <w:trPr>
          <w:trHeight w:val="29"/>
        </w:trPr>
        <w:tc>
          <w:tcPr>
            <w:tcW w:w="1849" w:type="dxa"/>
            <w:tcBorders>
              <w:top w:val="nil"/>
              <w:left w:val="single" w:sz="4" w:space="0" w:color="auto"/>
              <w:bottom w:val="nil"/>
              <w:right w:val="single" w:sz="4" w:space="0" w:color="auto"/>
            </w:tcBorders>
            <w:vAlign w:val="center"/>
          </w:tcPr>
          <w:p w14:paraId="2B77F8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877CF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0C7B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8BCBF3"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E1BC96D" w14:textId="77777777" w:rsidR="00E32E70" w:rsidRPr="00C30686" w:rsidRDefault="00E32E70" w:rsidP="00983ADC">
            <w:pPr>
              <w:pStyle w:val="TAC"/>
              <w:rPr>
                <w:lang w:val="en-US" w:eastAsia="zh-CN"/>
              </w:rPr>
            </w:pPr>
          </w:p>
        </w:tc>
      </w:tr>
      <w:tr w:rsidR="00E32E70" w:rsidRPr="00C30686" w14:paraId="2BAE1B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B7B11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2BB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6103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C8EDE3"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C5B0A7C" w14:textId="77777777" w:rsidR="00E32E70" w:rsidRPr="00C30686" w:rsidRDefault="00E32E70" w:rsidP="00983ADC">
            <w:pPr>
              <w:pStyle w:val="TAC"/>
              <w:rPr>
                <w:lang w:val="en-US" w:eastAsia="zh-CN"/>
              </w:rPr>
            </w:pPr>
          </w:p>
        </w:tc>
      </w:tr>
      <w:tr w:rsidR="00E32E70" w:rsidRPr="00C30686" w14:paraId="3159A8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713320" w14:textId="77777777" w:rsidR="00E32E70" w:rsidRPr="00C30686" w:rsidRDefault="00E32E70" w:rsidP="00983ADC">
            <w:pPr>
              <w:pStyle w:val="TAC"/>
              <w:rPr>
                <w:lang w:val="en-US" w:eastAsia="zh-CN"/>
              </w:rPr>
            </w:pPr>
            <w:r w:rsidRPr="00C30686">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EC33407"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21AFF5D8"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6771856" w14:textId="77777777" w:rsidR="00E32E70" w:rsidRPr="00C30686" w:rsidRDefault="00E32E70" w:rsidP="00983ADC">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51ED964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AADF29" w14:textId="77777777" w:rsidR="00E32E70" w:rsidRPr="00C30686" w:rsidRDefault="00E32E70" w:rsidP="00983ADC">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3FF8AC"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1338A9F" w14:textId="77777777" w:rsidR="00E32E70" w:rsidRPr="00C30686" w:rsidRDefault="00E32E70" w:rsidP="00983ADC">
            <w:pPr>
              <w:pStyle w:val="TAC"/>
              <w:rPr>
                <w:lang w:val="en-US" w:eastAsia="zh-CN"/>
              </w:rPr>
            </w:pPr>
            <w:r w:rsidRPr="00C30686">
              <w:rPr>
                <w:lang w:val="en-US" w:eastAsia="zh-CN"/>
              </w:rPr>
              <w:t>0</w:t>
            </w:r>
          </w:p>
        </w:tc>
      </w:tr>
      <w:tr w:rsidR="00E32E70" w:rsidRPr="00C30686" w14:paraId="3A00D950" w14:textId="77777777" w:rsidTr="00983ADC">
        <w:trPr>
          <w:trHeight w:val="29"/>
        </w:trPr>
        <w:tc>
          <w:tcPr>
            <w:tcW w:w="1849" w:type="dxa"/>
            <w:tcBorders>
              <w:top w:val="nil"/>
              <w:left w:val="single" w:sz="4" w:space="0" w:color="auto"/>
              <w:bottom w:val="nil"/>
              <w:right w:val="single" w:sz="4" w:space="0" w:color="auto"/>
            </w:tcBorders>
            <w:vAlign w:val="center"/>
          </w:tcPr>
          <w:p w14:paraId="57AA3BB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C29D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F3C7C"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902F32"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726F7C4F" w14:textId="77777777" w:rsidR="00E32E70" w:rsidRPr="00C30686" w:rsidRDefault="00E32E70" w:rsidP="00983ADC">
            <w:pPr>
              <w:pStyle w:val="TAC"/>
              <w:rPr>
                <w:lang w:val="en-US" w:eastAsia="zh-CN"/>
              </w:rPr>
            </w:pPr>
          </w:p>
        </w:tc>
      </w:tr>
      <w:tr w:rsidR="00E32E70" w:rsidRPr="00C30686" w14:paraId="424E0FF1" w14:textId="77777777" w:rsidTr="00983ADC">
        <w:trPr>
          <w:trHeight w:val="29"/>
        </w:trPr>
        <w:tc>
          <w:tcPr>
            <w:tcW w:w="1849" w:type="dxa"/>
            <w:tcBorders>
              <w:top w:val="nil"/>
              <w:left w:val="single" w:sz="4" w:space="0" w:color="auto"/>
              <w:bottom w:val="nil"/>
              <w:right w:val="single" w:sz="4" w:space="0" w:color="auto"/>
            </w:tcBorders>
            <w:vAlign w:val="center"/>
          </w:tcPr>
          <w:p w14:paraId="4D9D9A3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322D1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9720C" w14:textId="77777777" w:rsidR="00E32E70" w:rsidRPr="00C30686" w:rsidRDefault="00E32E70" w:rsidP="00983ADC">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991F4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510C34" w14:textId="77777777" w:rsidR="00E32E70" w:rsidRPr="00C30686" w:rsidRDefault="00E32E70" w:rsidP="00983ADC">
            <w:pPr>
              <w:pStyle w:val="TAC"/>
              <w:rPr>
                <w:lang w:val="en-US" w:eastAsia="zh-CN"/>
              </w:rPr>
            </w:pPr>
          </w:p>
        </w:tc>
      </w:tr>
      <w:tr w:rsidR="00E32E70" w:rsidRPr="00C30686" w14:paraId="49C5466B" w14:textId="77777777" w:rsidTr="00983ADC">
        <w:trPr>
          <w:trHeight w:val="29"/>
        </w:trPr>
        <w:tc>
          <w:tcPr>
            <w:tcW w:w="1849" w:type="dxa"/>
            <w:tcBorders>
              <w:top w:val="nil"/>
              <w:left w:val="single" w:sz="4" w:space="0" w:color="auto"/>
              <w:bottom w:val="nil"/>
              <w:right w:val="single" w:sz="4" w:space="0" w:color="auto"/>
            </w:tcBorders>
            <w:vAlign w:val="center"/>
          </w:tcPr>
          <w:p w14:paraId="47C668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AFF2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F39AF"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54DB4B"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16DBBAA" w14:textId="77777777" w:rsidR="00E32E70" w:rsidRPr="00C30686" w:rsidRDefault="00E32E70" w:rsidP="00983ADC">
            <w:pPr>
              <w:pStyle w:val="TAC"/>
              <w:rPr>
                <w:lang w:val="en-US" w:eastAsia="zh-CN"/>
              </w:rPr>
            </w:pPr>
            <w:r w:rsidRPr="00C30686">
              <w:rPr>
                <w:lang w:val="en-US" w:eastAsia="zh-CN"/>
              </w:rPr>
              <w:t>1</w:t>
            </w:r>
          </w:p>
        </w:tc>
      </w:tr>
      <w:tr w:rsidR="00E32E70" w:rsidRPr="00C30686" w14:paraId="30D22111" w14:textId="77777777" w:rsidTr="00983ADC">
        <w:trPr>
          <w:trHeight w:val="29"/>
        </w:trPr>
        <w:tc>
          <w:tcPr>
            <w:tcW w:w="1849" w:type="dxa"/>
            <w:tcBorders>
              <w:top w:val="nil"/>
              <w:left w:val="single" w:sz="4" w:space="0" w:color="auto"/>
              <w:bottom w:val="nil"/>
              <w:right w:val="single" w:sz="4" w:space="0" w:color="auto"/>
            </w:tcBorders>
            <w:vAlign w:val="center"/>
          </w:tcPr>
          <w:p w14:paraId="302B52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0EE4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E0AEF"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D6246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404CE2" w14:textId="77777777" w:rsidR="00E32E70" w:rsidRPr="00C30686" w:rsidRDefault="00E32E70" w:rsidP="00983ADC">
            <w:pPr>
              <w:pStyle w:val="TAC"/>
              <w:rPr>
                <w:lang w:val="en-US" w:eastAsia="zh-CN"/>
              </w:rPr>
            </w:pPr>
          </w:p>
        </w:tc>
      </w:tr>
      <w:tr w:rsidR="00E32E70" w:rsidRPr="00C30686" w14:paraId="5B5E9E2E" w14:textId="77777777" w:rsidTr="00983ADC">
        <w:trPr>
          <w:trHeight w:val="29"/>
        </w:trPr>
        <w:tc>
          <w:tcPr>
            <w:tcW w:w="1849" w:type="dxa"/>
            <w:tcBorders>
              <w:top w:val="nil"/>
              <w:left w:val="single" w:sz="4" w:space="0" w:color="auto"/>
              <w:bottom w:val="nil"/>
              <w:right w:val="single" w:sz="4" w:space="0" w:color="auto"/>
            </w:tcBorders>
            <w:vAlign w:val="center"/>
          </w:tcPr>
          <w:p w14:paraId="084B65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6FFE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86A11"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9C02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2D77ED" w14:textId="77777777" w:rsidR="00E32E70" w:rsidRPr="00C30686" w:rsidRDefault="00E32E70" w:rsidP="00983ADC">
            <w:pPr>
              <w:pStyle w:val="TAC"/>
              <w:rPr>
                <w:lang w:val="en-US" w:eastAsia="zh-CN"/>
              </w:rPr>
            </w:pPr>
          </w:p>
        </w:tc>
      </w:tr>
      <w:tr w:rsidR="00E32E70" w:rsidRPr="00C30686" w14:paraId="50AF827F" w14:textId="77777777" w:rsidTr="00983ADC">
        <w:trPr>
          <w:trHeight w:val="29"/>
        </w:trPr>
        <w:tc>
          <w:tcPr>
            <w:tcW w:w="1849" w:type="dxa"/>
            <w:tcBorders>
              <w:top w:val="nil"/>
              <w:left w:val="single" w:sz="4" w:space="0" w:color="auto"/>
              <w:bottom w:val="nil"/>
              <w:right w:val="single" w:sz="4" w:space="0" w:color="auto"/>
            </w:tcBorders>
            <w:vAlign w:val="center"/>
          </w:tcPr>
          <w:p w14:paraId="57E737C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54C5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A67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29E77"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B5616A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F15F579" w14:textId="77777777" w:rsidTr="00983ADC">
        <w:trPr>
          <w:trHeight w:val="29"/>
        </w:trPr>
        <w:tc>
          <w:tcPr>
            <w:tcW w:w="1849" w:type="dxa"/>
            <w:tcBorders>
              <w:top w:val="nil"/>
              <w:left w:val="single" w:sz="4" w:space="0" w:color="auto"/>
              <w:bottom w:val="nil"/>
              <w:right w:val="single" w:sz="4" w:space="0" w:color="auto"/>
            </w:tcBorders>
            <w:vAlign w:val="center"/>
          </w:tcPr>
          <w:p w14:paraId="782E11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6A49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76B3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90B93"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ADE424" w14:textId="77777777" w:rsidR="00E32E70" w:rsidRPr="00C30686" w:rsidRDefault="00E32E70" w:rsidP="00983ADC">
            <w:pPr>
              <w:pStyle w:val="TAC"/>
              <w:rPr>
                <w:lang w:val="en-US" w:eastAsia="zh-CN"/>
              </w:rPr>
            </w:pPr>
          </w:p>
        </w:tc>
      </w:tr>
      <w:tr w:rsidR="00E32E70" w:rsidRPr="00C30686" w14:paraId="6995D4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76E5D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5D57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D1280"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EBAD8A"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C6D5655" w14:textId="77777777" w:rsidR="00E32E70" w:rsidRPr="00C30686" w:rsidRDefault="00E32E70" w:rsidP="00983ADC">
            <w:pPr>
              <w:pStyle w:val="TAC"/>
              <w:rPr>
                <w:lang w:val="en-US" w:eastAsia="zh-CN"/>
              </w:rPr>
            </w:pPr>
          </w:p>
        </w:tc>
      </w:tr>
      <w:tr w:rsidR="00E32E70" w:rsidRPr="00C30686" w14:paraId="33A21A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05C8E8" w14:textId="77777777" w:rsidR="00E32E70" w:rsidRPr="00C30686" w:rsidRDefault="00E32E70" w:rsidP="00983ADC">
            <w:pPr>
              <w:pStyle w:val="TAC"/>
              <w:rPr>
                <w:lang w:val="en-US" w:eastAsia="zh-CN"/>
              </w:rPr>
            </w:pPr>
            <w:r w:rsidRPr="00C30686">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CF92BAB" w14:textId="77777777" w:rsidR="00E32E70" w:rsidRPr="00C30686" w:rsidRDefault="00E32E70" w:rsidP="00983ADC">
            <w:pPr>
              <w:pStyle w:val="TAC"/>
              <w:rPr>
                <w:lang w:val="en-US" w:eastAsia="zh-CN"/>
              </w:rPr>
            </w:pPr>
            <w:r w:rsidRPr="00C30686">
              <w:rPr>
                <w:lang w:val="en-US" w:eastAsia="zh-CN"/>
              </w:rPr>
              <w:t>CA_n41A-n66A</w:t>
            </w:r>
          </w:p>
          <w:p w14:paraId="5E0D3296" w14:textId="77777777" w:rsidR="00E32E70" w:rsidRPr="00C30686" w:rsidRDefault="00E32E70" w:rsidP="00983ADC">
            <w:pPr>
              <w:pStyle w:val="TAC"/>
              <w:rPr>
                <w:lang w:val="en-US" w:eastAsia="zh-CN"/>
              </w:rPr>
            </w:pPr>
            <w:r w:rsidRPr="00C30686">
              <w:rPr>
                <w:lang w:val="en-US" w:eastAsia="zh-CN"/>
              </w:rPr>
              <w:t>CA_n41A-n71A</w:t>
            </w:r>
          </w:p>
          <w:p w14:paraId="3B5A7ACF"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263AA2"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A40DC0"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B061BB"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44F13D1" w14:textId="77777777" w:rsidTr="00983ADC">
        <w:trPr>
          <w:trHeight w:val="29"/>
        </w:trPr>
        <w:tc>
          <w:tcPr>
            <w:tcW w:w="1849" w:type="dxa"/>
            <w:tcBorders>
              <w:top w:val="nil"/>
              <w:left w:val="single" w:sz="4" w:space="0" w:color="auto"/>
              <w:bottom w:val="nil"/>
              <w:right w:val="single" w:sz="4" w:space="0" w:color="auto"/>
            </w:tcBorders>
            <w:vAlign w:val="center"/>
          </w:tcPr>
          <w:p w14:paraId="6CE90D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A827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8062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107F20"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E9C59E" w14:textId="77777777" w:rsidR="00E32E70" w:rsidRPr="00C30686" w:rsidRDefault="00E32E70" w:rsidP="00983ADC">
            <w:pPr>
              <w:pStyle w:val="TAC"/>
              <w:rPr>
                <w:lang w:val="en-US" w:eastAsia="zh-CN"/>
              </w:rPr>
            </w:pPr>
          </w:p>
        </w:tc>
      </w:tr>
      <w:tr w:rsidR="00E32E70" w:rsidRPr="00C30686" w14:paraId="6126AD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B8157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C36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8E0D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B600B9"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746C600" w14:textId="77777777" w:rsidR="00E32E70" w:rsidRPr="00C30686" w:rsidRDefault="00E32E70" w:rsidP="00983ADC">
            <w:pPr>
              <w:pStyle w:val="TAC"/>
              <w:rPr>
                <w:lang w:val="en-US" w:eastAsia="zh-CN"/>
              </w:rPr>
            </w:pPr>
          </w:p>
        </w:tc>
      </w:tr>
      <w:tr w:rsidR="00E32E70" w:rsidRPr="00C30686" w14:paraId="619B4A9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CE02D2" w14:textId="77777777" w:rsidR="00E32E70" w:rsidRPr="00C30686" w:rsidRDefault="00E32E70" w:rsidP="00983ADC">
            <w:pPr>
              <w:pStyle w:val="TAC"/>
              <w:rPr>
                <w:lang w:val="en-US" w:eastAsia="zh-CN"/>
              </w:rPr>
            </w:pPr>
            <w:r w:rsidRPr="00C30686">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314EEE9C" w14:textId="77777777" w:rsidR="00E32E70" w:rsidRPr="00C30686" w:rsidRDefault="00E32E70" w:rsidP="00983ADC">
            <w:pPr>
              <w:pStyle w:val="TAC"/>
              <w:rPr>
                <w:lang w:val="en-US" w:eastAsia="zh-CN"/>
              </w:rPr>
            </w:pPr>
            <w:r w:rsidRPr="00C30686">
              <w:rPr>
                <w:lang w:val="en-US" w:eastAsia="zh-CN"/>
              </w:rPr>
              <w:t>CA_n41A-n66A</w:t>
            </w:r>
          </w:p>
          <w:p w14:paraId="3C24929D" w14:textId="77777777" w:rsidR="00E32E70" w:rsidRPr="00C30686" w:rsidRDefault="00E32E70" w:rsidP="00983ADC">
            <w:pPr>
              <w:pStyle w:val="TAC"/>
              <w:rPr>
                <w:lang w:val="en-US" w:eastAsia="zh-CN"/>
              </w:rPr>
            </w:pPr>
            <w:r w:rsidRPr="00C30686">
              <w:rPr>
                <w:lang w:val="en-US" w:eastAsia="zh-CN"/>
              </w:rPr>
              <w:t>CA_n41A-n71A</w:t>
            </w:r>
          </w:p>
          <w:p w14:paraId="621976DC"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F1D0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30542"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27D726B"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9D4190" w14:textId="77777777" w:rsidTr="00983ADC">
        <w:trPr>
          <w:trHeight w:val="29"/>
        </w:trPr>
        <w:tc>
          <w:tcPr>
            <w:tcW w:w="1849" w:type="dxa"/>
            <w:tcBorders>
              <w:top w:val="nil"/>
              <w:left w:val="single" w:sz="4" w:space="0" w:color="auto"/>
              <w:bottom w:val="nil"/>
              <w:right w:val="single" w:sz="4" w:space="0" w:color="auto"/>
            </w:tcBorders>
            <w:vAlign w:val="center"/>
          </w:tcPr>
          <w:p w14:paraId="1D8A37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A7C90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D257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239AF4"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FC5031" w14:textId="77777777" w:rsidR="00E32E70" w:rsidRPr="00C30686" w:rsidRDefault="00E32E70" w:rsidP="00983ADC">
            <w:pPr>
              <w:pStyle w:val="TAC"/>
              <w:rPr>
                <w:lang w:val="en-US" w:eastAsia="zh-CN"/>
              </w:rPr>
            </w:pPr>
          </w:p>
        </w:tc>
      </w:tr>
      <w:tr w:rsidR="00E32E70" w:rsidRPr="00C30686" w14:paraId="2C13F9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E9226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D8C0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7539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FF2138"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AA5F3A" w14:textId="77777777" w:rsidR="00E32E70" w:rsidRPr="00C30686" w:rsidRDefault="00E32E70" w:rsidP="00983ADC">
            <w:pPr>
              <w:pStyle w:val="TAC"/>
              <w:rPr>
                <w:lang w:val="en-US" w:eastAsia="zh-CN"/>
              </w:rPr>
            </w:pPr>
          </w:p>
        </w:tc>
      </w:tr>
      <w:tr w:rsidR="00E32E70" w:rsidRPr="00C30686" w14:paraId="70F310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475946" w14:textId="77777777" w:rsidR="00E32E70" w:rsidRPr="00C30686" w:rsidRDefault="00E32E70" w:rsidP="00983ADC">
            <w:pPr>
              <w:pStyle w:val="TAC"/>
              <w:rPr>
                <w:lang w:val="en-US" w:eastAsia="zh-CN"/>
              </w:rPr>
            </w:pPr>
            <w:r w:rsidRPr="00C30686">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6D388035" w14:textId="77777777" w:rsidR="00E32E70" w:rsidRPr="00C30686" w:rsidRDefault="00E32E70" w:rsidP="00983ADC">
            <w:pPr>
              <w:pStyle w:val="TAC"/>
              <w:rPr>
                <w:lang w:val="en-US" w:eastAsia="zh-CN"/>
              </w:rPr>
            </w:pPr>
            <w:r w:rsidRPr="00C30686">
              <w:rPr>
                <w:lang w:val="en-US" w:eastAsia="zh-CN"/>
              </w:rPr>
              <w:t>CA_n41A-n71A</w:t>
            </w:r>
          </w:p>
          <w:p w14:paraId="2B9B70C9" w14:textId="77777777" w:rsidR="00E32E70" w:rsidRPr="00C30686" w:rsidRDefault="00E32E70" w:rsidP="00983ADC">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42887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7B0976"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F26DCD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A193217" w14:textId="77777777" w:rsidTr="00983ADC">
        <w:trPr>
          <w:trHeight w:val="29"/>
        </w:trPr>
        <w:tc>
          <w:tcPr>
            <w:tcW w:w="1849" w:type="dxa"/>
            <w:tcBorders>
              <w:top w:val="nil"/>
              <w:left w:val="single" w:sz="4" w:space="0" w:color="auto"/>
              <w:bottom w:val="nil"/>
              <w:right w:val="single" w:sz="4" w:space="0" w:color="auto"/>
            </w:tcBorders>
            <w:vAlign w:val="center"/>
          </w:tcPr>
          <w:p w14:paraId="37C53E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0AF1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2E2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56869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751E53" w14:textId="77777777" w:rsidR="00E32E70" w:rsidRPr="00C30686" w:rsidRDefault="00E32E70" w:rsidP="00983ADC">
            <w:pPr>
              <w:pStyle w:val="TAC"/>
              <w:rPr>
                <w:lang w:val="en-US" w:eastAsia="zh-CN"/>
              </w:rPr>
            </w:pPr>
          </w:p>
        </w:tc>
      </w:tr>
      <w:tr w:rsidR="00E32E70" w:rsidRPr="00C30686" w14:paraId="1FCE6C95"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8" w:author="Nokia " w:date="2023-08-02T13:2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09"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73A371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10"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603F56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1"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DC614F"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512"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98E1D45"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513"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1C05A66D" w14:textId="77777777" w:rsidR="00E32E70" w:rsidRPr="00C30686" w:rsidRDefault="00E32E70" w:rsidP="00983ADC">
            <w:pPr>
              <w:pStyle w:val="TAC"/>
              <w:rPr>
                <w:lang w:val="en-US" w:eastAsia="zh-CN"/>
              </w:rPr>
            </w:pPr>
          </w:p>
        </w:tc>
      </w:tr>
      <w:tr w:rsidR="008C2D99" w:rsidRPr="00C30686" w14:paraId="03BE12C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5" w:author="Nokia " w:date="2023-08-02T13:24:00Z"/>
          <w:trPrChange w:id="516" w:author="Nokia " w:date="2023-08-02T13:2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517"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2B3C7FBF" w14:textId="4E8C14A3" w:rsidR="008C2D99" w:rsidRPr="00C30686" w:rsidRDefault="008C2D99" w:rsidP="008C2D99">
            <w:pPr>
              <w:pStyle w:val="TAC"/>
              <w:rPr>
                <w:ins w:id="518" w:author="Nokia " w:date="2023-08-02T13:24:00Z"/>
                <w:lang w:val="en-US" w:eastAsia="zh-CN"/>
              </w:rPr>
            </w:pPr>
            <w:ins w:id="519" w:author="Nokia " w:date="2023-08-02T13:25:00Z">
              <w:r w:rsidRPr="008C2D99">
                <w:rPr>
                  <w:lang w:val="en-US" w:eastAsia="zh-CN"/>
                </w:rPr>
                <w:t>CA_n41(2A)-n66(2A)-n71(2A)</w:t>
              </w:r>
            </w:ins>
          </w:p>
        </w:tc>
        <w:tc>
          <w:tcPr>
            <w:tcW w:w="1878" w:type="dxa"/>
            <w:tcBorders>
              <w:top w:val="single" w:sz="4" w:space="0" w:color="auto"/>
              <w:left w:val="single" w:sz="4" w:space="0" w:color="auto"/>
              <w:bottom w:val="nil"/>
              <w:right w:val="single" w:sz="4" w:space="0" w:color="auto"/>
            </w:tcBorders>
            <w:vAlign w:val="center"/>
            <w:tcPrChange w:id="520"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2752A234" w14:textId="77777777" w:rsidR="008C2D99" w:rsidRPr="00C30686" w:rsidRDefault="008C2D99" w:rsidP="008C2D99">
            <w:pPr>
              <w:pStyle w:val="TAC"/>
              <w:rPr>
                <w:ins w:id="521" w:author="Nokia " w:date="2023-08-02T13:24:00Z"/>
                <w:lang w:val="en-US" w:eastAsia="zh-CN"/>
              </w:rPr>
            </w:pPr>
            <w:ins w:id="522" w:author="Nokia " w:date="2023-08-02T13:24:00Z">
              <w:r w:rsidRPr="00C30686">
                <w:rPr>
                  <w:lang w:val="en-US" w:eastAsia="zh-CN"/>
                </w:rPr>
                <w:t>CA_n41A-n71A</w:t>
              </w:r>
            </w:ins>
          </w:p>
          <w:p w14:paraId="4AFD7C88" w14:textId="28257CB6" w:rsidR="008C2D99" w:rsidRPr="00C30686" w:rsidRDefault="008C2D99" w:rsidP="008C2D99">
            <w:pPr>
              <w:pStyle w:val="TAC"/>
              <w:rPr>
                <w:ins w:id="523" w:author="Nokia " w:date="2023-08-02T13:24:00Z"/>
                <w:lang w:val="en-US" w:eastAsia="zh-CN"/>
              </w:rPr>
            </w:pPr>
            <w:ins w:id="524" w:author="Nokia " w:date="2023-08-02T13:24:00Z">
              <w:r w:rsidRPr="00C30686">
                <w:rPr>
                  <w:lang w:val="en-US" w:eastAsia="zh-CN"/>
                </w:rPr>
                <w:t>CA_n41A-n66A 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25"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9F4572" w14:textId="412E0C99" w:rsidR="008C2D99" w:rsidRPr="00C30686" w:rsidRDefault="008C2D99" w:rsidP="008C2D99">
            <w:pPr>
              <w:pStyle w:val="TAC"/>
              <w:rPr>
                <w:ins w:id="526" w:author="Nokia " w:date="2023-08-02T13:24:00Z"/>
                <w:lang w:val="en-US" w:eastAsia="zh-CN"/>
              </w:rPr>
            </w:pPr>
            <w:ins w:id="527" w:author="Nokia " w:date="2023-08-02T13:24: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528"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E3810A9" w14:textId="1EA62DCD" w:rsidR="008C2D99" w:rsidRPr="00C30686" w:rsidRDefault="008C2D99" w:rsidP="008C2D99">
            <w:pPr>
              <w:pStyle w:val="TAC"/>
              <w:rPr>
                <w:ins w:id="529" w:author="Nokia " w:date="2023-08-02T13:24:00Z"/>
                <w:lang w:val="en-US" w:eastAsia="zh-CN" w:bidi="ar"/>
              </w:rPr>
            </w:pPr>
            <w:ins w:id="530" w:author="Nokia " w:date="2023-08-02T13:24:00Z">
              <w:r w:rsidRPr="00C30686">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531"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77E4131C" w14:textId="6837D5F4" w:rsidR="008C2D99" w:rsidRPr="00C30686" w:rsidRDefault="008C2D99" w:rsidP="008C2D99">
            <w:pPr>
              <w:pStyle w:val="TAC"/>
              <w:rPr>
                <w:ins w:id="532" w:author="Nokia " w:date="2023-08-02T13:24:00Z"/>
                <w:lang w:val="en-US" w:eastAsia="zh-CN"/>
              </w:rPr>
            </w:pPr>
            <w:ins w:id="533" w:author="Nokia " w:date="2023-08-02T13:24:00Z">
              <w:r w:rsidRPr="00C30686">
                <w:rPr>
                  <w:lang w:val="en-US" w:eastAsia="zh-CN"/>
                </w:rPr>
                <w:t>4 and 5</w:t>
              </w:r>
            </w:ins>
          </w:p>
        </w:tc>
      </w:tr>
      <w:tr w:rsidR="008C2D99" w:rsidRPr="00C30686" w14:paraId="640A034F"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5" w:author="Nokia " w:date="2023-08-02T13:24:00Z"/>
          <w:trPrChange w:id="536" w:author="Nokia " w:date="2023-08-02T13:24:00Z">
            <w:trPr>
              <w:gridBefore w:val="1"/>
              <w:trHeight w:val="29"/>
            </w:trPr>
          </w:trPrChange>
        </w:trPr>
        <w:tc>
          <w:tcPr>
            <w:tcW w:w="1849" w:type="dxa"/>
            <w:tcBorders>
              <w:top w:val="nil"/>
              <w:left w:val="single" w:sz="4" w:space="0" w:color="auto"/>
              <w:bottom w:val="nil"/>
              <w:right w:val="single" w:sz="4" w:space="0" w:color="auto"/>
            </w:tcBorders>
            <w:vAlign w:val="center"/>
            <w:tcPrChange w:id="537"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2625B7F0" w14:textId="77777777" w:rsidR="008C2D99" w:rsidRPr="00C30686" w:rsidRDefault="008C2D99" w:rsidP="008C2D99">
            <w:pPr>
              <w:pStyle w:val="TAC"/>
              <w:rPr>
                <w:ins w:id="538" w:author="Nokia " w:date="2023-08-02T13:24:00Z"/>
                <w:lang w:val="en-US" w:eastAsia="zh-CN"/>
              </w:rPr>
            </w:pPr>
          </w:p>
        </w:tc>
        <w:tc>
          <w:tcPr>
            <w:tcW w:w="1878" w:type="dxa"/>
            <w:tcBorders>
              <w:top w:val="nil"/>
              <w:left w:val="single" w:sz="4" w:space="0" w:color="auto"/>
              <w:bottom w:val="nil"/>
              <w:right w:val="single" w:sz="4" w:space="0" w:color="auto"/>
            </w:tcBorders>
            <w:vAlign w:val="center"/>
            <w:tcPrChange w:id="539"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100E3135" w14:textId="77777777" w:rsidR="008C2D99" w:rsidRPr="00C30686" w:rsidRDefault="008C2D99" w:rsidP="008C2D99">
            <w:pPr>
              <w:pStyle w:val="TAC"/>
              <w:rPr>
                <w:ins w:id="540" w:author="Nokia " w:date="2023-08-02T13: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1"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826884" w14:textId="4117F298" w:rsidR="008C2D99" w:rsidRPr="00C30686" w:rsidRDefault="008C2D99" w:rsidP="008C2D99">
            <w:pPr>
              <w:pStyle w:val="TAC"/>
              <w:rPr>
                <w:ins w:id="542" w:author="Nokia " w:date="2023-08-02T13:24:00Z"/>
                <w:lang w:val="en-US" w:eastAsia="zh-CN"/>
              </w:rPr>
            </w:pPr>
            <w:ins w:id="543" w:author="Nokia " w:date="2023-08-02T13:24: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544"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4F05484" w14:textId="4EC27BD9" w:rsidR="008C2D99" w:rsidRPr="00C30686" w:rsidRDefault="008C2D99" w:rsidP="008C2D99">
            <w:pPr>
              <w:pStyle w:val="TAC"/>
              <w:rPr>
                <w:ins w:id="545" w:author="Nokia " w:date="2023-08-02T13:24:00Z"/>
                <w:lang w:val="en-US" w:eastAsia="zh-CN" w:bidi="ar"/>
              </w:rPr>
            </w:pPr>
            <w:ins w:id="546" w:author="Nokia " w:date="2023-08-02T13:24: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547"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32E70726" w14:textId="77777777" w:rsidR="008C2D99" w:rsidRPr="00C30686" w:rsidRDefault="008C2D99" w:rsidP="008C2D99">
            <w:pPr>
              <w:pStyle w:val="TAC"/>
              <w:rPr>
                <w:ins w:id="548" w:author="Nokia " w:date="2023-08-02T13:24:00Z"/>
                <w:lang w:val="en-US" w:eastAsia="zh-CN"/>
              </w:rPr>
            </w:pPr>
          </w:p>
        </w:tc>
      </w:tr>
      <w:tr w:rsidR="008C2D99" w:rsidRPr="00C30686" w14:paraId="214A79EC"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0" w:author="Nokia " w:date="2023-08-02T13:24:00Z"/>
          <w:trPrChange w:id="551" w:author="Nokia " w:date="2023-08-02T13:2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52"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5B50F6B6" w14:textId="77777777" w:rsidR="008C2D99" w:rsidRPr="00C30686" w:rsidRDefault="008C2D99" w:rsidP="008C2D99">
            <w:pPr>
              <w:pStyle w:val="TAC"/>
              <w:rPr>
                <w:ins w:id="553" w:author="Nokia " w:date="2023-08-02T13:24:00Z"/>
                <w:lang w:val="en-US" w:eastAsia="zh-CN"/>
              </w:rPr>
            </w:pPr>
          </w:p>
        </w:tc>
        <w:tc>
          <w:tcPr>
            <w:tcW w:w="1878" w:type="dxa"/>
            <w:tcBorders>
              <w:top w:val="nil"/>
              <w:left w:val="single" w:sz="4" w:space="0" w:color="auto"/>
              <w:bottom w:val="single" w:sz="4" w:space="0" w:color="auto"/>
              <w:right w:val="single" w:sz="4" w:space="0" w:color="auto"/>
            </w:tcBorders>
            <w:vAlign w:val="center"/>
            <w:tcPrChange w:id="554"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4C158526" w14:textId="77777777" w:rsidR="008C2D99" w:rsidRPr="00C30686" w:rsidRDefault="008C2D99" w:rsidP="008C2D99">
            <w:pPr>
              <w:pStyle w:val="TAC"/>
              <w:rPr>
                <w:ins w:id="555" w:author="Nokia " w:date="2023-08-02T13: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6"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0A1E542" w14:textId="16160A61" w:rsidR="008C2D99" w:rsidRPr="00C30686" w:rsidRDefault="008C2D99" w:rsidP="008C2D99">
            <w:pPr>
              <w:pStyle w:val="TAC"/>
              <w:rPr>
                <w:ins w:id="557" w:author="Nokia " w:date="2023-08-02T13:24:00Z"/>
                <w:lang w:val="en-US" w:eastAsia="zh-CN"/>
              </w:rPr>
            </w:pPr>
            <w:ins w:id="558" w:author="Nokia " w:date="2023-08-02T13:24: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559"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DE508BF" w14:textId="5BD5D325" w:rsidR="008C2D99" w:rsidRPr="00C30686" w:rsidRDefault="008C2D99" w:rsidP="008C2D99">
            <w:pPr>
              <w:pStyle w:val="TAC"/>
              <w:rPr>
                <w:ins w:id="560" w:author="Nokia " w:date="2023-08-02T13:24:00Z"/>
                <w:lang w:val="en-US" w:eastAsia="zh-CN" w:bidi="ar"/>
              </w:rPr>
            </w:pPr>
            <w:ins w:id="561" w:author="Nokia " w:date="2023-08-02T13:25:00Z">
              <w:r w:rsidRPr="00C30686">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Change w:id="562"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268D2CED" w14:textId="77777777" w:rsidR="008C2D99" w:rsidRPr="00C30686" w:rsidRDefault="008C2D99" w:rsidP="008C2D99">
            <w:pPr>
              <w:pStyle w:val="TAC"/>
              <w:rPr>
                <w:ins w:id="563" w:author="Nokia " w:date="2023-08-02T13:24:00Z"/>
                <w:lang w:val="en-US" w:eastAsia="zh-CN"/>
              </w:rPr>
            </w:pPr>
          </w:p>
        </w:tc>
      </w:tr>
      <w:tr w:rsidR="008C2D99" w:rsidRPr="00C30686" w14:paraId="3B59687E"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5" w:author="Nokia " w:date="2023-08-02T13:25:00Z"/>
          <w:trPrChange w:id="566" w:author="Nokia " w:date="2023-08-02T13:2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567"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47E6E653" w14:textId="7FE5146B" w:rsidR="008C2D99" w:rsidRPr="00C30686" w:rsidRDefault="008C2D99" w:rsidP="008C2D99">
            <w:pPr>
              <w:pStyle w:val="TAC"/>
              <w:rPr>
                <w:ins w:id="568" w:author="Nokia " w:date="2023-08-02T13:25:00Z"/>
                <w:lang w:val="en-US" w:eastAsia="zh-CN"/>
              </w:rPr>
            </w:pPr>
            <w:ins w:id="569" w:author="Nokia " w:date="2023-08-02T13:26:00Z">
              <w:r w:rsidRPr="008C2D99">
                <w:rPr>
                  <w:lang w:val="en-US" w:eastAsia="zh-CN"/>
                </w:rPr>
                <w:t>CA_n41(2A)-n66(2A)-n71B</w:t>
              </w:r>
            </w:ins>
          </w:p>
        </w:tc>
        <w:tc>
          <w:tcPr>
            <w:tcW w:w="1878" w:type="dxa"/>
            <w:tcBorders>
              <w:top w:val="single" w:sz="4" w:space="0" w:color="auto"/>
              <w:left w:val="single" w:sz="4" w:space="0" w:color="auto"/>
              <w:bottom w:val="nil"/>
              <w:right w:val="single" w:sz="4" w:space="0" w:color="auto"/>
            </w:tcBorders>
            <w:vAlign w:val="center"/>
            <w:tcPrChange w:id="570"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3ABB231C" w14:textId="77777777" w:rsidR="008C2D99" w:rsidRPr="00C30686" w:rsidRDefault="008C2D99" w:rsidP="008C2D99">
            <w:pPr>
              <w:pStyle w:val="TAC"/>
              <w:rPr>
                <w:ins w:id="571" w:author="Nokia " w:date="2023-08-02T13:26:00Z"/>
                <w:lang w:val="en-US" w:eastAsia="zh-CN"/>
              </w:rPr>
            </w:pPr>
            <w:ins w:id="572" w:author="Nokia " w:date="2023-08-02T13:26:00Z">
              <w:r w:rsidRPr="00C30686">
                <w:rPr>
                  <w:lang w:val="en-US" w:eastAsia="zh-CN"/>
                </w:rPr>
                <w:t>CA_n41A-n71A</w:t>
              </w:r>
            </w:ins>
          </w:p>
          <w:p w14:paraId="001ED021" w14:textId="383EC57C" w:rsidR="008C2D99" w:rsidRPr="00C30686" w:rsidRDefault="008C2D99" w:rsidP="008C2D99">
            <w:pPr>
              <w:pStyle w:val="TAC"/>
              <w:rPr>
                <w:ins w:id="573" w:author="Nokia " w:date="2023-08-02T13:25:00Z"/>
                <w:lang w:val="en-US" w:eastAsia="zh-CN"/>
              </w:rPr>
            </w:pPr>
            <w:ins w:id="574" w:author="Nokia " w:date="2023-08-02T13:26:00Z">
              <w:r w:rsidRPr="00C30686">
                <w:rPr>
                  <w:lang w:val="en-US" w:eastAsia="zh-CN"/>
                </w:rPr>
                <w:t>CA_n41A-n66A 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75"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9232A86" w14:textId="5B2AF77E" w:rsidR="008C2D99" w:rsidRPr="00C30686" w:rsidRDefault="008C2D99" w:rsidP="008C2D99">
            <w:pPr>
              <w:pStyle w:val="TAC"/>
              <w:rPr>
                <w:ins w:id="576" w:author="Nokia " w:date="2023-08-02T13:25:00Z"/>
                <w:lang w:val="en-US" w:eastAsia="zh-CN"/>
              </w:rPr>
            </w:pPr>
            <w:ins w:id="577" w:author="Nokia " w:date="2023-08-02T13:26: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578"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5233ACA" w14:textId="1A6587A0" w:rsidR="008C2D99" w:rsidRPr="00C30686" w:rsidRDefault="008C2D99" w:rsidP="008C2D99">
            <w:pPr>
              <w:pStyle w:val="TAC"/>
              <w:rPr>
                <w:ins w:id="579" w:author="Nokia " w:date="2023-08-02T13:25:00Z"/>
                <w:lang w:val="en-US" w:eastAsia="zh-CN" w:bidi="ar"/>
              </w:rPr>
            </w:pPr>
            <w:ins w:id="580" w:author="Nokia " w:date="2023-08-02T13:26:00Z">
              <w:r w:rsidRPr="00C30686">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581"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03930CA9" w14:textId="4410B95A" w:rsidR="008C2D99" w:rsidRPr="00C30686" w:rsidRDefault="008C2D99" w:rsidP="008C2D99">
            <w:pPr>
              <w:pStyle w:val="TAC"/>
              <w:rPr>
                <w:ins w:id="582" w:author="Nokia " w:date="2023-08-02T13:25:00Z"/>
                <w:lang w:val="en-US" w:eastAsia="zh-CN"/>
              </w:rPr>
            </w:pPr>
            <w:ins w:id="583" w:author="Nokia " w:date="2023-08-02T13:26:00Z">
              <w:r w:rsidRPr="00C30686">
                <w:rPr>
                  <w:lang w:val="en-US" w:eastAsia="zh-CN"/>
                </w:rPr>
                <w:t>4 and 5</w:t>
              </w:r>
            </w:ins>
          </w:p>
        </w:tc>
      </w:tr>
      <w:tr w:rsidR="008C2D99" w:rsidRPr="00C30686" w14:paraId="4A132128"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5" w:author="Nokia " w:date="2023-08-02T13:25:00Z"/>
          <w:trPrChange w:id="586" w:author="Nokia " w:date="2023-08-02T13:26:00Z">
            <w:trPr>
              <w:gridBefore w:val="1"/>
              <w:trHeight w:val="29"/>
            </w:trPr>
          </w:trPrChange>
        </w:trPr>
        <w:tc>
          <w:tcPr>
            <w:tcW w:w="1849" w:type="dxa"/>
            <w:tcBorders>
              <w:top w:val="nil"/>
              <w:left w:val="single" w:sz="4" w:space="0" w:color="auto"/>
              <w:bottom w:val="nil"/>
              <w:right w:val="single" w:sz="4" w:space="0" w:color="auto"/>
            </w:tcBorders>
            <w:vAlign w:val="center"/>
            <w:tcPrChange w:id="587"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38D22B9C" w14:textId="77777777" w:rsidR="008C2D99" w:rsidRPr="00C30686" w:rsidRDefault="008C2D99" w:rsidP="008C2D99">
            <w:pPr>
              <w:pStyle w:val="TAC"/>
              <w:rPr>
                <w:ins w:id="588" w:author="Nokia " w:date="2023-08-02T13:25:00Z"/>
                <w:lang w:val="en-US" w:eastAsia="zh-CN"/>
              </w:rPr>
            </w:pPr>
          </w:p>
        </w:tc>
        <w:tc>
          <w:tcPr>
            <w:tcW w:w="1878" w:type="dxa"/>
            <w:tcBorders>
              <w:top w:val="nil"/>
              <w:left w:val="single" w:sz="4" w:space="0" w:color="auto"/>
              <w:bottom w:val="nil"/>
              <w:right w:val="single" w:sz="4" w:space="0" w:color="auto"/>
            </w:tcBorders>
            <w:vAlign w:val="center"/>
            <w:tcPrChange w:id="589"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71DFC3EE" w14:textId="77777777" w:rsidR="008C2D99" w:rsidRPr="00C30686" w:rsidRDefault="008C2D99" w:rsidP="008C2D99">
            <w:pPr>
              <w:pStyle w:val="TAC"/>
              <w:rPr>
                <w:ins w:id="590" w:author="Nokia " w:date="2023-08-02T13: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1"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06C6D82" w14:textId="50A37C53" w:rsidR="008C2D99" w:rsidRPr="00C30686" w:rsidRDefault="008C2D99" w:rsidP="008C2D99">
            <w:pPr>
              <w:pStyle w:val="TAC"/>
              <w:rPr>
                <w:ins w:id="592" w:author="Nokia " w:date="2023-08-02T13:25:00Z"/>
                <w:lang w:val="en-US" w:eastAsia="zh-CN"/>
              </w:rPr>
            </w:pPr>
            <w:ins w:id="593" w:author="Nokia " w:date="2023-08-02T13:26: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594"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AB1EB5E" w14:textId="2AE552B2" w:rsidR="008C2D99" w:rsidRPr="00C30686" w:rsidRDefault="008C2D99" w:rsidP="008C2D99">
            <w:pPr>
              <w:pStyle w:val="TAC"/>
              <w:rPr>
                <w:ins w:id="595" w:author="Nokia " w:date="2023-08-02T13:25:00Z"/>
                <w:lang w:val="en-US" w:eastAsia="zh-CN" w:bidi="ar"/>
              </w:rPr>
            </w:pPr>
            <w:ins w:id="596" w:author="Nokia " w:date="2023-08-02T13:26: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597"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269F5881" w14:textId="77777777" w:rsidR="008C2D99" w:rsidRPr="00C30686" w:rsidRDefault="008C2D99" w:rsidP="008C2D99">
            <w:pPr>
              <w:pStyle w:val="TAC"/>
              <w:rPr>
                <w:ins w:id="598" w:author="Nokia " w:date="2023-08-02T13:25:00Z"/>
                <w:lang w:val="en-US" w:eastAsia="zh-CN"/>
              </w:rPr>
            </w:pPr>
          </w:p>
        </w:tc>
      </w:tr>
      <w:tr w:rsidR="008C2D99" w:rsidRPr="00C30686" w14:paraId="3D68264B"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0" w:author="Nokia " w:date="2023-08-02T13:25:00Z"/>
          <w:trPrChange w:id="601" w:author="Nokia " w:date="2023-08-02T13:2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02"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6EA88464" w14:textId="77777777" w:rsidR="008C2D99" w:rsidRPr="00C30686" w:rsidRDefault="008C2D99" w:rsidP="008C2D99">
            <w:pPr>
              <w:pStyle w:val="TAC"/>
              <w:rPr>
                <w:ins w:id="603" w:author="Nokia " w:date="2023-08-02T13:25:00Z"/>
                <w:lang w:val="en-US" w:eastAsia="zh-CN"/>
              </w:rPr>
            </w:pPr>
          </w:p>
        </w:tc>
        <w:tc>
          <w:tcPr>
            <w:tcW w:w="1878" w:type="dxa"/>
            <w:tcBorders>
              <w:top w:val="nil"/>
              <w:left w:val="single" w:sz="4" w:space="0" w:color="auto"/>
              <w:bottom w:val="single" w:sz="4" w:space="0" w:color="auto"/>
              <w:right w:val="single" w:sz="4" w:space="0" w:color="auto"/>
            </w:tcBorders>
            <w:vAlign w:val="center"/>
            <w:tcPrChange w:id="604"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51EBE9DC" w14:textId="77777777" w:rsidR="008C2D99" w:rsidRPr="00C30686" w:rsidRDefault="008C2D99" w:rsidP="008C2D99">
            <w:pPr>
              <w:pStyle w:val="TAC"/>
              <w:rPr>
                <w:ins w:id="605" w:author="Nokia " w:date="2023-08-02T13: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6"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2778EBC" w14:textId="3AA248A3" w:rsidR="008C2D99" w:rsidRPr="00C30686" w:rsidRDefault="008C2D99" w:rsidP="008C2D99">
            <w:pPr>
              <w:pStyle w:val="TAC"/>
              <w:rPr>
                <w:ins w:id="607" w:author="Nokia " w:date="2023-08-02T13:25:00Z"/>
                <w:lang w:val="en-US" w:eastAsia="zh-CN"/>
              </w:rPr>
            </w:pPr>
            <w:ins w:id="608" w:author="Nokia " w:date="2023-08-02T13:26: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609"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FABBF21" w14:textId="6344E375" w:rsidR="008C2D99" w:rsidRPr="00C30686" w:rsidRDefault="008C2D99" w:rsidP="008C2D99">
            <w:pPr>
              <w:pStyle w:val="TAC"/>
              <w:rPr>
                <w:ins w:id="610" w:author="Nokia " w:date="2023-08-02T13:25:00Z"/>
                <w:lang w:val="en-US" w:eastAsia="zh-CN" w:bidi="ar"/>
              </w:rPr>
            </w:pPr>
            <w:ins w:id="611" w:author="Nokia " w:date="2023-08-02T13:26:00Z">
              <w:r w:rsidRPr="00C30686">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Change w:id="612"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1AD01FFE" w14:textId="77777777" w:rsidR="008C2D99" w:rsidRPr="00C30686" w:rsidRDefault="008C2D99" w:rsidP="008C2D99">
            <w:pPr>
              <w:pStyle w:val="TAC"/>
              <w:rPr>
                <w:ins w:id="613" w:author="Nokia " w:date="2023-08-02T13:25:00Z"/>
                <w:lang w:val="en-US" w:eastAsia="zh-CN"/>
              </w:rPr>
            </w:pPr>
          </w:p>
        </w:tc>
      </w:tr>
      <w:tr w:rsidR="00E32E70" w:rsidRPr="00C30686" w14:paraId="6B082F5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5" w:author="Nokia " w:date="2023-08-02T13:2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16" w:author="Nokia " w:date="2023-08-02T13:26:00Z">
              <w:tcPr>
                <w:tcW w:w="1849" w:type="dxa"/>
                <w:gridSpan w:val="2"/>
                <w:tcBorders>
                  <w:top w:val="single" w:sz="4" w:space="0" w:color="auto"/>
                  <w:left w:val="single" w:sz="4" w:space="0" w:color="auto"/>
                  <w:bottom w:val="nil"/>
                  <w:right w:val="single" w:sz="4" w:space="0" w:color="auto"/>
                </w:tcBorders>
                <w:vAlign w:val="center"/>
              </w:tcPr>
            </w:tcPrChange>
          </w:tcPr>
          <w:p w14:paraId="4D284075" w14:textId="77777777" w:rsidR="00E32E70" w:rsidRPr="00C30686" w:rsidRDefault="00E32E70" w:rsidP="00983ADC">
            <w:pPr>
              <w:pStyle w:val="TAC"/>
              <w:rPr>
                <w:lang w:val="en-US" w:eastAsia="zh-CN"/>
              </w:rPr>
            </w:pPr>
            <w:r w:rsidRPr="00C30686">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Change w:id="617" w:author="Nokia " w:date="2023-08-02T13:26:00Z">
              <w:tcPr>
                <w:tcW w:w="1878" w:type="dxa"/>
                <w:gridSpan w:val="2"/>
                <w:tcBorders>
                  <w:top w:val="single" w:sz="4" w:space="0" w:color="auto"/>
                  <w:left w:val="single" w:sz="4" w:space="0" w:color="auto"/>
                  <w:bottom w:val="nil"/>
                  <w:right w:val="single" w:sz="4" w:space="0" w:color="auto"/>
                </w:tcBorders>
                <w:vAlign w:val="center"/>
              </w:tcPr>
            </w:tcPrChange>
          </w:tcPr>
          <w:p w14:paraId="1C3DA86A"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472B12B"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3F037D1D"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Change w:id="618"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3E387B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619"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ADB656E"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Change w:id="620" w:author="Nokia " w:date="2023-08-02T13:26:00Z">
              <w:tcPr>
                <w:tcW w:w="1649" w:type="dxa"/>
                <w:gridSpan w:val="2"/>
                <w:tcBorders>
                  <w:top w:val="single" w:sz="4" w:space="0" w:color="auto"/>
                  <w:left w:val="single" w:sz="4" w:space="0" w:color="auto"/>
                  <w:bottom w:val="nil"/>
                  <w:right w:val="single" w:sz="4" w:space="0" w:color="auto"/>
                </w:tcBorders>
                <w:vAlign w:val="center"/>
              </w:tcPr>
            </w:tcPrChange>
          </w:tcPr>
          <w:p w14:paraId="5DCF0BE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14FC55D" w14:textId="77777777" w:rsidTr="00983ADC">
        <w:trPr>
          <w:trHeight w:val="29"/>
        </w:trPr>
        <w:tc>
          <w:tcPr>
            <w:tcW w:w="1849" w:type="dxa"/>
            <w:tcBorders>
              <w:top w:val="nil"/>
              <w:left w:val="single" w:sz="4" w:space="0" w:color="auto"/>
              <w:bottom w:val="nil"/>
              <w:right w:val="single" w:sz="4" w:space="0" w:color="auto"/>
            </w:tcBorders>
            <w:vAlign w:val="center"/>
          </w:tcPr>
          <w:p w14:paraId="340D5D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4D3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16C0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C9FC52"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E19CF9" w14:textId="77777777" w:rsidR="00E32E70" w:rsidRPr="00C30686" w:rsidRDefault="00E32E70" w:rsidP="00983ADC">
            <w:pPr>
              <w:pStyle w:val="TAC"/>
              <w:rPr>
                <w:lang w:val="en-US" w:eastAsia="zh-CN"/>
              </w:rPr>
            </w:pPr>
          </w:p>
        </w:tc>
      </w:tr>
      <w:tr w:rsidR="00E32E70" w:rsidRPr="00C30686" w14:paraId="6473E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5350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46F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CFD43"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3CB581"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F0BD840" w14:textId="77777777" w:rsidR="00E32E70" w:rsidRPr="00C30686" w:rsidRDefault="00E32E70" w:rsidP="00983ADC">
            <w:pPr>
              <w:pStyle w:val="TAC"/>
              <w:rPr>
                <w:lang w:val="en-US" w:eastAsia="zh-CN"/>
              </w:rPr>
            </w:pPr>
          </w:p>
        </w:tc>
      </w:tr>
      <w:tr w:rsidR="00E32E70" w:rsidRPr="00C30686" w14:paraId="2E6E685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602D6D" w14:textId="77777777" w:rsidR="00E32E70" w:rsidRPr="00C30686" w:rsidRDefault="00E32E70" w:rsidP="00983ADC">
            <w:pPr>
              <w:pStyle w:val="TAC"/>
              <w:rPr>
                <w:szCs w:val="18"/>
                <w:lang w:val="en-US" w:eastAsia="zh-CN"/>
              </w:rPr>
            </w:pPr>
            <w:r w:rsidRPr="00C30686">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DBB7AA5"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C5D1A28"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3AC14114"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2EA8039" w14:textId="77777777" w:rsidR="00E32E70" w:rsidRPr="00C30686" w:rsidRDefault="00E32E70" w:rsidP="00983ADC">
            <w:pPr>
              <w:pStyle w:val="TAC"/>
              <w:rPr>
                <w:lang w:val="en-US" w:eastAsia="zh-CN"/>
              </w:rPr>
            </w:pPr>
            <w:r w:rsidRPr="00C30686">
              <w:rPr>
                <w:szCs w:val="18"/>
                <w:lang w:val="en-US" w:eastAsia="zh-CN"/>
              </w:rPr>
              <w:t>CA_n41C</w:t>
            </w:r>
            <w:r w:rsidRPr="00C30686">
              <w:rPr>
                <w:vertAlign w:val="superscript"/>
                <w:lang w:val="en-US"/>
              </w:rPr>
              <w:t>7</w:t>
            </w:r>
          </w:p>
          <w:p w14:paraId="1945CA0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640E51" w14:textId="77777777" w:rsidR="00E32E70" w:rsidRPr="00C30686" w:rsidRDefault="00E32E70" w:rsidP="00983ADC">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85ED81"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EF52A8E" w14:textId="77777777" w:rsidR="00E32E70" w:rsidRPr="00C30686" w:rsidRDefault="00E32E70" w:rsidP="00983ADC">
            <w:pPr>
              <w:pStyle w:val="TAC"/>
              <w:rPr>
                <w:lang w:val="en-US" w:eastAsia="zh-CN"/>
              </w:rPr>
            </w:pPr>
            <w:r w:rsidRPr="00C30686">
              <w:rPr>
                <w:lang w:val="en-US" w:eastAsia="zh-CN"/>
              </w:rPr>
              <w:t>0</w:t>
            </w:r>
          </w:p>
        </w:tc>
      </w:tr>
      <w:tr w:rsidR="00E32E70" w:rsidRPr="00C30686" w14:paraId="245DD816" w14:textId="77777777" w:rsidTr="00983ADC">
        <w:trPr>
          <w:trHeight w:val="29"/>
        </w:trPr>
        <w:tc>
          <w:tcPr>
            <w:tcW w:w="1849" w:type="dxa"/>
            <w:tcBorders>
              <w:top w:val="nil"/>
              <w:left w:val="single" w:sz="4" w:space="0" w:color="auto"/>
              <w:bottom w:val="nil"/>
              <w:right w:val="single" w:sz="4" w:space="0" w:color="auto"/>
            </w:tcBorders>
            <w:vAlign w:val="center"/>
          </w:tcPr>
          <w:p w14:paraId="5CA6D5BC"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6263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6021C" w14:textId="77777777" w:rsidR="00E32E70" w:rsidRPr="00C30686" w:rsidRDefault="00E32E70" w:rsidP="00983ADC">
            <w:pPr>
              <w:pStyle w:val="TAC"/>
              <w:rPr>
                <w:szCs w:val="18"/>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0BDC0B"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6054CBD" w14:textId="77777777" w:rsidR="00E32E70" w:rsidRPr="00C30686" w:rsidRDefault="00E32E70" w:rsidP="00983ADC">
            <w:pPr>
              <w:pStyle w:val="TAC"/>
              <w:rPr>
                <w:lang w:val="en-US" w:eastAsia="zh-CN"/>
              </w:rPr>
            </w:pPr>
          </w:p>
        </w:tc>
      </w:tr>
      <w:tr w:rsidR="00E32E70" w:rsidRPr="00C30686" w14:paraId="173FBCE0" w14:textId="77777777" w:rsidTr="00983ADC">
        <w:trPr>
          <w:trHeight w:val="29"/>
        </w:trPr>
        <w:tc>
          <w:tcPr>
            <w:tcW w:w="1849" w:type="dxa"/>
            <w:tcBorders>
              <w:top w:val="nil"/>
              <w:left w:val="single" w:sz="4" w:space="0" w:color="auto"/>
              <w:bottom w:val="nil"/>
              <w:right w:val="single" w:sz="4" w:space="0" w:color="auto"/>
            </w:tcBorders>
            <w:vAlign w:val="center"/>
          </w:tcPr>
          <w:p w14:paraId="3F378D4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13382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75047" w14:textId="77777777" w:rsidR="00E32E70" w:rsidRPr="00C30686" w:rsidRDefault="00E32E70" w:rsidP="00983ADC">
            <w:pPr>
              <w:pStyle w:val="TAC"/>
              <w:rPr>
                <w:szCs w:val="18"/>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3F7BF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82F00C" w14:textId="77777777" w:rsidR="00E32E70" w:rsidRPr="00C30686" w:rsidRDefault="00E32E70" w:rsidP="00983ADC">
            <w:pPr>
              <w:pStyle w:val="TAC"/>
              <w:rPr>
                <w:lang w:val="en-US" w:eastAsia="zh-CN"/>
              </w:rPr>
            </w:pPr>
          </w:p>
        </w:tc>
      </w:tr>
      <w:tr w:rsidR="00E32E70" w:rsidRPr="00C30686" w14:paraId="177D6D6F" w14:textId="77777777" w:rsidTr="00983ADC">
        <w:trPr>
          <w:trHeight w:val="29"/>
        </w:trPr>
        <w:tc>
          <w:tcPr>
            <w:tcW w:w="1849" w:type="dxa"/>
            <w:tcBorders>
              <w:top w:val="nil"/>
              <w:left w:val="single" w:sz="4" w:space="0" w:color="auto"/>
              <w:bottom w:val="nil"/>
              <w:right w:val="single" w:sz="4" w:space="0" w:color="auto"/>
            </w:tcBorders>
            <w:vAlign w:val="center"/>
          </w:tcPr>
          <w:p w14:paraId="033D9FE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2C9E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49A36"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5CEDF2"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75213F11" w14:textId="77777777" w:rsidR="00E32E70" w:rsidRPr="00C30686" w:rsidRDefault="00E32E70" w:rsidP="00983ADC">
            <w:pPr>
              <w:pStyle w:val="TAC"/>
              <w:rPr>
                <w:szCs w:val="18"/>
                <w:lang w:val="en-US" w:eastAsia="zh-CN"/>
              </w:rPr>
            </w:pPr>
            <w:r w:rsidRPr="00C30686">
              <w:rPr>
                <w:szCs w:val="18"/>
                <w:lang w:val="en-US" w:eastAsia="zh-CN"/>
              </w:rPr>
              <w:t>1</w:t>
            </w:r>
          </w:p>
        </w:tc>
      </w:tr>
      <w:tr w:rsidR="00E32E70" w:rsidRPr="00C30686" w14:paraId="5341779C" w14:textId="77777777" w:rsidTr="00983ADC">
        <w:trPr>
          <w:trHeight w:val="29"/>
        </w:trPr>
        <w:tc>
          <w:tcPr>
            <w:tcW w:w="1849" w:type="dxa"/>
            <w:tcBorders>
              <w:top w:val="nil"/>
              <w:left w:val="single" w:sz="4" w:space="0" w:color="auto"/>
              <w:bottom w:val="nil"/>
              <w:right w:val="single" w:sz="4" w:space="0" w:color="auto"/>
            </w:tcBorders>
            <w:vAlign w:val="center"/>
          </w:tcPr>
          <w:p w14:paraId="41DBF1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C6BB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D751D"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2B47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73599C" w14:textId="77777777" w:rsidR="00E32E70" w:rsidRPr="00C30686" w:rsidRDefault="00E32E70" w:rsidP="00983ADC">
            <w:pPr>
              <w:pStyle w:val="TAC"/>
              <w:rPr>
                <w:szCs w:val="18"/>
                <w:lang w:val="en-US" w:eastAsia="zh-CN"/>
              </w:rPr>
            </w:pPr>
          </w:p>
        </w:tc>
      </w:tr>
      <w:tr w:rsidR="00E32E70" w:rsidRPr="00C30686" w14:paraId="26080AC5" w14:textId="77777777" w:rsidTr="00983ADC">
        <w:trPr>
          <w:trHeight w:val="29"/>
        </w:trPr>
        <w:tc>
          <w:tcPr>
            <w:tcW w:w="1849" w:type="dxa"/>
            <w:tcBorders>
              <w:top w:val="nil"/>
              <w:left w:val="single" w:sz="4" w:space="0" w:color="auto"/>
              <w:bottom w:val="nil"/>
              <w:right w:val="single" w:sz="4" w:space="0" w:color="auto"/>
            </w:tcBorders>
            <w:vAlign w:val="center"/>
          </w:tcPr>
          <w:p w14:paraId="11966F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40FE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47079"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0BCEF0"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0EA621" w14:textId="77777777" w:rsidR="00E32E70" w:rsidRPr="00C30686" w:rsidRDefault="00E32E70" w:rsidP="00983ADC">
            <w:pPr>
              <w:pStyle w:val="TAC"/>
              <w:rPr>
                <w:szCs w:val="18"/>
                <w:lang w:val="en-US" w:eastAsia="zh-CN"/>
              </w:rPr>
            </w:pPr>
          </w:p>
        </w:tc>
      </w:tr>
      <w:tr w:rsidR="00E32E70" w:rsidRPr="00C30686" w14:paraId="312C2B17" w14:textId="77777777" w:rsidTr="00983ADC">
        <w:trPr>
          <w:trHeight w:val="29"/>
        </w:trPr>
        <w:tc>
          <w:tcPr>
            <w:tcW w:w="1849" w:type="dxa"/>
            <w:tcBorders>
              <w:top w:val="nil"/>
              <w:left w:val="single" w:sz="4" w:space="0" w:color="auto"/>
              <w:bottom w:val="nil"/>
              <w:right w:val="single" w:sz="4" w:space="0" w:color="auto"/>
            </w:tcBorders>
            <w:vAlign w:val="center"/>
          </w:tcPr>
          <w:p w14:paraId="1D91E5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534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463F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C979C"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FA11195"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2D1DC7C5" w14:textId="77777777" w:rsidTr="00983ADC">
        <w:trPr>
          <w:trHeight w:val="29"/>
        </w:trPr>
        <w:tc>
          <w:tcPr>
            <w:tcW w:w="1849" w:type="dxa"/>
            <w:tcBorders>
              <w:top w:val="nil"/>
              <w:left w:val="single" w:sz="4" w:space="0" w:color="auto"/>
              <w:bottom w:val="nil"/>
              <w:right w:val="single" w:sz="4" w:space="0" w:color="auto"/>
            </w:tcBorders>
            <w:vAlign w:val="center"/>
          </w:tcPr>
          <w:p w14:paraId="067DE0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16C1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890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AAC661"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894B63" w14:textId="77777777" w:rsidR="00E32E70" w:rsidRPr="00C30686" w:rsidRDefault="00E32E70" w:rsidP="00983ADC">
            <w:pPr>
              <w:pStyle w:val="TAC"/>
              <w:rPr>
                <w:szCs w:val="18"/>
                <w:lang w:val="en-US" w:eastAsia="zh-CN"/>
              </w:rPr>
            </w:pPr>
          </w:p>
        </w:tc>
      </w:tr>
      <w:tr w:rsidR="00E32E70" w:rsidRPr="00C30686" w14:paraId="2191A9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8589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7A19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E9BF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42D7A2"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572775" w14:textId="77777777" w:rsidR="00E32E70" w:rsidRPr="00C30686" w:rsidRDefault="00E32E70" w:rsidP="00983ADC">
            <w:pPr>
              <w:pStyle w:val="TAC"/>
              <w:rPr>
                <w:szCs w:val="18"/>
                <w:lang w:val="en-US" w:eastAsia="zh-CN"/>
              </w:rPr>
            </w:pPr>
          </w:p>
        </w:tc>
      </w:tr>
      <w:tr w:rsidR="00E32E70" w:rsidRPr="00C30686" w14:paraId="4793ACF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2F695D" w14:textId="77777777" w:rsidR="00E32E70" w:rsidRPr="00C30686" w:rsidRDefault="00E32E70" w:rsidP="00983ADC">
            <w:pPr>
              <w:pStyle w:val="TAC"/>
              <w:rPr>
                <w:lang w:val="en-US" w:eastAsia="zh-CN"/>
              </w:rPr>
            </w:pPr>
            <w:r w:rsidRPr="00C30686">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71EA174F" w14:textId="77777777" w:rsidR="00E32E70" w:rsidRPr="00C30686" w:rsidRDefault="00E32E70" w:rsidP="00983ADC">
            <w:pPr>
              <w:pStyle w:val="TAC"/>
              <w:rPr>
                <w:lang w:val="en-US" w:eastAsia="zh-CN"/>
              </w:rPr>
            </w:pPr>
            <w:r w:rsidRPr="00C30686">
              <w:rPr>
                <w:lang w:val="en-US" w:eastAsia="zh-CN"/>
              </w:rPr>
              <w:t>CA_n41A-n66A</w:t>
            </w:r>
          </w:p>
          <w:p w14:paraId="3C8D1BB9" w14:textId="77777777" w:rsidR="00E32E70" w:rsidRPr="00C30686" w:rsidRDefault="00E32E70" w:rsidP="00983ADC">
            <w:pPr>
              <w:pStyle w:val="TAC"/>
              <w:rPr>
                <w:lang w:val="en-US" w:eastAsia="zh-CN"/>
              </w:rPr>
            </w:pPr>
            <w:r w:rsidRPr="00C30686">
              <w:rPr>
                <w:lang w:val="en-US" w:eastAsia="zh-CN"/>
              </w:rPr>
              <w:t>CA_n41A-n71A</w:t>
            </w:r>
          </w:p>
          <w:p w14:paraId="0C6D62F3" w14:textId="77777777" w:rsidR="00E32E70" w:rsidRPr="00C30686" w:rsidRDefault="00E32E70" w:rsidP="00983ADC">
            <w:pPr>
              <w:pStyle w:val="TAC"/>
              <w:rPr>
                <w:lang w:val="en-US" w:eastAsia="zh-CN"/>
              </w:rPr>
            </w:pPr>
            <w:r w:rsidRPr="00C30686">
              <w:rPr>
                <w:lang w:val="en-US" w:eastAsia="zh-CN"/>
              </w:rPr>
              <w:t>CA_n41C</w:t>
            </w:r>
          </w:p>
          <w:p w14:paraId="5B79B67A"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5A5AF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614845"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F1E46EB"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72F778B4" w14:textId="77777777" w:rsidTr="00983ADC">
        <w:trPr>
          <w:trHeight w:val="29"/>
        </w:trPr>
        <w:tc>
          <w:tcPr>
            <w:tcW w:w="1849" w:type="dxa"/>
            <w:tcBorders>
              <w:top w:val="nil"/>
              <w:left w:val="single" w:sz="4" w:space="0" w:color="auto"/>
              <w:bottom w:val="nil"/>
              <w:right w:val="single" w:sz="4" w:space="0" w:color="auto"/>
            </w:tcBorders>
            <w:vAlign w:val="center"/>
          </w:tcPr>
          <w:p w14:paraId="07605D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ECC7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3275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288AA5"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85BC091" w14:textId="77777777" w:rsidR="00E32E70" w:rsidRPr="00C30686" w:rsidRDefault="00E32E70" w:rsidP="00983ADC">
            <w:pPr>
              <w:pStyle w:val="TAC"/>
              <w:rPr>
                <w:szCs w:val="18"/>
                <w:lang w:val="en-US" w:eastAsia="zh-CN"/>
              </w:rPr>
            </w:pPr>
          </w:p>
        </w:tc>
      </w:tr>
      <w:tr w:rsidR="00E32E70" w:rsidRPr="00C30686" w14:paraId="42CD70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DE7F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C6E5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007C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16CBFD"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D9C5DF6" w14:textId="77777777" w:rsidR="00E32E70" w:rsidRPr="00C30686" w:rsidRDefault="00E32E70" w:rsidP="00983ADC">
            <w:pPr>
              <w:pStyle w:val="TAC"/>
              <w:rPr>
                <w:szCs w:val="18"/>
                <w:lang w:val="en-US" w:eastAsia="zh-CN"/>
              </w:rPr>
            </w:pPr>
          </w:p>
        </w:tc>
      </w:tr>
      <w:tr w:rsidR="00E32E70" w:rsidRPr="00C30686" w14:paraId="3475759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71DD4F" w14:textId="77777777" w:rsidR="00E32E70" w:rsidRPr="00C30686" w:rsidRDefault="00E32E70" w:rsidP="00983ADC">
            <w:pPr>
              <w:pStyle w:val="TAC"/>
              <w:rPr>
                <w:lang w:val="en-US" w:eastAsia="zh-CN"/>
              </w:rPr>
            </w:pPr>
            <w:r w:rsidRPr="00C30686">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143F5CB" w14:textId="77777777" w:rsidR="00E32E70" w:rsidRPr="00C30686" w:rsidRDefault="00E32E70" w:rsidP="00983ADC">
            <w:pPr>
              <w:pStyle w:val="TAC"/>
              <w:rPr>
                <w:lang w:val="en-US" w:eastAsia="zh-CN"/>
              </w:rPr>
            </w:pPr>
            <w:r w:rsidRPr="00C30686">
              <w:rPr>
                <w:lang w:val="en-US" w:eastAsia="zh-CN"/>
              </w:rPr>
              <w:t>CA_n41A-n66A</w:t>
            </w:r>
          </w:p>
          <w:p w14:paraId="37393B46" w14:textId="77777777" w:rsidR="00E32E70" w:rsidRPr="00C30686" w:rsidRDefault="00E32E70" w:rsidP="00983ADC">
            <w:pPr>
              <w:pStyle w:val="TAC"/>
              <w:rPr>
                <w:lang w:val="en-US" w:eastAsia="zh-CN"/>
              </w:rPr>
            </w:pPr>
            <w:r w:rsidRPr="00C30686">
              <w:rPr>
                <w:lang w:val="en-US" w:eastAsia="zh-CN"/>
              </w:rPr>
              <w:t>CA_n41A-n71A</w:t>
            </w:r>
          </w:p>
          <w:p w14:paraId="29A3ADB2" w14:textId="77777777" w:rsidR="00E32E70" w:rsidRPr="00C30686" w:rsidRDefault="00E32E70" w:rsidP="00983ADC">
            <w:pPr>
              <w:pStyle w:val="TAC"/>
              <w:rPr>
                <w:lang w:val="en-US" w:eastAsia="zh-CN"/>
              </w:rPr>
            </w:pPr>
            <w:r w:rsidRPr="00C30686">
              <w:rPr>
                <w:lang w:val="en-US" w:eastAsia="zh-CN"/>
              </w:rPr>
              <w:t>CA_n41C</w:t>
            </w:r>
          </w:p>
          <w:p w14:paraId="074B4129"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0F7DE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5E4072"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DAFEFF"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4D911A42" w14:textId="77777777" w:rsidTr="00983ADC">
        <w:trPr>
          <w:trHeight w:val="29"/>
        </w:trPr>
        <w:tc>
          <w:tcPr>
            <w:tcW w:w="1849" w:type="dxa"/>
            <w:tcBorders>
              <w:top w:val="nil"/>
              <w:left w:val="single" w:sz="4" w:space="0" w:color="auto"/>
              <w:bottom w:val="nil"/>
              <w:right w:val="single" w:sz="4" w:space="0" w:color="auto"/>
            </w:tcBorders>
            <w:vAlign w:val="center"/>
          </w:tcPr>
          <w:p w14:paraId="192C425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F92D4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B402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E8206E"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311220" w14:textId="77777777" w:rsidR="00E32E70" w:rsidRPr="00C30686" w:rsidRDefault="00E32E70" w:rsidP="00983ADC">
            <w:pPr>
              <w:pStyle w:val="TAC"/>
              <w:rPr>
                <w:szCs w:val="18"/>
                <w:lang w:val="en-US" w:eastAsia="zh-CN"/>
              </w:rPr>
            </w:pPr>
          </w:p>
        </w:tc>
      </w:tr>
      <w:tr w:rsidR="00E32E70" w:rsidRPr="00C30686" w14:paraId="2273EF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A93E8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CF9D4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0778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86DA6C"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C7653A7" w14:textId="77777777" w:rsidR="00E32E70" w:rsidRPr="00C30686" w:rsidRDefault="00E32E70" w:rsidP="00983ADC">
            <w:pPr>
              <w:pStyle w:val="TAC"/>
              <w:rPr>
                <w:szCs w:val="18"/>
                <w:lang w:val="en-US" w:eastAsia="zh-CN"/>
              </w:rPr>
            </w:pPr>
          </w:p>
        </w:tc>
      </w:tr>
      <w:tr w:rsidR="00DF22A5" w:rsidRPr="00C30686" w14:paraId="454698A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AAA1EE" w14:textId="77777777" w:rsidR="00DF22A5" w:rsidRPr="00C30686" w:rsidRDefault="00DF22A5" w:rsidP="00DF22A5">
            <w:pPr>
              <w:pStyle w:val="TAC"/>
              <w:rPr>
                <w:lang w:val="en-US" w:eastAsia="zh-CN"/>
              </w:rPr>
            </w:pPr>
            <w:r w:rsidRPr="00C30686">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112FD7B" w14:textId="77777777" w:rsidR="00DF22A5" w:rsidRPr="00C30686" w:rsidRDefault="00DF22A5" w:rsidP="00DF22A5">
            <w:pPr>
              <w:pStyle w:val="TAC"/>
              <w:rPr>
                <w:lang w:val="en-US" w:eastAsia="zh-CN"/>
              </w:rPr>
            </w:pPr>
            <w:r w:rsidRPr="00C30686">
              <w:rPr>
                <w:lang w:val="en-US" w:eastAsia="zh-CN"/>
              </w:rPr>
              <w:t>CA_n41A-n71A</w:t>
            </w:r>
          </w:p>
          <w:p w14:paraId="40931F3E" w14:textId="77777777" w:rsidR="00DF22A5" w:rsidRPr="00C30686" w:rsidRDefault="00DF22A5" w:rsidP="00DF22A5">
            <w:pPr>
              <w:pStyle w:val="TAC"/>
              <w:rPr>
                <w:lang w:val="en-US" w:eastAsia="zh-CN"/>
              </w:rPr>
            </w:pPr>
            <w:r w:rsidRPr="00C30686">
              <w:rPr>
                <w:lang w:val="en-US" w:eastAsia="zh-CN"/>
              </w:rPr>
              <w:t>CA_n41A-n66A</w:t>
            </w:r>
          </w:p>
          <w:p w14:paraId="672252E8" w14:textId="77777777" w:rsidR="00DF22A5" w:rsidRPr="00C30686" w:rsidRDefault="00DF22A5" w:rsidP="00DF22A5">
            <w:pPr>
              <w:pStyle w:val="TAC"/>
              <w:rPr>
                <w:lang w:val="en-US" w:eastAsia="zh-CN"/>
              </w:rPr>
            </w:pPr>
            <w:r w:rsidRPr="00C30686">
              <w:rPr>
                <w:lang w:val="en-US" w:eastAsia="zh-CN"/>
              </w:rPr>
              <w:t>CA_n41C</w:t>
            </w:r>
          </w:p>
          <w:p w14:paraId="2AD36FC4" w14:textId="77777777" w:rsidR="00DF22A5" w:rsidRPr="00C30686" w:rsidRDefault="00DF22A5" w:rsidP="00DF22A5">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7371BF" w14:textId="0C97FB79" w:rsidR="00DF22A5" w:rsidRPr="00C30686" w:rsidRDefault="00DF22A5" w:rsidP="00DF22A5">
            <w:pPr>
              <w:pStyle w:val="TAC"/>
              <w:rPr>
                <w:lang w:val="en-US" w:eastAsia="zh-CN"/>
              </w:rPr>
            </w:pPr>
            <w:ins w:id="621" w:author="Nokia " w:date="2023-08-02T13:31:00Z">
              <w:r w:rsidRPr="00C30686">
                <w:rPr>
                  <w:lang w:val="en-US" w:eastAsia="zh-CN"/>
                </w:rPr>
                <w:t>n41</w:t>
              </w:r>
            </w:ins>
            <w:del w:id="622" w:author="Nokia " w:date="2023-08-02T13:31:00Z">
              <w:r w:rsidRPr="00C30686" w:rsidDel="00D55225">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43DF6110" w14:textId="650DADF1" w:rsidR="00DF22A5" w:rsidRPr="00C30686" w:rsidRDefault="00DF22A5" w:rsidP="00DF22A5">
            <w:pPr>
              <w:pStyle w:val="TAC"/>
              <w:rPr>
                <w:lang w:val="en-US" w:eastAsia="zh-CN" w:bidi="ar"/>
              </w:rPr>
            </w:pPr>
            <w:ins w:id="623" w:author="Nokia " w:date="2023-08-02T13:31:00Z">
              <w:r w:rsidRPr="00C30686">
                <w:rPr>
                  <w:lang w:val="en-US" w:eastAsia="zh-CN" w:bidi="ar"/>
                </w:rPr>
                <w:t>CA_n41C BCS 4 and 5</w:t>
              </w:r>
            </w:ins>
            <w:del w:id="624" w:author="Nokia " w:date="2023-08-02T13:31:00Z">
              <w:r w:rsidRPr="00C30686" w:rsidDel="00D55225">
                <w:rPr>
                  <w:lang w:val="en-US" w:eastAsia="zh-CN" w:bidi="ar"/>
                </w:rPr>
                <w:delText>CA_n66(2A) BCS 4 and 5</w:delText>
              </w:r>
            </w:del>
          </w:p>
        </w:tc>
        <w:tc>
          <w:tcPr>
            <w:tcW w:w="1649" w:type="dxa"/>
            <w:tcBorders>
              <w:top w:val="single" w:sz="4" w:space="0" w:color="auto"/>
              <w:left w:val="single" w:sz="4" w:space="0" w:color="auto"/>
              <w:bottom w:val="nil"/>
              <w:right w:val="single" w:sz="4" w:space="0" w:color="auto"/>
            </w:tcBorders>
            <w:vAlign w:val="center"/>
          </w:tcPr>
          <w:p w14:paraId="6B9B70E3" w14:textId="7474112C" w:rsidR="00DF22A5" w:rsidRPr="00C30686" w:rsidRDefault="00DF22A5" w:rsidP="00DF22A5">
            <w:pPr>
              <w:pStyle w:val="TAC"/>
              <w:rPr>
                <w:szCs w:val="18"/>
                <w:lang w:val="en-US" w:eastAsia="zh-CN"/>
              </w:rPr>
            </w:pPr>
            <w:r w:rsidRPr="00C30686">
              <w:rPr>
                <w:szCs w:val="18"/>
                <w:lang w:val="en-US" w:eastAsia="zh-CN"/>
              </w:rPr>
              <w:t>4 and 5</w:t>
            </w:r>
          </w:p>
        </w:tc>
      </w:tr>
      <w:tr w:rsidR="00DF22A5" w:rsidRPr="00C30686" w14:paraId="69BB6FD8" w14:textId="77777777" w:rsidTr="00983ADC">
        <w:trPr>
          <w:trHeight w:val="29"/>
        </w:trPr>
        <w:tc>
          <w:tcPr>
            <w:tcW w:w="1849" w:type="dxa"/>
            <w:tcBorders>
              <w:top w:val="nil"/>
              <w:left w:val="single" w:sz="4" w:space="0" w:color="auto"/>
              <w:bottom w:val="nil"/>
              <w:right w:val="single" w:sz="4" w:space="0" w:color="auto"/>
            </w:tcBorders>
            <w:vAlign w:val="center"/>
          </w:tcPr>
          <w:p w14:paraId="405AC63C"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7573D2E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E98FE" w14:textId="2AFC1E2D" w:rsidR="00DF22A5" w:rsidRPr="00C30686" w:rsidRDefault="00DF22A5" w:rsidP="00DF22A5">
            <w:pPr>
              <w:pStyle w:val="TAC"/>
              <w:rPr>
                <w:lang w:val="en-US" w:eastAsia="zh-CN"/>
              </w:rPr>
            </w:pPr>
            <w:ins w:id="625" w:author="Nokia " w:date="2023-08-02T13:31:00Z">
              <w:r w:rsidRPr="00C30686">
                <w:rPr>
                  <w:lang w:val="en-US" w:eastAsia="zh-CN"/>
                </w:rPr>
                <w:t>n66</w:t>
              </w:r>
            </w:ins>
            <w:del w:id="626" w:author="Nokia " w:date="2023-08-02T13:31:00Z">
              <w:r w:rsidRPr="00C30686" w:rsidDel="004C7DA2">
                <w:rPr>
                  <w:lang w:val="en-US" w:eastAsia="zh-CN"/>
                </w:rPr>
                <w:delText>n71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8F04793" w14:textId="1DCD69C2" w:rsidR="00DF22A5" w:rsidRPr="00C30686" w:rsidRDefault="00DF22A5" w:rsidP="00DF22A5">
            <w:pPr>
              <w:pStyle w:val="TAC"/>
              <w:rPr>
                <w:lang w:val="en-US" w:eastAsia="zh-CN" w:bidi="ar"/>
              </w:rPr>
            </w:pPr>
            <w:ins w:id="627" w:author="Nokia " w:date="2023-08-02T13:31:00Z">
              <w:r w:rsidRPr="00C30686">
                <w:rPr>
                  <w:lang w:val="en-US" w:eastAsia="zh-CN" w:bidi="ar"/>
                </w:rPr>
                <w:t>CA_n66(2A) BCS 4 and 5</w:t>
              </w:r>
            </w:ins>
            <w:del w:id="628" w:author="Nokia " w:date="2023-08-02T13:31:00Z">
              <w:r w:rsidRPr="00C30686" w:rsidDel="004C7DA2">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64F6C39E" w14:textId="77777777" w:rsidR="00DF22A5" w:rsidRPr="00C30686" w:rsidRDefault="00DF22A5" w:rsidP="00DF22A5">
            <w:pPr>
              <w:pStyle w:val="TAC"/>
              <w:rPr>
                <w:szCs w:val="18"/>
                <w:lang w:val="en-US" w:eastAsia="zh-CN"/>
              </w:rPr>
            </w:pPr>
          </w:p>
        </w:tc>
      </w:tr>
      <w:tr w:rsidR="00DF22A5" w:rsidRPr="00C30686" w14:paraId="496E3080"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0" w:author="Nokia " w:date="2023-08-02T13:2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31"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56BE9D70"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32"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69AAC81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3"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7CA5A71" w14:textId="250962E4" w:rsidR="00DF22A5" w:rsidRPr="00C30686" w:rsidRDefault="00DF22A5" w:rsidP="00DF22A5">
            <w:pPr>
              <w:pStyle w:val="TAC"/>
              <w:rPr>
                <w:lang w:val="en-US" w:eastAsia="zh-CN"/>
              </w:rPr>
            </w:pPr>
            <w:ins w:id="634" w:author="Nokia " w:date="2023-08-02T13:31:00Z">
              <w:r w:rsidRPr="00C30686">
                <w:rPr>
                  <w:lang w:val="en-US" w:eastAsia="zh-CN"/>
                </w:rPr>
                <w:t>n71</w:t>
              </w:r>
            </w:ins>
            <w:del w:id="635" w:author="Nokia " w:date="2023-08-02T13:31:00Z">
              <w:r w:rsidRPr="00C30686" w:rsidDel="00DA3B0F">
                <w:rPr>
                  <w:lang w:val="en-US" w:eastAsia="zh-CN"/>
                </w:rPr>
                <w:delText>n41</w:delText>
              </w:r>
            </w:del>
          </w:p>
        </w:tc>
        <w:tc>
          <w:tcPr>
            <w:tcW w:w="2938" w:type="dxa"/>
            <w:tcBorders>
              <w:top w:val="single" w:sz="4" w:space="0" w:color="auto"/>
              <w:left w:val="single" w:sz="4" w:space="0" w:color="auto"/>
              <w:bottom w:val="single" w:sz="4" w:space="0" w:color="auto"/>
              <w:right w:val="single" w:sz="4" w:space="0" w:color="auto"/>
            </w:tcBorders>
            <w:vAlign w:val="center"/>
            <w:tcPrChange w:id="636"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8FC7D37" w14:textId="6FFC5867" w:rsidR="00DF22A5" w:rsidRPr="00C30686" w:rsidRDefault="00DF22A5" w:rsidP="00DF22A5">
            <w:pPr>
              <w:pStyle w:val="TAC"/>
              <w:rPr>
                <w:lang w:val="en-US" w:eastAsia="zh-CN" w:bidi="ar"/>
              </w:rPr>
            </w:pPr>
            <w:ins w:id="637" w:author="Nokia " w:date="2023-08-02T13:31:00Z">
              <w:r w:rsidRPr="00C30686">
                <w:rPr>
                  <w:lang w:val="en-US" w:eastAsia="zh-CN" w:bidi="ar"/>
                </w:rPr>
                <w:t>n71 channel bandwidths in Table 5.3.5-1</w:t>
              </w:r>
            </w:ins>
            <w:del w:id="638" w:author="Nokia " w:date="2023-08-02T13:31:00Z">
              <w:r w:rsidRPr="00C30686" w:rsidDel="00DA3B0F">
                <w:rPr>
                  <w:lang w:val="en-US" w:eastAsia="zh-CN" w:bidi="ar"/>
                </w:rPr>
                <w:delText>CA_n41</w:delText>
              </w:r>
            </w:del>
            <w:del w:id="639" w:author="Nokia " w:date="2023-08-02T13:29:00Z">
              <w:r w:rsidRPr="00C30686" w:rsidDel="00DF22A5">
                <w:rPr>
                  <w:lang w:val="en-US" w:eastAsia="zh-CN" w:bidi="ar"/>
                </w:rPr>
                <w:delText>(A-</w:delText>
              </w:r>
            </w:del>
            <w:del w:id="640" w:author="Nokia " w:date="2023-08-02T13:31:00Z">
              <w:r w:rsidRPr="00C30686" w:rsidDel="00DA3B0F">
                <w:rPr>
                  <w:lang w:val="en-US" w:eastAsia="zh-CN" w:bidi="ar"/>
                </w:rPr>
                <w:delText>C</w:delText>
              </w:r>
            </w:del>
            <w:del w:id="641" w:author="Nokia " w:date="2023-08-02T13:29:00Z">
              <w:r w:rsidRPr="00C30686" w:rsidDel="00DF22A5">
                <w:rPr>
                  <w:lang w:val="en-US" w:eastAsia="zh-CN" w:bidi="ar"/>
                </w:rPr>
                <w:delText>)</w:delText>
              </w:r>
            </w:del>
            <w:del w:id="642" w:author="Nokia " w:date="2023-08-02T13:31:00Z">
              <w:r w:rsidRPr="00C30686" w:rsidDel="00DA3B0F">
                <w:rPr>
                  <w:lang w:val="en-US" w:eastAsia="zh-CN" w:bidi="ar"/>
                </w:rPr>
                <w:delText xml:space="preserve"> BCS 4 and 5</w:delText>
              </w:r>
            </w:del>
          </w:p>
        </w:tc>
        <w:tc>
          <w:tcPr>
            <w:tcW w:w="1649" w:type="dxa"/>
            <w:tcBorders>
              <w:top w:val="nil"/>
              <w:left w:val="single" w:sz="4" w:space="0" w:color="auto"/>
              <w:bottom w:val="single" w:sz="4" w:space="0" w:color="auto"/>
              <w:right w:val="single" w:sz="4" w:space="0" w:color="auto"/>
            </w:tcBorders>
            <w:vAlign w:val="center"/>
            <w:tcPrChange w:id="643"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595C6A7D" w14:textId="77777777" w:rsidR="00DF22A5" w:rsidRPr="00C30686" w:rsidRDefault="00DF22A5" w:rsidP="00DF22A5">
            <w:pPr>
              <w:pStyle w:val="TAC"/>
              <w:rPr>
                <w:szCs w:val="18"/>
                <w:lang w:val="en-US" w:eastAsia="zh-CN"/>
              </w:rPr>
            </w:pPr>
          </w:p>
        </w:tc>
      </w:tr>
      <w:tr w:rsidR="00DF22A5" w:rsidRPr="00C30686" w14:paraId="551E8248"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5" w:author="Nokia " w:date="2023-08-02T13:27:00Z"/>
          <w:trPrChange w:id="646" w:author="Nokia " w:date="2023-08-02T13:2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47"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7A7FA5AE" w14:textId="21FAE08B" w:rsidR="00DF22A5" w:rsidRPr="00C30686" w:rsidRDefault="00DF22A5" w:rsidP="00DF22A5">
            <w:pPr>
              <w:pStyle w:val="TAC"/>
              <w:rPr>
                <w:ins w:id="648" w:author="Nokia " w:date="2023-08-02T13:27:00Z"/>
                <w:lang w:val="en-US" w:eastAsia="zh-CN"/>
              </w:rPr>
            </w:pPr>
            <w:ins w:id="649" w:author="Nokia " w:date="2023-08-02T13:28:00Z">
              <w:r w:rsidRPr="00DF22A5">
                <w:rPr>
                  <w:lang w:val="en-US" w:eastAsia="zh-CN"/>
                </w:rPr>
                <w:t>CA_n41C-n66(2A)-n71(2A)</w:t>
              </w:r>
            </w:ins>
          </w:p>
        </w:tc>
        <w:tc>
          <w:tcPr>
            <w:tcW w:w="1878" w:type="dxa"/>
            <w:tcBorders>
              <w:top w:val="single" w:sz="4" w:space="0" w:color="auto"/>
              <w:left w:val="single" w:sz="4" w:space="0" w:color="auto"/>
              <w:bottom w:val="nil"/>
              <w:right w:val="single" w:sz="4" w:space="0" w:color="auto"/>
            </w:tcBorders>
            <w:vAlign w:val="center"/>
            <w:tcPrChange w:id="650"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228048C4" w14:textId="77777777" w:rsidR="00DF22A5" w:rsidRPr="00C30686" w:rsidRDefault="00DF22A5" w:rsidP="00DF22A5">
            <w:pPr>
              <w:pStyle w:val="TAC"/>
              <w:rPr>
                <w:ins w:id="651" w:author="Nokia " w:date="2023-08-02T13:28:00Z"/>
                <w:lang w:val="en-US" w:eastAsia="zh-CN"/>
              </w:rPr>
            </w:pPr>
            <w:ins w:id="652" w:author="Nokia " w:date="2023-08-02T13:28:00Z">
              <w:r w:rsidRPr="00C30686">
                <w:rPr>
                  <w:lang w:val="en-US" w:eastAsia="zh-CN"/>
                </w:rPr>
                <w:t>CA_n41A-n71A</w:t>
              </w:r>
            </w:ins>
          </w:p>
          <w:p w14:paraId="2E74416C" w14:textId="77777777" w:rsidR="00DF22A5" w:rsidRPr="00C30686" w:rsidRDefault="00DF22A5" w:rsidP="00DF22A5">
            <w:pPr>
              <w:pStyle w:val="TAC"/>
              <w:rPr>
                <w:ins w:id="653" w:author="Nokia " w:date="2023-08-02T13:28:00Z"/>
                <w:lang w:val="en-US" w:eastAsia="zh-CN"/>
              </w:rPr>
            </w:pPr>
            <w:ins w:id="654" w:author="Nokia " w:date="2023-08-02T13:28:00Z">
              <w:r w:rsidRPr="00C30686">
                <w:rPr>
                  <w:lang w:val="en-US" w:eastAsia="zh-CN"/>
                </w:rPr>
                <w:t>CA_n41A-n66A</w:t>
              </w:r>
            </w:ins>
          </w:p>
          <w:p w14:paraId="3CFEAB3E" w14:textId="77777777" w:rsidR="00DF22A5" w:rsidRPr="00C30686" w:rsidRDefault="00DF22A5" w:rsidP="00DF22A5">
            <w:pPr>
              <w:pStyle w:val="TAC"/>
              <w:rPr>
                <w:ins w:id="655" w:author="Nokia " w:date="2023-08-02T13:28:00Z"/>
                <w:lang w:val="en-US" w:eastAsia="zh-CN"/>
              </w:rPr>
            </w:pPr>
            <w:ins w:id="656" w:author="Nokia " w:date="2023-08-02T13:28:00Z">
              <w:r w:rsidRPr="00C30686">
                <w:rPr>
                  <w:lang w:val="en-US" w:eastAsia="zh-CN"/>
                </w:rPr>
                <w:t>CA_n41C</w:t>
              </w:r>
            </w:ins>
          </w:p>
          <w:p w14:paraId="0E03F5CE" w14:textId="10FC4FA7" w:rsidR="00DF22A5" w:rsidRPr="00C30686" w:rsidRDefault="00DF22A5" w:rsidP="00DF22A5">
            <w:pPr>
              <w:pStyle w:val="TAC"/>
              <w:rPr>
                <w:ins w:id="657" w:author="Nokia " w:date="2023-08-02T13:27:00Z"/>
                <w:lang w:val="en-US" w:eastAsia="zh-CN"/>
              </w:rPr>
            </w:pPr>
            <w:ins w:id="658" w:author="Nokia " w:date="2023-08-02T13:28:00Z">
              <w:r w:rsidRPr="00C30686">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659"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8F9A166" w14:textId="2C40F7EE" w:rsidR="00DF22A5" w:rsidRPr="00C30686" w:rsidRDefault="00DF22A5" w:rsidP="00DF22A5">
            <w:pPr>
              <w:pStyle w:val="TAC"/>
              <w:rPr>
                <w:ins w:id="660" w:author="Nokia " w:date="2023-08-02T13:27:00Z"/>
                <w:lang w:val="en-US" w:eastAsia="zh-CN"/>
              </w:rPr>
            </w:pPr>
            <w:ins w:id="661" w:author="Nokia " w:date="2023-08-02T13:32: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662"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BB19D6C" w14:textId="2B5479AD" w:rsidR="00DF22A5" w:rsidRPr="00C30686" w:rsidRDefault="00DF22A5" w:rsidP="00DF22A5">
            <w:pPr>
              <w:pStyle w:val="TAC"/>
              <w:rPr>
                <w:ins w:id="663" w:author="Nokia " w:date="2023-08-02T13:27:00Z"/>
                <w:lang w:val="en-US" w:eastAsia="zh-CN" w:bidi="ar"/>
              </w:rPr>
            </w:pPr>
            <w:ins w:id="664" w:author="Nokia " w:date="2023-08-02T13:32:00Z">
              <w:r w:rsidRPr="00C30686">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665"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57F10A21" w14:textId="3E4595AC" w:rsidR="00DF22A5" w:rsidRPr="00C30686" w:rsidRDefault="00DF22A5" w:rsidP="00DF22A5">
            <w:pPr>
              <w:pStyle w:val="TAC"/>
              <w:rPr>
                <w:ins w:id="666" w:author="Nokia " w:date="2023-08-02T13:27:00Z"/>
                <w:szCs w:val="18"/>
                <w:lang w:val="en-US" w:eastAsia="zh-CN"/>
              </w:rPr>
            </w:pPr>
            <w:ins w:id="667" w:author="Nokia " w:date="2023-08-02T13:28:00Z">
              <w:r w:rsidRPr="00C30686">
                <w:rPr>
                  <w:szCs w:val="18"/>
                  <w:lang w:val="en-US" w:eastAsia="zh-CN"/>
                </w:rPr>
                <w:t>4 and 5</w:t>
              </w:r>
            </w:ins>
          </w:p>
        </w:tc>
      </w:tr>
      <w:tr w:rsidR="00DF22A5" w:rsidRPr="00C30686" w14:paraId="54D909EB"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9" w:author="Nokia " w:date="2023-08-02T13:27:00Z"/>
          <w:trPrChange w:id="670" w:author="Nokia " w:date="2023-08-02T13:28:00Z">
            <w:trPr>
              <w:gridBefore w:val="1"/>
              <w:trHeight w:val="29"/>
            </w:trPr>
          </w:trPrChange>
        </w:trPr>
        <w:tc>
          <w:tcPr>
            <w:tcW w:w="1849" w:type="dxa"/>
            <w:tcBorders>
              <w:top w:val="nil"/>
              <w:left w:val="single" w:sz="4" w:space="0" w:color="auto"/>
              <w:bottom w:val="nil"/>
              <w:right w:val="single" w:sz="4" w:space="0" w:color="auto"/>
            </w:tcBorders>
            <w:vAlign w:val="center"/>
            <w:tcPrChange w:id="671"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754CEC30" w14:textId="77777777" w:rsidR="00DF22A5" w:rsidRPr="00C30686" w:rsidRDefault="00DF22A5" w:rsidP="00DF22A5">
            <w:pPr>
              <w:pStyle w:val="TAC"/>
              <w:rPr>
                <w:ins w:id="672" w:author="Nokia " w:date="2023-08-02T13:27:00Z"/>
                <w:lang w:val="en-US" w:eastAsia="zh-CN"/>
              </w:rPr>
            </w:pPr>
          </w:p>
        </w:tc>
        <w:tc>
          <w:tcPr>
            <w:tcW w:w="1878" w:type="dxa"/>
            <w:tcBorders>
              <w:top w:val="nil"/>
              <w:left w:val="single" w:sz="4" w:space="0" w:color="auto"/>
              <w:bottom w:val="nil"/>
              <w:right w:val="single" w:sz="4" w:space="0" w:color="auto"/>
            </w:tcBorders>
            <w:vAlign w:val="center"/>
            <w:tcPrChange w:id="673"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230DE3AD" w14:textId="77777777" w:rsidR="00DF22A5" w:rsidRPr="00C30686" w:rsidRDefault="00DF22A5" w:rsidP="00DF22A5">
            <w:pPr>
              <w:pStyle w:val="TAC"/>
              <w:rPr>
                <w:ins w:id="674" w:author="Nokia " w:date="2023-08-02T13: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5"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E42F99" w14:textId="601025B9" w:rsidR="00DF22A5" w:rsidRPr="00C30686" w:rsidRDefault="00DF22A5" w:rsidP="00DF22A5">
            <w:pPr>
              <w:pStyle w:val="TAC"/>
              <w:rPr>
                <w:ins w:id="676" w:author="Nokia " w:date="2023-08-02T13:27:00Z"/>
                <w:lang w:val="en-US" w:eastAsia="zh-CN"/>
              </w:rPr>
            </w:pPr>
            <w:ins w:id="677" w:author="Nokia " w:date="2023-08-02T13:32: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678"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B02F2EC" w14:textId="76507BD7" w:rsidR="00DF22A5" w:rsidRPr="00C30686" w:rsidRDefault="00DF22A5" w:rsidP="00DF22A5">
            <w:pPr>
              <w:pStyle w:val="TAC"/>
              <w:rPr>
                <w:ins w:id="679" w:author="Nokia " w:date="2023-08-02T13:27:00Z"/>
                <w:lang w:val="en-US" w:eastAsia="zh-CN" w:bidi="ar"/>
              </w:rPr>
            </w:pPr>
            <w:ins w:id="680" w:author="Nokia " w:date="2023-08-02T13:32: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681"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1B2E289F" w14:textId="77777777" w:rsidR="00DF22A5" w:rsidRPr="00C30686" w:rsidRDefault="00DF22A5" w:rsidP="00DF22A5">
            <w:pPr>
              <w:pStyle w:val="TAC"/>
              <w:rPr>
                <w:ins w:id="682" w:author="Nokia " w:date="2023-08-02T13:27:00Z"/>
                <w:szCs w:val="18"/>
                <w:lang w:val="en-US" w:eastAsia="zh-CN"/>
              </w:rPr>
            </w:pPr>
          </w:p>
        </w:tc>
      </w:tr>
      <w:tr w:rsidR="00DF22A5" w:rsidRPr="00C30686" w14:paraId="4AC8DB1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4" w:author="Nokia " w:date="2023-08-02T13:27:00Z"/>
          <w:trPrChange w:id="685" w:author="Nokia " w:date="2023-08-02T13:30: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86"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3556CA3D" w14:textId="77777777" w:rsidR="00DF22A5" w:rsidRPr="00C30686" w:rsidRDefault="00DF22A5" w:rsidP="00DF22A5">
            <w:pPr>
              <w:pStyle w:val="TAC"/>
              <w:rPr>
                <w:ins w:id="687" w:author="Nokia " w:date="2023-08-02T13:27:00Z"/>
                <w:lang w:val="en-US" w:eastAsia="zh-CN"/>
              </w:rPr>
            </w:pPr>
          </w:p>
        </w:tc>
        <w:tc>
          <w:tcPr>
            <w:tcW w:w="1878" w:type="dxa"/>
            <w:tcBorders>
              <w:top w:val="nil"/>
              <w:left w:val="single" w:sz="4" w:space="0" w:color="auto"/>
              <w:bottom w:val="single" w:sz="4" w:space="0" w:color="auto"/>
              <w:right w:val="single" w:sz="4" w:space="0" w:color="auto"/>
            </w:tcBorders>
            <w:vAlign w:val="center"/>
            <w:tcPrChange w:id="688"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5D994ADE" w14:textId="77777777" w:rsidR="00DF22A5" w:rsidRPr="00C30686" w:rsidRDefault="00DF22A5" w:rsidP="00DF22A5">
            <w:pPr>
              <w:pStyle w:val="TAC"/>
              <w:rPr>
                <w:ins w:id="689" w:author="Nokia " w:date="2023-08-02T13: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90"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CDA1624" w14:textId="7F226720" w:rsidR="00DF22A5" w:rsidRPr="00C30686" w:rsidRDefault="00DF22A5" w:rsidP="00DF22A5">
            <w:pPr>
              <w:pStyle w:val="TAC"/>
              <w:rPr>
                <w:ins w:id="691" w:author="Nokia " w:date="2023-08-02T13:27:00Z"/>
                <w:lang w:val="en-US" w:eastAsia="zh-CN"/>
              </w:rPr>
            </w:pPr>
            <w:ins w:id="692" w:author="Nokia " w:date="2023-08-02T13:32: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693"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59047B5" w14:textId="2D8143E7" w:rsidR="00DF22A5" w:rsidRPr="00C30686" w:rsidRDefault="00DF22A5" w:rsidP="00DF22A5">
            <w:pPr>
              <w:pStyle w:val="TAC"/>
              <w:rPr>
                <w:ins w:id="694" w:author="Nokia " w:date="2023-08-02T13:27:00Z"/>
                <w:lang w:val="en-US" w:eastAsia="zh-CN" w:bidi="ar"/>
              </w:rPr>
            </w:pPr>
            <w:ins w:id="695" w:author="Nokia " w:date="2023-08-02T13:32:00Z">
              <w:r w:rsidRPr="00C30686">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Change w:id="696"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7B1BC26B" w14:textId="77777777" w:rsidR="00DF22A5" w:rsidRPr="00C30686" w:rsidRDefault="00DF22A5" w:rsidP="00DF22A5">
            <w:pPr>
              <w:pStyle w:val="TAC"/>
              <w:rPr>
                <w:ins w:id="697" w:author="Nokia " w:date="2023-08-02T13:27:00Z"/>
                <w:szCs w:val="18"/>
                <w:lang w:val="en-US" w:eastAsia="zh-CN"/>
              </w:rPr>
            </w:pPr>
          </w:p>
        </w:tc>
      </w:tr>
      <w:tr w:rsidR="00DF22A5" w:rsidRPr="00C30686" w14:paraId="03324D80"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9" w:author="Nokia " w:date="2023-08-02T13:29:00Z"/>
          <w:trPrChange w:id="700" w:author="Nokia " w:date="2023-08-02T13:30: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01"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4CB9FC47" w14:textId="1338521F" w:rsidR="00DF22A5" w:rsidRPr="00C30686" w:rsidRDefault="00DF22A5" w:rsidP="00DF22A5">
            <w:pPr>
              <w:pStyle w:val="TAC"/>
              <w:rPr>
                <w:ins w:id="702" w:author="Nokia " w:date="2023-08-02T13:29:00Z"/>
                <w:lang w:val="en-US" w:eastAsia="zh-CN"/>
              </w:rPr>
            </w:pPr>
            <w:ins w:id="703" w:author="Nokia " w:date="2023-08-02T13:30:00Z">
              <w:r w:rsidRPr="00DF22A5">
                <w:rPr>
                  <w:lang w:val="en-US" w:eastAsia="zh-CN"/>
                </w:rPr>
                <w:t>CA_n41C-n66(2A)-n71B</w:t>
              </w:r>
            </w:ins>
          </w:p>
        </w:tc>
        <w:tc>
          <w:tcPr>
            <w:tcW w:w="1878" w:type="dxa"/>
            <w:tcBorders>
              <w:top w:val="single" w:sz="4" w:space="0" w:color="auto"/>
              <w:left w:val="single" w:sz="4" w:space="0" w:color="auto"/>
              <w:bottom w:val="nil"/>
              <w:right w:val="single" w:sz="4" w:space="0" w:color="auto"/>
            </w:tcBorders>
            <w:vAlign w:val="center"/>
            <w:tcPrChange w:id="704"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0A6C892E" w14:textId="77777777" w:rsidR="00DF22A5" w:rsidRPr="00C30686" w:rsidRDefault="00DF22A5" w:rsidP="00DF22A5">
            <w:pPr>
              <w:pStyle w:val="TAC"/>
              <w:rPr>
                <w:ins w:id="705" w:author="Nokia " w:date="2023-08-02T13:30:00Z"/>
                <w:lang w:val="en-US" w:eastAsia="zh-CN"/>
              </w:rPr>
            </w:pPr>
            <w:ins w:id="706" w:author="Nokia " w:date="2023-08-02T13:30:00Z">
              <w:r w:rsidRPr="00C30686">
                <w:rPr>
                  <w:lang w:val="en-US" w:eastAsia="zh-CN"/>
                </w:rPr>
                <w:t>CA_n41A-n71A</w:t>
              </w:r>
            </w:ins>
          </w:p>
          <w:p w14:paraId="00D76848" w14:textId="77777777" w:rsidR="00DF22A5" w:rsidRPr="00C30686" w:rsidRDefault="00DF22A5" w:rsidP="00DF22A5">
            <w:pPr>
              <w:pStyle w:val="TAC"/>
              <w:rPr>
                <w:ins w:id="707" w:author="Nokia " w:date="2023-08-02T13:30:00Z"/>
                <w:lang w:val="en-US" w:eastAsia="zh-CN"/>
              </w:rPr>
            </w:pPr>
            <w:ins w:id="708" w:author="Nokia " w:date="2023-08-02T13:30:00Z">
              <w:r w:rsidRPr="00C30686">
                <w:rPr>
                  <w:lang w:val="en-US" w:eastAsia="zh-CN"/>
                </w:rPr>
                <w:t>CA_n41A-n66A</w:t>
              </w:r>
            </w:ins>
          </w:p>
          <w:p w14:paraId="62C838F8" w14:textId="77777777" w:rsidR="00DF22A5" w:rsidRPr="00C30686" w:rsidRDefault="00DF22A5" w:rsidP="00DF22A5">
            <w:pPr>
              <w:pStyle w:val="TAC"/>
              <w:rPr>
                <w:ins w:id="709" w:author="Nokia " w:date="2023-08-02T13:30:00Z"/>
                <w:lang w:val="en-US" w:eastAsia="zh-CN"/>
              </w:rPr>
            </w:pPr>
            <w:ins w:id="710" w:author="Nokia " w:date="2023-08-02T13:30:00Z">
              <w:r w:rsidRPr="00C30686">
                <w:rPr>
                  <w:lang w:val="en-US" w:eastAsia="zh-CN"/>
                </w:rPr>
                <w:t>CA_n41C</w:t>
              </w:r>
            </w:ins>
          </w:p>
          <w:p w14:paraId="16100477" w14:textId="363E5F62" w:rsidR="00DF22A5" w:rsidRPr="00C30686" w:rsidRDefault="00DF22A5" w:rsidP="00DF22A5">
            <w:pPr>
              <w:pStyle w:val="TAC"/>
              <w:rPr>
                <w:ins w:id="711" w:author="Nokia " w:date="2023-08-02T13:29:00Z"/>
                <w:lang w:val="en-US" w:eastAsia="zh-CN"/>
              </w:rPr>
            </w:pPr>
            <w:ins w:id="712" w:author="Nokia " w:date="2023-08-02T13:30:00Z">
              <w:r w:rsidRPr="00C30686">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713"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880671" w14:textId="6C62F8C6" w:rsidR="00DF22A5" w:rsidRPr="00C30686" w:rsidRDefault="00DF22A5" w:rsidP="00DF22A5">
            <w:pPr>
              <w:pStyle w:val="TAC"/>
              <w:rPr>
                <w:ins w:id="714" w:author="Nokia " w:date="2023-08-02T13:29:00Z"/>
                <w:lang w:val="en-US" w:eastAsia="zh-CN"/>
              </w:rPr>
            </w:pPr>
            <w:ins w:id="715" w:author="Nokia " w:date="2023-08-02T13:32: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716"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06C2C9E" w14:textId="0203DCCF" w:rsidR="00DF22A5" w:rsidRPr="00C30686" w:rsidRDefault="00DF22A5" w:rsidP="00DF22A5">
            <w:pPr>
              <w:pStyle w:val="TAC"/>
              <w:rPr>
                <w:ins w:id="717" w:author="Nokia " w:date="2023-08-02T13:29:00Z"/>
                <w:lang w:val="en-US" w:eastAsia="zh-CN" w:bidi="ar"/>
              </w:rPr>
            </w:pPr>
            <w:ins w:id="718" w:author="Nokia " w:date="2023-08-02T13:32:00Z">
              <w:r w:rsidRPr="00C30686">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719"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70F85DC5" w14:textId="170071DF" w:rsidR="00DF22A5" w:rsidRPr="00C30686" w:rsidRDefault="00DF22A5" w:rsidP="00DF22A5">
            <w:pPr>
              <w:pStyle w:val="TAC"/>
              <w:rPr>
                <w:ins w:id="720" w:author="Nokia " w:date="2023-08-02T13:29:00Z"/>
                <w:szCs w:val="18"/>
                <w:lang w:val="en-US" w:eastAsia="zh-CN"/>
              </w:rPr>
            </w:pPr>
            <w:ins w:id="721" w:author="Nokia " w:date="2023-08-02T13:30:00Z">
              <w:r w:rsidRPr="00C30686">
                <w:rPr>
                  <w:szCs w:val="18"/>
                  <w:lang w:val="en-US" w:eastAsia="zh-CN"/>
                </w:rPr>
                <w:t>4 and 5</w:t>
              </w:r>
            </w:ins>
          </w:p>
        </w:tc>
      </w:tr>
      <w:tr w:rsidR="00DF22A5" w:rsidRPr="00C30686" w14:paraId="7193ED4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3" w:author="Nokia " w:date="2023-08-02T13:29:00Z"/>
          <w:trPrChange w:id="724" w:author="Nokia " w:date="2023-08-02T13:30:00Z">
            <w:trPr>
              <w:gridBefore w:val="1"/>
              <w:trHeight w:val="29"/>
            </w:trPr>
          </w:trPrChange>
        </w:trPr>
        <w:tc>
          <w:tcPr>
            <w:tcW w:w="1849" w:type="dxa"/>
            <w:tcBorders>
              <w:top w:val="nil"/>
              <w:left w:val="single" w:sz="4" w:space="0" w:color="auto"/>
              <w:bottom w:val="nil"/>
              <w:right w:val="single" w:sz="4" w:space="0" w:color="auto"/>
            </w:tcBorders>
            <w:vAlign w:val="center"/>
            <w:tcPrChange w:id="725"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1D05C663" w14:textId="77777777" w:rsidR="00DF22A5" w:rsidRPr="00C30686" w:rsidRDefault="00DF22A5" w:rsidP="00DF22A5">
            <w:pPr>
              <w:pStyle w:val="TAC"/>
              <w:rPr>
                <w:ins w:id="726" w:author="Nokia " w:date="2023-08-02T13:29:00Z"/>
                <w:lang w:val="en-US" w:eastAsia="zh-CN"/>
              </w:rPr>
            </w:pPr>
          </w:p>
        </w:tc>
        <w:tc>
          <w:tcPr>
            <w:tcW w:w="1878" w:type="dxa"/>
            <w:tcBorders>
              <w:top w:val="nil"/>
              <w:left w:val="single" w:sz="4" w:space="0" w:color="auto"/>
              <w:bottom w:val="nil"/>
              <w:right w:val="single" w:sz="4" w:space="0" w:color="auto"/>
            </w:tcBorders>
            <w:vAlign w:val="center"/>
            <w:tcPrChange w:id="727"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019885AE" w14:textId="77777777" w:rsidR="00DF22A5" w:rsidRPr="00C30686" w:rsidRDefault="00DF22A5" w:rsidP="00DF22A5">
            <w:pPr>
              <w:pStyle w:val="TAC"/>
              <w:rPr>
                <w:ins w:id="728" w:author="Nokia " w:date="2023-08-02T13:2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9"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4D2326" w14:textId="63FEE44F" w:rsidR="00DF22A5" w:rsidRPr="00C30686" w:rsidRDefault="00DF22A5" w:rsidP="00DF22A5">
            <w:pPr>
              <w:pStyle w:val="TAC"/>
              <w:rPr>
                <w:ins w:id="730" w:author="Nokia " w:date="2023-08-02T13:29:00Z"/>
                <w:lang w:val="en-US" w:eastAsia="zh-CN"/>
              </w:rPr>
            </w:pPr>
            <w:ins w:id="731" w:author="Nokia " w:date="2023-08-02T13:32: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732"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14A58D3" w14:textId="068C1FA1" w:rsidR="00DF22A5" w:rsidRPr="00C30686" w:rsidRDefault="00DF22A5" w:rsidP="00DF22A5">
            <w:pPr>
              <w:pStyle w:val="TAC"/>
              <w:rPr>
                <w:ins w:id="733" w:author="Nokia " w:date="2023-08-02T13:29:00Z"/>
                <w:lang w:val="en-US" w:eastAsia="zh-CN" w:bidi="ar"/>
              </w:rPr>
            </w:pPr>
            <w:ins w:id="734" w:author="Nokia " w:date="2023-08-02T13:32: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735"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2C3E6ACC" w14:textId="77777777" w:rsidR="00DF22A5" w:rsidRPr="00C30686" w:rsidRDefault="00DF22A5" w:rsidP="00DF22A5">
            <w:pPr>
              <w:pStyle w:val="TAC"/>
              <w:rPr>
                <w:ins w:id="736" w:author="Nokia " w:date="2023-08-02T13:29:00Z"/>
                <w:szCs w:val="18"/>
                <w:lang w:val="en-US" w:eastAsia="zh-CN"/>
              </w:rPr>
            </w:pPr>
          </w:p>
        </w:tc>
      </w:tr>
      <w:tr w:rsidR="00DF22A5" w:rsidRPr="00C30686" w14:paraId="4AB380D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8" w:author="Nokia " w:date="2023-08-02T13:29:00Z"/>
          <w:trPrChange w:id="739" w:author="Nokia " w:date="2023-08-02T13:30: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40"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6ABFCAF4" w14:textId="77777777" w:rsidR="00DF22A5" w:rsidRPr="00C30686" w:rsidRDefault="00DF22A5" w:rsidP="00DF22A5">
            <w:pPr>
              <w:pStyle w:val="TAC"/>
              <w:rPr>
                <w:ins w:id="741" w:author="Nokia " w:date="2023-08-02T13:29:00Z"/>
                <w:lang w:val="en-US" w:eastAsia="zh-CN"/>
              </w:rPr>
            </w:pPr>
          </w:p>
        </w:tc>
        <w:tc>
          <w:tcPr>
            <w:tcW w:w="1878" w:type="dxa"/>
            <w:tcBorders>
              <w:top w:val="nil"/>
              <w:left w:val="single" w:sz="4" w:space="0" w:color="auto"/>
              <w:bottom w:val="single" w:sz="4" w:space="0" w:color="auto"/>
              <w:right w:val="single" w:sz="4" w:space="0" w:color="auto"/>
            </w:tcBorders>
            <w:vAlign w:val="center"/>
            <w:tcPrChange w:id="742"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5AD9DDF0" w14:textId="77777777" w:rsidR="00DF22A5" w:rsidRPr="00C30686" w:rsidRDefault="00DF22A5" w:rsidP="00DF22A5">
            <w:pPr>
              <w:pStyle w:val="TAC"/>
              <w:rPr>
                <w:ins w:id="743" w:author="Nokia " w:date="2023-08-02T13:2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4"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241E38" w14:textId="44A82939" w:rsidR="00DF22A5" w:rsidRPr="00C30686" w:rsidRDefault="00DF22A5" w:rsidP="00DF22A5">
            <w:pPr>
              <w:pStyle w:val="TAC"/>
              <w:rPr>
                <w:ins w:id="745" w:author="Nokia " w:date="2023-08-02T13:29:00Z"/>
                <w:lang w:val="en-US" w:eastAsia="zh-CN"/>
              </w:rPr>
            </w:pPr>
            <w:ins w:id="746" w:author="Nokia " w:date="2023-08-02T13:30: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747"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BA848F9" w14:textId="02425696" w:rsidR="00DF22A5" w:rsidRPr="00C30686" w:rsidRDefault="00DF22A5" w:rsidP="00DF22A5">
            <w:pPr>
              <w:pStyle w:val="TAC"/>
              <w:rPr>
                <w:ins w:id="748" w:author="Nokia " w:date="2023-08-02T13:29:00Z"/>
                <w:lang w:val="en-US" w:eastAsia="zh-CN" w:bidi="ar"/>
              </w:rPr>
            </w:pPr>
            <w:ins w:id="749" w:author="Nokia " w:date="2023-08-02T13:30:00Z">
              <w:r w:rsidRPr="00C30686">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Change w:id="750"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12045166" w14:textId="77777777" w:rsidR="00DF22A5" w:rsidRPr="00C30686" w:rsidRDefault="00DF22A5" w:rsidP="00DF22A5">
            <w:pPr>
              <w:pStyle w:val="TAC"/>
              <w:rPr>
                <w:ins w:id="751" w:author="Nokia " w:date="2023-08-02T13:29:00Z"/>
                <w:szCs w:val="18"/>
                <w:lang w:val="en-US" w:eastAsia="zh-CN"/>
              </w:rPr>
            </w:pPr>
          </w:p>
        </w:tc>
      </w:tr>
      <w:tr w:rsidR="00DF22A5" w:rsidRPr="00C30686" w14:paraId="4AC5DB24"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3" w:author="Nokia " w:date="2023-08-02T13:30: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54" w:author="Nokia " w:date="2023-08-02T13:30:00Z">
              <w:tcPr>
                <w:tcW w:w="1849" w:type="dxa"/>
                <w:gridSpan w:val="2"/>
                <w:tcBorders>
                  <w:top w:val="single" w:sz="4" w:space="0" w:color="auto"/>
                  <w:left w:val="single" w:sz="4" w:space="0" w:color="auto"/>
                  <w:bottom w:val="nil"/>
                  <w:right w:val="single" w:sz="4" w:space="0" w:color="auto"/>
                </w:tcBorders>
                <w:vAlign w:val="center"/>
              </w:tcPr>
            </w:tcPrChange>
          </w:tcPr>
          <w:p w14:paraId="23477857" w14:textId="77777777" w:rsidR="00DF22A5" w:rsidRPr="00C30686" w:rsidRDefault="00DF22A5" w:rsidP="00DF22A5">
            <w:pPr>
              <w:pStyle w:val="TAC"/>
              <w:rPr>
                <w:lang w:val="en-US" w:eastAsia="zh-CN"/>
              </w:rPr>
            </w:pPr>
            <w:r w:rsidRPr="00C30686">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Change w:id="755" w:author="Nokia " w:date="2023-08-02T13:30:00Z">
              <w:tcPr>
                <w:tcW w:w="1878" w:type="dxa"/>
                <w:gridSpan w:val="2"/>
                <w:tcBorders>
                  <w:top w:val="single" w:sz="4" w:space="0" w:color="auto"/>
                  <w:left w:val="single" w:sz="4" w:space="0" w:color="auto"/>
                  <w:bottom w:val="nil"/>
                  <w:right w:val="single" w:sz="4" w:space="0" w:color="auto"/>
                </w:tcBorders>
                <w:vAlign w:val="center"/>
              </w:tcPr>
            </w:tcPrChange>
          </w:tcPr>
          <w:p w14:paraId="07E07348"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48B3442F"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04B8D4D" w14:textId="77777777" w:rsidR="00DF22A5" w:rsidRPr="00C30686" w:rsidRDefault="00DF22A5" w:rsidP="00DF22A5">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CA_n41C</w:t>
            </w:r>
            <w:r w:rsidRPr="00C30686">
              <w:rPr>
                <w:vertAlign w:val="superscript"/>
                <w:lang w:val="en-US" w:eastAsia="zh-CN"/>
              </w:rPr>
              <w:t>7</w:t>
            </w:r>
          </w:p>
          <w:p w14:paraId="0D788EBB" w14:textId="77777777" w:rsidR="00DF22A5" w:rsidRPr="00C30686" w:rsidRDefault="00DF22A5" w:rsidP="00DF22A5">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756"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08418C" w14:textId="545BCC08" w:rsidR="00DF22A5" w:rsidRPr="00C30686" w:rsidRDefault="00DF22A5" w:rsidP="00DF22A5">
            <w:pPr>
              <w:pStyle w:val="TAC"/>
              <w:rPr>
                <w:lang w:val="en-US" w:eastAsia="zh-CN"/>
              </w:rPr>
            </w:pPr>
            <w:ins w:id="757" w:author="Nokia " w:date="2023-08-02T13:33:00Z">
              <w:r w:rsidRPr="00C30686">
                <w:rPr>
                  <w:lang w:val="en-US" w:eastAsia="zh-CN"/>
                </w:rPr>
                <w:t>n41</w:t>
              </w:r>
            </w:ins>
            <w:del w:id="758" w:author="Nokia " w:date="2023-08-02T13:33:00Z">
              <w:r w:rsidRPr="00C30686" w:rsidDel="00B37443">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Change w:id="759"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8C778BF" w14:textId="5426D1A0" w:rsidR="00DF22A5" w:rsidRPr="00C30686" w:rsidRDefault="00DF22A5" w:rsidP="00DF22A5">
            <w:pPr>
              <w:pStyle w:val="TAC"/>
              <w:rPr>
                <w:lang w:val="en-US" w:eastAsia="zh-CN" w:bidi="ar"/>
              </w:rPr>
            </w:pPr>
            <w:ins w:id="760" w:author="Nokia " w:date="2023-08-02T13:33:00Z">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ins>
            <w:del w:id="761" w:author="Nokia " w:date="2023-08-02T13:33:00Z">
              <w:r w:rsidRPr="00C30686" w:rsidDel="00B37443">
                <w:rPr>
                  <w:lang w:val="en-US" w:eastAsia="zh-CN" w:bidi="ar"/>
                </w:rPr>
                <w:delText>n66 channel bandwidths in Table 5.3.5-1</w:delText>
              </w:r>
            </w:del>
          </w:p>
        </w:tc>
        <w:tc>
          <w:tcPr>
            <w:tcW w:w="1649" w:type="dxa"/>
            <w:tcBorders>
              <w:top w:val="single" w:sz="4" w:space="0" w:color="auto"/>
              <w:left w:val="single" w:sz="4" w:space="0" w:color="auto"/>
              <w:bottom w:val="nil"/>
              <w:right w:val="single" w:sz="4" w:space="0" w:color="auto"/>
            </w:tcBorders>
            <w:vAlign w:val="center"/>
            <w:tcPrChange w:id="762" w:author="Nokia " w:date="2023-08-02T13:30:00Z">
              <w:tcPr>
                <w:tcW w:w="1649" w:type="dxa"/>
                <w:gridSpan w:val="2"/>
                <w:tcBorders>
                  <w:top w:val="single" w:sz="4" w:space="0" w:color="auto"/>
                  <w:left w:val="single" w:sz="4" w:space="0" w:color="auto"/>
                  <w:bottom w:val="nil"/>
                  <w:right w:val="single" w:sz="4" w:space="0" w:color="auto"/>
                </w:tcBorders>
                <w:vAlign w:val="center"/>
              </w:tcPr>
            </w:tcPrChange>
          </w:tcPr>
          <w:p w14:paraId="676FE58A" w14:textId="77777777" w:rsidR="00DF22A5" w:rsidRPr="00C30686" w:rsidRDefault="00DF22A5" w:rsidP="00DF22A5">
            <w:pPr>
              <w:pStyle w:val="TAC"/>
              <w:rPr>
                <w:szCs w:val="18"/>
                <w:lang w:val="en-US" w:eastAsia="zh-CN"/>
              </w:rPr>
            </w:pPr>
            <w:r w:rsidRPr="00C30686">
              <w:rPr>
                <w:szCs w:val="18"/>
                <w:lang w:val="en-US" w:eastAsia="zh-CN"/>
              </w:rPr>
              <w:t>4 and 5</w:t>
            </w:r>
          </w:p>
        </w:tc>
      </w:tr>
      <w:tr w:rsidR="00DF22A5" w:rsidRPr="00C30686" w14:paraId="61BFAF24" w14:textId="77777777" w:rsidTr="00983ADC">
        <w:trPr>
          <w:trHeight w:val="29"/>
        </w:trPr>
        <w:tc>
          <w:tcPr>
            <w:tcW w:w="1849" w:type="dxa"/>
            <w:tcBorders>
              <w:top w:val="nil"/>
              <w:left w:val="single" w:sz="4" w:space="0" w:color="auto"/>
              <w:bottom w:val="nil"/>
              <w:right w:val="single" w:sz="4" w:space="0" w:color="auto"/>
            </w:tcBorders>
            <w:vAlign w:val="center"/>
          </w:tcPr>
          <w:p w14:paraId="2374BF29"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50D63B8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63CED" w14:textId="7F311096" w:rsidR="00DF22A5" w:rsidRPr="00C30686" w:rsidRDefault="00DF22A5" w:rsidP="00DF22A5">
            <w:pPr>
              <w:pStyle w:val="TAC"/>
              <w:rPr>
                <w:lang w:val="en-US" w:eastAsia="zh-CN"/>
              </w:rPr>
            </w:pPr>
            <w:ins w:id="763" w:author="Nokia " w:date="2023-08-02T13:33:00Z">
              <w:r w:rsidRPr="00C30686">
                <w:rPr>
                  <w:lang w:val="en-US" w:eastAsia="zh-CN"/>
                </w:rPr>
                <w:t>n66</w:t>
              </w:r>
            </w:ins>
            <w:del w:id="764" w:author="Nokia " w:date="2023-08-02T13:33:00Z">
              <w:r w:rsidRPr="00C30686" w:rsidDel="009C4675">
                <w:rPr>
                  <w:lang w:val="en-US" w:eastAsia="zh-CN"/>
                </w:rPr>
                <w:delText>n71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B4C213E" w14:textId="3F03FCDD" w:rsidR="00DF22A5" w:rsidRPr="00C30686" w:rsidRDefault="00DF22A5" w:rsidP="00DF22A5">
            <w:pPr>
              <w:pStyle w:val="TAC"/>
              <w:rPr>
                <w:lang w:val="en-US" w:eastAsia="zh-CN" w:bidi="ar"/>
              </w:rPr>
            </w:pPr>
            <w:ins w:id="765" w:author="Nokia " w:date="2023-08-02T13:33:00Z">
              <w:r w:rsidRPr="00C30686">
                <w:rPr>
                  <w:lang w:val="en-US" w:eastAsia="zh-CN" w:bidi="ar"/>
                </w:rPr>
                <w:t>n66 channel bandwidths in Table 5.3.5-1</w:t>
              </w:r>
            </w:ins>
            <w:del w:id="766" w:author="Nokia " w:date="2023-08-02T13:33:00Z">
              <w:r w:rsidRPr="00C30686" w:rsidDel="009C4675">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32A43CDD" w14:textId="77777777" w:rsidR="00DF22A5" w:rsidRPr="00C30686" w:rsidRDefault="00DF22A5" w:rsidP="00DF22A5">
            <w:pPr>
              <w:pStyle w:val="TAC"/>
              <w:rPr>
                <w:szCs w:val="18"/>
                <w:lang w:val="en-US" w:eastAsia="zh-CN"/>
              </w:rPr>
            </w:pPr>
          </w:p>
        </w:tc>
      </w:tr>
      <w:tr w:rsidR="00DF22A5" w:rsidRPr="00C30686" w14:paraId="4EE02C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AEF583"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D589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5774" w14:textId="250C2FFA" w:rsidR="00DF22A5" w:rsidRPr="00C30686" w:rsidRDefault="00DF22A5" w:rsidP="00DF22A5">
            <w:pPr>
              <w:pStyle w:val="TAC"/>
              <w:rPr>
                <w:lang w:val="en-US" w:eastAsia="zh-CN"/>
              </w:rPr>
            </w:pPr>
            <w:ins w:id="767" w:author="Nokia " w:date="2023-08-02T13:33:00Z">
              <w:r w:rsidRPr="00C30686">
                <w:rPr>
                  <w:lang w:val="en-US" w:eastAsia="zh-CN"/>
                </w:rPr>
                <w:t>n71</w:t>
              </w:r>
            </w:ins>
            <w:del w:id="768" w:author="Nokia " w:date="2023-08-02T13:33:00Z">
              <w:r w:rsidRPr="00C30686" w:rsidDel="00BD2AB0">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9E0BD81" w14:textId="159A953B" w:rsidR="00DF22A5" w:rsidRPr="00C30686" w:rsidRDefault="00DF22A5" w:rsidP="00DF22A5">
            <w:pPr>
              <w:pStyle w:val="TAC"/>
              <w:rPr>
                <w:lang w:val="en-US" w:eastAsia="zh-CN" w:bidi="ar"/>
              </w:rPr>
            </w:pPr>
            <w:ins w:id="769" w:author="Nokia " w:date="2023-08-02T13:33:00Z">
              <w:r w:rsidRPr="00C30686">
                <w:rPr>
                  <w:lang w:val="en-US" w:eastAsia="zh-CN" w:bidi="ar"/>
                </w:rPr>
                <w:t>n71 channel bandwidths in Table 5.3.5-1</w:t>
              </w:r>
            </w:ins>
            <w:del w:id="770" w:author="Nokia " w:date="2023-08-02T13:33:00Z">
              <w:r w:rsidRPr="00C30686" w:rsidDel="00BD2AB0">
                <w:rPr>
                  <w:lang w:val="en-US" w:eastAsia="zh-CN" w:bidi="ar"/>
                </w:rPr>
                <w:delText>CA_n66(2A) BCS 4 and 5</w:delText>
              </w:r>
            </w:del>
          </w:p>
        </w:tc>
        <w:tc>
          <w:tcPr>
            <w:tcW w:w="1649" w:type="dxa"/>
            <w:tcBorders>
              <w:top w:val="nil"/>
              <w:left w:val="single" w:sz="4" w:space="0" w:color="auto"/>
              <w:bottom w:val="single" w:sz="4" w:space="0" w:color="auto"/>
              <w:right w:val="single" w:sz="4" w:space="0" w:color="auto"/>
            </w:tcBorders>
            <w:vAlign w:val="center"/>
          </w:tcPr>
          <w:p w14:paraId="6DD2E676" w14:textId="77777777" w:rsidR="00DF22A5" w:rsidRPr="00C30686" w:rsidRDefault="00DF22A5" w:rsidP="00DF22A5">
            <w:pPr>
              <w:pStyle w:val="TAC"/>
              <w:rPr>
                <w:szCs w:val="18"/>
                <w:lang w:val="en-US" w:eastAsia="zh-CN"/>
              </w:rPr>
            </w:pPr>
          </w:p>
        </w:tc>
      </w:tr>
      <w:tr w:rsidR="00DF22A5" w:rsidRPr="00C30686" w14:paraId="23668C72" w14:textId="77777777" w:rsidTr="00983ADC">
        <w:trPr>
          <w:trHeight w:val="29"/>
        </w:trPr>
        <w:tc>
          <w:tcPr>
            <w:tcW w:w="1849" w:type="dxa"/>
            <w:tcBorders>
              <w:top w:val="nil"/>
              <w:left w:val="single" w:sz="4" w:space="0" w:color="auto"/>
              <w:bottom w:val="nil"/>
              <w:right w:val="single" w:sz="4" w:space="0" w:color="auto"/>
            </w:tcBorders>
            <w:vAlign w:val="center"/>
          </w:tcPr>
          <w:p w14:paraId="091B49BE" w14:textId="77777777" w:rsidR="00DF22A5" w:rsidRPr="00C30686" w:rsidRDefault="00DF22A5" w:rsidP="00DF22A5">
            <w:pPr>
              <w:pStyle w:val="TAC"/>
              <w:rPr>
                <w:szCs w:val="18"/>
                <w:lang w:val="en-US"/>
              </w:rPr>
            </w:pPr>
            <w:r w:rsidRPr="00C30686">
              <w:rPr>
                <w:lang w:val="en-US"/>
              </w:rPr>
              <w:t>CA_n41A-n66A-n77A</w:t>
            </w:r>
          </w:p>
        </w:tc>
        <w:tc>
          <w:tcPr>
            <w:tcW w:w="1878" w:type="dxa"/>
            <w:tcBorders>
              <w:top w:val="nil"/>
              <w:left w:val="single" w:sz="4" w:space="0" w:color="auto"/>
              <w:bottom w:val="nil"/>
              <w:right w:val="single" w:sz="4" w:space="0" w:color="auto"/>
            </w:tcBorders>
            <w:vAlign w:val="center"/>
          </w:tcPr>
          <w:p w14:paraId="76E8A9EE"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56CBFA3C"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6A4BA37D" w14:textId="77777777" w:rsidR="00DF22A5" w:rsidRPr="00C30686" w:rsidRDefault="00DF22A5" w:rsidP="00DF22A5">
            <w:pPr>
              <w:pStyle w:val="TAC"/>
              <w:rPr>
                <w:lang w:val="en-US"/>
              </w:rPr>
            </w:pPr>
            <w:r w:rsidRPr="00C30686">
              <w:rPr>
                <w:lang w:val="en-US"/>
              </w:rPr>
              <w:t>CA_n41A-n66A</w:t>
            </w:r>
            <w:r w:rsidRPr="00C30686">
              <w:rPr>
                <w:vertAlign w:val="superscript"/>
                <w:lang w:val="en-US"/>
              </w:rPr>
              <w:t>7</w:t>
            </w:r>
          </w:p>
          <w:p w14:paraId="72CBEE7D"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148929D3"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6333B" w14:textId="77777777" w:rsidR="00DF22A5" w:rsidRPr="00C30686" w:rsidRDefault="00DF22A5" w:rsidP="00DF22A5">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B84564"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4AB09F"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0057A8EB" w14:textId="77777777" w:rsidTr="00983ADC">
        <w:trPr>
          <w:trHeight w:val="29"/>
        </w:trPr>
        <w:tc>
          <w:tcPr>
            <w:tcW w:w="1849" w:type="dxa"/>
            <w:tcBorders>
              <w:top w:val="nil"/>
              <w:left w:val="single" w:sz="4" w:space="0" w:color="auto"/>
              <w:bottom w:val="nil"/>
              <w:right w:val="single" w:sz="4" w:space="0" w:color="auto"/>
            </w:tcBorders>
            <w:vAlign w:val="center"/>
          </w:tcPr>
          <w:p w14:paraId="3026AC3C"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6AA43D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8E12C" w14:textId="77777777" w:rsidR="00DF22A5" w:rsidRPr="00C30686" w:rsidRDefault="00DF22A5" w:rsidP="00DF22A5">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E347EC"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4B1AFF" w14:textId="77777777" w:rsidR="00DF22A5" w:rsidRPr="00C30686" w:rsidRDefault="00DF22A5" w:rsidP="00DF22A5">
            <w:pPr>
              <w:pStyle w:val="TAC"/>
              <w:rPr>
                <w:lang w:val="en-US" w:eastAsia="zh-CN"/>
              </w:rPr>
            </w:pPr>
          </w:p>
        </w:tc>
      </w:tr>
      <w:tr w:rsidR="00DF22A5" w:rsidRPr="00C30686" w14:paraId="5BDB8637" w14:textId="77777777" w:rsidTr="00983ADC">
        <w:trPr>
          <w:trHeight w:val="29"/>
        </w:trPr>
        <w:tc>
          <w:tcPr>
            <w:tcW w:w="1849" w:type="dxa"/>
            <w:tcBorders>
              <w:top w:val="nil"/>
              <w:left w:val="single" w:sz="4" w:space="0" w:color="auto"/>
              <w:bottom w:val="nil"/>
              <w:right w:val="single" w:sz="4" w:space="0" w:color="auto"/>
            </w:tcBorders>
            <w:vAlign w:val="center"/>
          </w:tcPr>
          <w:p w14:paraId="3DF7F1A6"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6BFE429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CDE64" w14:textId="77777777" w:rsidR="00DF22A5" w:rsidRPr="00C30686" w:rsidRDefault="00DF22A5" w:rsidP="00DF22A5">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FC65D6"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BB5D5" w14:textId="77777777" w:rsidR="00DF22A5" w:rsidRPr="00C30686" w:rsidRDefault="00DF22A5" w:rsidP="00DF22A5">
            <w:pPr>
              <w:pStyle w:val="TAC"/>
              <w:rPr>
                <w:lang w:val="en-US" w:eastAsia="zh-CN"/>
              </w:rPr>
            </w:pPr>
          </w:p>
        </w:tc>
      </w:tr>
      <w:tr w:rsidR="00DF22A5" w:rsidRPr="00C30686" w14:paraId="5C68A3B7" w14:textId="77777777" w:rsidTr="00983ADC">
        <w:trPr>
          <w:trHeight w:val="29"/>
        </w:trPr>
        <w:tc>
          <w:tcPr>
            <w:tcW w:w="1849" w:type="dxa"/>
            <w:tcBorders>
              <w:top w:val="nil"/>
              <w:left w:val="single" w:sz="4" w:space="0" w:color="auto"/>
              <w:bottom w:val="nil"/>
              <w:right w:val="single" w:sz="4" w:space="0" w:color="auto"/>
            </w:tcBorders>
            <w:vAlign w:val="center"/>
          </w:tcPr>
          <w:p w14:paraId="0FB8E405"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31046D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A9AB1"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8D6A6B"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3856DA" w14:textId="77777777" w:rsidR="00DF22A5" w:rsidRPr="00C30686" w:rsidRDefault="00DF22A5" w:rsidP="00DF22A5">
            <w:pPr>
              <w:pStyle w:val="TAC"/>
              <w:rPr>
                <w:lang w:val="en-US" w:eastAsia="zh-CN"/>
              </w:rPr>
            </w:pPr>
            <w:r w:rsidRPr="00C30686">
              <w:rPr>
                <w:lang w:val="en-US" w:eastAsia="zh-CN"/>
              </w:rPr>
              <w:t>1</w:t>
            </w:r>
          </w:p>
        </w:tc>
      </w:tr>
      <w:tr w:rsidR="00DF22A5" w:rsidRPr="00C30686" w14:paraId="5850A38F" w14:textId="77777777" w:rsidTr="00983ADC">
        <w:trPr>
          <w:trHeight w:val="29"/>
        </w:trPr>
        <w:tc>
          <w:tcPr>
            <w:tcW w:w="1849" w:type="dxa"/>
            <w:tcBorders>
              <w:top w:val="nil"/>
              <w:left w:val="single" w:sz="4" w:space="0" w:color="auto"/>
              <w:bottom w:val="nil"/>
              <w:right w:val="single" w:sz="4" w:space="0" w:color="auto"/>
            </w:tcBorders>
            <w:vAlign w:val="center"/>
          </w:tcPr>
          <w:p w14:paraId="355D7800"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DD16DA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81E05"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547FCF"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7E171" w14:textId="77777777" w:rsidR="00DF22A5" w:rsidRPr="00C30686" w:rsidRDefault="00DF22A5" w:rsidP="00DF22A5">
            <w:pPr>
              <w:pStyle w:val="TAC"/>
              <w:rPr>
                <w:lang w:val="en-US" w:eastAsia="zh-CN"/>
              </w:rPr>
            </w:pPr>
          </w:p>
        </w:tc>
      </w:tr>
      <w:tr w:rsidR="00DF22A5" w:rsidRPr="00C30686" w14:paraId="246CDBA9" w14:textId="77777777" w:rsidTr="00983ADC">
        <w:trPr>
          <w:trHeight w:val="29"/>
        </w:trPr>
        <w:tc>
          <w:tcPr>
            <w:tcW w:w="1849" w:type="dxa"/>
            <w:tcBorders>
              <w:top w:val="nil"/>
              <w:left w:val="single" w:sz="4" w:space="0" w:color="auto"/>
              <w:bottom w:val="nil"/>
              <w:right w:val="single" w:sz="4" w:space="0" w:color="auto"/>
            </w:tcBorders>
            <w:vAlign w:val="center"/>
          </w:tcPr>
          <w:p w14:paraId="289F9A5D"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0DF1AD7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733E"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9D029"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03AF67" w14:textId="77777777" w:rsidR="00DF22A5" w:rsidRPr="00C30686" w:rsidRDefault="00DF22A5" w:rsidP="00DF22A5">
            <w:pPr>
              <w:pStyle w:val="TAC"/>
              <w:rPr>
                <w:lang w:val="en-US" w:eastAsia="zh-CN"/>
              </w:rPr>
            </w:pPr>
          </w:p>
        </w:tc>
      </w:tr>
      <w:tr w:rsidR="00DF22A5" w:rsidRPr="00C30686" w14:paraId="4CA0E38C" w14:textId="77777777" w:rsidTr="00983ADC">
        <w:trPr>
          <w:trHeight w:val="29"/>
        </w:trPr>
        <w:tc>
          <w:tcPr>
            <w:tcW w:w="1849" w:type="dxa"/>
            <w:tcBorders>
              <w:top w:val="nil"/>
              <w:left w:val="single" w:sz="4" w:space="0" w:color="auto"/>
              <w:bottom w:val="nil"/>
              <w:right w:val="single" w:sz="4" w:space="0" w:color="auto"/>
            </w:tcBorders>
            <w:vAlign w:val="center"/>
          </w:tcPr>
          <w:p w14:paraId="7F33A2AE"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7AF4E79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49758"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0ED393"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D7889E"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4FF7DD1B" w14:textId="77777777" w:rsidTr="00983ADC">
        <w:trPr>
          <w:trHeight w:val="29"/>
        </w:trPr>
        <w:tc>
          <w:tcPr>
            <w:tcW w:w="1849" w:type="dxa"/>
            <w:tcBorders>
              <w:top w:val="nil"/>
              <w:left w:val="single" w:sz="4" w:space="0" w:color="auto"/>
              <w:bottom w:val="nil"/>
              <w:right w:val="single" w:sz="4" w:space="0" w:color="auto"/>
            </w:tcBorders>
            <w:vAlign w:val="center"/>
          </w:tcPr>
          <w:p w14:paraId="53465D0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D6AE5D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FB02A"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15ECF0" w14:textId="77777777" w:rsidR="00DF22A5" w:rsidRPr="00C30686" w:rsidRDefault="00DF22A5" w:rsidP="00DF22A5">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2F7712" w14:textId="77777777" w:rsidR="00DF22A5" w:rsidRPr="00C30686" w:rsidRDefault="00DF22A5" w:rsidP="00DF22A5">
            <w:pPr>
              <w:pStyle w:val="TAC"/>
              <w:rPr>
                <w:lang w:val="en-US" w:eastAsia="zh-CN"/>
              </w:rPr>
            </w:pPr>
          </w:p>
        </w:tc>
      </w:tr>
      <w:tr w:rsidR="00DF22A5" w:rsidRPr="00C30686" w14:paraId="645140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EA407A"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FB8893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42D31"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F6651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91680C" w14:textId="77777777" w:rsidR="00DF22A5" w:rsidRPr="00C30686" w:rsidRDefault="00DF22A5" w:rsidP="00DF22A5">
            <w:pPr>
              <w:pStyle w:val="TAC"/>
              <w:rPr>
                <w:lang w:val="en-US" w:eastAsia="zh-CN"/>
              </w:rPr>
            </w:pPr>
          </w:p>
        </w:tc>
      </w:tr>
      <w:tr w:rsidR="00DF22A5" w:rsidRPr="00C30686" w14:paraId="215E7801" w14:textId="77777777" w:rsidTr="00983ADC">
        <w:trPr>
          <w:trHeight w:val="29"/>
        </w:trPr>
        <w:tc>
          <w:tcPr>
            <w:tcW w:w="1849" w:type="dxa"/>
            <w:tcBorders>
              <w:top w:val="nil"/>
              <w:left w:val="single" w:sz="4" w:space="0" w:color="auto"/>
              <w:bottom w:val="nil"/>
              <w:right w:val="single" w:sz="4" w:space="0" w:color="auto"/>
            </w:tcBorders>
            <w:vAlign w:val="center"/>
          </w:tcPr>
          <w:p w14:paraId="1C211B38" w14:textId="77777777" w:rsidR="00DF22A5" w:rsidRPr="00C30686" w:rsidRDefault="00DF22A5" w:rsidP="00DF22A5">
            <w:pPr>
              <w:pStyle w:val="TAC"/>
              <w:rPr>
                <w:szCs w:val="18"/>
                <w:lang w:val="en-US"/>
              </w:rPr>
            </w:pPr>
            <w:r w:rsidRPr="00C30686">
              <w:rPr>
                <w:lang w:val="en-US"/>
              </w:rPr>
              <w:t>CA_n41A-n66A-n77(2A)</w:t>
            </w:r>
          </w:p>
        </w:tc>
        <w:tc>
          <w:tcPr>
            <w:tcW w:w="1878" w:type="dxa"/>
            <w:tcBorders>
              <w:top w:val="nil"/>
              <w:left w:val="single" w:sz="4" w:space="0" w:color="auto"/>
              <w:bottom w:val="nil"/>
              <w:right w:val="single" w:sz="4" w:space="0" w:color="auto"/>
            </w:tcBorders>
            <w:vAlign w:val="center"/>
          </w:tcPr>
          <w:p w14:paraId="3D1DFEB9"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42C1CEB5" w14:textId="77777777" w:rsidR="00DF22A5" w:rsidRPr="00C30686" w:rsidRDefault="00DF22A5" w:rsidP="00DF22A5">
            <w:pPr>
              <w:pStyle w:val="TAC"/>
              <w:rPr>
                <w:lang w:val="en-US"/>
              </w:rPr>
            </w:pPr>
            <w:r w:rsidRPr="00C30686">
              <w:rPr>
                <w:lang w:val="en-US"/>
              </w:rPr>
              <w:t>n77</w:t>
            </w:r>
            <w:r w:rsidRPr="00C30686">
              <w:rPr>
                <w:vertAlign w:val="superscript"/>
                <w:lang w:val="en-US"/>
              </w:rPr>
              <w:t>7,9</w:t>
            </w:r>
          </w:p>
          <w:p w14:paraId="2023C4E1"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1744BE63" w14:textId="77777777" w:rsidR="00DF22A5" w:rsidRPr="00C30686" w:rsidRDefault="00DF22A5" w:rsidP="00DF22A5">
            <w:pPr>
              <w:pStyle w:val="TAC"/>
              <w:rPr>
                <w:vertAlign w:val="superscript"/>
                <w:lang w:val="en-US"/>
              </w:rPr>
            </w:pPr>
            <w:r w:rsidRPr="00C30686">
              <w:rPr>
                <w:lang w:val="en-US"/>
              </w:rPr>
              <w:t>CA_n41A-n66A</w:t>
            </w:r>
            <w:r w:rsidRPr="00C30686">
              <w:rPr>
                <w:vertAlign w:val="superscript"/>
                <w:lang w:val="en-US"/>
              </w:rPr>
              <w:t>7</w:t>
            </w:r>
          </w:p>
          <w:p w14:paraId="43489CDA" w14:textId="77777777" w:rsidR="00DF22A5" w:rsidRPr="00C30686" w:rsidRDefault="00DF22A5" w:rsidP="00DF22A5">
            <w:pPr>
              <w:pStyle w:val="TAC"/>
              <w:rPr>
                <w:lang w:val="en-US"/>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B63C93"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3EA407"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27651B"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308D9F49" w14:textId="77777777" w:rsidTr="00983ADC">
        <w:trPr>
          <w:trHeight w:val="29"/>
        </w:trPr>
        <w:tc>
          <w:tcPr>
            <w:tcW w:w="1849" w:type="dxa"/>
            <w:tcBorders>
              <w:top w:val="nil"/>
              <w:left w:val="single" w:sz="4" w:space="0" w:color="auto"/>
              <w:bottom w:val="nil"/>
              <w:right w:val="single" w:sz="4" w:space="0" w:color="auto"/>
            </w:tcBorders>
            <w:vAlign w:val="center"/>
          </w:tcPr>
          <w:p w14:paraId="402E84DF"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3AC35E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DB9EA"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F2004E"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026FF4" w14:textId="77777777" w:rsidR="00DF22A5" w:rsidRPr="00C30686" w:rsidRDefault="00DF22A5" w:rsidP="00DF22A5">
            <w:pPr>
              <w:pStyle w:val="TAC"/>
              <w:rPr>
                <w:lang w:val="en-US" w:eastAsia="zh-CN"/>
              </w:rPr>
            </w:pPr>
          </w:p>
        </w:tc>
      </w:tr>
      <w:tr w:rsidR="00DF22A5" w:rsidRPr="00C30686" w14:paraId="46DAFB03" w14:textId="77777777" w:rsidTr="00983ADC">
        <w:trPr>
          <w:trHeight w:val="29"/>
        </w:trPr>
        <w:tc>
          <w:tcPr>
            <w:tcW w:w="1849" w:type="dxa"/>
            <w:tcBorders>
              <w:top w:val="nil"/>
              <w:left w:val="single" w:sz="4" w:space="0" w:color="auto"/>
              <w:bottom w:val="nil"/>
              <w:right w:val="single" w:sz="4" w:space="0" w:color="auto"/>
            </w:tcBorders>
            <w:vAlign w:val="center"/>
          </w:tcPr>
          <w:p w14:paraId="44247D79"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6EE6F8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8C54A"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57369" w14:textId="77777777" w:rsidR="00DF22A5" w:rsidRPr="00C30686" w:rsidRDefault="00DF22A5" w:rsidP="00DF22A5">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596094" w14:textId="77777777" w:rsidR="00DF22A5" w:rsidRPr="00C30686" w:rsidRDefault="00DF22A5" w:rsidP="00DF22A5">
            <w:pPr>
              <w:pStyle w:val="TAC"/>
              <w:rPr>
                <w:lang w:val="en-US" w:eastAsia="zh-CN"/>
              </w:rPr>
            </w:pPr>
          </w:p>
        </w:tc>
      </w:tr>
      <w:tr w:rsidR="00DF22A5" w:rsidRPr="00C30686" w14:paraId="4FF9EE17" w14:textId="77777777" w:rsidTr="00983ADC">
        <w:trPr>
          <w:trHeight w:val="29"/>
        </w:trPr>
        <w:tc>
          <w:tcPr>
            <w:tcW w:w="1849" w:type="dxa"/>
            <w:tcBorders>
              <w:top w:val="nil"/>
              <w:left w:val="single" w:sz="4" w:space="0" w:color="auto"/>
              <w:bottom w:val="nil"/>
              <w:right w:val="single" w:sz="4" w:space="0" w:color="auto"/>
            </w:tcBorders>
            <w:vAlign w:val="center"/>
          </w:tcPr>
          <w:p w14:paraId="59DC75A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7999B5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D1EE"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6D464B"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2E72E1"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30F1BE0C" w14:textId="77777777" w:rsidTr="00983ADC">
        <w:trPr>
          <w:trHeight w:val="29"/>
        </w:trPr>
        <w:tc>
          <w:tcPr>
            <w:tcW w:w="1849" w:type="dxa"/>
            <w:tcBorders>
              <w:top w:val="nil"/>
              <w:left w:val="single" w:sz="4" w:space="0" w:color="auto"/>
              <w:bottom w:val="nil"/>
              <w:right w:val="single" w:sz="4" w:space="0" w:color="auto"/>
            </w:tcBorders>
            <w:vAlign w:val="center"/>
          </w:tcPr>
          <w:p w14:paraId="422FC5B7"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C0E3C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E60FF"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0BD01B"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73B81DD" w14:textId="77777777" w:rsidR="00DF22A5" w:rsidRPr="00C30686" w:rsidRDefault="00DF22A5" w:rsidP="00DF22A5">
            <w:pPr>
              <w:pStyle w:val="TAC"/>
              <w:rPr>
                <w:lang w:val="en-US" w:eastAsia="zh-CN"/>
              </w:rPr>
            </w:pPr>
          </w:p>
        </w:tc>
      </w:tr>
      <w:tr w:rsidR="00DF22A5" w:rsidRPr="00C30686" w14:paraId="154688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14A621"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4361CA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E6C5"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0102D"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794486" w14:textId="77777777" w:rsidR="00DF22A5" w:rsidRPr="00C30686" w:rsidRDefault="00DF22A5" w:rsidP="00DF22A5">
            <w:pPr>
              <w:pStyle w:val="TAC"/>
              <w:rPr>
                <w:lang w:val="en-US" w:eastAsia="zh-CN"/>
              </w:rPr>
            </w:pPr>
          </w:p>
        </w:tc>
      </w:tr>
      <w:tr w:rsidR="00DF22A5" w:rsidRPr="00C30686" w14:paraId="5BB9FF6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F5E69B" w14:textId="77777777" w:rsidR="00DF22A5" w:rsidRPr="00C30686" w:rsidRDefault="00DF22A5" w:rsidP="00DF22A5">
            <w:pPr>
              <w:pStyle w:val="TAC"/>
              <w:rPr>
                <w:szCs w:val="18"/>
                <w:lang w:val="en-US"/>
              </w:rPr>
            </w:pPr>
            <w:r w:rsidRPr="00C30686">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D9CA405"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2D4D3A3F"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06C0420E" w14:textId="77777777" w:rsidR="00DF22A5" w:rsidRPr="00C30686" w:rsidRDefault="00DF22A5" w:rsidP="00DF22A5">
            <w:pPr>
              <w:pStyle w:val="TAC"/>
              <w:rPr>
                <w:lang w:val="es-US" w:eastAsia="zh-CN"/>
              </w:rPr>
            </w:pPr>
            <w:r w:rsidRPr="00C30686">
              <w:rPr>
                <w:lang w:val="es-US" w:eastAsia="zh-CN"/>
              </w:rPr>
              <w:t>CA_n41A-n66A</w:t>
            </w:r>
            <w:r w:rsidRPr="00C30686">
              <w:rPr>
                <w:vertAlign w:val="superscript"/>
                <w:lang w:val="es-US" w:eastAsia="zh-CN"/>
              </w:rPr>
              <w:t>7</w:t>
            </w:r>
          </w:p>
          <w:p w14:paraId="18B2CB49" w14:textId="77777777" w:rsidR="00DF22A5" w:rsidRPr="00C30686" w:rsidRDefault="00DF22A5" w:rsidP="00DF22A5">
            <w:pPr>
              <w:pStyle w:val="TAC"/>
              <w:rPr>
                <w:lang w:val="es-US" w:eastAsia="zh-CN"/>
              </w:rPr>
            </w:pPr>
            <w:r w:rsidRPr="00C30686">
              <w:rPr>
                <w:lang w:val="es-US" w:eastAsia="zh-CN"/>
              </w:rPr>
              <w:t>CA_n41A-n77A</w:t>
            </w:r>
          </w:p>
          <w:p w14:paraId="1E2D6BD7" w14:textId="77777777" w:rsidR="00DF22A5" w:rsidRPr="00C30686" w:rsidRDefault="00DF22A5" w:rsidP="00DF22A5">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ED30C"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435930"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C15A81" w14:textId="77777777" w:rsidR="00DF22A5" w:rsidRPr="00C30686" w:rsidRDefault="00DF22A5" w:rsidP="00DF22A5">
            <w:pPr>
              <w:pStyle w:val="TAC"/>
              <w:rPr>
                <w:lang w:val="en-US" w:eastAsia="zh-CN"/>
              </w:rPr>
            </w:pPr>
            <w:r w:rsidRPr="00C30686">
              <w:rPr>
                <w:lang w:val="en-US" w:eastAsia="zh-CN"/>
              </w:rPr>
              <w:t>0</w:t>
            </w:r>
          </w:p>
        </w:tc>
      </w:tr>
      <w:tr w:rsidR="00DF22A5" w:rsidRPr="00C30686" w14:paraId="3CB23C0F" w14:textId="77777777" w:rsidTr="00983ADC">
        <w:trPr>
          <w:trHeight w:val="29"/>
        </w:trPr>
        <w:tc>
          <w:tcPr>
            <w:tcW w:w="1849" w:type="dxa"/>
            <w:tcBorders>
              <w:top w:val="nil"/>
              <w:left w:val="single" w:sz="4" w:space="0" w:color="auto"/>
              <w:bottom w:val="nil"/>
              <w:right w:val="single" w:sz="4" w:space="0" w:color="auto"/>
            </w:tcBorders>
            <w:vAlign w:val="center"/>
          </w:tcPr>
          <w:p w14:paraId="0988B61E"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CBF553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61C24"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E26B24" w14:textId="77777777" w:rsidR="00DF22A5" w:rsidRPr="00C30686" w:rsidRDefault="00DF22A5" w:rsidP="00DF22A5">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352AA8" w14:textId="77777777" w:rsidR="00DF22A5" w:rsidRPr="00C30686" w:rsidRDefault="00DF22A5" w:rsidP="00DF22A5">
            <w:pPr>
              <w:pStyle w:val="TAC"/>
              <w:rPr>
                <w:lang w:val="en-US" w:eastAsia="zh-CN"/>
              </w:rPr>
            </w:pPr>
          </w:p>
        </w:tc>
      </w:tr>
      <w:tr w:rsidR="00DF22A5" w:rsidRPr="00C30686" w14:paraId="4D6FFBAF" w14:textId="77777777" w:rsidTr="00983ADC">
        <w:trPr>
          <w:trHeight w:val="29"/>
        </w:trPr>
        <w:tc>
          <w:tcPr>
            <w:tcW w:w="1849" w:type="dxa"/>
            <w:tcBorders>
              <w:top w:val="nil"/>
              <w:left w:val="single" w:sz="4" w:space="0" w:color="auto"/>
              <w:bottom w:val="nil"/>
              <w:right w:val="single" w:sz="4" w:space="0" w:color="auto"/>
            </w:tcBorders>
            <w:vAlign w:val="center"/>
          </w:tcPr>
          <w:p w14:paraId="1CB6DACD"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2DF4ABA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A4D49"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3A9A8"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07E74" w14:textId="77777777" w:rsidR="00DF22A5" w:rsidRPr="00C30686" w:rsidRDefault="00DF22A5" w:rsidP="00DF22A5">
            <w:pPr>
              <w:pStyle w:val="TAC"/>
              <w:rPr>
                <w:lang w:val="en-US" w:eastAsia="zh-CN"/>
              </w:rPr>
            </w:pPr>
          </w:p>
        </w:tc>
      </w:tr>
      <w:tr w:rsidR="00DF22A5" w:rsidRPr="00C30686" w14:paraId="65F71CC9" w14:textId="77777777" w:rsidTr="00983ADC">
        <w:trPr>
          <w:trHeight w:val="29"/>
        </w:trPr>
        <w:tc>
          <w:tcPr>
            <w:tcW w:w="1849" w:type="dxa"/>
            <w:tcBorders>
              <w:top w:val="nil"/>
              <w:left w:val="single" w:sz="4" w:space="0" w:color="auto"/>
              <w:bottom w:val="nil"/>
              <w:right w:val="single" w:sz="4" w:space="0" w:color="auto"/>
            </w:tcBorders>
            <w:vAlign w:val="center"/>
          </w:tcPr>
          <w:p w14:paraId="5C1756B8"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0666AB2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0C79"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B3EA0"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8E2A3D"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1F81BBEE" w14:textId="77777777" w:rsidTr="00983ADC">
        <w:trPr>
          <w:trHeight w:val="29"/>
        </w:trPr>
        <w:tc>
          <w:tcPr>
            <w:tcW w:w="1849" w:type="dxa"/>
            <w:tcBorders>
              <w:top w:val="nil"/>
              <w:left w:val="single" w:sz="4" w:space="0" w:color="auto"/>
              <w:bottom w:val="nil"/>
              <w:right w:val="single" w:sz="4" w:space="0" w:color="auto"/>
            </w:tcBorders>
            <w:vAlign w:val="center"/>
          </w:tcPr>
          <w:p w14:paraId="54182575"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61DC8F"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738BB"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285585"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65A542" w14:textId="77777777" w:rsidR="00DF22A5" w:rsidRPr="00C30686" w:rsidRDefault="00DF22A5" w:rsidP="00DF22A5">
            <w:pPr>
              <w:pStyle w:val="TAC"/>
              <w:rPr>
                <w:lang w:val="en-US" w:eastAsia="zh-CN"/>
              </w:rPr>
            </w:pPr>
          </w:p>
        </w:tc>
      </w:tr>
      <w:tr w:rsidR="00DF22A5" w:rsidRPr="00C30686" w14:paraId="1F4B45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1362F7"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5C87ED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6C12A"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1D57E6"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C2051F" w14:textId="77777777" w:rsidR="00DF22A5" w:rsidRPr="00C30686" w:rsidRDefault="00DF22A5" w:rsidP="00DF22A5">
            <w:pPr>
              <w:pStyle w:val="TAC"/>
              <w:rPr>
                <w:lang w:val="en-US" w:eastAsia="zh-CN"/>
              </w:rPr>
            </w:pPr>
          </w:p>
        </w:tc>
      </w:tr>
      <w:tr w:rsidR="00DF22A5" w:rsidRPr="00C30686" w14:paraId="7A64E9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BD3918" w14:textId="77777777" w:rsidR="00DF22A5" w:rsidRPr="00C30686" w:rsidRDefault="00DF22A5" w:rsidP="00DF22A5">
            <w:pPr>
              <w:pStyle w:val="TAC"/>
              <w:rPr>
                <w:szCs w:val="18"/>
                <w:lang w:val="en-US"/>
              </w:rPr>
            </w:pPr>
            <w:r w:rsidRPr="00C30686">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744247C"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3C388FE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60F639A2" w14:textId="77777777" w:rsidR="00DF22A5" w:rsidRPr="00C30686" w:rsidRDefault="00DF22A5" w:rsidP="00DF22A5">
            <w:pPr>
              <w:pStyle w:val="TAC"/>
              <w:rPr>
                <w:lang w:val="es-US" w:eastAsia="zh-CN"/>
              </w:rPr>
            </w:pPr>
            <w:r w:rsidRPr="00C30686">
              <w:rPr>
                <w:lang w:val="es-US" w:eastAsia="zh-CN"/>
              </w:rPr>
              <w:t>CA_n41A-n66A</w:t>
            </w:r>
            <w:r w:rsidRPr="00C30686">
              <w:rPr>
                <w:vertAlign w:val="superscript"/>
                <w:lang w:val="en-US" w:eastAsia="zh-CN"/>
              </w:rPr>
              <w:t>7</w:t>
            </w:r>
          </w:p>
          <w:p w14:paraId="610DE114" w14:textId="77777777" w:rsidR="00DF22A5" w:rsidRPr="00C30686" w:rsidRDefault="00DF22A5" w:rsidP="00DF22A5">
            <w:pPr>
              <w:pStyle w:val="TAC"/>
              <w:rPr>
                <w:lang w:val="es-US" w:eastAsia="zh-CN"/>
              </w:rPr>
            </w:pPr>
            <w:r w:rsidRPr="00C30686">
              <w:rPr>
                <w:lang w:val="es-US" w:eastAsia="zh-CN"/>
              </w:rPr>
              <w:t>CA_n41A-n77A</w:t>
            </w:r>
            <w:r w:rsidRPr="00C30686">
              <w:rPr>
                <w:vertAlign w:val="superscript"/>
                <w:lang w:val="en-US" w:eastAsia="zh-CN"/>
              </w:rPr>
              <w:t>7</w:t>
            </w:r>
          </w:p>
          <w:p w14:paraId="6C80A550" w14:textId="77777777" w:rsidR="00DF22A5" w:rsidRPr="00C30686" w:rsidRDefault="00DF22A5" w:rsidP="00DF22A5">
            <w:pPr>
              <w:pStyle w:val="TAC"/>
              <w:rPr>
                <w:lang w:val="en-US" w:eastAsia="zh-CN"/>
              </w:rPr>
            </w:pPr>
            <w:r w:rsidRPr="00C30686">
              <w:rPr>
                <w:lang w:val="es-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2E13B"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974EF3"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3BCBB2A" w14:textId="77777777" w:rsidR="00DF22A5" w:rsidRPr="00C30686" w:rsidRDefault="00DF22A5" w:rsidP="00DF22A5">
            <w:pPr>
              <w:pStyle w:val="TAC"/>
              <w:rPr>
                <w:lang w:val="en-US" w:eastAsia="zh-CN"/>
              </w:rPr>
            </w:pPr>
            <w:r w:rsidRPr="00C30686">
              <w:rPr>
                <w:lang w:val="en-US" w:eastAsia="zh-CN"/>
              </w:rPr>
              <w:t>0</w:t>
            </w:r>
          </w:p>
        </w:tc>
      </w:tr>
      <w:tr w:rsidR="00DF22A5" w:rsidRPr="00C30686" w14:paraId="143AA5B2" w14:textId="77777777" w:rsidTr="00983ADC">
        <w:trPr>
          <w:trHeight w:val="29"/>
        </w:trPr>
        <w:tc>
          <w:tcPr>
            <w:tcW w:w="1849" w:type="dxa"/>
            <w:tcBorders>
              <w:top w:val="nil"/>
              <w:left w:val="single" w:sz="4" w:space="0" w:color="auto"/>
              <w:bottom w:val="nil"/>
              <w:right w:val="single" w:sz="4" w:space="0" w:color="auto"/>
            </w:tcBorders>
            <w:vAlign w:val="center"/>
          </w:tcPr>
          <w:p w14:paraId="0C601E37"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E73D7C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8F4A9"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EC04D" w14:textId="77777777" w:rsidR="00DF22A5" w:rsidRPr="00C30686" w:rsidRDefault="00DF22A5" w:rsidP="00DF22A5">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6419B2" w14:textId="77777777" w:rsidR="00DF22A5" w:rsidRPr="00C30686" w:rsidRDefault="00DF22A5" w:rsidP="00DF22A5">
            <w:pPr>
              <w:pStyle w:val="TAC"/>
              <w:rPr>
                <w:lang w:val="en-US" w:eastAsia="zh-CN"/>
              </w:rPr>
            </w:pPr>
          </w:p>
        </w:tc>
      </w:tr>
      <w:tr w:rsidR="00DF22A5" w:rsidRPr="00C30686" w14:paraId="3CF2FCB8" w14:textId="77777777" w:rsidTr="00983ADC">
        <w:trPr>
          <w:trHeight w:val="29"/>
        </w:trPr>
        <w:tc>
          <w:tcPr>
            <w:tcW w:w="1849" w:type="dxa"/>
            <w:tcBorders>
              <w:top w:val="nil"/>
              <w:left w:val="single" w:sz="4" w:space="0" w:color="auto"/>
              <w:bottom w:val="nil"/>
              <w:right w:val="single" w:sz="4" w:space="0" w:color="auto"/>
            </w:tcBorders>
            <w:vAlign w:val="center"/>
          </w:tcPr>
          <w:p w14:paraId="28F363F3"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1C4E234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CA8B1"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D09434" w14:textId="77777777" w:rsidR="00DF22A5" w:rsidRPr="00C30686" w:rsidRDefault="00DF22A5" w:rsidP="00DF22A5">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D232C9" w14:textId="77777777" w:rsidR="00DF22A5" w:rsidRPr="00C30686" w:rsidRDefault="00DF22A5" w:rsidP="00DF22A5">
            <w:pPr>
              <w:pStyle w:val="TAC"/>
              <w:rPr>
                <w:lang w:val="en-US" w:eastAsia="zh-CN"/>
              </w:rPr>
            </w:pPr>
          </w:p>
        </w:tc>
      </w:tr>
      <w:tr w:rsidR="00DF22A5" w:rsidRPr="00C30686" w14:paraId="5FF3E0ED" w14:textId="77777777" w:rsidTr="00983ADC">
        <w:trPr>
          <w:trHeight w:val="29"/>
        </w:trPr>
        <w:tc>
          <w:tcPr>
            <w:tcW w:w="1849" w:type="dxa"/>
            <w:tcBorders>
              <w:top w:val="nil"/>
              <w:left w:val="single" w:sz="4" w:space="0" w:color="auto"/>
              <w:bottom w:val="nil"/>
              <w:right w:val="single" w:sz="4" w:space="0" w:color="auto"/>
            </w:tcBorders>
            <w:vAlign w:val="center"/>
          </w:tcPr>
          <w:p w14:paraId="50D6056B"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9ACD4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52B0"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E117C"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241C372"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58BCAE7C" w14:textId="77777777" w:rsidTr="00983ADC">
        <w:trPr>
          <w:trHeight w:val="29"/>
        </w:trPr>
        <w:tc>
          <w:tcPr>
            <w:tcW w:w="1849" w:type="dxa"/>
            <w:tcBorders>
              <w:top w:val="nil"/>
              <w:left w:val="single" w:sz="4" w:space="0" w:color="auto"/>
              <w:bottom w:val="nil"/>
              <w:right w:val="single" w:sz="4" w:space="0" w:color="auto"/>
            </w:tcBorders>
            <w:vAlign w:val="center"/>
          </w:tcPr>
          <w:p w14:paraId="2A08CF5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2F0653D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BD4F3"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52054"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DA61D3E" w14:textId="77777777" w:rsidR="00DF22A5" w:rsidRPr="00C30686" w:rsidRDefault="00DF22A5" w:rsidP="00DF22A5">
            <w:pPr>
              <w:pStyle w:val="TAC"/>
              <w:rPr>
                <w:lang w:val="en-US" w:eastAsia="zh-CN"/>
              </w:rPr>
            </w:pPr>
          </w:p>
        </w:tc>
      </w:tr>
      <w:tr w:rsidR="00DF22A5" w:rsidRPr="00C30686" w14:paraId="74EA32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7EB884"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D79884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CF975"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AE13B"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8F8B92" w14:textId="77777777" w:rsidR="00DF22A5" w:rsidRPr="00C30686" w:rsidRDefault="00DF22A5" w:rsidP="00DF22A5">
            <w:pPr>
              <w:pStyle w:val="TAC"/>
              <w:rPr>
                <w:lang w:val="en-US" w:eastAsia="zh-CN"/>
              </w:rPr>
            </w:pPr>
          </w:p>
        </w:tc>
      </w:tr>
      <w:tr w:rsidR="00DF22A5" w:rsidRPr="00C30686" w14:paraId="5B0256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A74AD3" w14:textId="77777777" w:rsidR="00DF22A5" w:rsidRPr="00C30686" w:rsidRDefault="00DF22A5" w:rsidP="00DF22A5">
            <w:pPr>
              <w:pStyle w:val="TAC"/>
              <w:rPr>
                <w:szCs w:val="18"/>
                <w:lang w:val="en-US"/>
              </w:rPr>
            </w:pPr>
            <w:r w:rsidRPr="00C30686">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7EE662E"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1FD2D146" w14:textId="77777777" w:rsidR="00DF22A5" w:rsidRPr="00C30686" w:rsidRDefault="00DF22A5" w:rsidP="00DF22A5">
            <w:pPr>
              <w:pStyle w:val="TAC"/>
              <w:rPr>
                <w:lang w:val="en-US"/>
              </w:rPr>
            </w:pPr>
            <w:r w:rsidRPr="00C30686">
              <w:rPr>
                <w:lang w:val="en-US"/>
              </w:rPr>
              <w:t>n77</w:t>
            </w:r>
            <w:r w:rsidRPr="00C30686">
              <w:rPr>
                <w:vertAlign w:val="superscript"/>
                <w:lang w:val="en-US"/>
              </w:rPr>
              <w:t>7,9</w:t>
            </w:r>
          </w:p>
          <w:p w14:paraId="75B326BE" w14:textId="77777777" w:rsidR="00DF22A5" w:rsidRPr="00C30686" w:rsidRDefault="00DF22A5" w:rsidP="00DF22A5">
            <w:pPr>
              <w:pStyle w:val="TAC"/>
              <w:rPr>
                <w:lang w:val="en-US"/>
              </w:rPr>
            </w:pPr>
            <w:r w:rsidRPr="00C30686">
              <w:rPr>
                <w:lang w:val="en-US"/>
              </w:rPr>
              <w:t>CA_n41A-n66A</w:t>
            </w:r>
            <w:r w:rsidRPr="00C30686">
              <w:rPr>
                <w:vertAlign w:val="superscript"/>
                <w:lang w:val="en-US"/>
              </w:rPr>
              <w:t>7</w:t>
            </w:r>
          </w:p>
          <w:p w14:paraId="74E24FB1"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29181F21"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F0923" w14:textId="77777777" w:rsidR="00DF22A5" w:rsidRPr="00C30686" w:rsidRDefault="00DF22A5" w:rsidP="00DF22A5">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BE3684" w14:textId="77777777" w:rsidR="00DF22A5" w:rsidRPr="00C30686" w:rsidRDefault="00DF22A5" w:rsidP="00DF22A5">
            <w:pPr>
              <w:pStyle w:val="TAC"/>
              <w:rPr>
                <w:rFonts w:ascii="Calibri" w:hAnsi="Calibri"/>
                <w:sz w:val="21"/>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73E45A2"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4F01BE0F" w14:textId="77777777" w:rsidTr="00983ADC">
        <w:trPr>
          <w:trHeight w:val="29"/>
        </w:trPr>
        <w:tc>
          <w:tcPr>
            <w:tcW w:w="1849" w:type="dxa"/>
            <w:tcBorders>
              <w:top w:val="nil"/>
              <w:left w:val="single" w:sz="4" w:space="0" w:color="auto"/>
              <w:bottom w:val="nil"/>
              <w:right w:val="single" w:sz="4" w:space="0" w:color="auto"/>
            </w:tcBorders>
            <w:vAlign w:val="center"/>
          </w:tcPr>
          <w:p w14:paraId="03B6C5BC"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15CC826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2AF35" w14:textId="77777777" w:rsidR="00DF22A5" w:rsidRPr="00C30686" w:rsidRDefault="00DF22A5" w:rsidP="00DF22A5">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F87AA5"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5BF1E" w14:textId="77777777" w:rsidR="00DF22A5" w:rsidRPr="00C30686" w:rsidRDefault="00DF22A5" w:rsidP="00DF22A5">
            <w:pPr>
              <w:pStyle w:val="TAC"/>
              <w:rPr>
                <w:lang w:val="en-US" w:eastAsia="zh-CN"/>
              </w:rPr>
            </w:pPr>
          </w:p>
        </w:tc>
      </w:tr>
      <w:tr w:rsidR="00DF22A5" w:rsidRPr="00C30686" w14:paraId="583C327D" w14:textId="77777777" w:rsidTr="00983ADC">
        <w:trPr>
          <w:trHeight w:val="29"/>
        </w:trPr>
        <w:tc>
          <w:tcPr>
            <w:tcW w:w="1849" w:type="dxa"/>
            <w:tcBorders>
              <w:top w:val="nil"/>
              <w:left w:val="single" w:sz="4" w:space="0" w:color="auto"/>
              <w:bottom w:val="nil"/>
              <w:right w:val="single" w:sz="4" w:space="0" w:color="auto"/>
            </w:tcBorders>
            <w:vAlign w:val="center"/>
          </w:tcPr>
          <w:p w14:paraId="10E52F53"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3554FE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4494" w14:textId="77777777" w:rsidR="00DF22A5" w:rsidRPr="00C30686" w:rsidRDefault="00DF22A5" w:rsidP="00DF22A5">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E1B370"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ADA914" w14:textId="77777777" w:rsidR="00DF22A5" w:rsidRPr="00C30686" w:rsidRDefault="00DF22A5" w:rsidP="00DF22A5">
            <w:pPr>
              <w:pStyle w:val="TAC"/>
              <w:rPr>
                <w:lang w:val="en-US" w:eastAsia="zh-CN"/>
              </w:rPr>
            </w:pPr>
          </w:p>
        </w:tc>
      </w:tr>
      <w:tr w:rsidR="00DF22A5" w:rsidRPr="00C30686" w14:paraId="7EA1B0F0" w14:textId="77777777" w:rsidTr="00983ADC">
        <w:trPr>
          <w:trHeight w:val="29"/>
        </w:trPr>
        <w:tc>
          <w:tcPr>
            <w:tcW w:w="1849" w:type="dxa"/>
            <w:tcBorders>
              <w:top w:val="nil"/>
              <w:left w:val="single" w:sz="4" w:space="0" w:color="auto"/>
              <w:bottom w:val="nil"/>
              <w:right w:val="single" w:sz="4" w:space="0" w:color="auto"/>
            </w:tcBorders>
            <w:vAlign w:val="center"/>
          </w:tcPr>
          <w:p w14:paraId="1869D787"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F7E2206"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BFAB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FD798C"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62CC582"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D8DF9C4" w14:textId="77777777" w:rsidTr="00983ADC">
        <w:trPr>
          <w:trHeight w:val="29"/>
        </w:trPr>
        <w:tc>
          <w:tcPr>
            <w:tcW w:w="1849" w:type="dxa"/>
            <w:tcBorders>
              <w:top w:val="nil"/>
              <w:left w:val="single" w:sz="4" w:space="0" w:color="auto"/>
              <w:bottom w:val="nil"/>
              <w:right w:val="single" w:sz="4" w:space="0" w:color="auto"/>
            </w:tcBorders>
            <w:vAlign w:val="center"/>
          </w:tcPr>
          <w:p w14:paraId="1C0DE78B"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C7878D1"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FC20B"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83EADA"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D57248" w14:textId="77777777" w:rsidR="00DF22A5" w:rsidRPr="00C30686" w:rsidRDefault="00DF22A5" w:rsidP="00DF22A5">
            <w:pPr>
              <w:pStyle w:val="TAC"/>
              <w:rPr>
                <w:szCs w:val="22"/>
                <w:lang w:val="en-US" w:eastAsia="zh-CN"/>
              </w:rPr>
            </w:pPr>
          </w:p>
        </w:tc>
      </w:tr>
      <w:tr w:rsidR="00DF22A5" w:rsidRPr="00C30686" w14:paraId="53A9EC7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B3A43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B01E9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322D5"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AC2F41"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9D9D57" w14:textId="77777777" w:rsidR="00DF22A5" w:rsidRPr="00C30686" w:rsidRDefault="00DF22A5" w:rsidP="00DF22A5">
            <w:pPr>
              <w:pStyle w:val="TAC"/>
              <w:rPr>
                <w:szCs w:val="22"/>
                <w:lang w:val="en-US" w:eastAsia="zh-CN"/>
              </w:rPr>
            </w:pPr>
          </w:p>
        </w:tc>
      </w:tr>
      <w:tr w:rsidR="00DF22A5" w:rsidRPr="00C30686" w14:paraId="22DBBE9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E0A316" w14:textId="77777777" w:rsidR="00DF22A5" w:rsidRPr="00C30686" w:rsidRDefault="00DF22A5" w:rsidP="00DF22A5">
            <w:pPr>
              <w:pStyle w:val="TAC"/>
              <w:rPr>
                <w:lang w:val="en-US"/>
              </w:rPr>
            </w:pPr>
            <w:r w:rsidRPr="00C30686">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CDD5C62" w14:textId="77777777" w:rsidR="00DF22A5" w:rsidRDefault="00DF22A5" w:rsidP="00DF22A5">
            <w:pPr>
              <w:pStyle w:val="TAC"/>
              <w:rPr>
                <w:lang w:val="en-US" w:eastAsia="zh-CN"/>
              </w:rPr>
            </w:pPr>
            <w:r>
              <w:rPr>
                <w:lang w:val="en-US" w:eastAsia="zh-CN"/>
              </w:rPr>
              <w:t>n41</w:t>
            </w:r>
            <w:r>
              <w:rPr>
                <w:vertAlign w:val="superscript"/>
                <w:lang w:val="en-US" w:eastAsia="zh-CN"/>
              </w:rPr>
              <w:t>7,9</w:t>
            </w:r>
          </w:p>
          <w:p w14:paraId="732DE9D3"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437035C5" w14:textId="77777777" w:rsidR="00DF22A5" w:rsidRPr="00C30686" w:rsidRDefault="00DF22A5" w:rsidP="00DF22A5">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42CB929E" w14:textId="77777777" w:rsidR="00DF22A5" w:rsidRPr="00C30686" w:rsidRDefault="00DF22A5" w:rsidP="00DF22A5">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16C49F40" w14:textId="77777777" w:rsidR="00DF22A5" w:rsidRPr="00C30686" w:rsidRDefault="00DF22A5" w:rsidP="00DF22A5">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1E2AA7"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6F852"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814FB5"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1610075" w14:textId="77777777" w:rsidTr="00983ADC">
        <w:trPr>
          <w:trHeight w:val="29"/>
        </w:trPr>
        <w:tc>
          <w:tcPr>
            <w:tcW w:w="1849" w:type="dxa"/>
            <w:tcBorders>
              <w:top w:val="nil"/>
              <w:left w:val="single" w:sz="4" w:space="0" w:color="auto"/>
              <w:bottom w:val="nil"/>
              <w:right w:val="single" w:sz="4" w:space="0" w:color="auto"/>
            </w:tcBorders>
            <w:vAlign w:val="center"/>
          </w:tcPr>
          <w:p w14:paraId="632AF5D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2268DFB"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18B3C"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E7475A"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A92E46" w14:textId="77777777" w:rsidR="00DF22A5" w:rsidRPr="00C30686" w:rsidRDefault="00DF22A5" w:rsidP="00DF22A5">
            <w:pPr>
              <w:pStyle w:val="TAC"/>
              <w:rPr>
                <w:szCs w:val="22"/>
                <w:lang w:val="en-US" w:eastAsia="zh-CN"/>
              </w:rPr>
            </w:pPr>
          </w:p>
        </w:tc>
      </w:tr>
      <w:tr w:rsidR="00DF22A5" w:rsidRPr="00C30686" w14:paraId="1312099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5B57D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462DBE"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5D34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970AEE"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78B38E2" w14:textId="77777777" w:rsidR="00DF22A5" w:rsidRPr="00C30686" w:rsidRDefault="00DF22A5" w:rsidP="00DF22A5">
            <w:pPr>
              <w:pStyle w:val="TAC"/>
              <w:rPr>
                <w:szCs w:val="22"/>
                <w:lang w:val="en-US" w:eastAsia="zh-CN"/>
              </w:rPr>
            </w:pPr>
          </w:p>
        </w:tc>
      </w:tr>
      <w:tr w:rsidR="00DF22A5" w:rsidRPr="00C30686" w14:paraId="4CCAD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060D37" w14:textId="77777777" w:rsidR="00DF22A5" w:rsidRPr="00C30686" w:rsidRDefault="00DF22A5" w:rsidP="00DF22A5">
            <w:pPr>
              <w:pStyle w:val="TAC"/>
              <w:rPr>
                <w:lang w:val="en-US"/>
              </w:rPr>
            </w:pPr>
            <w:r w:rsidRPr="00C30686">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2135D564" w14:textId="77777777" w:rsidR="00DF22A5" w:rsidRPr="00C30686" w:rsidRDefault="00DF22A5" w:rsidP="00DF22A5">
            <w:pPr>
              <w:pStyle w:val="TAC"/>
              <w:rPr>
                <w:lang w:val="en-US"/>
              </w:rPr>
            </w:pPr>
            <w:r w:rsidRPr="00C30686">
              <w:rPr>
                <w:szCs w:val="22"/>
                <w:lang w:val="en-US"/>
              </w:rPr>
              <w:t>CA_n41A-n66A</w:t>
            </w:r>
          </w:p>
          <w:p w14:paraId="29483213" w14:textId="77777777" w:rsidR="00DF22A5" w:rsidRPr="00C30686" w:rsidRDefault="00DF22A5" w:rsidP="00DF22A5">
            <w:pPr>
              <w:pStyle w:val="TAC"/>
              <w:rPr>
                <w:szCs w:val="22"/>
                <w:lang w:val="en-US"/>
              </w:rPr>
            </w:pPr>
            <w:r w:rsidRPr="00C30686">
              <w:rPr>
                <w:szCs w:val="22"/>
                <w:lang w:val="en-US"/>
              </w:rPr>
              <w:t>CA_n41A-n77A</w:t>
            </w:r>
          </w:p>
          <w:p w14:paraId="51B5C716" w14:textId="77777777" w:rsidR="00DF22A5" w:rsidRPr="00C30686" w:rsidRDefault="00DF22A5" w:rsidP="00DF22A5">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A37C12"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DB99A7"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2A270B7"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29BB3FF" w14:textId="77777777" w:rsidTr="00983ADC">
        <w:trPr>
          <w:trHeight w:val="29"/>
        </w:trPr>
        <w:tc>
          <w:tcPr>
            <w:tcW w:w="1849" w:type="dxa"/>
            <w:tcBorders>
              <w:top w:val="nil"/>
              <w:left w:val="single" w:sz="4" w:space="0" w:color="auto"/>
              <w:bottom w:val="nil"/>
              <w:right w:val="single" w:sz="4" w:space="0" w:color="auto"/>
            </w:tcBorders>
            <w:vAlign w:val="center"/>
          </w:tcPr>
          <w:p w14:paraId="1C8750F2"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E390A2A"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B437"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D97C59"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84180E" w14:textId="77777777" w:rsidR="00DF22A5" w:rsidRPr="00C30686" w:rsidRDefault="00DF22A5" w:rsidP="00DF22A5">
            <w:pPr>
              <w:pStyle w:val="TAC"/>
              <w:rPr>
                <w:szCs w:val="22"/>
                <w:lang w:val="en-US" w:eastAsia="zh-CN"/>
              </w:rPr>
            </w:pPr>
          </w:p>
        </w:tc>
      </w:tr>
      <w:tr w:rsidR="00DF22A5" w:rsidRPr="00C30686" w14:paraId="78DF9B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54FF3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CF1EE5"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1091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267F4A"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EDFBBF" w14:textId="77777777" w:rsidR="00DF22A5" w:rsidRPr="00C30686" w:rsidRDefault="00DF22A5" w:rsidP="00DF22A5">
            <w:pPr>
              <w:pStyle w:val="TAC"/>
              <w:rPr>
                <w:szCs w:val="22"/>
                <w:lang w:val="en-US" w:eastAsia="zh-CN"/>
              </w:rPr>
            </w:pPr>
          </w:p>
        </w:tc>
      </w:tr>
      <w:tr w:rsidR="00DF22A5" w:rsidRPr="00C30686" w14:paraId="2F1BF6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54411E" w14:textId="77777777" w:rsidR="00DF22A5" w:rsidRPr="00C30686" w:rsidRDefault="00DF22A5" w:rsidP="00DF22A5">
            <w:pPr>
              <w:pStyle w:val="TAC"/>
              <w:rPr>
                <w:lang w:val="en-US"/>
              </w:rPr>
            </w:pPr>
            <w:r w:rsidRPr="00C30686">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7C52E566" w14:textId="77777777" w:rsidR="00DF22A5" w:rsidRPr="00C30686" w:rsidRDefault="00DF22A5" w:rsidP="00DF22A5">
            <w:pPr>
              <w:pStyle w:val="TAC"/>
              <w:rPr>
                <w:szCs w:val="22"/>
                <w:lang w:val="en-US" w:eastAsia="zh-CN"/>
              </w:rPr>
            </w:pPr>
            <w:r w:rsidRPr="00C30686">
              <w:rPr>
                <w:szCs w:val="22"/>
                <w:lang w:val="en-US" w:eastAsia="zh-CN"/>
              </w:rPr>
              <w:t>CA_n41A-n66A</w:t>
            </w:r>
          </w:p>
          <w:p w14:paraId="13378187" w14:textId="77777777" w:rsidR="00DF22A5" w:rsidRPr="00C30686" w:rsidRDefault="00DF22A5" w:rsidP="00DF22A5">
            <w:pPr>
              <w:pStyle w:val="TAC"/>
              <w:rPr>
                <w:szCs w:val="22"/>
                <w:lang w:val="en-US" w:eastAsia="zh-CN"/>
              </w:rPr>
            </w:pPr>
            <w:r w:rsidRPr="00C30686">
              <w:rPr>
                <w:szCs w:val="22"/>
                <w:lang w:val="en-US" w:eastAsia="zh-CN"/>
              </w:rPr>
              <w:t>CA_n41A-n77A</w:t>
            </w:r>
          </w:p>
          <w:p w14:paraId="5370DB1A" w14:textId="77777777" w:rsidR="00DF22A5" w:rsidRPr="00C30686" w:rsidRDefault="00DF22A5" w:rsidP="00DF22A5">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926417"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16928F" w14:textId="77777777" w:rsidR="00DF22A5" w:rsidRPr="00C30686" w:rsidRDefault="00DF22A5" w:rsidP="00DF22A5">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F014760"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AC654AA" w14:textId="77777777" w:rsidTr="00983ADC">
        <w:trPr>
          <w:trHeight w:val="29"/>
        </w:trPr>
        <w:tc>
          <w:tcPr>
            <w:tcW w:w="1849" w:type="dxa"/>
            <w:tcBorders>
              <w:top w:val="nil"/>
              <w:left w:val="single" w:sz="4" w:space="0" w:color="auto"/>
              <w:bottom w:val="nil"/>
              <w:right w:val="single" w:sz="4" w:space="0" w:color="auto"/>
            </w:tcBorders>
            <w:vAlign w:val="center"/>
          </w:tcPr>
          <w:p w14:paraId="5EBA67AC"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028185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B6A53"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AB105"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15CF82" w14:textId="77777777" w:rsidR="00DF22A5" w:rsidRPr="00C30686" w:rsidRDefault="00DF22A5" w:rsidP="00DF22A5">
            <w:pPr>
              <w:pStyle w:val="TAC"/>
              <w:rPr>
                <w:szCs w:val="22"/>
                <w:lang w:val="en-US" w:eastAsia="zh-CN"/>
              </w:rPr>
            </w:pPr>
          </w:p>
        </w:tc>
      </w:tr>
      <w:tr w:rsidR="00DF22A5" w:rsidRPr="00C30686" w14:paraId="52FE37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AADE9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292E3B"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F40D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71C73"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9B1EED" w14:textId="77777777" w:rsidR="00DF22A5" w:rsidRPr="00C30686" w:rsidRDefault="00DF22A5" w:rsidP="00DF22A5">
            <w:pPr>
              <w:pStyle w:val="TAC"/>
              <w:rPr>
                <w:szCs w:val="22"/>
                <w:lang w:val="en-US" w:eastAsia="zh-CN"/>
              </w:rPr>
            </w:pPr>
          </w:p>
        </w:tc>
      </w:tr>
      <w:tr w:rsidR="00DF22A5" w:rsidRPr="00C30686" w14:paraId="6081E002" w14:textId="77777777" w:rsidTr="00983ADC">
        <w:trPr>
          <w:trHeight w:val="29"/>
        </w:trPr>
        <w:tc>
          <w:tcPr>
            <w:tcW w:w="1849" w:type="dxa"/>
            <w:tcBorders>
              <w:top w:val="nil"/>
              <w:left w:val="single" w:sz="4" w:space="0" w:color="auto"/>
              <w:bottom w:val="nil"/>
              <w:right w:val="single" w:sz="4" w:space="0" w:color="auto"/>
            </w:tcBorders>
            <w:vAlign w:val="center"/>
          </w:tcPr>
          <w:p w14:paraId="7DB5348C" w14:textId="77777777" w:rsidR="00DF22A5" w:rsidRPr="00C30686" w:rsidRDefault="00DF22A5" w:rsidP="00DF22A5">
            <w:pPr>
              <w:pStyle w:val="TAC"/>
              <w:rPr>
                <w:lang w:val="en-US"/>
              </w:rPr>
            </w:pPr>
            <w:r w:rsidRPr="00C30686">
              <w:rPr>
                <w:szCs w:val="22"/>
                <w:lang w:val="en-US"/>
              </w:rPr>
              <w:t>CA_n41C-n66A-n77A</w:t>
            </w:r>
          </w:p>
        </w:tc>
        <w:tc>
          <w:tcPr>
            <w:tcW w:w="1878" w:type="dxa"/>
            <w:tcBorders>
              <w:top w:val="nil"/>
              <w:left w:val="single" w:sz="4" w:space="0" w:color="auto"/>
              <w:bottom w:val="nil"/>
              <w:right w:val="single" w:sz="4" w:space="0" w:color="auto"/>
            </w:tcBorders>
            <w:vAlign w:val="center"/>
          </w:tcPr>
          <w:p w14:paraId="2BADE5CF"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4955EEEB" w14:textId="77777777" w:rsidR="00DF22A5" w:rsidRPr="00C30686" w:rsidRDefault="00DF22A5" w:rsidP="00DF22A5">
            <w:pPr>
              <w:pStyle w:val="TAC"/>
              <w:rPr>
                <w:szCs w:val="22"/>
                <w:lang w:val="en-US"/>
              </w:rPr>
            </w:pPr>
            <w:r w:rsidRPr="00C30686">
              <w:rPr>
                <w:lang w:val="en-US"/>
              </w:rPr>
              <w:t>n77</w:t>
            </w:r>
            <w:r w:rsidRPr="00C30686">
              <w:rPr>
                <w:vertAlign w:val="superscript"/>
                <w:lang w:val="en-US"/>
              </w:rPr>
              <w:t>7,9</w:t>
            </w:r>
          </w:p>
          <w:p w14:paraId="00BB9A79" w14:textId="77777777" w:rsidR="00DF22A5" w:rsidRPr="00C30686" w:rsidRDefault="00DF22A5" w:rsidP="00DF22A5">
            <w:pPr>
              <w:pStyle w:val="TAC"/>
              <w:rPr>
                <w:szCs w:val="22"/>
                <w:lang w:val="en-US"/>
              </w:rPr>
            </w:pPr>
            <w:r w:rsidRPr="00C30686">
              <w:rPr>
                <w:szCs w:val="22"/>
                <w:lang w:val="en-US"/>
              </w:rPr>
              <w:t>CA_n41A-n66A</w:t>
            </w:r>
            <w:r w:rsidRPr="00C30686">
              <w:rPr>
                <w:vertAlign w:val="superscript"/>
                <w:lang w:val="en-US"/>
              </w:rPr>
              <w:t>7</w:t>
            </w:r>
          </w:p>
          <w:p w14:paraId="3821B30E" w14:textId="77777777" w:rsidR="00DF22A5" w:rsidRPr="00C30686" w:rsidRDefault="00DF22A5" w:rsidP="00DF22A5">
            <w:pPr>
              <w:pStyle w:val="TAC"/>
              <w:rPr>
                <w:szCs w:val="22"/>
                <w:lang w:val="en-US"/>
              </w:rPr>
            </w:pPr>
            <w:r w:rsidRPr="00C30686">
              <w:rPr>
                <w:szCs w:val="22"/>
                <w:lang w:val="en-US"/>
              </w:rPr>
              <w:t>CA_n41A-n77A</w:t>
            </w:r>
            <w:r w:rsidRPr="00C30686">
              <w:rPr>
                <w:vertAlign w:val="superscript"/>
                <w:lang w:val="en-US"/>
              </w:rPr>
              <w:t>7</w:t>
            </w:r>
          </w:p>
          <w:p w14:paraId="7FDEE22C" w14:textId="77777777" w:rsidR="00DF22A5" w:rsidRPr="00C30686" w:rsidRDefault="00DF22A5" w:rsidP="00DF22A5">
            <w:pPr>
              <w:pStyle w:val="TAC"/>
              <w:rPr>
                <w:lang w:val="en-US"/>
              </w:rPr>
            </w:pPr>
            <w:r w:rsidRPr="00C30686">
              <w:rPr>
                <w:szCs w:val="22"/>
                <w:lang w:val="en-US"/>
              </w:rPr>
              <w:t>CA_n41C</w:t>
            </w:r>
            <w:r w:rsidRPr="00C30686">
              <w:rPr>
                <w:vertAlign w:val="superscript"/>
                <w:lang w:val="en-US"/>
              </w:rPr>
              <w:t>7</w:t>
            </w:r>
          </w:p>
          <w:p w14:paraId="24979F3B"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C46DFA" w14:textId="77777777" w:rsidR="00DF22A5" w:rsidRPr="00C30686" w:rsidRDefault="00DF22A5" w:rsidP="00DF22A5">
            <w:pPr>
              <w:pStyle w:val="TAC"/>
              <w:rPr>
                <w:lang w:val="en-US" w:eastAsia="zh-CN"/>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BBFDF6"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480AC705" w14:textId="77777777" w:rsidR="00DF22A5" w:rsidRPr="00C30686" w:rsidRDefault="00DF22A5" w:rsidP="00DF22A5">
            <w:pPr>
              <w:pStyle w:val="TAC"/>
              <w:rPr>
                <w:szCs w:val="22"/>
                <w:lang w:val="en-US" w:eastAsia="zh-CN"/>
              </w:rPr>
            </w:pPr>
            <w:r w:rsidRPr="00C30686">
              <w:rPr>
                <w:rFonts w:cs="Arial"/>
                <w:lang w:val="en-US" w:eastAsia="zh-CN"/>
              </w:rPr>
              <w:t>0</w:t>
            </w:r>
          </w:p>
        </w:tc>
      </w:tr>
      <w:tr w:rsidR="00DF22A5" w:rsidRPr="00C30686" w14:paraId="01D8A348" w14:textId="77777777" w:rsidTr="00983ADC">
        <w:trPr>
          <w:trHeight w:val="29"/>
        </w:trPr>
        <w:tc>
          <w:tcPr>
            <w:tcW w:w="1849" w:type="dxa"/>
            <w:tcBorders>
              <w:top w:val="nil"/>
              <w:left w:val="single" w:sz="4" w:space="0" w:color="auto"/>
              <w:bottom w:val="nil"/>
              <w:right w:val="single" w:sz="4" w:space="0" w:color="auto"/>
            </w:tcBorders>
            <w:vAlign w:val="center"/>
          </w:tcPr>
          <w:p w14:paraId="717B9AB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DEB778F"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68663" w14:textId="77777777" w:rsidR="00DF22A5" w:rsidRPr="00C30686" w:rsidRDefault="00DF22A5" w:rsidP="00DF22A5">
            <w:pPr>
              <w:pStyle w:val="TAC"/>
              <w:rPr>
                <w:lang w:val="en-US" w:eastAsia="zh-CN"/>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E4AD9"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A3A3B" w14:textId="77777777" w:rsidR="00DF22A5" w:rsidRPr="00C30686" w:rsidRDefault="00DF22A5" w:rsidP="00DF22A5">
            <w:pPr>
              <w:pStyle w:val="TAC"/>
              <w:rPr>
                <w:szCs w:val="22"/>
                <w:lang w:val="en-US" w:eastAsia="zh-CN"/>
              </w:rPr>
            </w:pPr>
          </w:p>
        </w:tc>
      </w:tr>
      <w:tr w:rsidR="00DF22A5" w:rsidRPr="00C30686" w14:paraId="4E824057" w14:textId="77777777" w:rsidTr="00983ADC">
        <w:trPr>
          <w:trHeight w:val="29"/>
        </w:trPr>
        <w:tc>
          <w:tcPr>
            <w:tcW w:w="1849" w:type="dxa"/>
            <w:tcBorders>
              <w:top w:val="nil"/>
              <w:left w:val="single" w:sz="4" w:space="0" w:color="auto"/>
              <w:bottom w:val="nil"/>
              <w:right w:val="single" w:sz="4" w:space="0" w:color="auto"/>
            </w:tcBorders>
            <w:vAlign w:val="center"/>
          </w:tcPr>
          <w:p w14:paraId="6EFCBD52"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0F7ED85"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0C76" w14:textId="77777777" w:rsidR="00DF22A5" w:rsidRPr="00C30686" w:rsidRDefault="00DF22A5" w:rsidP="00DF22A5">
            <w:pPr>
              <w:pStyle w:val="TAC"/>
              <w:rPr>
                <w:lang w:val="en-US" w:eastAsia="zh-CN"/>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CB0287"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CD208" w14:textId="77777777" w:rsidR="00DF22A5" w:rsidRPr="00C30686" w:rsidRDefault="00DF22A5" w:rsidP="00DF22A5">
            <w:pPr>
              <w:pStyle w:val="TAC"/>
              <w:rPr>
                <w:szCs w:val="22"/>
                <w:lang w:val="en-US" w:eastAsia="zh-CN"/>
              </w:rPr>
            </w:pPr>
          </w:p>
        </w:tc>
      </w:tr>
      <w:tr w:rsidR="00DF22A5" w:rsidRPr="00C30686" w14:paraId="479FE31F" w14:textId="77777777" w:rsidTr="00983ADC">
        <w:trPr>
          <w:trHeight w:val="29"/>
        </w:trPr>
        <w:tc>
          <w:tcPr>
            <w:tcW w:w="1849" w:type="dxa"/>
            <w:tcBorders>
              <w:top w:val="nil"/>
              <w:left w:val="single" w:sz="4" w:space="0" w:color="auto"/>
              <w:bottom w:val="nil"/>
              <w:right w:val="single" w:sz="4" w:space="0" w:color="auto"/>
            </w:tcBorders>
            <w:vAlign w:val="center"/>
          </w:tcPr>
          <w:p w14:paraId="75EB35B9"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B78FE87"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978DA"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2E2E0C"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5A93697"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80B6331" w14:textId="77777777" w:rsidTr="00983ADC">
        <w:trPr>
          <w:trHeight w:val="29"/>
        </w:trPr>
        <w:tc>
          <w:tcPr>
            <w:tcW w:w="1849" w:type="dxa"/>
            <w:tcBorders>
              <w:top w:val="nil"/>
              <w:left w:val="single" w:sz="4" w:space="0" w:color="auto"/>
              <w:bottom w:val="nil"/>
              <w:right w:val="single" w:sz="4" w:space="0" w:color="auto"/>
            </w:tcBorders>
            <w:vAlign w:val="center"/>
          </w:tcPr>
          <w:p w14:paraId="5BD8F2C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CE79ACF"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AC619"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FE9130"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14ABB1" w14:textId="77777777" w:rsidR="00DF22A5" w:rsidRPr="00C30686" w:rsidRDefault="00DF22A5" w:rsidP="00DF22A5">
            <w:pPr>
              <w:pStyle w:val="TAC"/>
              <w:rPr>
                <w:szCs w:val="22"/>
                <w:lang w:val="en-US" w:eastAsia="zh-CN"/>
              </w:rPr>
            </w:pPr>
          </w:p>
        </w:tc>
      </w:tr>
      <w:tr w:rsidR="00DF22A5" w:rsidRPr="00C30686" w14:paraId="54B7B9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E929F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FCAAE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5FBAC"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4CA75"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D79D3A" w14:textId="77777777" w:rsidR="00DF22A5" w:rsidRPr="00C30686" w:rsidRDefault="00DF22A5" w:rsidP="00DF22A5">
            <w:pPr>
              <w:pStyle w:val="TAC"/>
              <w:rPr>
                <w:szCs w:val="22"/>
                <w:lang w:val="en-US" w:eastAsia="zh-CN"/>
              </w:rPr>
            </w:pPr>
          </w:p>
        </w:tc>
      </w:tr>
      <w:tr w:rsidR="00DF22A5" w:rsidRPr="00C30686" w14:paraId="5CE80D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46C30B" w14:textId="77777777" w:rsidR="00DF22A5" w:rsidRPr="00C30686" w:rsidRDefault="00DF22A5" w:rsidP="00DF22A5">
            <w:pPr>
              <w:pStyle w:val="TAC"/>
              <w:rPr>
                <w:lang w:val="en-US"/>
              </w:rPr>
            </w:pPr>
            <w:r w:rsidRPr="00C30686">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0B54779"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2583DBEE"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4E98ED50" w14:textId="77777777" w:rsidR="00DF22A5" w:rsidRPr="00C30686" w:rsidRDefault="00DF22A5" w:rsidP="00DF22A5">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5BD4E436" w14:textId="77777777" w:rsidR="00DF22A5" w:rsidRPr="00C30686" w:rsidRDefault="00DF22A5" w:rsidP="00DF22A5">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1143D6C5" w14:textId="77777777" w:rsidR="00DF22A5" w:rsidRPr="00C30686" w:rsidRDefault="00DF22A5" w:rsidP="00DF22A5">
            <w:pPr>
              <w:pStyle w:val="TAC"/>
              <w:rPr>
                <w:szCs w:val="22"/>
                <w:lang w:val="en-US" w:eastAsia="zh-CN"/>
              </w:rPr>
            </w:pPr>
            <w:r w:rsidRPr="00C30686">
              <w:rPr>
                <w:szCs w:val="22"/>
                <w:lang w:val="en-US" w:eastAsia="zh-CN"/>
              </w:rPr>
              <w:t>CA_n41C</w:t>
            </w:r>
            <w:r w:rsidRPr="00C30686">
              <w:rPr>
                <w:vertAlign w:val="superscript"/>
                <w:lang w:val="en-US" w:eastAsia="zh-CN"/>
              </w:rPr>
              <w:t>7</w:t>
            </w:r>
          </w:p>
          <w:p w14:paraId="7292ED4C" w14:textId="77777777" w:rsidR="00DF22A5" w:rsidRPr="00C30686" w:rsidRDefault="00DF22A5" w:rsidP="00DF22A5">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A6837C"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0EDDB9"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95CEC74"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EDEDC8C" w14:textId="77777777" w:rsidTr="00983ADC">
        <w:trPr>
          <w:trHeight w:val="29"/>
        </w:trPr>
        <w:tc>
          <w:tcPr>
            <w:tcW w:w="1849" w:type="dxa"/>
            <w:tcBorders>
              <w:top w:val="nil"/>
              <w:left w:val="single" w:sz="4" w:space="0" w:color="auto"/>
              <w:bottom w:val="nil"/>
              <w:right w:val="single" w:sz="4" w:space="0" w:color="auto"/>
            </w:tcBorders>
            <w:vAlign w:val="center"/>
          </w:tcPr>
          <w:p w14:paraId="4D62C45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113843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5064E"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FB8A0"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AAA73F" w14:textId="77777777" w:rsidR="00DF22A5" w:rsidRPr="00C30686" w:rsidRDefault="00DF22A5" w:rsidP="00DF22A5">
            <w:pPr>
              <w:pStyle w:val="TAC"/>
              <w:rPr>
                <w:szCs w:val="22"/>
                <w:lang w:val="en-US" w:eastAsia="zh-CN"/>
              </w:rPr>
            </w:pPr>
          </w:p>
        </w:tc>
      </w:tr>
      <w:tr w:rsidR="00DF22A5" w:rsidRPr="00C30686" w14:paraId="1AEA82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BFDDB2"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A8D2C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D3D8"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EAE95A"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06DA1E" w14:textId="77777777" w:rsidR="00DF22A5" w:rsidRPr="00C30686" w:rsidRDefault="00DF22A5" w:rsidP="00DF22A5">
            <w:pPr>
              <w:pStyle w:val="TAC"/>
              <w:rPr>
                <w:szCs w:val="22"/>
                <w:lang w:val="en-US" w:eastAsia="zh-CN"/>
              </w:rPr>
            </w:pPr>
          </w:p>
        </w:tc>
      </w:tr>
      <w:tr w:rsidR="00DF22A5" w:rsidRPr="00C30686" w14:paraId="1572C0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8EB535" w14:textId="77777777" w:rsidR="00DF22A5" w:rsidRPr="00C30686" w:rsidRDefault="00DF22A5" w:rsidP="00DF22A5">
            <w:pPr>
              <w:pStyle w:val="TAC"/>
              <w:rPr>
                <w:lang w:val="en-US"/>
              </w:rPr>
            </w:pPr>
            <w:r w:rsidRPr="00C30686">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ACA72D7" w14:textId="77777777" w:rsidR="00DF22A5" w:rsidRPr="00C30686" w:rsidRDefault="00DF22A5" w:rsidP="00DF22A5">
            <w:pPr>
              <w:pStyle w:val="TAC"/>
              <w:rPr>
                <w:szCs w:val="22"/>
                <w:lang w:val="en-US"/>
              </w:rPr>
            </w:pPr>
            <w:r w:rsidRPr="00C30686">
              <w:rPr>
                <w:szCs w:val="22"/>
                <w:lang w:val="en-US"/>
              </w:rPr>
              <w:t>CA_n41A-n66A</w:t>
            </w:r>
          </w:p>
          <w:p w14:paraId="53A491F9" w14:textId="77777777" w:rsidR="00DF22A5" w:rsidRPr="00C30686" w:rsidRDefault="00DF22A5" w:rsidP="00DF22A5">
            <w:pPr>
              <w:pStyle w:val="TAC"/>
              <w:rPr>
                <w:szCs w:val="22"/>
                <w:lang w:val="en-US"/>
              </w:rPr>
            </w:pPr>
            <w:r w:rsidRPr="00C30686">
              <w:rPr>
                <w:szCs w:val="22"/>
                <w:lang w:val="en-US"/>
              </w:rPr>
              <w:t>CA_n41A-n77A</w:t>
            </w:r>
          </w:p>
          <w:p w14:paraId="6B80DE90" w14:textId="77777777" w:rsidR="00DF22A5" w:rsidRPr="00C30686" w:rsidRDefault="00DF22A5" w:rsidP="00DF22A5">
            <w:pPr>
              <w:pStyle w:val="TAC"/>
              <w:rPr>
                <w:szCs w:val="22"/>
                <w:lang w:val="en-US"/>
              </w:rPr>
            </w:pPr>
            <w:r w:rsidRPr="00C30686">
              <w:rPr>
                <w:szCs w:val="22"/>
                <w:lang w:val="en-US"/>
              </w:rPr>
              <w:t>CA_n41C</w:t>
            </w:r>
          </w:p>
          <w:p w14:paraId="49E723BD" w14:textId="77777777" w:rsidR="00DF22A5" w:rsidRPr="00C30686" w:rsidRDefault="00DF22A5" w:rsidP="00DF22A5">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52D30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76139F"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BDBAC6D"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F26BBE2" w14:textId="77777777" w:rsidTr="00983ADC">
        <w:trPr>
          <w:trHeight w:val="29"/>
        </w:trPr>
        <w:tc>
          <w:tcPr>
            <w:tcW w:w="1849" w:type="dxa"/>
            <w:tcBorders>
              <w:top w:val="nil"/>
              <w:left w:val="single" w:sz="4" w:space="0" w:color="auto"/>
              <w:bottom w:val="nil"/>
              <w:right w:val="single" w:sz="4" w:space="0" w:color="auto"/>
            </w:tcBorders>
            <w:vAlign w:val="center"/>
          </w:tcPr>
          <w:p w14:paraId="6E4F7504"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9491316"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E1DEB"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7E7BA4"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5A100E" w14:textId="77777777" w:rsidR="00DF22A5" w:rsidRPr="00C30686" w:rsidRDefault="00DF22A5" w:rsidP="00DF22A5">
            <w:pPr>
              <w:pStyle w:val="TAC"/>
              <w:rPr>
                <w:szCs w:val="22"/>
                <w:lang w:val="en-US" w:eastAsia="zh-CN"/>
              </w:rPr>
            </w:pPr>
          </w:p>
        </w:tc>
      </w:tr>
      <w:tr w:rsidR="00DF22A5" w:rsidRPr="00C30686" w14:paraId="547F12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029BEE"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24B03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9BF2B"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77B87F"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EDE536" w14:textId="77777777" w:rsidR="00DF22A5" w:rsidRPr="00C30686" w:rsidRDefault="00DF22A5" w:rsidP="00DF22A5">
            <w:pPr>
              <w:pStyle w:val="TAC"/>
              <w:rPr>
                <w:szCs w:val="22"/>
                <w:lang w:val="en-US" w:eastAsia="zh-CN"/>
              </w:rPr>
            </w:pPr>
          </w:p>
        </w:tc>
      </w:tr>
      <w:tr w:rsidR="00DF22A5" w:rsidRPr="00C30686" w14:paraId="29D87C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03CF14" w14:textId="77777777" w:rsidR="00DF22A5" w:rsidRPr="00C30686" w:rsidRDefault="00DF22A5" w:rsidP="00DF22A5">
            <w:pPr>
              <w:pStyle w:val="TAC"/>
              <w:rPr>
                <w:lang w:val="en-US"/>
              </w:rPr>
            </w:pPr>
            <w:r w:rsidRPr="00C30686">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F2BF27A" w14:textId="77777777" w:rsidR="00DF22A5" w:rsidRPr="00C30686" w:rsidRDefault="00DF22A5" w:rsidP="00DF22A5">
            <w:pPr>
              <w:pStyle w:val="TAC"/>
              <w:rPr>
                <w:szCs w:val="22"/>
                <w:lang w:val="en-US" w:eastAsia="zh-CN"/>
              </w:rPr>
            </w:pPr>
            <w:r w:rsidRPr="00C30686">
              <w:rPr>
                <w:szCs w:val="22"/>
                <w:lang w:val="en-US" w:eastAsia="zh-CN"/>
              </w:rPr>
              <w:t>CA_n41A-n66A</w:t>
            </w:r>
          </w:p>
          <w:p w14:paraId="040225B7" w14:textId="77777777" w:rsidR="00DF22A5" w:rsidRPr="00C30686" w:rsidRDefault="00DF22A5" w:rsidP="00DF22A5">
            <w:pPr>
              <w:pStyle w:val="TAC"/>
              <w:rPr>
                <w:szCs w:val="22"/>
                <w:lang w:val="en-US" w:eastAsia="zh-CN"/>
              </w:rPr>
            </w:pPr>
            <w:r w:rsidRPr="00C30686">
              <w:rPr>
                <w:szCs w:val="22"/>
                <w:lang w:val="en-US" w:eastAsia="zh-CN"/>
              </w:rPr>
              <w:t>CA_n41A-n77A</w:t>
            </w:r>
          </w:p>
          <w:p w14:paraId="616D8677" w14:textId="77777777" w:rsidR="00DF22A5" w:rsidRPr="00C30686" w:rsidRDefault="00DF22A5" w:rsidP="00DF22A5">
            <w:pPr>
              <w:pStyle w:val="TAC"/>
              <w:rPr>
                <w:szCs w:val="22"/>
                <w:lang w:val="en-US" w:eastAsia="zh-CN"/>
              </w:rPr>
            </w:pPr>
            <w:r w:rsidRPr="00C30686">
              <w:rPr>
                <w:szCs w:val="22"/>
                <w:lang w:val="en-US" w:eastAsia="zh-CN"/>
              </w:rPr>
              <w:t>CA_n41C</w:t>
            </w:r>
          </w:p>
          <w:p w14:paraId="41CC6AC8" w14:textId="77777777" w:rsidR="00DF22A5" w:rsidRPr="00C30686" w:rsidRDefault="00DF22A5" w:rsidP="00DF22A5">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29558B"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C39BFF" w14:textId="77777777" w:rsidR="00DF22A5" w:rsidRPr="00C30686" w:rsidRDefault="00DF22A5" w:rsidP="00DF22A5">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144720F"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A933DB2" w14:textId="77777777" w:rsidTr="00983ADC">
        <w:trPr>
          <w:trHeight w:val="29"/>
        </w:trPr>
        <w:tc>
          <w:tcPr>
            <w:tcW w:w="1849" w:type="dxa"/>
            <w:tcBorders>
              <w:top w:val="nil"/>
              <w:left w:val="single" w:sz="4" w:space="0" w:color="auto"/>
              <w:bottom w:val="nil"/>
              <w:right w:val="single" w:sz="4" w:space="0" w:color="auto"/>
            </w:tcBorders>
            <w:vAlign w:val="center"/>
          </w:tcPr>
          <w:p w14:paraId="71400A6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0DC8529"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D4B16"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6678FD"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E3C4E43" w14:textId="77777777" w:rsidR="00DF22A5" w:rsidRPr="00C30686" w:rsidRDefault="00DF22A5" w:rsidP="00DF22A5">
            <w:pPr>
              <w:pStyle w:val="TAC"/>
              <w:rPr>
                <w:szCs w:val="22"/>
                <w:lang w:val="en-US" w:eastAsia="zh-CN"/>
              </w:rPr>
            </w:pPr>
          </w:p>
        </w:tc>
      </w:tr>
      <w:tr w:rsidR="00DF22A5" w:rsidRPr="00C30686" w14:paraId="481B859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2E24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A0A1E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0E7F9"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0245B"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FF9C49" w14:textId="77777777" w:rsidR="00DF22A5" w:rsidRPr="00C30686" w:rsidRDefault="00DF22A5" w:rsidP="00DF22A5">
            <w:pPr>
              <w:pStyle w:val="TAC"/>
              <w:rPr>
                <w:szCs w:val="22"/>
                <w:lang w:val="en-US" w:eastAsia="zh-CN"/>
              </w:rPr>
            </w:pPr>
          </w:p>
        </w:tc>
      </w:tr>
      <w:tr w:rsidR="00DF22A5" w:rsidRPr="00C30686" w14:paraId="1339D122" w14:textId="77777777" w:rsidTr="00983ADC">
        <w:trPr>
          <w:trHeight w:val="29"/>
        </w:trPr>
        <w:tc>
          <w:tcPr>
            <w:tcW w:w="1849" w:type="dxa"/>
            <w:tcBorders>
              <w:top w:val="nil"/>
              <w:left w:val="single" w:sz="4" w:space="0" w:color="auto"/>
              <w:bottom w:val="nil"/>
              <w:right w:val="single" w:sz="4" w:space="0" w:color="auto"/>
            </w:tcBorders>
            <w:vAlign w:val="center"/>
          </w:tcPr>
          <w:p w14:paraId="62DFFEF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46461EA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0B12D858"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6D025C1E" w14:textId="77777777" w:rsidR="00DF22A5" w:rsidRPr="00C30686" w:rsidRDefault="00DF22A5" w:rsidP="00DF22A5">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94D4E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B93C78"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51C686"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086F69B5" w14:textId="77777777" w:rsidTr="00983ADC">
        <w:trPr>
          <w:trHeight w:val="29"/>
        </w:trPr>
        <w:tc>
          <w:tcPr>
            <w:tcW w:w="1849" w:type="dxa"/>
            <w:tcBorders>
              <w:top w:val="nil"/>
              <w:left w:val="single" w:sz="4" w:space="0" w:color="auto"/>
              <w:bottom w:val="nil"/>
              <w:right w:val="single" w:sz="4" w:space="0" w:color="auto"/>
            </w:tcBorders>
            <w:vAlign w:val="center"/>
          </w:tcPr>
          <w:p w14:paraId="2C18BFA6" w14:textId="77777777" w:rsidR="00DF22A5" w:rsidRPr="00C30686" w:rsidRDefault="00DF22A5" w:rsidP="00DF22A5">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4C7D02EB" w14:textId="77777777" w:rsidR="00DF22A5" w:rsidRPr="00C30686" w:rsidRDefault="00DF22A5" w:rsidP="00DF22A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5D360"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EAFA3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8D0E6E" w14:textId="77777777" w:rsidR="00DF22A5" w:rsidRPr="00C30686" w:rsidRDefault="00DF22A5" w:rsidP="00DF22A5">
            <w:pPr>
              <w:pStyle w:val="TAC"/>
              <w:rPr>
                <w:rFonts w:eastAsia="SimSun"/>
                <w:kern w:val="2"/>
                <w:szCs w:val="22"/>
                <w:lang w:val="en-US" w:eastAsia="zh-CN"/>
              </w:rPr>
            </w:pPr>
          </w:p>
        </w:tc>
      </w:tr>
      <w:tr w:rsidR="00DF22A5" w:rsidRPr="00C30686" w14:paraId="6D871A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36ECC4" w14:textId="77777777" w:rsidR="00DF22A5" w:rsidRPr="00C30686" w:rsidRDefault="00DF22A5" w:rsidP="00DF22A5">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1725F4E5" w14:textId="77777777" w:rsidR="00DF22A5" w:rsidRPr="00C30686" w:rsidRDefault="00DF22A5" w:rsidP="00DF22A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0B8EE"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333DB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3FC68" w14:textId="77777777" w:rsidR="00DF22A5" w:rsidRPr="00C30686" w:rsidRDefault="00DF22A5" w:rsidP="00DF22A5">
            <w:pPr>
              <w:pStyle w:val="TAC"/>
              <w:rPr>
                <w:rFonts w:eastAsia="SimSun"/>
                <w:kern w:val="2"/>
                <w:szCs w:val="22"/>
                <w:lang w:val="en-US" w:eastAsia="zh-CN"/>
              </w:rPr>
            </w:pPr>
          </w:p>
        </w:tc>
      </w:tr>
      <w:tr w:rsidR="00DF22A5" w:rsidRPr="00C30686" w14:paraId="7F99A5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215E5F"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22E6602"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290C528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58C73C9E"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6D53FC"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BDB8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A6213AC"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083A7CFB" w14:textId="77777777" w:rsidTr="00983ADC">
        <w:trPr>
          <w:trHeight w:val="29"/>
        </w:trPr>
        <w:tc>
          <w:tcPr>
            <w:tcW w:w="1849" w:type="dxa"/>
            <w:tcBorders>
              <w:top w:val="nil"/>
              <w:left w:val="single" w:sz="4" w:space="0" w:color="auto"/>
              <w:bottom w:val="nil"/>
              <w:right w:val="single" w:sz="4" w:space="0" w:color="auto"/>
            </w:tcBorders>
            <w:vAlign w:val="center"/>
          </w:tcPr>
          <w:p w14:paraId="447E180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6DD7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44AB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240C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C7327" w14:textId="77777777" w:rsidR="00DF22A5" w:rsidRPr="00C30686" w:rsidRDefault="00DF22A5" w:rsidP="00DF22A5">
            <w:pPr>
              <w:pStyle w:val="TAC"/>
              <w:rPr>
                <w:rFonts w:eastAsia="SimSun" w:cs="Arial"/>
                <w:kern w:val="2"/>
                <w:szCs w:val="18"/>
                <w:lang w:val="en-US" w:eastAsia="zh-CN"/>
              </w:rPr>
            </w:pPr>
          </w:p>
        </w:tc>
      </w:tr>
      <w:tr w:rsidR="00DF22A5" w:rsidRPr="00C30686" w14:paraId="6D3041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D96C8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25F5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DC363"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4D7DE4"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E34DE6" w14:textId="77777777" w:rsidR="00DF22A5" w:rsidRPr="00C30686" w:rsidRDefault="00DF22A5" w:rsidP="00DF22A5">
            <w:pPr>
              <w:pStyle w:val="TAC"/>
              <w:rPr>
                <w:rFonts w:eastAsia="SimSun" w:cs="Arial"/>
                <w:kern w:val="2"/>
                <w:szCs w:val="18"/>
                <w:lang w:val="en-US" w:eastAsia="zh-CN"/>
              </w:rPr>
            </w:pPr>
          </w:p>
        </w:tc>
      </w:tr>
      <w:tr w:rsidR="00DF22A5" w:rsidRPr="00C30686" w14:paraId="115782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52857E"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BD8220B"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3D9ECFCC"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109689BF"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A2F268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E6B19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638851E"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7403DAC4" w14:textId="77777777" w:rsidTr="00983ADC">
        <w:trPr>
          <w:trHeight w:val="29"/>
        </w:trPr>
        <w:tc>
          <w:tcPr>
            <w:tcW w:w="1849" w:type="dxa"/>
            <w:tcBorders>
              <w:top w:val="nil"/>
              <w:left w:val="single" w:sz="4" w:space="0" w:color="auto"/>
              <w:bottom w:val="nil"/>
              <w:right w:val="single" w:sz="4" w:space="0" w:color="auto"/>
            </w:tcBorders>
            <w:vAlign w:val="center"/>
          </w:tcPr>
          <w:p w14:paraId="65354D1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DB9C9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20A0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1817A5"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4FF200" w14:textId="77777777" w:rsidR="00DF22A5" w:rsidRPr="00C30686" w:rsidRDefault="00DF22A5" w:rsidP="00DF22A5">
            <w:pPr>
              <w:pStyle w:val="TAC"/>
              <w:rPr>
                <w:rFonts w:eastAsia="SimSun" w:cs="Arial"/>
                <w:kern w:val="2"/>
                <w:szCs w:val="18"/>
                <w:lang w:val="en-US" w:eastAsia="zh-CN"/>
              </w:rPr>
            </w:pPr>
          </w:p>
        </w:tc>
      </w:tr>
      <w:tr w:rsidR="00DF22A5" w:rsidRPr="00C30686" w14:paraId="0FD7A1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EC79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F57E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62E9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66DB3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547FD" w14:textId="77777777" w:rsidR="00DF22A5" w:rsidRPr="00C30686" w:rsidRDefault="00DF22A5" w:rsidP="00DF22A5">
            <w:pPr>
              <w:pStyle w:val="TAC"/>
              <w:rPr>
                <w:rFonts w:eastAsia="SimSun" w:cs="Arial"/>
                <w:kern w:val="2"/>
                <w:szCs w:val="18"/>
                <w:lang w:val="en-US" w:eastAsia="zh-CN"/>
              </w:rPr>
            </w:pPr>
          </w:p>
        </w:tc>
      </w:tr>
      <w:tr w:rsidR="00DF22A5" w:rsidRPr="00C30686" w14:paraId="5545DC0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664C92"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59471DB"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7AE098D9"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1554C92D"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B67F1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35801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801F84"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2A867E00" w14:textId="77777777" w:rsidTr="00983ADC">
        <w:trPr>
          <w:trHeight w:val="29"/>
        </w:trPr>
        <w:tc>
          <w:tcPr>
            <w:tcW w:w="1849" w:type="dxa"/>
            <w:tcBorders>
              <w:top w:val="nil"/>
              <w:left w:val="single" w:sz="4" w:space="0" w:color="auto"/>
              <w:bottom w:val="nil"/>
              <w:right w:val="single" w:sz="4" w:space="0" w:color="auto"/>
            </w:tcBorders>
            <w:vAlign w:val="center"/>
          </w:tcPr>
          <w:p w14:paraId="7416C08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E5AA0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9A3D8"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CF574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5344E3" w14:textId="77777777" w:rsidR="00DF22A5" w:rsidRPr="00C30686" w:rsidRDefault="00DF22A5" w:rsidP="00DF22A5">
            <w:pPr>
              <w:pStyle w:val="TAC"/>
              <w:rPr>
                <w:rFonts w:eastAsia="SimSun" w:cs="Arial"/>
                <w:kern w:val="2"/>
                <w:szCs w:val="18"/>
                <w:lang w:val="en-US" w:eastAsia="zh-CN"/>
              </w:rPr>
            </w:pPr>
          </w:p>
        </w:tc>
      </w:tr>
      <w:tr w:rsidR="00DF22A5" w:rsidRPr="00C30686" w14:paraId="096548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9C8F0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28E9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C202D"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8B256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25DB92" w14:textId="77777777" w:rsidR="00DF22A5" w:rsidRPr="00C30686" w:rsidRDefault="00DF22A5" w:rsidP="00DF22A5">
            <w:pPr>
              <w:pStyle w:val="TAC"/>
              <w:rPr>
                <w:rFonts w:eastAsia="SimSun" w:cs="Arial"/>
                <w:kern w:val="2"/>
                <w:szCs w:val="18"/>
                <w:lang w:val="en-US" w:eastAsia="zh-CN"/>
              </w:rPr>
            </w:pPr>
          </w:p>
        </w:tc>
      </w:tr>
      <w:tr w:rsidR="00DF22A5" w:rsidRPr="00C30686" w14:paraId="5A3AA1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8831A6" w14:textId="77777777" w:rsidR="00DF22A5" w:rsidRPr="00C30686" w:rsidRDefault="00DF22A5" w:rsidP="00DF22A5">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3CE55445"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44DE9FED"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2BAA1E2A"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8540DA5"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C4B5C"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0603C8CA" w14:textId="77777777" w:rsidR="00DF22A5" w:rsidRPr="00C30686" w:rsidRDefault="00DF22A5" w:rsidP="00DF22A5">
            <w:pPr>
              <w:pStyle w:val="TAC"/>
              <w:rPr>
                <w:rFonts w:eastAsia="SimSun" w:cs="Arial"/>
                <w:kern w:val="2"/>
                <w:szCs w:val="18"/>
                <w:lang w:val="en-US" w:eastAsia="zh-CN"/>
              </w:rPr>
            </w:pPr>
            <w:r w:rsidRPr="00C30686">
              <w:rPr>
                <w:lang w:eastAsia="zh-CN"/>
              </w:rPr>
              <w:t>4 and 5</w:t>
            </w:r>
          </w:p>
        </w:tc>
      </w:tr>
      <w:tr w:rsidR="00DF22A5" w:rsidRPr="00C30686" w14:paraId="36C87FDD" w14:textId="77777777" w:rsidTr="00983ADC">
        <w:trPr>
          <w:trHeight w:val="29"/>
        </w:trPr>
        <w:tc>
          <w:tcPr>
            <w:tcW w:w="1849" w:type="dxa"/>
            <w:tcBorders>
              <w:top w:val="nil"/>
              <w:left w:val="single" w:sz="4" w:space="0" w:color="auto"/>
              <w:bottom w:val="nil"/>
              <w:right w:val="single" w:sz="4" w:space="0" w:color="auto"/>
            </w:tcBorders>
            <w:vAlign w:val="center"/>
          </w:tcPr>
          <w:p w14:paraId="166507A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E379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AF2EF"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D6C4D7"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634A5C6C" w14:textId="77777777" w:rsidR="00DF22A5" w:rsidRPr="00C30686" w:rsidRDefault="00DF22A5" w:rsidP="00DF22A5">
            <w:pPr>
              <w:pStyle w:val="TAC"/>
              <w:rPr>
                <w:rFonts w:eastAsia="SimSun" w:cs="Arial"/>
                <w:kern w:val="2"/>
                <w:szCs w:val="18"/>
                <w:lang w:val="en-US" w:eastAsia="zh-CN"/>
              </w:rPr>
            </w:pPr>
          </w:p>
        </w:tc>
      </w:tr>
      <w:tr w:rsidR="00DF22A5" w:rsidRPr="00C30686" w14:paraId="1710FD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DE18F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70100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47A2B"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F6FAD59"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A59EE1F" w14:textId="77777777" w:rsidR="00DF22A5" w:rsidRPr="00C30686" w:rsidRDefault="00DF22A5" w:rsidP="00DF22A5">
            <w:pPr>
              <w:pStyle w:val="TAC"/>
              <w:rPr>
                <w:rFonts w:eastAsia="SimSun" w:cs="Arial"/>
                <w:kern w:val="2"/>
                <w:szCs w:val="18"/>
                <w:lang w:val="en-US" w:eastAsia="zh-CN"/>
              </w:rPr>
            </w:pPr>
          </w:p>
        </w:tc>
      </w:tr>
      <w:tr w:rsidR="00DF22A5" w:rsidRPr="00C30686" w14:paraId="055F9D90" w14:textId="77777777" w:rsidTr="00983ADC">
        <w:trPr>
          <w:trHeight w:val="29"/>
        </w:trPr>
        <w:tc>
          <w:tcPr>
            <w:tcW w:w="1849" w:type="dxa"/>
            <w:tcBorders>
              <w:top w:val="single" w:sz="4" w:space="0" w:color="auto"/>
              <w:left w:val="single" w:sz="4" w:space="0" w:color="auto"/>
              <w:bottom w:val="nil"/>
              <w:right w:val="single" w:sz="4" w:space="0" w:color="auto"/>
            </w:tcBorders>
          </w:tcPr>
          <w:p w14:paraId="01D3E9E5" w14:textId="77777777" w:rsidR="00DF22A5" w:rsidRPr="00C30686" w:rsidRDefault="00DF22A5" w:rsidP="00DF22A5">
            <w:pPr>
              <w:pStyle w:val="TAC"/>
              <w:rPr>
                <w:rFonts w:eastAsia="SimSun"/>
                <w:kern w:val="2"/>
                <w:szCs w:val="22"/>
                <w:lang w:val="en-US"/>
              </w:rPr>
            </w:pPr>
            <w:r w:rsidRPr="00C30686">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9C0B043" w14:textId="77777777" w:rsidR="00DF22A5" w:rsidRPr="00C30686" w:rsidRDefault="00DF22A5" w:rsidP="00DF22A5">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3036CB6A" w14:textId="77777777" w:rsidR="00DF22A5" w:rsidRPr="00C30686" w:rsidRDefault="00DF22A5" w:rsidP="00DF22A5">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41268084"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7D1D2E14" w14:textId="77777777" w:rsidR="00DF22A5" w:rsidRPr="00C30686" w:rsidRDefault="00DF22A5" w:rsidP="00DF22A5">
            <w:pPr>
              <w:pStyle w:val="TAC"/>
              <w:rPr>
                <w:rFonts w:eastAsia="SimSun"/>
                <w:kern w:val="2"/>
                <w:szCs w:val="22"/>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7DA535"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37CA7A"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210780D3" w14:textId="77777777" w:rsidTr="00983ADC">
        <w:trPr>
          <w:trHeight w:val="29"/>
        </w:trPr>
        <w:tc>
          <w:tcPr>
            <w:tcW w:w="1849" w:type="dxa"/>
            <w:tcBorders>
              <w:top w:val="nil"/>
              <w:left w:val="single" w:sz="4" w:space="0" w:color="auto"/>
              <w:bottom w:val="nil"/>
              <w:right w:val="single" w:sz="4" w:space="0" w:color="auto"/>
            </w:tcBorders>
          </w:tcPr>
          <w:p w14:paraId="402C5EB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013ACF0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240D23" w14:textId="77777777" w:rsidR="00DF22A5" w:rsidRPr="00C30686" w:rsidRDefault="00DF22A5" w:rsidP="00DF22A5">
            <w:pPr>
              <w:pStyle w:val="TAC"/>
              <w:rPr>
                <w:rFonts w:eastAsia="SimSun"/>
                <w:kern w:val="2"/>
                <w:szCs w:val="22"/>
                <w:lang w:val="en-US"/>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18E543" w14:textId="77777777" w:rsidR="00DF22A5" w:rsidRPr="00C30686" w:rsidRDefault="00DF22A5" w:rsidP="00DF22A5">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18200FB6" w14:textId="77777777" w:rsidR="00DF22A5" w:rsidRPr="00C30686" w:rsidRDefault="00DF22A5" w:rsidP="00DF22A5">
            <w:pPr>
              <w:pStyle w:val="TAC"/>
              <w:rPr>
                <w:rFonts w:eastAsia="SimSun" w:cs="Arial"/>
                <w:kern w:val="2"/>
                <w:szCs w:val="18"/>
                <w:lang w:val="en-US" w:eastAsia="zh-CN"/>
              </w:rPr>
            </w:pPr>
          </w:p>
        </w:tc>
      </w:tr>
      <w:tr w:rsidR="00DF22A5" w:rsidRPr="00C30686" w14:paraId="48A2CCCB" w14:textId="77777777" w:rsidTr="00983ADC">
        <w:trPr>
          <w:trHeight w:val="29"/>
        </w:trPr>
        <w:tc>
          <w:tcPr>
            <w:tcW w:w="1849" w:type="dxa"/>
            <w:tcBorders>
              <w:top w:val="nil"/>
              <w:left w:val="single" w:sz="4" w:space="0" w:color="auto"/>
              <w:bottom w:val="single" w:sz="4" w:space="0" w:color="auto"/>
              <w:right w:val="single" w:sz="4" w:space="0" w:color="auto"/>
            </w:tcBorders>
          </w:tcPr>
          <w:p w14:paraId="37E5F1F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0B80B6B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3EDB150" w14:textId="77777777" w:rsidR="00DF22A5" w:rsidRPr="00C30686" w:rsidRDefault="00DF22A5" w:rsidP="00DF22A5">
            <w:pPr>
              <w:pStyle w:val="TAC"/>
              <w:rPr>
                <w:rFonts w:eastAsia="SimSun"/>
                <w:kern w:val="2"/>
                <w:szCs w:val="22"/>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B8446C"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825AE77" w14:textId="77777777" w:rsidR="00DF22A5" w:rsidRPr="00C30686" w:rsidRDefault="00DF22A5" w:rsidP="00DF22A5">
            <w:pPr>
              <w:pStyle w:val="TAC"/>
              <w:rPr>
                <w:rFonts w:eastAsia="SimSun" w:cs="Arial"/>
                <w:kern w:val="2"/>
                <w:szCs w:val="18"/>
                <w:lang w:val="en-US" w:eastAsia="zh-CN"/>
              </w:rPr>
            </w:pPr>
          </w:p>
        </w:tc>
      </w:tr>
      <w:tr w:rsidR="00DF22A5" w:rsidRPr="00C30686" w14:paraId="59A0A9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975F1D" w14:textId="77777777" w:rsidR="00DF22A5" w:rsidRPr="00C30686" w:rsidRDefault="00DF22A5" w:rsidP="00DF22A5">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228AD6E" w14:textId="77777777" w:rsidR="00DF22A5" w:rsidRPr="00C30686" w:rsidRDefault="00DF22A5" w:rsidP="00DF22A5">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7D924340"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F2AFCD6" w14:textId="77777777" w:rsidR="00DF22A5" w:rsidRPr="00C30686" w:rsidRDefault="00DF22A5" w:rsidP="00DF22A5">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5F32910E" w14:textId="77777777" w:rsidR="00DF22A5" w:rsidRPr="00C30686" w:rsidRDefault="00DF22A5" w:rsidP="00DF22A5">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31F3B4E8"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FF48E"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05E85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AF3C15"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221CDCFE" w14:textId="77777777" w:rsidTr="00983ADC">
        <w:trPr>
          <w:trHeight w:val="29"/>
        </w:trPr>
        <w:tc>
          <w:tcPr>
            <w:tcW w:w="1849" w:type="dxa"/>
            <w:tcBorders>
              <w:top w:val="nil"/>
              <w:left w:val="single" w:sz="4" w:space="0" w:color="auto"/>
              <w:bottom w:val="nil"/>
              <w:right w:val="single" w:sz="4" w:space="0" w:color="auto"/>
            </w:tcBorders>
            <w:vAlign w:val="center"/>
          </w:tcPr>
          <w:p w14:paraId="039186F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F41BB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8B8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39C22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D9D713" w14:textId="77777777" w:rsidR="00DF22A5" w:rsidRPr="00C30686" w:rsidRDefault="00DF22A5" w:rsidP="00DF22A5">
            <w:pPr>
              <w:pStyle w:val="TAC"/>
              <w:rPr>
                <w:rFonts w:eastAsia="SimSun"/>
                <w:kern w:val="2"/>
                <w:szCs w:val="22"/>
                <w:lang w:val="en-US" w:eastAsia="zh-CN"/>
              </w:rPr>
            </w:pPr>
          </w:p>
        </w:tc>
      </w:tr>
      <w:tr w:rsidR="00DF22A5" w:rsidRPr="00C30686" w14:paraId="2EB560B0" w14:textId="77777777" w:rsidTr="00983ADC">
        <w:trPr>
          <w:trHeight w:val="29"/>
        </w:trPr>
        <w:tc>
          <w:tcPr>
            <w:tcW w:w="1849" w:type="dxa"/>
            <w:tcBorders>
              <w:top w:val="nil"/>
              <w:left w:val="single" w:sz="4" w:space="0" w:color="auto"/>
              <w:bottom w:val="nil"/>
              <w:right w:val="single" w:sz="4" w:space="0" w:color="auto"/>
            </w:tcBorders>
            <w:vAlign w:val="center"/>
          </w:tcPr>
          <w:p w14:paraId="4856B96A"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213F9BD"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A68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E1148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DC910C" w14:textId="77777777" w:rsidR="00DF22A5" w:rsidRPr="00C30686" w:rsidRDefault="00DF22A5" w:rsidP="00DF22A5">
            <w:pPr>
              <w:pStyle w:val="TAC"/>
              <w:rPr>
                <w:rFonts w:eastAsia="SimSun"/>
                <w:kern w:val="2"/>
                <w:szCs w:val="22"/>
                <w:lang w:val="en-US" w:eastAsia="zh-CN"/>
              </w:rPr>
            </w:pPr>
          </w:p>
        </w:tc>
      </w:tr>
      <w:tr w:rsidR="00DF22A5" w:rsidRPr="00C30686" w14:paraId="68CA6E1F" w14:textId="77777777" w:rsidTr="00983ADC">
        <w:trPr>
          <w:trHeight w:val="29"/>
        </w:trPr>
        <w:tc>
          <w:tcPr>
            <w:tcW w:w="1849" w:type="dxa"/>
            <w:tcBorders>
              <w:top w:val="nil"/>
              <w:left w:val="single" w:sz="4" w:space="0" w:color="auto"/>
              <w:bottom w:val="nil"/>
              <w:right w:val="single" w:sz="4" w:space="0" w:color="auto"/>
            </w:tcBorders>
            <w:vAlign w:val="center"/>
          </w:tcPr>
          <w:p w14:paraId="7F4B05EB"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2EFB3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918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10EB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2DC425"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1</w:t>
            </w:r>
          </w:p>
        </w:tc>
      </w:tr>
      <w:tr w:rsidR="00DF22A5" w:rsidRPr="00C30686" w14:paraId="17E1072F" w14:textId="77777777" w:rsidTr="00983ADC">
        <w:trPr>
          <w:trHeight w:val="29"/>
        </w:trPr>
        <w:tc>
          <w:tcPr>
            <w:tcW w:w="1849" w:type="dxa"/>
            <w:tcBorders>
              <w:top w:val="nil"/>
              <w:left w:val="single" w:sz="4" w:space="0" w:color="auto"/>
              <w:bottom w:val="nil"/>
              <w:right w:val="single" w:sz="4" w:space="0" w:color="auto"/>
            </w:tcBorders>
            <w:vAlign w:val="center"/>
          </w:tcPr>
          <w:p w14:paraId="38EF7B52"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65ACD62"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6053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82D5F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A5632A0" w14:textId="77777777" w:rsidR="00DF22A5" w:rsidRPr="00C30686" w:rsidRDefault="00DF22A5" w:rsidP="00DF22A5">
            <w:pPr>
              <w:pStyle w:val="TAC"/>
              <w:rPr>
                <w:rFonts w:eastAsia="SimSun" w:cs="Arial"/>
                <w:kern w:val="2"/>
                <w:szCs w:val="18"/>
                <w:lang w:val="en-US" w:eastAsia="zh-CN"/>
              </w:rPr>
            </w:pPr>
          </w:p>
        </w:tc>
      </w:tr>
      <w:tr w:rsidR="00DF22A5" w:rsidRPr="00C30686" w14:paraId="25B64242" w14:textId="77777777" w:rsidTr="00983ADC">
        <w:trPr>
          <w:trHeight w:val="29"/>
        </w:trPr>
        <w:tc>
          <w:tcPr>
            <w:tcW w:w="1849" w:type="dxa"/>
            <w:tcBorders>
              <w:top w:val="nil"/>
              <w:left w:val="single" w:sz="4" w:space="0" w:color="auto"/>
              <w:bottom w:val="nil"/>
              <w:right w:val="single" w:sz="4" w:space="0" w:color="auto"/>
            </w:tcBorders>
            <w:vAlign w:val="center"/>
          </w:tcPr>
          <w:p w14:paraId="2EDD4E7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B192F5B"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B25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980D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2F7C09" w14:textId="77777777" w:rsidR="00DF22A5" w:rsidRPr="00C30686" w:rsidRDefault="00DF22A5" w:rsidP="00DF22A5">
            <w:pPr>
              <w:pStyle w:val="TAC"/>
              <w:rPr>
                <w:rFonts w:eastAsia="SimSun" w:cs="Arial"/>
                <w:kern w:val="2"/>
                <w:szCs w:val="18"/>
                <w:lang w:val="en-US" w:eastAsia="zh-CN"/>
              </w:rPr>
            </w:pPr>
          </w:p>
        </w:tc>
      </w:tr>
      <w:tr w:rsidR="00DF22A5" w:rsidRPr="00C30686" w14:paraId="38D97878" w14:textId="77777777" w:rsidTr="00983ADC">
        <w:trPr>
          <w:trHeight w:val="29"/>
        </w:trPr>
        <w:tc>
          <w:tcPr>
            <w:tcW w:w="1849" w:type="dxa"/>
            <w:tcBorders>
              <w:top w:val="nil"/>
              <w:left w:val="single" w:sz="4" w:space="0" w:color="auto"/>
              <w:bottom w:val="nil"/>
              <w:right w:val="single" w:sz="4" w:space="0" w:color="auto"/>
            </w:tcBorders>
            <w:vAlign w:val="center"/>
          </w:tcPr>
          <w:p w14:paraId="5C18A169"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7F52544"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37FAA"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656E0E"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3BEBFE" w14:textId="77777777" w:rsidR="00DF22A5" w:rsidRPr="00C30686" w:rsidRDefault="00DF22A5" w:rsidP="00DF22A5">
            <w:pPr>
              <w:pStyle w:val="TAC"/>
              <w:rPr>
                <w:rFonts w:cs="Arial"/>
                <w:lang w:val="en-US" w:eastAsia="zh-CN"/>
              </w:rPr>
            </w:pPr>
            <w:r w:rsidRPr="00C30686">
              <w:rPr>
                <w:szCs w:val="22"/>
                <w:lang w:val="en-US" w:eastAsia="zh-CN"/>
              </w:rPr>
              <w:t>4 and 5</w:t>
            </w:r>
          </w:p>
        </w:tc>
      </w:tr>
      <w:tr w:rsidR="00DF22A5" w:rsidRPr="00C30686" w14:paraId="0024609B" w14:textId="77777777" w:rsidTr="00983ADC">
        <w:trPr>
          <w:trHeight w:val="29"/>
        </w:trPr>
        <w:tc>
          <w:tcPr>
            <w:tcW w:w="1849" w:type="dxa"/>
            <w:tcBorders>
              <w:top w:val="nil"/>
              <w:left w:val="single" w:sz="4" w:space="0" w:color="auto"/>
              <w:bottom w:val="nil"/>
              <w:right w:val="single" w:sz="4" w:space="0" w:color="auto"/>
            </w:tcBorders>
            <w:vAlign w:val="center"/>
          </w:tcPr>
          <w:p w14:paraId="09EF5D8D"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EE4A86A"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DBB34"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A3ABC8"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01F517" w14:textId="77777777" w:rsidR="00DF22A5" w:rsidRPr="00C30686" w:rsidRDefault="00DF22A5" w:rsidP="00DF22A5">
            <w:pPr>
              <w:pStyle w:val="TAC"/>
              <w:rPr>
                <w:rFonts w:cs="Arial"/>
                <w:lang w:val="en-US" w:eastAsia="zh-CN"/>
              </w:rPr>
            </w:pPr>
          </w:p>
        </w:tc>
      </w:tr>
      <w:tr w:rsidR="00DF22A5" w:rsidRPr="00C30686" w14:paraId="1B0A53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9AC758"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E34D0"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D007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7864E"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585D91" w14:textId="77777777" w:rsidR="00DF22A5" w:rsidRPr="00C30686" w:rsidRDefault="00DF22A5" w:rsidP="00DF22A5">
            <w:pPr>
              <w:pStyle w:val="TAC"/>
              <w:rPr>
                <w:rFonts w:cs="Arial"/>
                <w:lang w:val="en-US" w:eastAsia="zh-CN"/>
              </w:rPr>
            </w:pPr>
          </w:p>
        </w:tc>
      </w:tr>
      <w:tr w:rsidR="00DF22A5" w:rsidRPr="00C30686" w14:paraId="0E9B9273" w14:textId="77777777" w:rsidTr="00983ADC">
        <w:trPr>
          <w:trHeight w:val="29"/>
        </w:trPr>
        <w:tc>
          <w:tcPr>
            <w:tcW w:w="1849" w:type="dxa"/>
            <w:tcBorders>
              <w:top w:val="nil"/>
              <w:left w:val="single" w:sz="4" w:space="0" w:color="auto"/>
              <w:bottom w:val="nil"/>
              <w:right w:val="single" w:sz="4" w:space="0" w:color="auto"/>
            </w:tcBorders>
            <w:vAlign w:val="center"/>
          </w:tcPr>
          <w:p w14:paraId="761FF4BA" w14:textId="77777777" w:rsidR="00DF22A5" w:rsidRPr="00C30686" w:rsidRDefault="00DF22A5" w:rsidP="00DF22A5">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42FC84D2"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6C8052DD"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11F7DBAE" w14:textId="77777777" w:rsidR="00DF22A5" w:rsidRPr="00C30686" w:rsidRDefault="00DF22A5" w:rsidP="00DF22A5">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6CB34B32" w14:textId="77777777" w:rsidR="00DF22A5" w:rsidRPr="00C30686" w:rsidRDefault="00DF22A5" w:rsidP="00DF22A5">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3558A4B7" w14:textId="77777777" w:rsidR="00DF22A5" w:rsidRPr="00C30686" w:rsidRDefault="00DF22A5" w:rsidP="00DF22A5">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B3DB85"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94B6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CE1F82"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218A749B" w14:textId="77777777" w:rsidTr="00983ADC">
        <w:trPr>
          <w:trHeight w:val="29"/>
        </w:trPr>
        <w:tc>
          <w:tcPr>
            <w:tcW w:w="1849" w:type="dxa"/>
            <w:tcBorders>
              <w:top w:val="nil"/>
              <w:left w:val="single" w:sz="4" w:space="0" w:color="auto"/>
              <w:bottom w:val="nil"/>
              <w:right w:val="single" w:sz="4" w:space="0" w:color="auto"/>
            </w:tcBorders>
            <w:vAlign w:val="center"/>
          </w:tcPr>
          <w:p w14:paraId="014DFF8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851796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BFCBA"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0B3E6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F65DAE0" w14:textId="77777777" w:rsidR="00DF22A5" w:rsidRPr="00C30686" w:rsidRDefault="00DF22A5" w:rsidP="00DF22A5">
            <w:pPr>
              <w:pStyle w:val="TAC"/>
              <w:rPr>
                <w:rFonts w:eastAsia="SimSun" w:cs="Arial"/>
                <w:kern w:val="2"/>
                <w:szCs w:val="18"/>
                <w:lang w:val="en-US" w:eastAsia="zh-CN"/>
              </w:rPr>
            </w:pPr>
          </w:p>
        </w:tc>
      </w:tr>
      <w:tr w:rsidR="00DF22A5" w:rsidRPr="00C30686" w14:paraId="7DC01EC5" w14:textId="77777777" w:rsidTr="00983ADC">
        <w:trPr>
          <w:trHeight w:val="29"/>
        </w:trPr>
        <w:tc>
          <w:tcPr>
            <w:tcW w:w="1849" w:type="dxa"/>
            <w:tcBorders>
              <w:top w:val="nil"/>
              <w:left w:val="single" w:sz="4" w:space="0" w:color="auto"/>
              <w:bottom w:val="nil"/>
              <w:right w:val="single" w:sz="4" w:space="0" w:color="auto"/>
            </w:tcBorders>
            <w:vAlign w:val="center"/>
          </w:tcPr>
          <w:p w14:paraId="57A81EB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7B06751"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77C6"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7CF9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43DB5" w14:textId="77777777" w:rsidR="00DF22A5" w:rsidRPr="00C30686" w:rsidRDefault="00DF22A5" w:rsidP="00DF22A5">
            <w:pPr>
              <w:pStyle w:val="TAC"/>
              <w:rPr>
                <w:rFonts w:eastAsia="SimSun" w:cs="Arial"/>
                <w:kern w:val="2"/>
                <w:szCs w:val="18"/>
                <w:lang w:val="en-US" w:eastAsia="zh-CN"/>
              </w:rPr>
            </w:pPr>
          </w:p>
        </w:tc>
      </w:tr>
      <w:tr w:rsidR="00DF22A5" w:rsidRPr="00C30686" w14:paraId="2A287895" w14:textId="77777777" w:rsidTr="00983ADC">
        <w:trPr>
          <w:trHeight w:val="29"/>
        </w:trPr>
        <w:tc>
          <w:tcPr>
            <w:tcW w:w="1849" w:type="dxa"/>
            <w:tcBorders>
              <w:top w:val="nil"/>
              <w:left w:val="single" w:sz="4" w:space="0" w:color="auto"/>
              <w:bottom w:val="nil"/>
              <w:right w:val="single" w:sz="4" w:space="0" w:color="auto"/>
            </w:tcBorders>
            <w:vAlign w:val="center"/>
          </w:tcPr>
          <w:p w14:paraId="4E69597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A9AD5DF"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B8E19"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5736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E097B3"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4 and 5</w:t>
            </w:r>
          </w:p>
        </w:tc>
      </w:tr>
      <w:tr w:rsidR="00DF22A5" w:rsidRPr="00C30686" w14:paraId="2545DD9F" w14:textId="77777777" w:rsidTr="00983ADC">
        <w:trPr>
          <w:trHeight w:val="29"/>
        </w:trPr>
        <w:tc>
          <w:tcPr>
            <w:tcW w:w="1849" w:type="dxa"/>
            <w:tcBorders>
              <w:top w:val="nil"/>
              <w:left w:val="single" w:sz="4" w:space="0" w:color="auto"/>
              <w:bottom w:val="nil"/>
              <w:right w:val="single" w:sz="4" w:space="0" w:color="auto"/>
            </w:tcBorders>
            <w:vAlign w:val="center"/>
          </w:tcPr>
          <w:p w14:paraId="6DA6BBB3"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07BBE7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769A6"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ACCD8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C55DE82" w14:textId="77777777" w:rsidR="00DF22A5" w:rsidRPr="00C30686" w:rsidRDefault="00DF22A5" w:rsidP="00DF22A5">
            <w:pPr>
              <w:pStyle w:val="TAC"/>
              <w:rPr>
                <w:rFonts w:eastAsia="SimSun" w:cs="Arial"/>
                <w:kern w:val="2"/>
                <w:szCs w:val="18"/>
                <w:lang w:val="en-US" w:eastAsia="zh-CN"/>
              </w:rPr>
            </w:pPr>
          </w:p>
        </w:tc>
      </w:tr>
      <w:tr w:rsidR="00DF22A5" w:rsidRPr="00C30686" w14:paraId="34A060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53DFA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20B8AB31"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C4B3E"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2F7E91" w14:textId="77777777" w:rsidR="00DF22A5" w:rsidRPr="00C30686" w:rsidRDefault="00DF22A5" w:rsidP="00DF22A5">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172984" w14:textId="77777777" w:rsidR="00DF22A5" w:rsidRPr="00C30686" w:rsidRDefault="00DF22A5" w:rsidP="00DF22A5">
            <w:pPr>
              <w:pStyle w:val="TAC"/>
              <w:rPr>
                <w:rFonts w:eastAsia="SimSun" w:cs="Arial"/>
                <w:kern w:val="2"/>
                <w:szCs w:val="18"/>
                <w:lang w:val="en-US" w:eastAsia="zh-CN"/>
              </w:rPr>
            </w:pPr>
          </w:p>
        </w:tc>
      </w:tr>
      <w:tr w:rsidR="00DF22A5" w:rsidRPr="00C30686" w14:paraId="108841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978E06" w14:textId="77777777" w:rsidR="00DF22A5" w:rsidRPr="00C30686" w:rsidRDefault="00DF22A5" w:rsidP="00DF22A5">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C303B91"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416A1D24"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1EECC466" w14:textId="77777777" w:rsidR="00DF22A5" w:rsidRPr="00C30686" w:rsidRDefault="00DF22A5" w:rsidP="00DF22A5">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7C373A1E" w14:textId="77777777" w:rsidR="00DF22A5" w:rsidRPr="00C30686" w:rsidRDefault="00DF22A5" w:rsidP="00DF22A5">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6DBD9286" w14:textId="77777777" w:rsidR="00DF22A5" w:rsidRPr="00C30686" w:rsidRDefault="00DF22A5" w:rsidP="00DF22A5">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B01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714806" w14:textId="77777777" w:rsidR="00DF22A5" w:rsidRPr="00C30686" w:rsidRDefault="00DF22A5" w:rsidP="00DF22A5">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E5089C"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4 and 5</w:t>
            </w:r>
          </w:p>
        </w:tc>
      </w:tr>
      <w:tr w:rsidR="00DF22A5" w:rsidRPr="00C30686" w14:paraId="1ED9D946" w14:textId="77777777" w:rsidTr="00983ADC">
        <w:trPr>
          <w:trHeight w:val="29"/>
        </w:trPr>
        <w:tc>
          <w:tcPr>
            <w:tcW w:w="1849" w:type="dxa"/>
            <w:tcBorders>
              <w:top w:val="nil"/>
              <w:left w:val="single" w:sz="4" w:space="0" w:color="auto"/>
              <w:bottom w:val="nil"/>
              <w:right w:val="single" w:sz="4" w:space="0" w:color="auto"/>
            </w:tcBorders>
            <w:vAlign w:val="center"/>
          </w:tcPr>
          <w:p w14:paraId="563B5850"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DB7D3C6"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41D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206E2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72E1B4A" w14:textId="77777777" w:rsidR="00DF22A5" w:rsidRPr="00C30686" w:rsidRDefault="00DF22A5" w:rsidP="00DF22A5">
            <w:pPr>
              <w:pStyle w:val="TAC"/>
              <w:rPr>
                <w:rFonts w:eastAsia="SimSun" w:cs="Arial"/>
                <w:kern w:val="2"/>
                <w:szCs w:val="18"/>
                <w:lang w:val="en-US" w:eastAsia="zh-CN"/>
              </w:rPr>
            </w:pPr>
          </w:p>
        </w:tc>
      </w:tr>
      <w:tr w:rsidR="00DF22A5" w:rsidRPr="00C30686" w14:paraId="149E06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7121C8"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D29B6D8"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8575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1C248F" w14:textId="77777777" w:rsidR="00DF22A5" w:rsidRPr="00C30686" w:rsidRDefault="00DF22A5" w:rsidP="00DF22A5">
            <w:pPr>
              <w:pStyle w:val="TAC"/>
              <w:rPr>
                <w:rFonts w:eastAsia="SimSun"/>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EB36E60" w14:textId="77777777" w:rsidR="00DF22A5" w:rsidRPr="00C30686" w:rsidRDefault="00DF22A5" w:rsidP="00DF22A5">
            <w:pPr>
              <w:pStyle w:val="TAC"/>
              <w:rPr>
                <w:rFonts w:eastAsia="SimSun" w:cs="Arial"/>
                <w:kern w:val="2"/>
                <w:szCs w:val="18"/>
                <w:lang w:val="en-US" w:eastAsia="zh-CN"/>
              </w:rPr>
            </w:pPr>
          </w:p>
        </w:tc>
      </w:tr>
      <w:tr w:rsidR="00DF22A5" w:rsidRPr="00C30686" w14:paraId="643791BE" w14:textId="77777777" w:rsidTr="00983ADC">
        <w:trPr>
          <w:trHeight w:val="29"/>
        </w:trPr>
        <w:tc>
          <w:tcPr>
            <w:tcW w:w="1849" w:type="dxa"/>
            <w:tcBorders>
              <w:top w:val="nil"/>
              <w:left w:val="single" w:sz="4" w:space="0" w:color="auto"/>
              <w:bottom w:val="nil"/>
              <w:right w:val="single" w:sz="4" w:space="0" w:color="auto"/>
            </w:tcBorders>
            <w:vAlign w:val="center"/>
          </w:tcPr>
          <w:p w14:paraId="0D5B353C" w14:textId="77777777" w:rsidR="00DF22A5" w:rsidRPr="00C30686" w:rsidRDefault="00DF22A5" w:rsidP="00DF22A5">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7F15F2B8" w14:textId="77777777" w:rsidR="00DF22A5" w:rsidRPr="00C30686" w:rsidRDefault="00DF22A5" w:rsidP="00DF22A5">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80D7854"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07CDEF2F"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025D8830"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593E500F" w14:textId="77777777" w:rsidR="00DF22A5" w:rsidRPr="00C30686" w:rsidRDefault="00DF22A5" w:rsidP="00DF22A5">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923940"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B290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512CFC"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2DC96F1D" w14:textId="77777777" w:rsidTr="00983ADC">
        <w:trPr>
          <w:trHeight w:val="29"/>
        </w:trPr>
        <w:tc>
          <w:tcPr>
            <w:tcW w:w="1849" w:type="dxa"/>
            <w:tcBorders>
              <w:top w:val="nil"/>
              <w:left w:val="single" w:sz="4" w:space="0" w:color="auto"/>
              <w:bottom w:val="nil"/>
              <w:right w:val="single" w:sz="4" w:space="0" w:color="auto"/>
            </w:tcBorders>
            <w:vAlign w:val="center"/>
          </w:tcPr>
          <w:p w14:paraId="42DF09D4"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88E1C3"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99DD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398DE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5050CD1" w14:textId="77777777" w:rsidR="00DF22A5" w:rsidRPr="00C30686" w:rsidRDefault="00DF22A5" w:rsidP="00DF22A5">
            <w:pPr>
              <w:pStyle w:val="TAC"/>
              <w:rPr>
                <w:rFonts w:eastAsia="SimSun" w:cs="Arial"/>
                <w:kern w:val="2"/>
                <w:szCs w:val="18"/>
                <w:lang w:val="en-US" w:eastAsia="zh-CN"/>
              </w:rPr>
            </w:pPr>
          </w:p>
        </w:tc>
      </w:tr>
      <w:tr w:rsidR="00DF22A5" w:rsidRPr="00C30686" w14:paraId="5C400176" w14:textId="77777777" w:rsidTr="00983ADC">
        <w:trPr>
          <w:trHeight w:val="29"/>
        </w:trPr>
        <w:tc>
          <w:tcPr>
            <w:tcW w:w="1849" w:type="dxa"/>
            <w:tcBorders>
              <w:top w:val="nil"/>
              <w:left w:val="single" w:sz="4" w:space="0" w:color="auto"/>
              <w:bottom w:val="nil"/>
              <w:right w:val="single" w:sz="4" w:space="0" w:color="auto"/>
            </w:tcBorders>
            <w:vAlign w:val="center"/>
          </w:tcPr>
          <w:p w14:paraId="23B8866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909C3B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EFB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7396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1791C" w14:textId="77777777" w:rsidR="00DF22A5" w:rsidRPr="00C30686" w:rsidRDefault="00DF22A5" w:rsidP="00DF22A5">
            <w:pPr>
              <w:pStyle w:val="TAC"/>
              <w:rPr>
                <w:rFonts w:eastAsia="SimSun" w:cs="Arial"/>
                <w:kern w:val="2"/>
                <w:szCs w:val="18"/>
                <w:lang w:val="en-US" w:eastAsia="zh-CN"/>
              </w:rPr>
            </w:pPr>
          </w:p>
        </w:tc>
      </w:tr>
      <w:tr w:rsidR="00DF22A5" w:rsidRPr="00C30686" w14:paraId="7BF11276" w14:textId="77777777" w:rsidTr="00983ADC">
        <w:trPr>
          <w:trHeight w:val="29"/>
        </w:trPr>
        <w:tc>
          <w:tcPr>
            <w:tcW w:w="1849" w:type="dxa"/>
            <w:tcBorders>
              <w:top w:val="nil"/>
              <w:left w:val="single" w:sz="4" w:space="0" w:color="auto"/>
              <w:bottom w:val="nil"/>
              <w:right w:val="single" w:sz="4" w:space="0" w:color="auto"/>
            </w:tcBorders>
            <w:vAlign w:val="center"/>
          </w:tcPr>
          <w:p w14:paraId="1E84E0F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AB80A92"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A79E0" w14:textId="77777777" w:rsidR="00DF22A5" w:rsidRPr="00C30686" w:rsidRDefault="00DF22A5" w:rsidP="00DF22A5">
            <w:pPr>
              <w:pStyle w:val="TAC"/>
              <w:rPr>
                <w:rFonts w:cs="Arial"/>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2635C"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CAAA38" w14:textId="77777777" w:rsidR="00DF22A5" w:rsidRPr="00C30686" w:rsidRDefault="00DF22A5" w:rsidP="00DF22A5">
            <w:pPr>
              <w:pStyle w:val="TAC"/>
              <w:rPr>
                <w:rFonts w:cs="Arial"/>
                <w:lang w:val="en-US" w:eastAsia="zh-CN"/>
              </w:rPr>
            </w:pPr>
            <w:r w:rsidRPr="00C30686">
              <w:rPr>
                <w:szCs w:val="22"/>
                <w:lang w:val="en-US" w:eastAsia="zh-CN"/>
              </w:rPr>
              <w:t>4 and 5</w:t>
            </w:r>
          </w:p>
        </w:tc>
      </w:tr>
      <w:tr w:rsidR="00DF22A5" w:rsidRPr="00C30686" w14:paraId="41BE5CAB" w14:textId="77777777" w:rsidTr="00983ADC">
        <w:trPr>
          <w:trHeight w:val="29"/>
        </w:trPr>
        <w:tc>
          <w:tcPr>
            <w:tcW w:w="1849" w:type="dxa"/>
            <w:tcBorders>
              <w:top w:val="nil"/>
              <w:left w:val="single" w:sz="4" w:space="0" w:color="auto"/>
              <w:bottom w:val="nil"/>
              <w:right w:val="single" w:sz="4" w:space="0" w:color="auto"/>
            </w:tcBorders>
            <w:vAlign w:val="center"/>
          </w:tcPr>
          <w:p w14:paraId="6A5E3D43"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C61320B"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9AFC0" w14:textId="77777777" w:rsidR="00DF22A5" w:rsidRPr="00C30686" w:rsidRDefault="00DF22A5" w:rsidP="00DF22A5">
            <w:pPr>
              <w:pStyle w:val="TAC"/>
              <w:rPr>
                <w:rFonts w:cs="Arial"/>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685E33" w14:textId="77777777" w:rsidR="00DF22A5" w:rsidRPr="00C30686" w:rsidRDefault="00DF22A5" w:rsidP="00DF22A5">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1F29156" w14:textId="77777777" w:rsidR="00DF22A5" w:rsidRPr="00C30686" w:rsidRDefault="00DF22A5" w:rsidP="00DF22A5">
            <w:pPr>
              <w:pStyle w:val="TAC"/>
              <w:rPr>
                <w:rFonts w:cs="Arial"/>
                <w:lang w:val="en-US" w:eastAsia="zh-CN"/>
              </w:rPr>
            </w:pPr>
          </w:p>
        </w:tc>
      </w:tr>
      <w:tr w:rsidR="00DF22A5" w:rsidRPr="00C30686" w14:paraId="054C62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F5F07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164DEE"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8A1B6" w14:textId="77777777" w:rsidR="00DF22A5" w:rsidRPr="00C30686" w:rsidRDefault="00DF22A5" w:rsidP="00DF22A5">
            <w:pPr>
              <w:pStyle w:val="TAC"/>
              <w:rPr>
                <w:rFonts w:cs="Arial"/>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20C5DF"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53AE23" w14:textId="77777777" w:rsidR="00DF22A5" w:rsidRPr="00C30686" w:rsidRDefault="00DF22A5" w:rsidP="00DF22A5">
            <w:pPr>
              <w:pStyle w:val="TAC"/>
              <w:rPr>
                <w:rFonts w:cs="Arial"/>
                <w:lang w:val="en-US" w:eastAsia="zh-CN"/>
              </w:rPr>
            </w:pPr>
          </w:p>
        </w:tc>
      </w:tr>
      <w:tr w:rsidR="00DF22A5" w:rsidRPr="00C30686" w14:paraId="389847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682CFC" w14:textId="77777777" w:rsidR="00DF22A5" w:rsidRPr="00C30686" w:rsidRDefault="00DF22A5" w:rsidP="00DF22A5">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D92AD64"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5F12BA1B" w14:textId="77777777" w:rsidR="00DF22A5" w:rsidRPr="00C30686" w:rsidRDefault="00DF22A5" w:rsidP="00DF22A5">
            <w:pPr>
              <w:pStyle w:val="TAC"/>
              <w:rPr>
                <w:rFonts w:eastAsia="DengXian"/>
                <w:szCs w:val="22"/>
                <w:lang w:val="en-US" w:eastAsia="zh-CN"/>
              </w:rPr>
            </w:pPr>
            <w:r w:rsidRPr="00C30686">
              <w:rPr>
                <w:lang w:val="en-US"/>
              </w:rPr>
              <w:t>n77</w:t>
            </w:r>
            <w:r w:rsidRPr="00C30686">
              <w:rPr>
                <w:vertAlign w:val="superscript"/>
                <w:lang w:val="en-US"/>
              </w:rPr>
              <w:t>7,9</w:t>
            </w:r>
          </w:p>
          <w:p w14:paraId="6C7A8369" w14:textId="77777777" w:rsidR="00DF22A5" w:rsidRPr="00C30686" w:rsidRDefault="00DF22A5" w:rsidP="00DF22A5">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331038AC" w14:textId="77777777" w:rsidR="00DF22A5" w:rsidRPr="00C30686" w:rsidRDefault="00DF22A5" w:rsidP="00DF22A5">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105AFD1F" w14:textId="77777777" w:rsidR="00DF22A5" w:rsidRPr="00C30686" w:rsidRDefault="00DF22A5" w:rsidP="00DF22A5">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D518D"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1E460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D71FA33"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7ECB0E37" w14:textId="77777777" w:rsidTr="00983ADC">
        <w:trPr>
          <w:trHeight w:val="29"/>
        </w:trPr>
        <w:tc>
          <w:tcPr>
            <w:tcW w:w="1849" w:type="dxa"/>
            <w:tcBorders>
              <w:top w:val="nil"/>
              <w:left w:val="single" w:sz="4" w:space="0" w:color="auto"/>
              <w:bottom w:val="nil"/>
              <w:right w:val="single" w:sz="4" w:space="0" w:color="auto"/>
            </w:tcBorders>
            <w:vAlign w:val="center"/>
          </w:tcPr>
          <w:p w14:paraId="44EB87DB"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C7C23D" w14:textId="77777777" w:rsidR="00DF22A5" w:rsidRPr="00C30686" w:rsidRDefault="00DF22A5" w:rsidP="00DF22A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3644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DB6BA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BEFBB5" w14:textId="77777777" w:rsidR="00DF22A5" w:rsidRPr="00C30686" w:rsidRDefault="00DF22A5" w:rsidP="00DF22A5">
            <w:pPr>
              <w:pStyle w:val="TAC"/>
              <w:rPr>
                <w:rFonts w:eastAsia="SimSun"/>
                <w:kern w:val="2"/>
                <w:szCs w:val="22"/>
                <w:lang w:val="en-US" w:eastAsia="zh-CN"/>
              </w:rPr>
            </w:pPr>
          </w:p>
        </w:tc>
      </w:tr>
      <w:tr w:rsidR="00DF22A5" w:rsidRPr="00C30686" w14:paraId="28103392" w14:textId="77777777" w:rsidTr="00983ADC">
        <w:trPr>
          <w:trHeight w:val="29"/>
        </w:trPr>
        <w:tc>
          <w:tcPr>
            <w:tcW w:w="1849" w:type="dxa"/>
            <w:tcBorders>
              <w:top w:val="nil"/>
              <w:left w:val="single" w:sz="4" w:space="0" w:color="auto"/>
              <w:bottom w:val="nil"/>
              <w:right w:val="single" w:sz="4" w:space="0" w:color="auto"/>
            </w:tcBorders>
            <w:vAlign w:val="center"/>
          </w:tcPr>
          <w:p w14:paraId="4EED4E6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0E60ADC" w14:textId="77777777" w:rsidR="00DF22A5" w:rsidRPr="00C30686" w:rsidRDefault="00DF22A5" w:rsidP="00DF22A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B3EF1"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EA4CB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8CD691" w14:textId="77777777" w:rsidR="00DF22A5" w:rsidRPr="00C30686" w:rsidRDefault="00DF22A5" w:rsidP="00DF22A5">
            <w:pPr>
              <w:pStyle w:val="TAC"/>
              <w:rPr>
                <w:rFonts w:eastAsia="SimSun"/>
                <w:kern w:val="2"/>
                <w:szCs w:val="22"/>
                <w:lang w:val="en-US" w:eastAsia="zh-CN"/>
              </w:rPr>
            </w:pPr>
          </w:p>
        </w:tc>
      </w:tr>
      <w:tr w:rsidR="00DF22A5" w:rsidRPr="00C30686" w14:paraId="56905758" w14:textId="77777777" w:rsidTr="00983ADC">
        <w:trPr>
          <w:trHeight w:val="29"/>
        </w:trPr>
        <w:tc>
          <w:tcPr>
            <w:tcW w:w="1849" w:type="dxa"/>
            <w:tcBorders>
              <w:top w:val="nil"/>
              <w:left w:val="single" w:sz="4" w:space="0" w:color="auto"/>
              <w:bottom w:val="nil"/>
              <w:right w:val="single" w:sz="4" w:space="0" w:color="auto"/>
            </w:tcBorders>
            <w:vAlign w:val="center"/>
          </w:tcPr>
          <w:p w14:paraId="1097390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473F5A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49470"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F5512"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CF58D9"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5806A0D6" w14:textId="77777777" w:rsidTr="00983ADC">
        <w:trPr>
          <w:trHeight w:val="29"/>
        </w:trPr>
        <w:tc>
          <w:tcPr>
            <w:tcW w:w="1849" w:type="dxa"/>
            <w:tcBorders>
              <w:top w:val="nil"/>
              <w:left w:val="single" w:sz="4" w:space="0" w:color="auto"/>
              <w:bottom w:val="nil"/>
              <w:right w:val="single" w:sz="4" w:space="0" w:color="auto"/>
            </w:tcBorders>
            <w:vAlign w:val="center"/>
          </w:tcPr>
          <w:p w14:paraId="7A73B4F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3F34EF0"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81EEF"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37972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DAFB02D" w14:textId="77777777" w:rsidR="00DF22A5" w:rsidRPr="00C30686" w:rsidRDefault="00DF22A5" w:rsidP="00DF22A5">
            <w:pPr>
              <w:pStyle w:val="TAC"/>
              <w:rPr>
                <w:szCs w:val="22"/>
                <w:lang w:val="en-US" w:eastAsia="zh-CN"/>
              </w:rPr>
            </w:pPr>
          </w:p>
        </w:tc>
      </w:tr>
      <w:tr w:rsidR="00DF22A5" w:rsidRPr="00C30686" w14:paraId="41B847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55209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CF0098"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6773F"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99649"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7745A9" w14:textId="77777777" w:rsidR="00DF22A5" w:rsidRPr="00C30686" w:rsidRDefault="00DF22A5" w:rsidP="00DF22A5">
            <w:pPr>
              <w:pStyle w:val="TAC"/>
              <w:rPr>
                <w:szCs w:val="22"/>
                <w:lang w:val="en-US" w:eastAsia="zh-CN"/>
              </w:rPr>
            </w:pPr>
          </w:p>
        </w:tc>
      </w:tr>
      <w:tr w:rsidR="00DF22A5" w:rsidRPr="00C30686" w14:paraId="4618862D" w14:textId="77777777" w:rsidTr="00983ADC">
        <w:trPr>
          <w:trHeight w:val="29"/>
        </w:trPr>
        <w:tc>
          <w:tcPr>
            <w:tcW w:w="1849" w:type="dxa"/>
            <w:tcBorders>
              <w:top w:val="nil"/>
              <w:left w:val="single" w:sz="4" w:space="0" w:color="auto"/>
              <w:bottom w:val="nil"/>
              <w:right w:val="single" w:sz="4" w:space="0" w:color="auto"/>
            </w:tcBorders>
            <w:vAlign w:val="center"/>
          </w:tcPr>
          <w:p w14:paraId="55A56531" w14:textId="77777777" w:rsidR="00DF22A5" w:rsidRPr="00C30686" w:rsidRDefault="00DF22A5" w:rsidP="00DF22A5">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4527FDD7"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2A41F04E"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3EACB9F3"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03668269"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0EA5B58A"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3215E0"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7DE25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A6093F2"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452A7BEB" w14:textId="77777777" w:rsidTr="00983ADC">
        <w:trPr>
          <w:trHeight w:val="29"/>
        </w:trPr>
        <w:tc>
          <w:tcPr>
            <w:tcW w:w="1849" w:type="dxa"/>
            <w:tcBorders>
              <w:top w:val="nil"/>
              <w:left w:val="single" w:sz="4" w:space="0" w:color="auto"/>
              <w:bottom w:val="nil"/>
              <w:right w:val="single" w:sz="4" w:space="0" w:color="auto"/>
            </w:tcBorders>
            <w:vAlign w:val="center"/>
          </w:tcPr>
          <w:p w14:paraId="35E04F54"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9502154"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8F3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52535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F546EC6" w14:textId="77777777" w:rsidR="00DF22A5" w:rsidRPr="00C30686" w:rsidRDefault="00DF22A5" w:rsidP="00DF22A5">
            <w:pPr>
              <w:pStyle w:val="TAC"/>
              <w:rPr>
                <w:rFonts w:eastAsia="SimSun"/>
                <w:kern w:val="2"/>
                <w:szCs w:val="22"/>
                <w:lang w:val="en-US" w:eastAsia="zh-CN"/>
              </w:rPr>
            </w:pPr>
          </w:p>
        </w:tc>
      </w:tr>
      <w:tr w:rsidR="00DF22A5" w:rsidRPr="00C30686" w14:paraId="310BAECB" w14:textId="77777777" w:rsidTr="00983ADC">
        <w:trPr>
          <w:trHeight w:val="29"/>
        </w:trPr>
        <w:tc>
          <w:tcPr>
            <w:tcW w:w="1849" w:type="dxa"/>
            <w:tcBorders>
              <w:top w:val="nil"/>
              <w:left w:val="single" w:sz="4" w:space="0" w:color="auto"/>
              <w:bottom w:val="nil"/>
              <w:right w:val="single" w:sz="4" w:space="0" w:color="auto"/>
            </w:tcBorders>
            <w:vAlign w:val="center"/>
          </w:tcPr>
          <w:p w14:paraId="09E0C5F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F17FF56"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B2EDB"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314C4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7BC32" w14:textId="77777777" w:rsidR="00DF22A5" w:rsidRPr="00C30686" w:rsidRDefault="00DF22A5" w:rsidP="00DF22A5">
            <w:pPr>
              <w:pStyle w:val="TAC"/>
              <w:rPr>
                <w:rFonts w:eastAsia="SimSun"/>
                <w:kern w:val="2"/>
                <w:szCs w:val="22"/>
                <w:lang w:val="en-US" w:eastAsia="zh-CN"/>
              </w:rPr>
            </w:pPr>
          </w:p>
        </w:tc>
      </w:tr>
      <w:tr w:rsidR="00DF22A5" w:rsidRPr="00C30686" w14:paraId="276AD275" w14:textId="77777777" w:rsidTr="00983ADC">
        <w:trPr>
          <w:trHeight w:val="29"/>
        </w:trPr>
        <w:tc>
          <w:tcPr>
            <w:tcW w:w="1849" w:type="dxa"/>
            <w:tcBorders>
              <w:top w:val="nil"/>
              <w:left w:val="single" w:sz="4" w:space="0" w:color="auto"/>
              <w:bottom w:val="nil"/>
              <w:right w:val="single" w:sz="4" w:space="0" w:color="auto"/>
            </w:tcBorders>
            <w:vAlign w:val="center"/>
          </w:tcPr>
          <w:p w14:paraId="283D796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9679EEA"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854D1"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EABFA7"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4C7288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F5929B8" w14:textId="77777777" w:rsidTr="00983ADC">
        <w:trPr>
          <w:trHeight w:val="29"/>
        </w:trPr>
        <w:tc>
          <w:tcPr>
            <w:tcW w:w="1849" w:type="dxa"/>
            <w:tcBorders>
              <w:top w:val="nil"/>
              <w:left w:val="single" w:sz="4" w:space="0" w:color="auto"/>
              <w:bottom w:val="nil"/>
              <w:right w:val="single" w:sz="4" w:space="0" w:color="auto"/>
            </w:tcBorders>
            <w:vAlign w:val="center"/>
          </w:tcPr>
          <w:p w14:paraId="48189F4E"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3A4542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CDCFF"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F6D61C"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F80E835" w14:textId="77777777" w:rsidR="00DF22A5" w:rsidRPr="00C30686" w:rsidRDefault="00DF22A5" w:rsidP="00DF22A5">
            <w:pPr>
              <w:pStyle w:val="TAC"/>
              <w:rPr>
                <w:szCs w:val="22"/>
                <w:lang w:val="en-US" w:eastAsia="zh-CN"/>
              </w:rPr>
            </w:pPr>
          </w:p>
        </w:tc>
      </w:tr>
      <w:tr w:rsidR="00DF22A5" w:rsidRPr="00C30686" w14:paraId="28FC14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A26A5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D62DB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3F84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799EB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CB2FF8" w14:textId="77777777" w:rsidR="00DF22A5" w:rsidRPr="00C30686" w:rsidRDefault="00DF22A5" w:rsidP="00DF22A5">
            <w:pPr>
              <w:pStyle w:val="TAC"/>
              <w:rPr>
                <w:szCs w:val="22"/>
                <w:lang w:val="en-US" w:eastAsia="zh-CN"/>
              </w:rPr>
            </w:pPr>
          </w:p>
        </w:tc>
      </w:tr>
      <w:tr w:rsidR="00DF22A5" w:rsidRPr="00C30686" w14:paraId="697D0BA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A12526" w14:textId="77777777" w:rsidR="00DF22A5" w:rsidRPr="00C30686" w:rsidRDefault="00DF22A5" w:rsidP="00DF22A5">
            <w:pPr>
              <w:pStyle w:val="TAC"/>
              <w:rPr>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61B1D76"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39461EF8"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521EE789"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06A54BA3"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0E537007"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FD7EC8"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F58802" w14:textId="77777777" w:rsidR="00DF22A5" w:rsidRPr="00C30686" w:rsidRDefault="00DF22A5" w:rsidP="00DF22A5">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A6FAE43"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DC8A8FA" w14:textId="77777777" w:rsidTr="00983ADC">
        <w:trPr>
          <w:trHeight w:val="29"/>
        </w:trPr>
        <w:tc>
          <w:tcPr>
            <w:tcW w:w="1849" w:type="dxa"/>
            <w:tcBorders>
              <w:top w:val="nil"/>
              <w:left w:val="single" w:sz="4" w:space="0" w:color="auto"/>
              <w:bottom w:val="nil"/>
              <w:right w:val="single" w:sz="4" w:space="0" w:color="auto"/>
            </w:tcBorders>
            <w:vAlign w:val="center"/>
          </w:tcPr>
          <w:p w14:paraId="7D34817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257D23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7E73C"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DEDA8A" w14:textId="77777777" w:rsidR="00DF22A5" w:rsidRPr="00C30686" w:rsidRDefault="00DF22A5" w:rsidP="00DF22A5">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F72AFA1" w14:textId="77777777" w:rsidR="00DF22A5" w:rsidRPr="00C30686" w:rsidRDefault="00DF22A5" w:rsidP="00DF22A5">
            <w:pPr>
              <w:pStyle w:val="TAC"/>
              <w:rPr>
                <w:szCs w:val="22"/>
                <w:lang w:val="en-US" w:eastAsia="zh-CN"/>
              </w:rPr>
            </w:pPr>
          </w:p>
        </w:tc>
      </w:tr>
      <w:tr w:rsidR="00DF22A5" w:rsidRPr="00C30686" w14:paraId="4CCA0E7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075178"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CD297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D3910"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42EB6F"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4EEC3E" w14:textId="77777777" w:rsidR="00DF22A5" w:rsidRPr="00C30686" w:rsidRDefault="00DF22A5" w:rsidP="00DF22A5">
            <w:pPr>
              <w:pStyle w:val="TAC"/>
              <w:rPr>
                <w:szCs w:val="22"/>
                <w:lang w:val="en-US" w:eastAsia="zh-CN"/>
              </w:rPr>
            </w:pPr>
          </w:p>
        </w:tc>
      </w:tr>
      <w:tr w:rsidR="00DF22A5" w:rsidRPr="00C30686" w14:paraId="3E7335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98F211" w14:textId="77777777" w:rsidR="00DF22A5" w:rsidRPr="00C30686" w:rsidRDefault="00DF22A5" w:rsidP="00DF22A5">
            <w:pPr>
              <w:pStyle w:val="TAC"/>
              <w:rPr>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C8B8164"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1EEFC60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6F8DA9B3"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8B43516"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2465469D"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2C2A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02AE20" w14:textId="77777777" w:rsidR="00DF22A5" w:rsidRPr="00C30686" w:rsidRDefault="00DF22A5" w:rsidP="00DF22A5">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7DEEE91"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29EE9C6" w14:textId="77777777" w:rsidTr="00983ADC">
        <w:trPr>
          <w:trHeight w:val="29"/>
        </w:trPr>
        <w:tc>
          <w:tcPr>
            <w:tcW w:w="1849" w:type="dxa"/>
            <w:tcBorders>
              <w:top w:val="nil"/>
              <w:left w:val="single" w:sz="4" w:space="0" w:color="auto"/>
              <w:bottom w:val="nil"/>
              <w:right w:val="single" w:sz="4" w:space="0" w:color="auto"/>
            </w:tcBorders>
            <w:vAlign w:val="center"/>
          </w:tcPr>
          <w:p w14:paraId="64C7F23E"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5A5144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7ED3E"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252A42"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CD2EB6F" w14:textId="77777777" w:rsidR="00DF22A5" w:rsidRPr="00C30686" w:rsidRDefault="00DF22A5" w:rsidP="00DF22A5">
            <w:pPr>
              <w:pStyle w:val="TAC"/>
              <w:rPr>
                <w:szCs w:val="22"/>
                <w:lang w:val="en-US" w:eastAsia="zh-CN"/>
              </w:rPr>
            </w:pPr>
          </w:p>
        </w:tc>
      </w:tr>
      <w:tr w:rsidR="00DF22A5" w:rsidRPr="00C30686" w14:paraId="65D573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7B32DC"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5B0B4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C3EB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8FCF58"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125863" w14:textId="77777777" w:rsidR="00DF22A5" w:rsidRPr="00C30686" w:rsidRDefault="00DF22A5" w:rsidP="00DF22A5">
            <w:pPr>
              <w:pStyle w:val="TAC"/>
              <w:rPr>
                <w:szCs w:val="22"/>
                <w:lang w:val="en-US" w:eastAsia="zh-CN"/>
              </w:rPr>
            </w:pPr>
          </w:p>
        </w:tc>
      </w:tr>
      <w:tr w:rsidR="00DF22A5" w:rsidRPr="00C30686" w14:paraId="699BA27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B73609" w14:textId="77777777" w:rsidR="00DF22A5" w:rsidRPr="00C30686" w:rsidRDefault="00DF22A5" w:rsidP="00DF22A5">
            <w:pPr>
              <w:pStyle w:val="TAC"/>
              <w:rPr>
                <w:lang w:val="en-US"/>
              </w:rPr>
            </w:pPr>
            <w:r w:rsidRPr="00C30686">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7A0D827" w14:textId="77777777" w:rsidR="00DF22A5" w:rsidRPr="00C30686" w:rsidRDefault="00DF22A5" w:rsidP="00DF22A5">
            <w:pPr>
              <w:pStyle w:val="TAC"/>
              <w:rPr>
                <w:lang w:val="en-US" w:eastAsia="zh-CN"/>
              </w:rPr>
            </w:pPr>
            <w:r w:rsidRPr="00C30686">
              <w:rPr>
                <w:lang w:val="en-US" w:eastAsia="zh-CN"/>
              </w:rPr>
              <w:t>CA_n41A-n71A</w:t>
            </w:r>
          </w:p>
          <w:p w14:paraId="309124B0" w14:textId="77777777" w:rsidR="00DF22A5" w:rsidRPr="00C30686" w:rsidRDefault="00DF22A5" w:rsidP="00DF22A5">
            <w:pPr>
              <w:pStyle w:val="TAC"/>
              <w:rPr>
                <w:lang w:val="en-US" w:eastAsia="zh-CN"/>
              </w:rPr>
            </w:pPr>
            <w:r w:rsidRPr="00C30686">
              <w:rPr>
                <w:lang w:val="en-US" w:eastAsia="zh-CN"/>
              </w:rPr>
              <w:t>CA_n41A-n77A</w:t>
            </w:r>
          </w:p>
          <w:p w14:paraId="4B394995"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C8A43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505F3D"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62AD35"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3E090B31" w14:textId="77777777" w:rsidTr="00983ADC">
        <w:trPr>
          <w:trHeight w:val="29"/>
        </w:trPr>
        <w:tc>
          <w:tcPr>
            <w:tcW w:w="1849" w:type="dxa"/>
            <w:tcBorders>
              <w:top w:val="nil"/>
              <w:left w:val="single" w:sz="4" w:space="0" w:color="auto"/>
              <w:bottom w:val="nil"/>
              <w:right w:val="single" w:sz="4" w:space="0" w:color="auto"/>
            </w:tcBorders>
            <w:vAlign w:val="center"/>
          </w:tcPr>
          <w:p w14:paraId="12B3C13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509022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34B9C"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986C2D"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7ABF48" w14:textId="77777777" w:rsidR="00DF22A5" w:rsidRPr="00C30686" w:rsidRDefault="00DF22A5" w:rsidP="00DF22A5">
            <w:pPr>
              <w:pStyle w:val="TAC"/>
              <w:rPr>
                <w:szCs w:val="22"/>
                <w:lang w:val="en-US" w:eastAsia="zh-CN"/>
              </w:rPr>
            </w:pPr>
          </w:p>
        </w:tc>
      </w:tr>
      <w:tr w:rsidR="00DF22A5" w:rsidRPr="00C30686" w14:paraId="56B540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FF2F1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BD77F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2204"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59A6B"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D1BFBB" w14:textId="77777777" w:rsidR="00DF22A5" w:rsidRPr="00C30686" w:rsidRDefault="00DF22A5" w:rsidP="00DF22A5">
            <w:pPr>
              <w:pStyle w:val="TAC"/>
              <w:rPr>
                <w:szCs w:val="22"/>
                <w:lang w:val="en-US" w:eastAsia="zh-CN"/>
              </w:rPr>
            </w:pPr>
          </w:p>
        </w:tc>
      </w:tr>
      <w:tr w:rsidR="00DF22A5" w:rsidRPr="00C30686" w14:paraId="07F832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651C64" w14:textId="77777777" w:rsidR="00DF22A5" w:rsidRPr="00C30686" w:rsidRDefault="00DF22A5" w:rsidP="00DF22A5">
            <w:pPr>
              <w:pStyle w:val="TAC"/>
              <w:rPr>
                <w:lang w:val="en-US"/>
              </w:rPr>
            </w:pPr>
            <w:r w:rsidRPr="00C30686">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7BFEDA60" w14:textId="77777777" w:rsidR="00DF22A5" w:rsidRPr="00C30686" w:rsidRDefault="00DF22A5" w:rsidP="00DF22A5">
            <w:pPr>
              <w:pStyle w:val="TAC"/>
              <w:rPr>
                <w:lang w:val="en-US" w:eastAsia="zh-CN"/>
              </w:rPr>
            </w:pPr>
            <w:r w:rsidRPr="00C30686">
              <w:rPr>
                <w:lang w:val="en-US" w:eastAsia="zh-CN"/>
              </w:rPr>
              <w:t>CA_n41A-n71A</w:t>
            </w:r>
          </w:p>
          <w:p w14:paraId="7B0CA1F7" w14:textId="77777777" w:rsidR="00DF22A5" w:rsidRPr="00C30686" w:rsidRDefault="00DF22A5" w:rsidP="00DF22A5">
            <w:pPr>
              <w:pStyle w:val="TAC"/>
              <w:rPr>
                <w:lang w:val="en-US" w:eastAsia="zh-CN"/>
              </w:rPr>
            </w:pPr>
            <w:r w:rsidRPr="00C30686">
              <w:rPr>
                <w:lang w:val="en-US" w:eastAsia="zh-CN"/>
              </w:rPr>
              <w:t>CA_n41A-n77A</w:t>
            </w:r>
          </w:p>
          <w:p w14:paraId="2EAE72B3"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72FB2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19842B" w14:textId="77777777" w:rsidR="00DF22A5" w:rsidRPr="00C30686" w:rsidRDefault="00DF22A5" w:rsidP="00DF22A5">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8F05BA3"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940C72D" w14:textId="77777777" w:rsidTr="00983ADC">
        <w:trPr>
          <w:trHeight w:val="29"/>
        </w:trPr>
        <w:tc>
          <w:tcPr>
            <w:tcW w:w="1849" w:type="dxa"/>
            <w:tcBorders>
              <w:top w:val="nil"/>
              <w:left w:val="single" w:sz="4" w:space="0" w:color="auto"/>
              <w:bottom w:val="nil"/>
              <w:right w:val="single" w:sz="4" w:space="0" w:color="auto"/>
            </w:tcBorders>
            <w:vAlign w:val="center"/>
          </w:tcPr>
          <w:p w14:paraId="57C60569"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2CA752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CEAC8"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C7A213"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A154D9" w14:textId="77777777" w:rsidR="00DF22A5" w:rsidRPr="00C30686" w:rsidRDefault="00DF22A5" w:rsidP="00DF22A5">
            <w:pPr>
              <w:pStyle w:val="TAC"/>
              <w:rPr>
                <w:szCs w:val="22"/>
                <w:lang w:val="en-US" w:eastAsia="zh-CN"/>
              </w:rPr>
            </w:pPr>
          </w:p>
        </w:tc>
      </w:tr>
      <w:tr w:rsidR="00DF22A5" w:rsidRPr="00C30686" w14:paraId="21F94D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25CD1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3AC23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9542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5E4165"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FFA8BE" w14:textId="77777777" w:rsidR="00DF22A5" w:rsidRPr="00C30686" w:rsidRDefault="00DF22A5" w:rsidP="00DF22A5">
            <w:pPr>
              <w:pStyle w:val="TAC"/>
              <w:rPr>
                <w:szCs w:val="22"/>
                <w:lang w:val="en-US" w:eastAsia="zh-CN"/>
              </w:rPr>
            </w:pPr>
          </w:p>
        </w:tc>
      </w:tr>
      <w:tr w:rsidR="00DF22A5" w:rsidRPr="00C30686" w14:paraId="5FF14D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313833" w14:textId="77777777" w:rsidR="00DF22A5" w:rsidRPr="00C30686" w:rsidRDefault="00DF22A5" w:rsidP="00DF22A5">
            <w:pPr>
              <w:pStyle w:val="TAC"/>
              <w:rPr>
                <w:lang w:val="en-US"/>
              </w:rPr>
            </w:pPr>
            <w:r w:rsidRPr="00C30686">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1F45E834"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57E9C71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3E889487"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18B6D596"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392CAD77"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077D22" w14:textId="77777777" w:rsidR="00DF22A5" w:rsidRPr="00C30686" w:rsidRDefault="00DF22A5" w:rsidP="00DF22A5">
            <w:pPr>
              <w:pStyle w:val="TAC"/>
              <w:rPr>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583F17" w14:textId="77777777" w:rsidR="00DF22A5" w:rsidRPr="00C30686" w:rsidRDefault="00DF22A5" w:rsidP="00DF22A5">
            <w:pPr>
              <w:pStyle w:val="TAC"/>
              <w:rPr>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7948F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BCA8A60" w14:textId="77777777" w:rsidTr="00983ADC">
        <w:trPr>
          <w:trHeight w:val="29"/>
        </w:trPr>
        <w:tc>
          <w:tcPr>
            <w:tcW w:w="1849" w:type="dxa"/>
            <w:tcBorders>
              <w:top w:val="nil"/>
              <w:left w:val="single" w:sz="4" w:space="0" w:color="auto"/>
              <w:bottom w:val="nil"/>
              <w:right w:val="single" w:sz="4" w:space="0" w:color="auto"/>
            </w:tcBorders>
            <w:vAlign w:val="center"/>
          </w:tcPr>
          <w:p w14:paraId="473147E4"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89FD9A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CF398"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C9DC97"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0208CEA" w14:textId="77777777" w:rsidR="00DF22A5" w:rsidRPr="00C30686" w:rsidRDefault="00DF22A5" w:rsidP="00DF22A5">
            <w:pPr>
              <w:pStyle w:val="TAC"/>
              <w:rPr>
                <w:szCs w:val="22"/>
                <w:lang w:val="en-US" w:eastAsia="zh-CN"/>
              </w:rPr>
            </w:pPr>
          </w:p>
        </w:tc>
      </w:tr>
      <w:tr w:rsidR="00DF22A5" w:rsidRPr="00C30686" w14:paraId="3FC665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2B8CE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C822F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1993F"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0DEFA" w14:textId="77777777" w:rsidR="00DF22A5" w:rsidRPr="00C30686" w:rsidRDefault="00DF22A5" w:rsidP="00DF22A5">
            <w:pPr>
              <w:pStyle w:val="TAC"/>
              <w:rPr>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4C6F589" w14:textId="77777777" w:rsidR="00DF22A5" w:rsidRPr="00C30686" w:rsidRDefault="00DF22A5" w:rsidP="00DF22A5">
            <w:pPr>
              <w:pStyle w:val="TAC"/>
              <w:rPr>
                <w:szCs w:val="22"/>
                <w:lang w:val="en-US" w:eastAsia="zh-CN"/>
              </w:rPr>
            </w:pPr>
          </w:p>
        </w:tc>
      </w:tr>
      <w:tr w:rsidR="00DF22A5" w:rsidRPr="00C30686" w14:paraId="4CBF7BF1" w14:textId="77777777" w:rsidTr="00983ADC">
        <w:trPr>
          <w:trHeight w:val="29"/>
        </w:trPr>
        <w:tc>
          <w:tcPr>
            <w:tcW w:w="1849" w:type="dxa"/>
            <w:tcBorders>
              <w:top w:val="nil"/>
              <w:left w:val="single" w:sz="4" w:space="0" w:color="auto"/>
              <w:bottom w:val="nil"/>
              <w:right w:val="single" w:sz="4" w:space="0" w:color="auto"/>
            </w:tcBorders>
            <w:vAlign w:val="center"/>
          </w:tcPr>
          <w:p w14:paraId="391DC835" w14:textId="77777777" w:rsidR="00DF22A5" w:rsidRPr="00C30686" w:rsidRDefault="00DF22A5" w:rsidP="00DF22A5">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469661DC"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12350F23"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18927FDE"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47402C6F"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03F56E6D" w14:textId="77777777" w:rsidR="00DF22A5" w:rsidRPr="00C30686" w:rsidRDefault="00DF22A5" w:rsidP="00DF22A5">
            <w:pPr>
              <w:pStyle w:val="TAC"/>
              <w:rPr>
                <w:rFonts w:eastAsia="SimSun"/>
                <w:lang w:val="en-US"/>
              </w:rPr>
            </w:pPr>
            <w:r w:rsidRPr="00C30686">
              <w:rPr>
                <w:rFonts w:eastAsia="SimSun"/>
                <w:lang w:val="en-US"/>
              </w:rPr>
              <w:t>CA_n41C</w:t>
            </w:r>
            <w:r w:rsidRPr="00C30686">
              <w:rPr>
                <w:vertAlign w:val="superscript"/>
                <w:lang w:val="en-US"/>
              </w:rPr>
              <w:t>7</w:t>
            </w:r>
          </w:p>
          <w:p w14:paraId="799A05BD"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B2211"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6AA2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BA9D0E3"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2B6AC9FA" w14:textId="77777777" w:rsidTr="00983ADC">
        <w:trPr>
          <w:trHeight w:val="29"/>
        </w:trPr>
        <w:tc>
          <w:tcPr>
            <w:tcW w:w="1849" w:type="dxa"/>
            <w:tcBorders>
              <w:top w:val="nil"/>
              <w:left w:val="single" w:sz="4" w:space="0" w:color="auto"/>
              <w:bottom w:val="nil"/>
              <w:right w:val="single" w:sz="4" w:space="0" w:color="auto"/>
            </w:tcBorders>
            <w:vAlign w:val="center"/>
          </w:tcPr>
          <w:p w14:paraId="6902A078"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4D30638"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25807"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17DB8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4DEC30" w14:textId="77777777" w:rsidR="00DF22A5" w:rsidRPr="00C30686" w:rsidRDefault="00DF22A5" w:rsidP="00DF22A5">
            <w:pPr>
              <w:pStyle w:val="TAC"/>
              <w:rPr>
                <w:rFonts w:eastAsia="SimSun"/>
                <w:kern w:val="2"/>
                <w:szCs w:val="22"/>
                <w:lang w:val="en-US" w:eastAsia="zh-CN"/>
              </w:rPr>
            </w:pPr>
          </w:p>
        </w:tc>
      </w:tr>
      <w:tr w:rsidR="00DF22A5" w:rsidRPr="00C30686" w14:paraId="15F833BE" w14:textId="77777777" w:rsidTr="00983ADC">
        <w:trPr>
          <w:trHeight w:val="29"/>
        </w:trPr>
        <w:tc>
          <w:tcPr>
            <w:tcW w:w="1849" w:type="dxa"/>
            <w:tcBorders>
              <w:top w:val="nil"/>
              <w:left w:val="single" w:sz="4" w:space="0" w:color="auto"/>
              <w:bottom w:val="nil"/>
              <w:right w:val="single" w:sz="4" w:space="0" w:color="auto"/>
            </w:tcBorders>
            <w:vAlign w:val="center"/>
          </w:tcPr>
          <w:p w14:paraId="3AD33BC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4AA52AF"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2DF4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CD9F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31FE5F" w14:textId="77777777" w:rsidR="00DF22A5" w:rsidRPr="00C30686" w:rsidRDefault="00DF22A5" w:rsidP="00DF22A5">
            <w:pPr>
              <w:pStyle w:val="TAC"/>
              <w:rPr>
                <w:rFonts w:eastAsia="SimSun"/>
                <w:kern w:val="2"/>
                <w:szCs w:val="22"/>
                <w:lang w:val="en-US" w:eastAsia="zh-CN"/>
              </w:rPr>
            </w:pPr>
          </w:p>
        </w:tc>
      </w:tr>
      <w:tr w:rsidR="00DF22A5" w:rsidRPr="00C30686" w14:paraId="3C3CA986" w14:textId="77777777" w:rsidTr="00983ADC">
        <w:trPr>
          <w:trHeight w:val="29"/>
        </w:trPr>
        <w:tc>
          <w:tcPr>
            <w:tcW w:w="1849" w:type="dxa"/>
            <w:tcBorders>
              <w:top w:val="nil"/>
              <w:left w:val="single" w:sz="4" w:space="0" w:color="auto"/>
              <w:bottom w:val="nil"/>
              <w:right w:val="single" w:sz="4" w:space="0" w:color="auto"/>
            </w:tcBorders>
            <w:vAlign w:val="center"/>
          </w:tcPr>
          <w:p w14:paraId="6DE5C076"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21550C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98B8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FAD00D"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D0C4EEC"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516A5DEA" w14:textId="77777777" w:rsidTr="00983ADC">
        <w:trPr>
          <w:trHeight w:val="29"/>
        </w:trPr>
        <w:tc>
          <w:tcPr>
            <w:tcW w:w="1849" w:type="dxa"/>
            <w:tcBorders>
              <w:top w:val="nil"/>
              <w:left w:val="single" w:sz="4" w:space="0" w:color="auto"/>
              <w:bottom w:val="nil"/>
              <w:right w:val="single" w:sz="4" w:space="0" w:color="auto"/>
            </w:tcBorders>
            <w:vAlign w:val="center"/>
          </w:tcPr>
          <w:p w14:paraId="7E4041D5"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22A858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0B341"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F99517"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FD960FA" w14:textId="77777777" w:rsidR="00DF22A5" w:rsidRPr="00C30686" w:rsidRDefault="00DF22A5" w:rsidP="00DF22A5">
            <w:pPr>
              <w:pStyle w:val="TAC"/>
              <w:rPr>
                <w:szCs w:val="22"/>
                <w:lang w:val="en-US" w:eastAsia="zh-CN"/>
              </w:rPr>
            </w:pPr>
          </w:p>
        </w:tc>
      </w:tr>
      <w:tr w:rsidR="00DF22A5" w:rsidRPr="00C30686" w14:paraId="7CC2C3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A1C706"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5D3C6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2DB6A"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083A90"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BB83F9" w14:textId="77777777" w:rsidR="00DF22A5" w:rsidRPr="00C30686" w:rsidRDefault="00DF22A5" w:rsidP="00DF22A5">
            <w:pPr>
              <w:pStyle w:val="TAC"/>
              <w:rPr>
                <w:szCs w:val="22"/>
                <w:lang w:val="en-US" w:eastAsia="zh-CN"/>
              </w:rPr>
            </w:pPr>
          </w:p>
        </w:tc>
      </w:tr>
      <w:tr w:rsidR="00DF22A5" w:rsidRPr="00C30686" w14:paraId="1E1687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C90EEB" w14:textId="77777777" w:rsidR="00DF22A5" w:rsidRPr="00C30686" w:rsidRDefault="00DF22A5" w:rsidP="00DF22A5">
            <w:pPr>
              <w:pStyle w:val="TAC"/>
              <w:rPr>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7A4E2EB3"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2462875C"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72EF917C"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6BAD43AC"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710A009D" w14:textId="77777777" w:rsidR="00DF22A5" w:rsidRPr="00C30686" w:rsidRDefault="00DF22A5" w:rsidP="00DF22A5">
            <w:pPr>
              <w:pStyle w:val="TAC"/>
              <w:rPr>
                <w:lang w:val="en-US" w:eastAsia="zh-CN"/>
              </w:rPr>
            </w:pPr>
            <w:r w:rsidRPr="00C30686">
              <w:rPr>
                <w:lang w:val="en-US" w:eastAsia="zh-CN"/>
              </w:rPr>
              <w:t>CA_n41C</w:t>
            </w:r>
            <w:r w:rsidRPr="00C30686">
              <w:rPr>
                <w:vertAlign w:val="superscript"/>
                <w:lang w:val="en-US" w:eastAsia="zh-CN"/>
              </w:rPr>
              <w:t>7</w:t>
            </w:r>
          </w:p>
          <w:p w14:paraId="27C66CDD"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4B2E6F"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410B21" w14:textId="77777777" w:rsidR="00DF22A5" w:rsidRPr="00C30686" w:rsidRDefault="00DF22A5" w:rsidP="00DF22A5">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F54AA4F"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631C67F" w14:textId="77777777" w:rsidTr="00983ADC">
        <w:trPr>
          <w:trHeight w:val="29"/>
        </w:trPr>
        <w:tc>
          <w:tcPr>
            <w:tcW w:w="1849" w:type="dxa"/>
            <w:tcBorders>
              <w:top w:val="nil"/>
              <w:left w:val="single" w:sz="4" w:space="0" w:color="auto"/>
              <w:bottom w:val="nil"/>
              <w:right w:val="single" w:sz="4" w:space="0" w:color="auto"/>
            </w:tcBorders>
            <w:vAlign w:val="center"/>
          </w:tcPr>
          <w:p w14:paraId="61654526"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51AB60C"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ABC5"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B8945D" w14:textId="77777777" w:rsidR="00DF22A5" w:rsidRPr="00C30686" w:rsidRDefault="00DF22A5" w:rsidP="00DF22A5">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020678F" w14:textId="77777777" w:rsidR="00DF22A5" w:rsidRPr="00C30686" w:rsidRDefault="00DF22A5" w:rsidP="00DF22A5">
            <w:pPr>
              <w:pStyle w:val="TAC"/>
              <w:rPr>
                <w:szCs w:val="22"/>
                <w:lang w:val="en-US" w:eastAsia="zh-CN"/>
              </w:rPr>
            </w:pPr>
          </w:p>
        </w:tc>
      </w:tr>
      <w:tr w:rsidR="00DF22A5" w:rsidRPr="00C30686" w14:paraId="26018C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98BF31"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EB987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4C2A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C6E10"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473D24" w14:textId="77777777" w:rsidR="00DF22A5" w:rsidRPr="00C30686" w:rsidRDefault="00DF22A5" w:rsidP="00DF22A5">
            <w:pPr>
              <w:pStyle w:val="TAC"/>
              <w:rPr>
                <w:szCs w:val="22"/>
                <w:lang w:val="en-US" w:eastAsia="zh-CN"/>
              </w:rPr>
            </w:pPr>
          </w:p>
        </w:tc>
      </w:tr>
      <w:tr w:rsidR="00DF22A5" w:rsidRPr="00C30686" w14:paraId="607F0D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745537" w14:textId="77777777" w:rsidR="00DF22A5" w:rsidRPr="00C30686" w:rsidRDefault="00DF22A5" w:rsidP="00DF22A5">
            <w:pPr>
              <w:pStyle w:val="TAC"/>
              <w:rPr>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1DF5D3E2"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7ACE41B7"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55BC07A9"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97EB3BD"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7CC22F3A" w14:textId="77777777" w:rsidR="00DF22A5" w:rsidRPr="00C30686" w:rsidRDefault="00DF22A5" w:rsidP="00DF22A5">
            <w:pPr>
              <w:pStyle w:val="TAC"/>
              <w:rPr>
                <w:lang w:val="en-US" w:eastAsia="zh-CN"/>
              </w:rPr>
            </w:pPr>
            <w:r w:rsidRPr="00C30686">
              <w:rPr>
                <w:lang w:val="en-US" w:eastAsia="zh-CN"/>
              </w:rPr>
              <w:t>CA_n41C</w:t>
            </w:r>
            <w:r w:rsidRPr="00C30686">
              <w:rPr>
                <w:vertAlign w:val="superscript"/>
                <w:lang w:val="en-US" w:eastAsia="zh-CN"/>
              </w:rPr>
              <w:t>7</w:t>
            </w:r>
          </w:p>
          <w:p w14:paraId="409AAE8B"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26E8AF"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B9416A" w14:textId="77777777" w:rsidR="00DF22A5" w:rsidRPr="00C30686" w:rsidRDefault="00DF22A5" w:rsidP="00DF22A5">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20F500E"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3AD363F" w14:textId="77777777" w:rsidTr="00983ADC">
        <w:trPr>
          <w:trHeight w:val="29"/>
        </w:trPr>
        <w:tc>
          <w:tcPr>
            <w:tcW w:w="1849" w:type="dxa"/>
            <w:tcBorders>
              <w:top w:val="nil"/>
              <w:left w:val="single" w:sz="4" w:space="0" w:color="auto"/>
              <w:bottom w:val="nil"/>
              <w:right w:val="single" w:sz="4" w:space="0" w:color="auto"/>
            </w:tcBorders>
            <w:vAlign w:val="center"/>
          </w:tcPr>
          <w:p w14:paraId="05241E50"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5ABA93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BD9A"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24A001"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11AFEC9" w14:textId="77777777" w:rsidR="00DF22A5" w:rsidRPr="00C30686" w:rsidRDefault="00DF22A5" w:rsidP="00DF22A5">
            <w:pPr>
              <w:pStyle w:val="TAC"/>
              <w:rPr>
                <w:szCs w:val="22"/>
                <w:lang w:val="en-US" w:eastAsia="zh-CN"/>
              </w:rPr>
            </w:pPr>
          </w:p>
        </w:tc>
      </w:tr>
      <w:tr w:rsidR="00DF22A5" w:rsidRPr="00C30686" w14:paraId="0F633A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06BE77"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C5C22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4EBB"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54249D"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0D7C38" w14:textId="77777777" w:rsidR="00DF22A5" w:rsidRPr="00C30686" w:rsidRDefault="00DF22A5" w:rsidP="00DF22A5">
            <w:pPr>
              <w:pStyle w:val="TAC"/>
              <w:rPr>
                <w:szCs w:val="22"/>
                <w:lang w:val="en-US" w:eastAsia="zh-CN"/>
              </w:rPr>
            </w:pPr>
          </w:p>
        </w:tc>
      </w:tr>
      <w:tr w:rsidR="00DF22A5" w:rsidRPr="00C30686" w14:paraId="5B36BD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C33A08" w14:textId="77777777" w:rsidR="00DF22A5" w:rsidRPr="00C30686" w:rsidRDefault="00DF22A5" w:rsidP="00DF22A5">
            <w:pPr>
              <w:pStyle w:val="TAC"/>
              <w:rPr>
                <w:lang w:val="en-US"/>
              </w:rPr>
            </w:pPr>
            <w:r w:rsidRPr="00C30686">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89637D9" w14:textId="77777777" w:rsidR="00DF22A5" w:rsidRPr="00C30686" w:rsidRDefault="00DF22A5" w:rsidP="00DF22A5">
            <w:pPr>
              <w:pStyle w:val="TAC"/>
              <w:rPr>
                <w:lang w:val="en-US"/>
              </w:rPr>
            </w:pPr>
            <w:r w:rsidRPr="00C30686">
              <w:rPr>
                <w:lang w:val="en-US"/>
              </w:rPr>
              <w:t>CA_n41A-n71A</w:t>
            </w:r>
          </w:p>
          <w:p w14:paraId="55E94BE2" w14:textId="77777777" w:rsidR="00DF22A5" w:rsidRPr="00C30686" w:rsidRDefault="00DF22A5" w:rsidP="00DF22A5">
            <w:pPr>
              <w:pStyle w:val="TAC"/>
              <w:rPr>
                <w:lang w:val="en-US"/>
              </w:rPr>
            </w:pPr>
            <w:r w:rsidRPr="00C30686">
              <w:rPr>
                <w:lang w:val="en-US"/>
              </w:rPr>
              <w:t>CA_n41A-n77A</w:t>
            </w:r>
          </w:p>
          <w:p w14:paraId="721104F3" w14:textId="77777777" w:rsidR="00DF22A5" w:rsidRPr="00C30686" w:rsidRDefault="00DF22A5" w:rsidP="00DF22A5">
            <w:pPr>
              <w:pStyle w:val="TAC"/>
              <w:rPr>
                <w:lang w:val="en-US"/>
              </w:rPr>
            </w:pPr>
            <w:r w:rsidRPr="00C30686">
              <w:rPr>
                <w:lang w:val="en-US"/>
              </w:rPr>
              <w:t>CA_n41C</w:t>
            </w:r>
          </w:p>
          <w:p w14:paraId="11F7D50B"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B4B6B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D2CC19"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7EC9C5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21A49FC" w14:textId="77777777" w:rsidTr="00983ADC">
        <w:trPr>
          <w:trHeight w:val="29"/>
        </w:trPr>
        <w:tc>
          <w:tcPr>
            <w:tcW w:w="1849" w:type="dxa"/>
            <w:tcBorders>
              <w:top w:val="nil"/>
              <w:left w:val="single" w:sz="4" w:space="0" w:color="auto"/>
              <w:bottom w:val="nil"/>
              <w:right w:val="single" w:sz="4" w:space="0" w:color="auto"/>
            </w:tcBorders>
            <w:vAlign w:val="center"/>
          </w:tcPr>
          <w:p w14:paraId="5E1D2A0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FE261B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B0657"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BF0A2D"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F640A1" w14:textId="77777777" w:rsidR="00DF22A5" w:rsidRPr="00C30686" w:rsidRDefault="00DF22A5" w:rsidP="00DF22A5">
            <w:pPr>
              <w:pStyle w:val="TAC"/>
              <w:rPr>
                <w:szCs w:val="22"/>
                <w:lang w:val="en-US" w:eastAsia="zh-CN"/>
              </w:rPr>
            </w:pPr>
          </w:p>
        </w:tc>
      </w:tr>
      <w:tr w:rsidR="00DF22A5" w:rsidRPr="00C30686" w14:paraId="495BDA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953F29"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4CFF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B799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058D66"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0E4438" w14:textId="77777777" w:rsidR="00DF22A5" w:rsidRPr="00C30686" w:rsidRDefault="00DF22A5" w:rsidP="00DF22A5">
            <w:pPr>
              <w:pStyle w:val="TAC"/>
              <w:rPr>
                <w:szCs w:val="22"/>
                <w:lang w:val="en-US" w:eastAsia="zh-CN"/>
              </w:rPr>
            </w:pPr>
          </w:p>
        </w:tc>
      </w:tr>
      <w:tr w:rsidR="00DF22A5" w:rsidRPr="00C30686" w14:paraId="58D3FD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E32638" w14:textId="77777777" w:rsidR="00DF22A5" w:rsidRPr="00C30686" w:rsidRDefault="00DF22A5" w:rsidP="00DF22A5">
            <w:pPr>
              <w:pStyle w:val="TAC"/>
              <w:rPr>
                <w:lang w:val="en-US"/>
              </w:rPr>
            </w:pPr>
            <w:r w:rsidRPr="00C30686">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C3E0B49" w14:textId="77777777" w:rsidR="00DF22A5" w:rsidRPr="00C30686" w:rsidRDefault="00DF22A5" w:rsidP="00DF22A5">
            <w:pPr>
              <w:pStyle w:val="TAC"/>
              <w:rPr>
                <w:lang w:val="en-US" w:eastAsia="zh-CN"/>
              </w:rPr>
            </w:pPr>
            <w:r w:rsidRPr="00C30686">
              <w:rPr>
                <w:lang w:val="en-US" w:eastAsia="zh-CN"/>
              </w:rPr>
              <w:t>CA_n41A-n71A</w:t>
            </w:r>
          </w:p>
          <w:p w14:paraId="1343BA4D" w14:textId="77777777" w:rsidR="00DF22A5" w:rsidRPr="00C30686" w:rsidRDefault="00DF22A5" w:rsidP="00DF22A5">
            <w:pPr>
              <w:pStyle w:val="TAC"/>
              <w:rPr>
                <w:lang w:val="en-US" w:eastAsia="zh-CN"/>
              </w:rPr>
            </w:pPr>
            <w:r w:rsidRPr="00C30686">
              <w:rPr>
                <w:lang w:val="en-US" w:eastAsia="zh-CN"/>
              </w:rPr>
              <w:t>CA_n41A-n77A</w:t>
            </w:r>
          </w:p>
          <w:p w14:paraId="284EDA17" w14:textId="77777777" w:rsidR="00DF22A5" w:rsidRPr="00C30686" w:rsidRDefault="00DF22A5" w:rsidP="00DF22A5">
            <w:pPr>
              <w:pStyle w:val="TAC"/>
              <w:rPr>
                <w:lang w:val="en-US" w:eastAsia="zh-CN"/>
              </w:rPr>
            </w:pPr>
            <w:r w:rsidRPr="00C30686">
              <w:rPr>
                <w:rFonts w:hint="eastAsia"/>
                <w:lang w:val="en-US" w:eastAsia="zh-CN"/>
              </w:rPr>
              <w:t>C</w:t>
            </w:r>
            <w:r w:rsidRPr="00C30686">
              <w:rPr>
                <w:lang w:val="en-US" w:eastAsia="zh-CN"/>
              </w:rPr>
              <w:t>A_n41C</w:t>
            </w:r>
          </w:p>
          <w:p w14:paraId="74116E15"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B911A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E69DB6" w14:textId="77777777" w:rsidR="00DF22A5" w:rsidRPr="00C30686" w:rsidRDefault="00DF22A5" w:rsidP="00DF22A5">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B3D46DA"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A86A8D2" w14:textId="77777777" w:rsidTr="00983ADC">
        <w:trPr>
          <w:trHeight w:val="29"/>
        </w:trPr>
        <w:tc>
          <w:tcPr>
            <w:tcW w:w="1849" w:type="dxa"/>
            <w:tcBorders>
              <w:top w:val="nil"/>
              <w:left w:val="single" w:sz="4" w:space="0" w:color="auto"/>
              <w:bottom w:val="nil"/>
              <w:right w:val="single" w:sz="4" w:space="0" w:color="auto"/>
            </w:tcBorders>
            <w:vAlign w:val="center"/>
          </w:tcPr>
          <w:p w14:paraId="57A0A09C"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83E714A"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CFDF3"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F7137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B395CD" w14:textId="77777777" w:rsidR="00DF22A5" w:rsidRPr="00C30686" w:rsidRDefault="00DF22A5" w:rsidP="00DF22A5">
            <w:pPr>
              <w:pStyle w:val="TAC"/>
              <w:rPr>
                <w:szCs w:val="22"/>
                <w:lang w:val="en-US" w:eastAsia="zh-CN"/>
              </w:rPr>
            </w:pPr>
          </w:p>
        </w:tc>
      </w:tr>
      <w:tr w:rsidR="00DF22A5" w:rsidRPr="00C30686" w14:paraId="1DE275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0767D7"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277D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95FC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C1B5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321F2B" w14:textId="77777777" w:rsidR="00DF22A5" w:rsidRPr="00C30686" w:rsidRDefault="00DF22A5" w:rsidP="00DF22A5">
            <w:pPr>
              <w:pStyle w:val="TAC"/>
              <w:rPr>
                <w:szCs w:val="22"/>
                <w:lang w:val="en-US" w:eastAsia="zh-CN"/>
              </w:rPr>
            </w:pPr>
          </w:p>
        </w:tc>
      </w:tr>
      <w:tr w:rsidR="00DF22A5" w:rsidRPr="00C30686" w14:paraId="391C39D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3C001B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80F6C6D"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CA_n41A-n71A</w:t>
            </w:r>
          </w:p>
          <w:p w14:paraId="12BF775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565284CC"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BD5C6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8FA508"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BAD8C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4E4EBFB" w14:textId="77777777" w:rsidTr="00983ADC">
        <w:trPr>
          <w:trHeight w:val="29"/>
        </w:trPr>
        <w:tc>
          <w:tcPr>
            <w:tcW w:w="1849" w:type="dxa"/>
            <w:tcBorders>
              <w:top w:val="nil"/>
              <w:left w:val="single" w:sz="4" w:space="0" w:color="auto"/>
              <w:bottom w:val="nil"/>
              <w:right w:val="single" w:sz="4" w:space="0" w:color="auto"/>
            </w:tcBorders>
            <w:vAlign w:val="center"/>
          </w:tcPr>
          <w:p w14:paraId="0AE2DEB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87F45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68FB7"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B449F4"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385F3BF" w14:textId="77777777" w:rsidR="00DF22A5" w:rsidRPr="00C30686" w:rsidRDefault="00DF22A5" w:rsidP="00DF22A5">
            <w:pPr>
              <w:pStyle w:val="TAC"/>
              <w:rPr>
                <w:rFonts w:eastAsia="SimSun"/>
                <w:kern w:val="2"/>
                <w:szCs w:val="22"/>
                <w:lang w:val="en-US" w:eastAsia="zh-CN"/>
              </w:rPr>
            </w:pPr>
          </w:p>
        </w:tc>
      </w:tr>
      <w:tr w:rsidR="00DF22A5" w:rsidRPr="00C30686" w14:paraId="1EDB42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3DF74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4BC8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08CE8"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2A9DA3"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E4BB6" w14:textId="77777777" w:rsidR="00DF22A5" w:rsidRPr="00C30686" w:rsidRDefault="00DF22A5" w:rsidP="00DF22A5">
            <w:pPr>
              <w:pStyle w:val="TAC"/>
              <w:rPr>
                <w:rFonts w:eastAsia="SimSun"/>
                <w:kern w:val="2"/>
                <w:szCs w:val="22"/>
                <w:lang w:val="en-US" w:eastAsia="zh-CN"/>
              </w:rPr>
            </w:pPr>
          </w:p>
        </w:tc>
      </w:tr>
      <w:tr w:rsidR="00DF22A5" w:rsidRPr="00C30686" w14:paraId="179AB1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89C035" w14:textId="77777777" w:rsidR="00DF22A5" w:rsidRPr="00C30686" w:rsidRDefault="00DF22A5" w:rsidP="00DF22A5">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B9F901D"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CA_n41A-n71A</w:t>
            </w:r>
          </w:p>
          <w:p w14:paraId="236880B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7B1F3164"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6B6B0A7"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3E317"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F4BBC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0B66DB" w14:textId="77777777" w:rsidTr="00983ADC">
        <w:trPr>
          <w:trHeight w:val="29"/>
        </w:trPr>
        <w:tc>
          <w:tcPr>
            <w:tcW w:w="1849" w:type="dxa"/>
            <w:tcBorders>
              <w:top w:val="nil"/>
              <w:left w:val="single" w:sz="4" w:space="0" w:color="auto"/>
              <w:bottom w:val="nil"/>
              <w:right w:val="single" w:sz="4" w:space="0" w:color="auto"/>
            </w:tcBorders>
            <w:vAlign w:val="center"/>
          </w:tcPr>
          <w:p w14:paraId="249FFA7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588A4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DF14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DF0E8E"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3E59E5" w14:textId="77777777" w:rsidR="00DF22A5" w:rsidRPr="00C30686" w:rsidRDefault="00DF22A5" w:rsidP="00DF22A5">
            <w:pPr>
              <w:pStyle w:val="TAC"/>
              <w:rPr>
                <w:rFonts w:eastAsia="SimSun"/>
                <w:kern w:val="2"/>
                <w:szCs w:val="22"/>
                <w:lang w:val="en-US" w:eastAsia="zh-CN"/>
              </w:rPr>
            </w:pPr>
          </w:p>
        </w:tc>
      </w:tr>
      <w:tr w:rsidR="00DF22A5" w:rsidRPr="00C30686" w14:paraId="3CE7B5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75B00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EEFFE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BB7A0"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20613F"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3F8BEC" w14:textId="77777777" w:rsidR="00DF22A5" w:rsidRPr="00C30686" w:rsidRDefault="00DF22A5" w:rsidP="00DF22A5">
            <w:pPr>
              <w:pStyle w:val="TAC"/>
              <w:rPr>
                <w:rFonts w:eastAsia="SimSun"/>
                <w:kern w:val="2"/>
                <w:szCs w:val="22"/>
                <w:lang w:val="en-US" w:eastAsia="zh-CN"/>
              </w:rPr>
            </w:pPr>
          </w:p>
        </w:tc>
      </w:tr>
      <w:tr w:rsidR="00DF22A5" w:rsidRPr="00C30686" w14:paraId="72932F0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1799C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473BD9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CA_n41A-n77A</w:t>
            </w:r>
          </w:p>
          <w:p w14:paraId="273D103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CA_n41A-n79A</w:t>
            </w:r>
          </w:p>
          <w:p w14:paraId="6CA3D6F5"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47A720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76896F" w14:textId="77777777" w:rsidR="00DF22A5" w:rsidRPr="00C30686" w:rsidRDefault="00DF22A5" w:rsidP="00DF22A5">
            <w:pPr>
              <w:pStyle w:val="TAC"/>
              <w:rPr>
                <w:rFonts w:eastAsia="SimSun"/>
                <w:lang w:val="en-US" w:eastAsia="zh-CN" w:bidi="ar"/>
              </w:rPr>
            </w:pPr>
            <w:r w:rsidRPr="00C30686">
              <w:rPr>
                <w:rFonts w:hint="eastAsia"/>
              </w:rPr>
              <w:t>1</w:t>
            </w:r>
            <w:r w:rsidRPr="00C30686">
              <w:t>0, 15, 20, 30, 40, 50, 60, 80, 90, 100</w:t>
            </w:r>
          </w:p>
        </w:tc>
        <w:tc>
          <w:tcPr>
            <w:tcW w:w="1649" w:type="dxa"/>
            <w:tcBorders>
              <w:top w:val="single" w:sz="4" w:space="0" w:color="auto"/>
              <w:left w:val="single" w:sz="4" w:space="0" w:color="auto"/>
              <w:bottom w:val="nil"/>
              <w:right w:val="single" w:sz="4" w:space="0" w:color="auto"/>
            </w:tcBorders>
            <w:vAlign w:val="center"/>
          </w:tcPr>
          <w:p w14:paraId="068334F4" w14:textId="77777777" w:rsidR="00DF22A5" w:rsidRPr="00C30686" w:rsidRDefault="00DF22A5" w:rsidP="00DF22A5">
            <w:pPr>
              <w:pStyle w:val="TAC"/>
              <w:rPr>
                <w:rFonts w:eastAsia="SimSun"/>
                <w:kern w:val="2"/>
                <w:szCs w:val="22"/>
                <w:lang w:val="en-US" w:eastAsia="zh-CN"/>
              </w:rPr>
            </w:pPr>
            <w:r w:rsidRPr="00C30686">
              <w:rPr>
                <w:rFonts w:hint="eastAsia"/>
                <w:lang w:eastAsia="zh-CN"/>
              </w:rPr>
              <w:t>0</w:t>
            </w:r>
          </w:p>
        </w:tc>
      </w:tr>
      <w:tr w:rsidR="00DF22A5" w:rsidRPr="00C30686" w14:paraId="7517101F" w14:textId="77777777" w:rsidTr="00983ADC">
        <w:trPr>
          <w:trHeight w:val="29"/>
        </w:trPr>
        <w:tc>
          <w:tcPr>
            <w:tcW w:w="1849" w:type="dxa"/>
            <w:tcBorders>
              <w:top w:val="nil"/>
              <w:left w:val="single" w:sz="4" w:space="0" w:color="auto"/>
              <w:bottom w:val="nil"/>
              <w:right w:val="single" w:sz="4" w:space="0" w:color="auto"/>
            </w:tcBorders>
            <w:vAlign w:val="center"/>
          </w:tcPr>
          <w:p w14:paraId="137F4C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AD40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106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B65AEC" w14:textId="77777777" w:rsidR="00DF22A5" w:rsidRPr="00C30686" w:rsidRDefault="00DF22A5" w:rsidP="00DF22A5">
            <w:pPr>
              <w:pStyle w:val="TAC"/>
              <w:rPr>
                <w:rFonts w:eastAsia="SimSun"/>
                <w:lang w:val="en-US" w:eastAsia="zh-CN" w:bidi="ar"/>
              </w:rPr>
            </w:pPr>
            <w:r w:rsidRPr="00C30686">
              <w:rPr>
                <w:rFonts w:hint="eastAsia"/>
              </w:rPr>
              <w:t>1</w:t>
            </w:r>
            <w:r w:rsidRPr="00C30686">
              <w:t>0, 15, 20, 40, 50, 60, 80, 90, 100</w:t>
            </w:r>
          </w:p>
        </w:tc>
        <w:tc>
          <w:tcPr>
            <w:tcW w:w="1649" w:type="dxa"/>
            <w:tcBorders>
              <w:top w:val="nil"/>
              <w:left w:val="single" w:sz="4" w:space="0" w:color="auto"/>
              <w:bottom w:val="nil"/>
              <w:right w:val="single" w:sz="4" w:space="0" w:color="auto"/>
            </w:tcBorders>
            <w:vAlign w:val="center"/>
          </w:tcPr>
          <w:p w14:paraId="6ECACC93" w14:textId="77777777" w:rsidR="00DF22A5" w:rsidRPr="00C30686" w:rsidRDefault="00DF22A5" w:rsidP="00DF22A5">
            <w:pPr>
              <w:pStyle w:val="TAC"/>
              <w:rPr>
                <w:rFonts w:eastAsia="SimSun"/>
                <w:kern w:val="2"/>
                <w:szCs w:val="22"/>
                <w:lang w:val="en-US" w:eastAsia="zh-CN"/>
              </w:rPr>
            </w:pPr>
          </w:p>
        </w:tc>
      </w:tr>
      <w:tr w:rsidR="00DF22A5" w:rsidRPr="00C30686" w14:paraId="4702A41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D270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7F10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68DD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8BFAA0" w14:textId="77777777" w:rsidR="00DF22A5" w:rsidRPr="00C30686" w:rsidRDefault="00DF22A5" w:rsidP="00DF22A5">
            <w:pPr>
              <w:pStyle w:val="TAC"/>
              <w:rPr>
                <w:rFonts w:eastAsia="SimSun"/>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4F1A8239" w14:textId="77777777" w:rsidR="00DF22A5" w:rsidRPr="00C30686" w:rsidRDefault="00DF22A5" w:rsidP="00DF22A5">
            <w:pPr>
              <w:pStyle w:val="TAC"/>
              <w:rPr>
                <w:rFonts w:eastAsia="SimSun"/>
                <w:kern w:val="2"/>
                <w:szCs w:val="22"/>
                <w:lang w:val="en-US" w:eastAsia="zh-CN"/>
              </w:rPr>
            </w:pPr>
          </w:p>
        </w:tc>
      </w:tr>
      <w:tr w:rsidR="00DF22A5" w:rsidRPr="00C30686" w14:paraId="746A3E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B5DFFF7"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0317900"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34FBDFC6"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3DC482A0"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6D409D8"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8A7583" w14:textId="77777777" w:rsidR="00DF22A5" w:rsidRPr="00C30686" w:rsidRDefault="00DF22A5" w:rsidP="00DF22A5">
            <w:pPr>
              <w:pStyle w:val="TAC"/>
              <w:rPr>
                <w:rFonts w:cs="Arial"/>
                <w:szCs w:val="18"/>
                <w:lang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DCB1ED1"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0</w:t>
            </w:r>
          </w:p>
        </w:tc>
      </w:tr>
      <w:tr w:rsidR="00DF22A5" w:rsidRPr="00C30686" w14:paraId="7EC87AB7" w14:textId="77777777" w:rsidTr="00983ADC">
        <w:trPr>
          <w:trHeight w:val="29"/>
        </w:trPr>
        <w:tc>
          <w:tcPr>
            <w:tcW w:w="1849" w:type="dxa"/>
            <w:tcBorders>
              <w:top w:val="nil"/>
              <w:left w:val="single" w:sz="4" w:space="0" w:color="auto"/>
              <w:bottom w:val="nil"/>
              <w:right w:val="single" w:sz="4" w:space="0" w:color="auto"/>
            </w:tcBorders>
            <w:vAlign w:val="center"/>
          </w:tcPr>
          <w:p w14:paraId="2AE990E0" w14:textId="77777777" w:rsidR="00DF22A5" w:rsidRPr="00C30686" w:rsidRDefault="00DF22A5" w:rsidP="00DF22A5">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5D679A8B" w14:textId="77777777" w:rsidR="00DF22A5" w:rsidRPr="00C30686" w:rsidRDefault="00DF22A5" w:rsidP="00DF22A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0B709"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9ACDBB" w14:textId="77777777" w:rsidR="00DF22A5" w:rsidRPr="00C30686" w:rsidRDefault="00DF22A5" w:rsidP="00DF22A5">
            <w:pPr>
              <w:pStyle w:val="TAC"/>
              <w:rPr>
                <w:rFonts w:cs="Arial"/>
                <w:szCs w:val="18"/>
                <w:lang w:bidi="ar"/>
              </w:rPr>
            </w:pPr>
            <w:r w:rsidRPr="00C30686">
              <w:rPr>
                <w:rFonts w:cs="Arial"/>
                <w:szCs w:val="18"/>
              </w:rPr>
              <w:t>CA_n77(2A)_BCS0</w:t>
            </w:r>
          </w:p>
        </w:tc>
        <w:tc>
          <w:tcPr>
            <w:tcW w:w="1649" w:type="dxa"/>
            <w:tcBorders>
              <w:top w:val="nil"/>
              <w:left w:val="single" w:sz="4" w:space="0" w:color="auto"/>
              <w:bottom w:val="nil"/>
              <w:right w:val="single" w:sz="4" w:space="0" w:color="auto"/>
            </w:tcBorders>
            <w:vAlign w:val="center"/>
          </w:tcPr>
          <w:p w14:paraId="77D34344" w14:textId="77777777" w:rsidR="00DF22A5" w:rsidRPr="00C30686" w:rsidRDefault="00DF22A5" w:rsidP="00DF22A5">
            <w:pPr>
              <w:pStyle w:val="TAC"/>
              <w:rPr>
                <w:rFonts w:eastAsia="SimSun" w:cs="Arial"/>
                <w:kern w:val="2"/>
                <w:szCs w:val="18"/>
                <w:lang w:val="en-US" w:eastAsia="zh-CN"/>
              </w:rPr>
            </w:pPr>
          </w:p>
        </w:tc>
      </w:tr>
      <w:tr w:rsidR="00DF22A5" w:rsidRPr="00C30686" w14:paraId="2B6C1D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18B7C9" w14:textId="77777777" w:rsidR="00DF22A5" w:rsidRPr="00C30686" w:rsidRDefault="00DF22A5" w:rsidP="00DF22A5">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4F9D39" w14:textId="77777777" w:rsidR="00DF22A5" w:rsidRPr="00C30686" w:rsidRDefault="00DF22A5" w:rsidP="00DF22A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F4949"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BB241F" w14:textId="77777777" w:rsidR="00DF22A5" w:rsidRPr="00C30686" w:rsidRDefault="00DF22A5" w:rsidP="00DF22A5">
            <w:pPr>
              <w:pStyle w:val="TAC"/>
              <w:rPr>
                <w:rFonts w:cs="Arial"/>
                <w:szCs w:val="18"/>
                <w:lang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A65B8B6" w14:textId="77777777" w:rsidR="00DF22A5" w:rsidRPr="00C30686" w:rsidRDefault="00DF22A5" w:rsidP="00DF22A5">
            <w:pPr>
              <w:pStyle w:val="TAC"/>
              <w:rPr>
                <w:rFonts w:eastAsia="SimSun" w:cs="Arial"/>
                <w:kern w:val="2"/>
                <w:szCs w:val="18"/>
                <w:lang w:val="en-US" w:eastAsia="zh-CN"/>
              </w:rPr>
            </w:pPr>
          </w:p>
        </w:tc>
      </w:tr>
      <w:tr w:rsidR="00DF22A5" w:rsidRPr="00C30686" w14:paraId="07005A1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A8E366" w14:textId="77777777" w:rsidR="00DF22A5" w:rsidRPr="00C30686" w:rsidRDefault="00DF22A5" w:rsidP="00DF22A5">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28B0E7"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4B17304F"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53A52EDA" w14:textId="77777777" w:rsidR="00DF22A5" w:rsidRPr="00C30686" w:rsidRDefault="00DF22A5" w:rsidP="00DF22A5">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33E1C"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7274A4" w14:textId="77777777" w:rsidR="00DF22A5" w:rsidRPr="00C30686" w:rsidRDefault="00DF22A5" w:rsidP="00DF22A5">
            <w:pPr>
              <w:pStyle w:val="TAC"/>
              <w:rPr>
                <w:rFonts w:eastAsia="SimSun"/>
                <w:lang w:val="en-US" w:eastAsia="zh-CN"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F18175" w14:textId="77777777" w:rsidR="00DF22A5" w:rsidRPr="00C30686" w:rsidRDefault="00DF22A5" w:rsidP="00DF22A5">
            <w:pPr>
              <w:pStyle w:val="TAC"/>
              <w:rPr>
                <w:rFonts w:eastAsia="SimSun"/>
                <w:kern w:val="2"/>
                <w:szCs w:val="22"/>
                <w:lang w:val="en-US" w:eastAsia="zh-CN"/>
              </w:rPr>
            </w:pPr>
            <w:r w:rsidRPr="00C30686">
              <w:rPr>
                <w:rFonts w:cs="Arial"/>
                <w:szCs w:val="18"/>
                <w:lang w:eastAsia="zh-CN"/>
              </w:rPr>
              <w:t>0</w:t>
            </w:r>
          </w:p>
        </w:tc>
      </w:tr>
      <w:tr w:rsidR="00DF22A5" w:rsidRPr="00C30686" w14:paraId="3AF8AEF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38D167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6A3EB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F10B6"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50C447" w14:textId="77777777" w:rsidR="00DF22A5" w:rsidRPr="00C30686" w:rsidRDefault="00DF22A5" w:rsidP="00DF22A5">
            <w:pPr>
              <w:pStyle w:val="TAC"/>
              <w:rPr>
                <w:rFonts w:eastAsia="SimSun"/>
                <w:lang w:val="en-US" w:eastAsia="zh-CN" w:bidi="ar"/>
              </w:rPr>
            </w:pPr>
            <w:r w:rsidRPr="00C30686">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3868712" w14:textId="77777777" w:rsidR="00DF22A5" w:rsidRPr="00C30686" w:rsidRDefault="00DF22A5" w:rsidP="00DF22A5">
            <w:pPr>
              <w:pStyle w:val="TAC"/>
              <w:rPr>
                <w:rFonts w:eastAsia="SimSun"/>
                <w:kern w:val="2"/>
                <w:szCs w:val="22"/>
                <w:lang w:val="en-US" w:eastAsia="zh-CN"/>
              </w:rPr>
            </w:pPr>
          </w:p>
        </w:tc>
      </w:tr>
      <w:tr w:rsidR="00DF22A5" w:rsidRPr="00C30686" w14:paraId="4D06115F" w14:textId="77777777" w:rsidTr="00983A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15DAD2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C9509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5A85F"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B8ED20" w14:textId="77777777" w:rsidR="00DF22A5" w:rsidRPr="00C30686" w:rsidRDefault="00DF22A5" w:rsidP="00DF22A5">
            <w:pPr>
              <w:pStyle w:val="TAC"/>
              <w:rPr>
                <w:rFonts w:eastAsia="SimSun"/>
                <w:lang w:val="en-US" w:eastAsia="zh-CN"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DA956" w14:textId="77777777" w:rsidR="00DF22A5" w:rsidRPr="00C30686" w:rsidRDefault="00DF22A5" w:rsidP="00DF22A5">
            <w:pPr>
              <w:pStyle w:val="TAC"/>
              <w:rPr>
                <w:rFonts w:eastAsia="SimSun"/>
                <w:kern w:val="2"/>
                <w:szCs w:val="22"/>
                <w:lang w:val="en-US" w:eastAsia="zh-CN"/>
              </w:rPr>
            </w:pPr>
          </w:p>
        </w:tc>
      </w:tr>
      <w:tr w:rsidR="00DF22A5" w:rsidRPr="00C30686" w14:paraId="361E8E5E"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D54E23" w14:textId="77777777" w:rsidR="00DF22A5" w:rsidRPr="00C30686" w:rsidRDefault="00DF22A5" w:rsidP="00DF22A5">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2392BF"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55C170F1"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7916B94B"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CF7A17" w14:textId="77777777" w:rsidR="00DF22A5" w:rsidRPr="00C30686" w:rsidRDefault="00DF22A5" w:rsidP="00DF22A5">
            <w:pPr>
              <w:pStyle w:val="TAC"/>
              <w:rPr>
                <w:rFonts w:cs="Arial"/>
                <w:szCs w:val="18"/>
                <w:lang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8BAA55" w14:textId="77777777" w:rsidR="00DF22A5" w:rsidRPr="00C30686" w:rsidRDefault="00DF22A5" w:rsidP="00DF22A5">
            <w:pPr>
              <w:pStyle w:val="TAC"/>
              <w:rPr>
                <w:rFonts w:cs="Arial"/>
                <w:szCs w:val="18"/>
                <w:lang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1260F6" w14:textId="77777777" w:rsidR="00DF22A5" w:rsidRPr="00C30686" w:rsidRDefault="00DF22A5" w:rsidP="00DF22A5">
            <w:pPr>
              <w:pStyle w:val="TAC"/>
              <w:rPr>
                <w:rFonts w:eastAsia="SimSun"/>
                <w:kern w:val="2"/>
                <w:szCs w:val="22"/>
                <w:lang w:val="en-US" w:eastAsia="zh-CN"/>
              </w:rPr>
            </w:pPr>
            <w:r w:rsidRPr="00C30686">
              <w:rPr>
                <w:lang w:eastAsia="zh-CN"/>
              </w:rPr>
              <w:t>4 and 5</w:t>
            </w:r>
          </w:p>
        </w:tc>
      </w:tr>
      <w:tr w:rsidR="00DF22A5" w:rsidRPr="00C30686" w14:paraId="3B301DF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D486D3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E91976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699FB5" w14:textId="77777777" w:rsidR="00DF22A5" w:rsidRPr="00C30686" w:rsidRDefault="00DF22A5" w:rsidP="00DF22A5">
            <w:pPr>
              <w:pStyle w:val="TAC"/>
              <w:rPr>
                <w:rFonts w:cs="Arial"/>
                <w:szCs w:val="18"/>
                <w:lang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20CE94" w14:textId="77777777" w:rsidR="00DF22A5" w:rsidRPr="00C30686" w:rsidRDefault="00DF22A5" w:rsidP="00DF22A5">
            <w:pPr>
              <w:pStyle w:val="TAC"/>
              <w:rPr>
                <w:rFonts w:cs="Arial"/>
                <w:szCs w:val="18"/>
                <w:lang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AA1C5DA" w14:textId="77777777" w:rsidR="00DF22A5" w:rsidRPr="00C30686" w:rsidRDefault="00DF22A5" w:rsidP="00DF22A5">
            <w:pPr>
              <w:pStyle w:val="TAC"/>
              <w:rPr>
                <w:rFonts w:eastAsia="SimSun"/>
                <w:kern w:val="2"/>
                <w:szCs w:val="22"/>
                <w:lang w:val="en-US" w:eastAsia="zh-CN"/>
              </w:rPr>
            </w:pPr>
          </w:p>
        </w:tc>
      </w:tr>
      <w:tr w:rsidR="00DF22A5" w:rsidRPr="00C30686" w14:paraId="1AB1268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FFADB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5B957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8E746" w14:textId="77777777" w:rsidR="00DF22A5" w:rsidRPr="00C30686" w:rsidRDefault="00DF22A5" w:rsidP="00DF22A5">
            <w:pPr>
              <w:pStyle w:val="TAC"/>
              <w:rPr>
                <w:rFonts w:cs="Arial"/>
                <w:szCs w:val="18"/>
                <w:lang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AD1829" w14:textId="77777777" w:rsidR="00DF22A5" w:rsidRPr="00C30686" w:rsidRDefault="00DF22A5" w:rsidP="00DF22A5">
            <w:pPr>
              <w:pStyle w:val="TAC"/>
              <w:rPr>
                <w:rFonts w:cs="Arial"/>
                <w:szCs w:val="18"/>
                <w:lang w:bidi="ar"/>
              </w:rPr>
            </w:pPr>
            <w:r w:rsidRPr="00C30686">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684AB6C" w14:textId="77777777" w:rsidR="00DF22A5" w:rsidRPr="00C30686" w:rsidRDefault="00DF22A5" w:rsidP="00DF22A5">
            <w:pPr>
              <w:pStyle w:val="TAC"/>
              <w:rPr>
                <w:rFonts w:eastAsia="SimSun"/>
                <w:kern w:val="2"/>
                <w:szCs w:val="22"/>
                <w:lang w:val="en-US" w:eastAsia="zh-CN"/>
              </w:rPr>
            </w:pPr>
          </w:p>
        </w:tc>
      </w:tr>
      <w:tr w:rsidR="00DF22A5" w:rsidRPr="00C30686" w14:paraId="2210047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1ED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E95B1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95847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4007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5285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DA9EE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D50D990" w14:textId="77777777" w:rsidTr="00983ADC">
        <w:trPr>
          <w:trHeight w:val="29"/>
        </w:trPr>
        <w:tc>
          <w:tcPr>
            <w:tcW w:w="1849" w:type="dxa"/>
            <w:tcBorders>
              <w:top w:val="nil"/>
              <w:left w:val="single" w:sz="4" w:space="0" w:color="auto"/>
              <w:bottom w:val="nil"/>
              <w:right w:val="single" w:sz="4" w:space="0" w:color="auto"/>
            </w:tcBorders>
            <w:vAlign w:val="center"/>
          </w:tcPr>
          <w:p w14:paraId="5B87908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FB82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94DD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FD2E6B"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EA8083" w14:textId="77777777" w:rsidR="00DF22A5" w:rsidRPr="00C30686" w:rsidRDefault="00DF22A5" w:rsidP="00DF22A5">
            <w:pPr>
              <w:pStyle w:val="TAC"/>
              <w:rPr>
                <w:rFonts w:eastAsia="SimSun"/>
                <w:kern w:val="2"/>
                <w:szCs w:val="22"/>
                <w:lang w:val="en-US" w:eastAsia="zh-CN"/>
              </w:rPr>
            </w:pPr>
          </w:p>
        </w:tc>
      </w:tr>
      <w:tr w:rsidR="00DF22A5" w:rsidRPr="00C30686" w14:paraId="6C87B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737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C935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79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5E92B8"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2F6022" w14:textId="77777777" w:rsidR="00DF22A5" w:rsidRPr="00C30686" w:rsidRDefault="00DF22A5" w:rsidP="00DF22A5">
            <w:pPr>
              <w:pStyle w:val="TAC"/>
              <w:rPr>
                <w:rFonts w:eastAsia="SimSun"/>
                <w:kern w:val="2"/>
                <w:szCs w:val="22"/>
                <w:lang w:val="en-US" w:eastAsia="zh-CN"/>
              </w:rPr>
            </w:pPr>
          </w:p>
        </w:tc>
      </w:tr>
      <w:tr w:rsidR="00DF22A5" w:rsidRPr="00C30686" w14:paraId="7EA4DF6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7E6E3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55F7F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21762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AAE2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68E0D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8698E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54EE32B" w14:textId="77777777" w:rsidTr="00983ADC">
        <w:trPr>
          <w:trHeight w:val="29"/>
        </w:trPr>
        <w:tc>
          <w:tcPr>
            <w:tcW w:w="1849" w:type="dxa"/>
            <w:tcBorders>
              <w:top w:val="nil"/>
              <w:left w:val="single" w:sz="4" w:space="0" w:color="auto"/>
              <w:bottom w:val="nil"/>
              <w:right w:val="single" w:sz="4" w:space="0" w:color="auto"/>
            </w:tcBorders>
            <w:vAlign w:val="center"/>
          </w:tcPr>
          <w:p w14:paraId="161BA4E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1D8C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73B1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E2BC8C"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67FC82" w14:textId="77777777" w:rsidR="00DF22A5" w:rsidRPr="00C30686" w:rsidRDefault="00DF22A5" w:rsidP="00DF22A5">
            <w:pPr>
              <w:pStyle w:val="TAC"/>
              <w:rPr>
                <w:rFonts w:eastAsia="SimSun"/>
                <w:kern w:val="2"/>
                <w:szCs w:val="22"/>
                <w:lang w:val="en-US" w:eastAsia="zh-CN"/>
              </w:rPr>
            </w:pPr>
          </w:p>
        </w:tc>
      </w:tr>
      <w:tr w:rsidR="00DF22A5" w:rsidRPr="00C30686" w14:paraId="477ED7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6D973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F652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8AE9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F72E9"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A681F20" w14:textId="77777777" w:rsidR="00DF22A5" w:rsidRPr="00C30686" w:rsidRDefault="00DF22A5" w:rsidP="00DF22A5">
            <w:pPr>
              <w:pStyle w:val="TAC"/>
              <w:rPr>
                <w:rFonts w:eastAsia="SimSun"/>
                <w:kern w:val="2"/>
                <w:szCs w:val="22"/>
                <w:lang w:val="en-US" w:eastAsia="zh-CN"/>
              </w:rPr>
            </w:pPr>
          </w:p>
        </w:tc>
      </w:tr>
      <w:tr w:rsidR="00DF22A5" w:rsidRPr="00C30686" w14:paraId="3B809BEE"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13CCA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9ECA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8C9AF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679F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9272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46C85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CBC6881" w14:textId="77777777" w:rsidTr="00983ADC">
        <w:trPr>
          <w:trHeight w:val="29"/>
        </w:trPr>
        <w:tc>
          <w:tcPr>
            <w:tcW w:w="1849" w:type="dxa"/>
            <w:tcBorders>
              <w:top w:val="nil"/>
              <w:left w:val="single" w:sz="4" w:space="0" w:color="auto"/>
              <w:bottom w:val="nil"/>
              <w:right w:val="single" w:sz="4" w:space="0" w:color="auto"/>
            </w:tcBorders>
            <w:vAlign w:val="center"/>
          </w:tcPr>
          <w:p w14:paraId="4FEAC9A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4633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BF1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DA19F2"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2244F6" w14:textId="77777777" w:rsidR="00DF22A5" w:rsidRPr="00C30686" w:rsidRDefault="00DF22A5" w:rsidP="00DF22A5">
            <w:pPr>
              <w:pStyle w:val="TAC"/>
              <w:rPr>
                <w:rFonts w:eastAsia="SimSun"/>
                <w:kern w:val="2"/>
                <w:szCs w:val="22"/>
                <w:lang w:val="en-US" w:eastAsia="zh-CN"/>
              </w:rPr>
            </w:pPr>
          </w:p>
        </w:tc>
      </w:tr>
      <w:tr w:rsidR="00DF22A5" w:rsidRPr="00C30686" w14:paraId="1E3439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02269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EF69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6341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58B27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C358D8" w14:textId="77777777" w:rsidR="00DF22A5" w:rsidRPr="00C30686" w:rsidRDefault="00DF22A5" w:rsidP="00DF22A5">
            <w:pPr>
              <w:pStyle w:val="TAC"/>
              <w:rPr>
                <w:rFonts w:eastAsia="SimSun"/>
                <w:kern w:val="2"/>
                <w:szCs w:val="22"/>
                <w:lang w:val="en-US" w:eastAsia="zh-CN"/>
              </w:rPr>
            </w:pPr>
          </w:p>
        </w:tc>
      </w:tr>
      <w:tr w:rsidR="00DF22A5" w:rsidRPr="00C30686" w14:paraId="1938475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92885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85185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103BE4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7D9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611A8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44031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19FEE74" w14:textId="77777777" w:rsidTr="00983ADC">
        <w:trPr>
          <w:trHeight w:val="29"/>
        </w:trPr>
        <w:tc>
          <w:tcPr>
            <w:tcW w:w="1849" w:type="dxa"/>
            <w:tcBorders>
              <w:top w:val="nil"/>
              <w:left w:val="single" w:sz="4" w:space="0" w:color="auto"/>
              <w:bottom w:val="nil"/>
              <w:right w:val="single" w:sz="4" w:space="0" w:color="auto"/>
            </w:tcBorders>
            <w:vAlign w:val="center"/>
          </w:tcPr>
          <w:p w14:paraId="1F161D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64DE3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D34F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71F1D"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D15468" w14:textId="77777777" w:rsidR="00DF22A5" w:rsidRPr="00C30686" w:rsidRDefault="00DF22A5" w:rsidP="00DF22A5">
            <w:pPr>
              <w:pStyle w:val="TAC"/>
              <w:rPr>
                <w:rFonts w:eastAsia="SimSun"/>
                <w:kern w:val="2"/>
                <w:szCs w:val="22"/>
                <w:lang w:val="en-US" w:eastAsia="zh-CN"/>
              </w:rPr>
            </w:pPr>
          </w:p>
        </w:tc>
      </w:tr>
      <w:tr w:rsidR="00DF22A5" w:rsidRPr="00C30686" w14:paraId="5F4E77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8B955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DAD4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CA34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AFCC2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36EDD3" w14:textId="77777777" w:rsidR="00DF22A5" w:rsidRPr="00C30686" w:rsidRDefault="00DF22A5" w:rsidP="00DF22A5">
            <w:pPr>
              <w:pStyle w:val="TAC"/>
              <w:rPr>
                <w:rFonts w:eastAsia="SimSun"/>
                <w:kern w:val="2"/>
                <w:szCs w:val="22"/>
                <w:lang w:val="en-US" w:eastAsia="zh-CN"/>
              </w:rPr>
            </w:pPr>
          </w:p>
        </w:tc>
      </w:tr>
      <w:tr w:rsidR="00DF22A5" w:rsidRPr="00C30686" w14:paraId="03E1A7A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452D94" w14:textId="77777777" w:rsidR="00DF22A5" w:rsidRPr="00C30686" w:rsidRDefault="00DF22A5" w:rsidP="00DF22A5">
            <w:pPr>
              <w:pStyle w:val="TAC"/>
              <w:rPr>
                <w:kern w:val="2"/>
                <w:szCs w:val="22"/>
                <w:lang w:val="en-US"/>
              </w:rPr>
            </w:pPr>
            <w:r w:rsidRPr="00C30686">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8F272F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312C4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7D2CC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2BF84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55D3659" w14:textId="77777777" w:rsidTr="00983ADC">
        <w:trPr>
          <w:trHeight w:val="29"/>
        </w:trPr>
        <w:tc>
          <w:tcPr>
            <w:tcW w:w="1849" w:type="dxa"/>
            <w:tcBorders>
              <w:top w:val="nil"/>
              <w:left w:val="single" w:sz="4" w:space="0" w:color="auto"/>
              <w:bottom w:val="nil"/>
              <w:right w:val="single" w:sz="4" w:space="0" w:color="auto"/>
            </w:tcBorders>
            <w:vAlign w:val="center"/>
          </w:tcPr>
          <w:p w14:paraId="02E940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5F4D3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26D4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C75161"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89B121" w14:textId="77777777" w:rsidR="00DF22A5" w:rsidRPr="00C30686" w:rsidRDefault="00DF22A5" w:rsidP="00DF22A5">
            <w:pPr>
              <w:pStyle w:val="TAC"/>
              <w:rPr>
                <w:kern w:val="2"/>
                <w:szCs w:val="22"/>
                <w:lang w:val="en-US" w:eastAsia="zh-CN"/>
              </w:rPr>
            </w:pPr>
          </w:p>
        </w:tc>
      </w:tr>
      <w:tr w:rsidR="00DF22A5" w:rsidRPr="00C30686" w14:paraId="20D71E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FADBC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F681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A318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AAA770"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E651A5" w14:textId="77777777" w:rsidR="00DF22A5" w:rsidRPr="00C30686" w:rsidRDefault="00DF22A5" w:rsidP="00DF22A5">
            <w:pPr>
              <w:pStyle w:val="TAC"/>
              <w:rPr>
                <w:kern w:val="2"/>
                <w:szCs w:val="22"/>
                <w:lang w:val="en-US" w:eastAsia="zh-CN"/>
              </w:rPr>
            </w:pPr>
          </w:p>
        </w:tc>
      </w:tr>
      <w:tr w:rsidR="00DF22A5" w:rsidRPr="00C30686" w14:paraId="7E476D3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BDD6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EB52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6BF9A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78F0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876A4C"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059C3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8D99C39" w14:textId="77777777" w:rsidTr="00983ADC">
        <w:trPr>
          <w:trHeight w:val="29"/>
        </w:trPr>
        <w:tc>
          <w:tcPr>
            <w:tcW w:w="1849" w:type="dxa"/>
            <w:tcBorders>
              <w:top w:val="nil"/>
              <w:left w:val="single" w:sz="4" w:space="0" w:color="auto"/>
              <w:bottom w:val="nil"/>
              <w:right w:val="single" w:sz="4" w:space="0" w:color="auto"/>
            </w:tcBorders>
            <w:vAlign w:val="center"/>
          </w:tcPr>
          <w:p w14:paraId="15365C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89919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459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F83A55"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E2B229" w14:textId="77777777" w:rsidR="00DF22A5" w:rsidRPr="00C30686" w:rsidRDefault="00DF22A5" w:rsidP="00DF22A5">
            <w:pPr>
              <w:pStyle w:val="TAC"/>
              <w:rPr>
                <w:rFonts w:eastAsia="SimSun"/>
                <w:kern w:val="2"/>
                <w:szCs w:val="22"/>
                <w:lang w:val="en-US" w:eastAsia="zh-CN"/>
              </w:rPr>
            </w:pPr>
          </w:p>
        </w:tc>
      </w:tr>
      <w:tr w:rsidR="00DF22A5" w:rsidRPr="00C30686" w14:paraId="314FE8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4AFB9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A1C0B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C156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7E35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D995AD" w14:textId="77777777" w:rsidR="00DF22A5" w:rsidRPr="00C30686" w:rsidRDefault="00DF22A5" w:rsidP="00DF22A5">
            <w:pPr>
              <w:pStyle w:val="TAC"/>
              <w:rPr>
                <w:rFonts w:eastAsia="SimSun"/>
                <w:kern w:val="2"/>
                <w:szCs w:val="22"/>
                <w:lang w:val="en-US" w:eastAsia="zh-CN"/>
              </w:rPr>
            </w:pPr>
          </w:p>
        </w:tc>
      </w:tr>
      <w:tr w:rsidR="00DF22A5" w:rsidRPr="00C30686" w14:paraId="1BDD58D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A33A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E0E9A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46F5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A34E3E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A189E8B"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D86EA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8A0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6971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3F0E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35A78B" w14:textId="77777777" w:rsidTr="00983ADC">
        <w:trPr>
          <w:trHeight w:val="29"/>
        </w:trPr>
        <w:tc>
          <w:tcPr>
            <w:tcW w:w="1849" w:type="dxa"/>
            <w:tcBorders>
              <w:top w:val="nil"/>
              <w:left w:val="single" w:sz="4" w:space="0" w:color="auto"/>
              <w:bottom w:val="nil"/>
              <w:right w:val="single" w:sz="4" w:space="0" w:color="auto"/>
            </w:tcBorders>
            <w:vAlign w:val="center"/>
          </w:tcPr>
          <w:p w14:paraId="15A6B75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D3EF5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12C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73728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BFD871F" w14:textId="77777777" w:rsidR="00DF22A5" w:rsidRPr="00C30686" w:rsidRDefault="00DF22A5" w:rsidP="00DF22A5">
            <w:pPr>
              <w:pStyle w:val="TAC"/>
              <w:rPr>
                <w:rFonts w:eastAsia="SimSun"/>
                <w:kern w:val="2"/>
                <w:szCs w:val="22"/>
                <w:lang w:val="en-US" w:eastAsia="zh-CN"/>
              </w:rPr>
            </w:pPr>
          </w:p>
        </w:tc>
      </w:tr>
      <w:tr w:rsidR="00DF22A5" w:rsidRPr="00C30686" w14:paraId="5A4078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69864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51BC6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3DA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0B8DD5"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4CED83" w14:textId="77777777" w:rsidR="00DF22A5" w:rsidRPr="00C30686" w:rsidRDefault="00DF22A5" w:rsidP="00DF22A5">
            <w:pPr>
              <w:pStyle w:val="TAC"/>
              <w:rPr>
                <w:rFonts w:eastAsia="SimSun"/>
                <w:kern w:val="2"/>
                <w:szCs w:val="22"/>
                <w:lang w:val="en-US" w:eastAsia="zh-CN"/>
              </w:rPr>
            </w:pPr>
          </w:p>
        </w:tc>
      </w:tr>
      <w:tr w:rsidR="00DF22A5" w:rsidRPr="00C30686" w14:paraId="6294509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6941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EF815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E5CC7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53069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430632A"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F58FE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290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FEDA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20EF9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F59058A" w14:textId="77777777" w:rsidTr="00983ADC">
        <w:trPr>
          <w:trHeight w:val="29"/>
        </w:trPr>
        <w:tc>
          <w:tcPr>
            <w:tcW w:w="1849" w:type="dxa"/>
            <w:tcBorders>
              <w:top w:val="nil"/>
              <w:left w:val="single" w:sz="4" w:space="0" w:color="auto"/>
              <w:bottom w:val="nil"/>
              <w:right w:val="single" w:sz="4" w:space="0" w:color="auto"/>
            </w:tcBorders>
            <w:vAlign w:val="center"/>
          </w:tcPr>
          <w:p w14:paraId="6EE592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2A195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C07F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6B2A7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49AC05" w14:textId="77777777" w:rsidR="00DF22A5" w:rsidRPr="00C30686" w:rsidRDefault="00DF22A5" w:rsidP="00DF22A5">
            <w:pPr>
              <w:pStyle w:val="TAC"/>
              <w:rPr>
                <w:rFonts w:eastAsia="SimSun"/>
                <w:kern w:val="2"/>
                <w:szCs w:val="22"/>
                <w:lang w:val="en-US" w:eastAsia="zh-CN"/>
              </w:rPr>
            </w:pPr>
          </w:p>
        </w:tc>
      </w:tr>
      <w:tr w:rsidR="00DF22A5" w:rsidRPr="00C30686" w14:paraId="48A374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363F8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3036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5CF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4623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D18335" w14:textId="77777777" w:rsidR="00DF22A5" w:rsidRPr="00C30686" w:rsidRDefault="00DF22A5" w:rsidP="00DF22A5">
            <w:pPr>
              <w:pStyle w:val="TAC"/>
              <w:rPr>
                <w:rFonts w:eastAsia="SimSun"/>
                <w:kern w:val="2"/>
                <w:szCs w:val="22"/>
                <w:lang w:val="en-US" w:eastAsia="zh-CN"/>
              </w:rPr>
            </w:pPr>
          </w:p>
        </w:tc>
      </w:tr>
      <w:tr w:rsidR="00DF22A5" w:rsidRPr="00C30686" w14:paraId="44F4E13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C2C43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67ED48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502E8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BA087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86E78ED"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12203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BD33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4339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F55C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AB31B9F" w14:textId="77777777" w:rsidTr="00983ADC">
        <w:trPr>
          <w:trHeight w:val="29"/>
        </w:trPr>
        <w:tc>
          <w:tcPr>
            <w:tcW w:w="1849" w:type="dxa"/>
            <w:tcBorders>
              <w:top w:val="nil"/>
              <w:left w:val="single" w:sz="4" w:space="0" w:color="auto"/>
              <w:bottom w:val="nil"/>
              <w:right w:val="single" w:sz="4" w:space="0" w:color="auto"/>
            </w:tcBorders>
            <w:vAlign w:val="center"/>
          </w:tcPr>
          <w:p w14:paraId="0170A0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D667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59FA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DA127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0027E45" w14:textId="77777777" w:rsidR="00DF22A5" w:rsidRPr="00C30686" w:rsidRDefault="00DF22A5" w:rsidP="00DF22A5">
            <w:pPr>
              <w:pStyle w:val="TAC"/>
              <w:rPr>
                <w:rFonts w:eastAsia="SimSun"/>
                <w:kern w:val="2"/>
                <w:szCs w:val="22"/>
                <w:lang w:val="en-US" w:eastAsia="zh-CN"/>
              </w:rPr>
            </w:pPr>
          </w:p>
        </w:tc>
      </w:tr>
      <w:tr w:rsidR="00DF22A5" w:rsidRPr="00C30686" w14:paraId="448FB3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3774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33F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13B6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EFC51D"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69D150" w14:textId="77777777" w:rsidR="00DF22A5" w:rsidRPr="00C30686" w:rsidRDefault="00DF22A5" w:rsidP="00DF22A5">
            <w:pPr>
              <w:pStyle w:val="TAC"/>
              <w:rPr>
                <w:rFonts w:eastAsia="SimSun"/>
                <w:kern w:val="2"/>
                <w:szCs w:val="22"/>
                <w:lang w:val="en-US" w:eastAsia="zh-CN"/>
              </w:rPr>
            </w:pPr>
          </w:p>
        </w:tc>
      </w:tr>
      <w:tr w:rsidR="00DF22A5" w:rsidRPr="00C30686" w14:paraId="5BC9C5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E5C2E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247352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724EAB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E4CF1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8D8B959"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D4B77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69A3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964A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C7385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710D281" w14:textId="77777777" w:rsidTr="00983ADC">
        <w:trPr>
          <w:trHeight w:val="29"/>
        </w:trPr>
        <w:tc>
          <w:tcPr>
            <w:tcW w:w="1849" w:type="dxa"/>
            <w:tcBorders>
              <w:top w:val="nil"/>
              <w:left w:val="single" w:sz="4" w:space="0" w:color="auto"/>
              <w:bottom w:val="nil"/>
              <w:right w:val="single" w:sz="4" w:space="0" w:color="auto"/>
            </w:tcBorders>
            <w:vAlign w:val="center"/>
          </w:tcPr>
          <w:p w14:paraId="66A088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98105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699B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3D45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66567E" w14:textId="77777777" w:rsidR="00DF22A5" w:rsidRPr="00C30686" w:rsidRDefault="00DF22A5" w:rsidP="00DF22A5">
            <w:pPr>
              <w:pStyle w:val="TAC"/>
              <w:rPr>
                <w:rFonts w:eastAsia="SimSun"/>
                <w:kern w:val="2"/>
                <w:szCs w:val="22"/>
                <w:lang w:val="en-US" w:eastAsia="zh-CN"/>
              </w:rPr>
            </w:pPr>
          </w:p>
        </w:tc>
      </w:tr>
      <w:tr w:rsidR="00DF22A5" w:rsidRPr="00C30686" w14:paraId="798C27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68513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00873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039D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C71C4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93EA31" w14:textId="77777777" w:rsidR="00DF22A5" w:rsidRPr="00C30686" w:rsidRDefault="00DF22A5" w:rsidP="00DF22A5">
            <w:pPr>
              <w:pStyle w:val="TAC"/>
              <w:rPr>
                <w:rFonts w:eastAsia="SimSun"/>
                <w:kern w:val="2"/>
                <w:szCs w:val="22"/>
                <w:lang w:val="en-US" w:eastAsia="zh-CN"/>
              </w:rPr>
            </w:pPr>
          </w:p>
        </w:tc>
      </w:tr>
      <w:tr w:rsidR="00DF22A5" w:rsidRPr="00C30686" w14:paraId="054CC9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E5806E" w14:textId="77777777" w:rsidR="00DF22A5" w:rsidRPr="00C30686" w:rsidRDefault="00DF22A5" w:rsidP="00DF22A5">
            <w:pPr>
              <w:pStyle w:val="TAC"/>
              <w:rPr>
                <w:kern w:val="2"/>
                <w:szCs w:val="22"/>
                <w:lang w:val="en-US"/>
              </w:rPr>
            </w:pPr>
            <w:r w:rsidRPr="00C30686">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F7CA5D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33DE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9B09C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D40EE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3CA69F4" w14:textId="77777777" w:rsidTr="00983ADC">
        <w:trPr>
          <w:trHeight w:val="29"/>
        </w:trPr>
        <w:tc>
          <w:tcPr>
            <w:tcW w:w="1849" w:type="dxa"/>
            <w:tcBorders>
              <w:top w:val="nil"/>
              <w:left w:val="single" w:sz="4" w:space="0" w:color="auto"/>
              <w:bottom w:val="nil"/>
              <w:right w:val="single" w:sz="4" w:space="0" w:color="auto"/>
            </w:tcBorders>
            <w:vAlign w:val="center"/>
          </w:tcPr>
          <w:p w14:paraId="6DE5958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A7669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882F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64B663" w14:textId="77777777" w:rsidR="00DF22A5" w:rsidRPr="00C30686" w:rsidRDefault="00DF22A5" w:rsidP="00DF22A5">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7DB5D572" w14:textId="77777777" w:rsidR="00DF22A5" w:rsidRPr="00C30686" w:rsidRDefault="00DF22A5" w:rsidP="00DF22A5">
            <w:pPr>
              <w:pStyle w:val="TAC"/>
              <w:rPr>
                <w:kern w:val="2"/>
                <w:szCs w:val="22"/>
                <w:lang w:val="en-US" w:eastAsia="zh-CN"/>
              </w:rPr>
            </w:pPr>
          </w:p>
        </w:tc>
      </w:tr>
      <w:tr w:rsidR="00DF22A5" w:rsidRPr="00C30686" w14:paraId="2328A9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4F931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CA2D2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2DE3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832ABD"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0B50D4" w14:textId="77777777" w:rsidR="00DF22A5" w:rsidRPr="00C30686" w:rsidRDefault="00DF22A5" w:rsidP="00DF22A5">
            <w:pPr>
              <w:pStyle w:val="TAC"/>
              <w:rPr>
                <w:kern w:val="2"/>
                <w:szCs w:val="22"/>
                <w:lang w:val="en-US" w:eastAsia="zh-CN"/>
              </w:rPr>
            </w:pPr>
          </w:p>
        </w:tc>
      </w:tr>
      <w:tr w:rsidR="00DF22A5" w:rsidRPr="00C30686" w14:paraId="05F6EC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F702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42E53C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051DF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FE7C28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91F959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6BBA405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3CAF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CEFCF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CC4EC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E18CA1F" w14:textId="77777777" w:rsidTr="00983ADC">
        <w:trPr>
          <w:trHeight w:val="29"/>
        </w:trPr>
        <w:tc>
          <w:tcPr>
            <w:tcW w:w="1849" w:type="dxa"/>
            <w:tcBorders>
              <w:top w:val="nil"/>
              <w:left w:val="single" w:sz="4" w:space="0" w:color="auto"/>
              <w:bottom w:val="nil"/>
              <w:right w:val="single" w:sz="4" w:space="0" w:color="auto"/>
            </w:tcBorders>
            <w:vAlign w:val="center"/>
          </w:tcPr>
          <w:p w14:paraId="6CCC8A0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8B7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CBAB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6443E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68E59D3" w14:textId="77777777" w:rsidR="00DF22A5" w:rsidRPr="00C30686" w:rsidRDefault="00DF22A5" w:rsidP="00DF22A5">
            <w:pPr>
              <w:pStyle w:val="TAC"/>
              <w:rPr>
                <w:rFonts w:eastAsia="SimSun"/>
                <w:kern w:val="2"/>
                <w:szCs w:val="22"/>
                <w:lang w:val="en-US" w:eastAsia="zh-CN"/>
              </w:rPr>
            </w:pPr>
          </w:p>
        </w:tc>
      </w:tr>
      <w:tr w:rsidR="00DF22A5" w:rsidRPr="00C30686" w14:paraId="6B05B2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0ED24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A54DB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95F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BBE8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E4F7DE" w14:textId="77777777" w:rsidR="00DF22A5" w:rsidRPr="00C30686" w:rsidRDefault="00DF22A5" w:rsidP="00DF22A5">
            <w:pPr>
              <w:pStyle w:val="TAC"/>
              <w:rPr>
                <w:rFonts w:eastAsia="SimSun"/>
                <w:kern w:val="2"/>
                <w:szCs w:val="22"/>
                <w:lang w:val="en-US" w:eastAsia="zh-CN"/>
              </w:rPr>
            </w:pPr>
          </w:p>
        </w:tc>
      </w:tr>
      <w:tr w:rsidR="00DF22A5" w:rsidRPr="00C30686" w14:paraId="4A8583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A185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37FF76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F4215C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549A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55704CB"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65F8B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1F0F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35CB30"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C09E4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EBA0FAF" w14:textId="77777777" w:rsidTr="00983ADC">
        <w:trPr>
          <w:trHeight w:val="29"/>
        </w:trPr>
        <w:tc>
          <w:tcPr>
            <w:tcW w:w="1849" w:type="dxa"/>
            <w:tcBorders>
              <w:top w:val="nil"/>
              <w:left w:val="single" w:sz="4" w:space="0" w:color="auto"/>
              <w:bottom w:val="nil"/>
              <w:right w:val="single" w:sz="4" w:space="0" w:color="auto"/>
            </w:tcBorders>
            <w:vAlign w:val="center"/>
          </w:tcPr>
          <w:p w14:paraId="7F0DFBD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49F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4981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7C029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7C89AA" w14:textId="77777777" w:rsidR="00DF22A5" w:rsidRPr="00C30686" w:rsidRDefault="00DF22A5" w:rsidP="00DF22A5">
            <w:pPr>
              <w:pStyle w:val="TAC"/>
              <w:rPr>
                <w:rFonts w:eastAsia="SimSun"/>
                <w:kern w:val="2"/>
                <w:szCs w:val="22"/>
                <w:lang w:val="en-US" w:eastAsia="zh-CN"/>
              </w:rPr>
            </w:pPr>
          </w:p>
        </w:tc>
      </w:tr>
      <w:tr w:rsidR="00DF22A5" w:rsidRPr="00C30686" w14:paraId="4B19D6B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F866A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86990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8F6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03D5C6"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2CDCA7" w14:textId="77777777" w:rsidR="00DF22A5" w:rsidRPr="00C30686" w:rsidRDefault="00DF22A5" w:rsidP="00DF22A5">
            <w:pPr>
              <w:pStyle w:val="TAC"/>
              <w:rPr>
                <w:rFonts w:eastAsia="SimSun"/>
                <w:kern w:val="2"/>
                <w:szCs w:val="22"/>
                <w:lang w:val="en-US" w:eastAsia="zh-CN"/>
              </w:rPr>
            </w:pPr>
          </w:p>
        </w:tc>
      </w:tr>
      <w:tr w:rsidR="00DF22A5" w:rsidRPr="00C30686" w14:paraId="55D1BAD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4E57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0D785A1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D2465B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5EFD0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F1D4CA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211B5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DEF9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5E26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FF00E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F2014CE" w14:textId="77777777" w:rsidTr="00983ADC">
        <w:trPr>
          <w:trHeight w:val="29"/>
        </w:trPr>
        <w:tc>
          <w:tcPr>
            <w:tcW w:w="1849" w:type="dxa"/>
            <w:tcBorders>
              <w:top w:val="nil"/>
              <w:left w:val="single" w:sz="4" w:space="0" w:color="auto"/>
              <w:bottom w:val="nil"/>
              <w:right w:val="single" w:sz="4" w:space="0" w:color="auto"/>
            </w:tcBorders>
            <w:vAlign w:val="center"/>
          </w:tcPr>
          <w:p w14:paraId="69FA852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407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D533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AE40D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1FA6C79" w14:textId="77777777" w:rsidR="00DF22A5" w:rsidRPr="00C30686" w:rsidRDefault="00DF22A5" w:rsidP="00DF22A5">
            <w:pPr>
              <w:pStyle w:val="TAC"/>
              <w:rPr>
                <w:rFonts w:eastAsia="SimSun"/>
                <w:kern w:val="2"/>
                <w:szCs w:val="22"/>
                <w:lang w:val="en-US" w:eastAsia="zh-CN"/>
              </w:rPr>
            </w:pPr>
          </w:p>
        </w:tc>
      </w:tr>
      <w:tr w:rsidR="00DF22A5" w:rsidRPr="00C30686" w14:paraId="196FB3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CAFB2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2CD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363E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2C0E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455F8E" w14:textId="77777777" w:rsidR="00DF22A5" w:rsidRPr="00C30686" w:rsidRDefault="00DF22A5" w:rsidP="00DF22A5">
            <w:pPr>
              <w:pStyle w:val="TAC"/>
              <w:rPr>
                <w:rFonts w:eastAsia="SimSun"/>
                <w:kern w:val="2"/>
                <w:szCs w:val="22"/>
                <w:lang w:val="en-US" w:eastAsia="zh-CN"/>
              </w:rPr>
            </w:pPr>
          </w:p>
        </w:tc>
      </w:tr>
      <w:tr w:rsidR="00DF22A5" w:rsidRPr="00C30686" w14:paraId="78735B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44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08DC87E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F5585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 xml:space="preserve">CA_n46A-n48B </w:t>
            </w:r>
          </w:p>
          <w:p w14:paraId="5EE3D3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6540B330"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E272B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2346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910F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04426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D68B38B" w14:textId="77777777" w:rsidTr="00983ADC">
        <w:trPr>
          <w:trHeight w:val="29"/>
        </w:trPr>
        <w:tc>
          <w:tcPr>
            <w:tcW w:w="1849" w:type="dxa"/>
            <w:tcBorders>
              <w:top w:val="nil"/>
              <w:left w:val="single" w:sz="4" w:space="0" w:color="auto"/>
              <w:bottom w:val="nil"/>
              <w:right w:val="single" w:sz="4" w:space="0" w:color="auto"/>
            </w:tcBorders>
            <w:vAlign w:val="center"/>
          </w:tcPr>
          <w:p w14:paraId="7C875CC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FF63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820C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5E1C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D6BD8CB" w14:textId="77777777" w:rsidR="00DF22A5" w:rsidRPr="00C30686" w:rsidRDefault="00DF22A5" w:rsidP="00DF22A5">
            <w:pPr>
              <w:pStyle w:val="TAC"/>
              <w:rPr>
                <w:rFonts w:eastAsia="SimSun"/>
                <w:kern w:val="2"/>
                <w:szCs w:val="22"/>
                <w:lang w:val="en-US" w:eastAsia="zh-CN"/>
              </w:rPr>
            </w:pPr>
          </w:p>
        </w:tc>
      </w:tr>
      <w:tr w:rsidR="00DF22A5" w:rsidRPr="00C30686" w14:paraId="6F28D7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BCC67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7B84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6245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ADB4B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FA9B68" w14:textId="77777777" w:rsidR="00DF22A5" w:rsidRPr="00C30686" w:rsidRDefault="00DF22A5" w:rsidP="00DF22A5">
            <w:pPr>
              <w:pStyle w:val="TAC"/>
              <w:rPr>
                <w:rFonts w:eastAsia="SimSun"/>
                <w:kern w:val="2"/>
                <w:szCs w:val="22"/>
                <w:lang w:val="en-US" w:eastAsia="zh-CN"/>
              </w:rPr>
            </w:pPr>
          </w:p>
        </w:tc>
      </w:tr>
      <w:tr w:rsidR="00DF22A5" w:rsidRPr="00C30686" w14:paraId="720173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D4811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F6926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00238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405092A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6E161316"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FE722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B735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F5890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97C8D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61BE6D6" w14:textId="77777777" w:rsidTr="00983ADC">
        <w:trPr>
          <w:trHeight w:val="29"/>
        </w:trPr>
        <w:tc>
          <w:tcPr>
            <w:tcW w:w="1849" w:type="dxa"/>
            <w:tcBorders>
              <w:top w:val="nil"/>
              <w:left w:val="single" w:sz="4" w:space="0" w:color="auto"/>
              <w:bottom w:val="nil"/>
              <w:right w:val="single" w:sz="4" w:space="0" w:color="auto"/>
            </w:tcBorders>
            <w:vAlign w:val="center"/>
          </w:tcPr>
          <w:p w14:paraId="3CBA6A3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AC92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2D37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86C22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DD38180" w14:textId="77777777" w:rsidR="00DF22A5" w:rsidRPr="00C30686" w:rsidRDefault="00DF22A5" w:rsidP="00DF22A5">
            <w:pPr>
              <w:pStyle w:val="TAC"/>
              <w:rPr>
                <w:rFonts w:eastAsia="SimSun"/>
                <w:kern w:val="2"/>
                <w:szCs w:val="22"/>
                <w:lang w:val="en-US" w:eastAsia="zh-CN"/>
              </w:rPr>
            </w:pPr>
          </w:p>
        </w:tc>
      </w:tr>
      <w:tr w:rsidR="00DF22A5" w:rsidRPr="00C30686" w14:paraId="46B520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7389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61EF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FF2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515F1C"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BA64AD" w14:textId="77777777" w:rsidR="00DF22A5" w:rsidRPr="00C30686" w:rsidRDefault="00DF22A5" w:rsidP="00DF22A5">
            <w:pPr>
              <w:pStyle w:val="TAC"/>
              <w:rPr>
                <w:rFonts w:eastAsia="SimSun"/>
                <w:kern w:val="2"/>
                <w:szCs w:val="22"/>
                <w:lang w:val="en-US" w:eastAsia="zh-CN"/>
              </w:rPr>
            </w:pPr>
          </w:p>
        </w:tc>
      </w:tr>
      <w:tr w:rsidR="00DF22A5" w:rsidRPr="00C30686" w14:paraId="434747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B95902" w14:textId="77777777" w:rsidR="00DF22A5" w:rsidRPr="00C30686" w:rsidRDefault="00DF22A5" w:rsidP="00DF22A5">
            <w:pPr>
              <w:pStyle w:val="TAC"/>
              <w:rPr>
                <w:kern w:val="2"/>
                <w:szCs w:val="22"/>
                <w:lang w:val="en-US"/>
              </w:rPr>
            </w:pPr>
            <w:r w:rsidRPr="00C30686">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A985C19"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11F1A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70E4A6"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005846"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6AC140A" w14:textId="77777777" w:rsidTr="00983ADC">
        <w:trPr>
          <w:trHeight w:val="29"/>
        </w:trPr>
        <w:tc>
          <w:tcPr>
            <w:tcW w:w="1849" w:type="dxa"/>
            <w:tcBorders>
              <w:top w:val="nil"/>
              <w:left w:val="single" w:sz="4" w:space="0" w:color="auto"/>
              <w:bottom w:val="nil"/>
              <w:right w:val="single" w:sz="4" w:space="0" w:color="auto"/>
            </w:tcBorders>
            <w:vAlign w:val="center"/>
          </w:tcPr>
          <w:p w14:paraId="207F2DD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0DC3C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C981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045CD1"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B696DF4" w14:textId="77777777" w:rsidR="00DF22A5" w:rsidRPr="00C30686" w:rsidRDefault="00DF22A5" w:rsidP="00DF22A5">
            <w:pPr>
              <w:pStyle w:val="TAC"/>
              <w:rPr>
                <w:kern w:val="2"/>
                <w:szCs w:val="22"/>
                <w:lang w:val="en-US" w:eastAsia="zh-CN"/>
              </w:rPr>
            </w:pPr>
          </w:p>
        </w:tc>
      </w:tr>
      <w:tr w:rsidR="00DF22A5" w:rsidRPr="00C30686" w14:paraId="494431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899AC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3814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3A1D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E38FAA"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0B4434" w14:textId="77777777" w:rsidR="00DF22A5" w:rsidRPr="00C30686" w:rsidRDefault="00DF22A5" w:rsidP="00DF22A5">
            <w:pPr>
              <w:pStyle w:val="TAC"/>
              <w:rPr>
                <w:kern w:val="2"/>
                <w:szCs w:val="22"/>
                <w:lang w:val="en-US" w:eastAsia="zh-CN"/>
              </w:rPr>
            </w:pPr>
          </w:p>
        </w:tc>
      </w:tr>
      <w:tr w:rsidR="00DF22A5" w:rsidRPr="00C30686" w14:paraId="419FA85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27B3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061E1E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C7594C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 xml:space="preserve">CA_n46A-n48B </w:t>
            </w:r>
          </w:p>
          <w:p w14:paraId="55DA4FA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332E383F"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0F3091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7891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64162C"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B35A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2746B4" w14:textId="77777777" w:rsidTr="00983ADC">
        <w:trPr>
          <w:trHeight w:val="29"/>
        </w:trPr>
        <w:tc>
          <w:tcPr>
            <w:tcW w:w="1849" w:type="dxa"/>
            <w:tcBorders>
              <w:top w:val="nil"/>
              <w:left w:val="single" w:sz="4" w:space="0" w:color="auto"/>
              <w:bottom w:val="nil"/>
              <w:right w:val="single" w:sz="4" w:space="0" w:color="auto"/>
            </w:tcBorders>
            <w:vAlign w:val="center"/>
          </w:tcPr>
          <w:p w14:paraId="2508D3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B2A8B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FE3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C4B01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1A4B7AE" w14:textId="77777777" w:rsidR="00DF22A5" w:rsidRPr="00C30686" w:rsidRDefault="00DF22A5" w:rsidP="00DF22A5">
            <w:pPr>
              <w:pStyle w:val="TAC"/>
              <w:rPr>
                <w:rFonts w:eastAsia="SimSun"/>
                <w:kern w:val="2"/>
                <w:szCs w:val="22"/>
                <w:lang w:val="en-US" w:eastAsia="zh-CN"/>
              </w:rPr>
            </w:pPr>
          </w:p>
        </w:tc>
      </w:tr>
      <w:tr w:rsidR="00DF22A5" w:rsidRPr="00C30686" w14:paraId="518694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D065F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E3C6D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EE17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2D86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A0D7E0" w14:textId="77777777" w:rsidR="00DF22A5" w:rsidRPr="00C30686" w:rsidRDefault="00DF22A5" w:rsidP="00DF22A5">
            <w:pPr>
              <w:pStyle w:val="TAC"/>
              <w:rPr>
                <w:rFonts w:eastAsia="SimSun"/>
                <w:kern w:val="2"/>
                <w:szCs w:val="22"/>
                <w:lang w:val="en-US" w:eastAsia="zh-CN"/>
              </w:rPr>
            </w:pPr>
          </w:p>
        </w:tc>
      </w:tr>
      <w:tr w:rsidR="00DF22A5" w:rsidRPr="00C30686" w14:paraId="1767268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F425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494C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608B8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62BF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F1BC5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2F0A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AF8428E" w14:textId="77777777" w:rsidTr="00983ADC">
        <w:trPr>
          <w:trHeight w:val="29"/>
        </w:trPr>
        <w:tc>
          <w:tcPr>
            <w:tcW w:w="1849" w:type="dxa"/>
            <w:tcBorders>
              <w:top w:val="nil"/>
              <w:left w:val="single" w:sz="4" w:space="0" w:color="auto"/>
              <w:bottom w:val="nil"/>
              <w:right w:val="single" w:sz="4" w:space="0" w:color="auto"/>
            </w:tcBorders>
            <w:vAlign w:val="center"/>
          </w:tcPr>
          <w:p w14:paraId="6B3E36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C18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039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74D2F"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F8F5BF" w14:textId="77777777" w:rsidR="00DF22A5" w:rsidRPr="00C30686" w:rsidRDefault="00DF22A5" w:rsidP="00DF22A5">
            <w:pPr>
              <w:pStyle w:val="TAC"/>
              <w:rPr>
                <w:rFonts w:eastAsia="SimSun"/>
                <w:kern w:val="2"/>
                <w:szCs w:val="22"/>
                <w:lang w:val="en-US" w:eastAsia="zh-CN"/>
              </w:rPr>
            </w:pPr>
          </w:p>
        </w:tc>
      </w:tr>
      <w:tr w:rsidR="00DF22A5" w:rsidRPr="00C30686" w14:paraId="504E65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1E14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201A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6281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CC5AE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C78538" w14:textId="77777777" w:rsidR="00DF22A5" w:rsidRPr="00C30686" w:rsidRDefault="00DF22A5" w:rsidP="00DF22A5">
            <w:pPr>
              <w:pStyle w:val="TAC"/>
              <w:rPr>
                <w:rFonts w:eastAsia="SimSun"/>
                <w:kern w:val="2"/>
                <w:szCs w:val="22"/>
                <w:lang w:val="en-US" w:eastAsia="zh-CN"/>
              </w:rPr>
            </w:pPr>
          </w:p>
        </w:tc>
      </w:tr>
      <w:tr w:rsidR="00DF22A5" w:rsidRPr="00C30686" w14:paraId="5303CB9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8B38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FB9F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513FD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B272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1948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0D871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C91D2A" w14:textId="77777777" w:rsidTr="00983ADC">
        <w:trPr>
          <w:trHeight w:val="29"/>
        </w:trPr>
        <w:tc>
          <w:tcPr>
            <w:tcW w:w="1849" w:type="dxa"/>
            <w:tcBorders>
              <w:top w:val="nil"/>
              <w:left w:val="single" w:sz="4" w:space="0" w:color="auto"/>
              <w:bottom w:val="nil"/>
              <w:right w:val="single" w:sz="4" w:space="0" w:color="auto"/>
            </w:tcBorders>
            <w:vAlign w:val="center"/>
          </w:tcPr>
          <w:p w14:paraId="53A6C9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897B4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B9DE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650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8D9CE7" w14:textId="77777777" w:rsidR="00DF22A5" w:rsidRPr="00C30686" w:rsidRDefault="00DF22A5" w:rsidP="00DF22A5">
            <w:pPr>
              <w:pStyle w:val="TAC"/>
              <w:rPr>
                <w:rFonts w:eastAsia="SimSun"/>
                <w:kern w:val="2"/>
                <w:szCs w:val="22"/>
                <w:lang w:val="en-US" w:eastAsia="zh-CN"/>
              </w:rPr>
            </w:pPr>
          </w:p>
        </w:tc>
      </w:tr>
      <w:tr w:rsidR="00DF22A5" w:rsidRPr="00C30686" w14:paraId="682FF87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0A68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B173D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4EC8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E3859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8987EA" w14:textId="77777777" w:rsidR="00DF22A5" w:rsidRPr="00C30686" w:rsidRDefault="00DF22A5" w:rsidP="00DF22A5">
            <w:pPr>
              <w:pStyle w:val="TAC"/>
              <w:rPr>
                <w:rFonts w:eastAsia="SimSun"/>
                <w:kern w:val="2"/>
                <w:szCs w:val="22"/>
                <w:lang w:val="en-US" w:eastAsia="zh-CN"/>
              </w:rPr>
            </w:pPr>
          </w:p>
        </w:tc>
      </w:tr>
      <w:tr w:rsidR="00DF22A5" w:rsidRPr="00C30686" w14:paraId="2361F38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5BF2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85436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87887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3C5C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C710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D59FD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37E031A" w14:textId="77777777" w:rsidTr="00983ADC">
        <w:trPr>
          <w:trHeight w:val="29"/>
        </w:trPr>
        <w:tc>
          <w:tcPr>
            <w:tcW w:w="1849" w:type="dxa"/>
            <w:tcBorders>
              <w:top w:val="nil"/>
              <w:left w:val="single" w:sz="4" w:space="0" w:color="auto"/>
              <w:bottom w:val="nil"/>
              <w:right w:val="single" w:sz="4" w:space="0" w:color="auto"/>
            </w:tcBorders>
            <w:vAlign w:val="center"/>
          </w:tcPr>
          <w:p w14:paraId="7FC7E4D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A22C4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9472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7AA4B1"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0CDCC2" w14:textId="77777777" w:rsidR="00DF22A5" w:rsidRPr="00C30686" w:rsidRDefault="00DF22A5" w:rsidP="00DF22A5">
            <w:pPr>
              <w:pStyle w:val="TAC"/>
              <w:rPr>
                <w:rFonts w:eastAsia="SimSun"/>
                <w:kern w:val="2"/>
                <w:szCs w:val="22"/>
                <w:lang w:val="en-US" w:eastAsia="zh-CN"/>
              </w:rPr>
            </w:pPr>
          </w:p>
        </w:tc>
      </w:tr>
      <w:tr w:rsidR="00DF22A5" w:rsidRPr="00C30686" w14:paraId="090916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49C36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A20C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874B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137F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1F9E4E" w14:textId="77777777" w:rsidR="00DF22A5" w:rsidRPr="00C30686" w:rsidRDefault="00DF22A5" w:rsidP="00DF22A5">
            <w:pPr>
              <w:pStyle w:val="TAC"/>
              <w:rPr>
                <w:rFonts w:eastAsia="SimSun"/>
                <w:kern w:val="2"/>
                <w:szCs w:val="22"/>
                <w:lang w:val="en-US" w:eastAsia="zh-CN"/>
              </w:rPr>
            </w:pPr>
          </w:p>
        </w:tc>
      </w:tr>
      <w:tr w:rsidR="00DF22A5" w:rsidRPr="00C30686" w14:paraId="1864E90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A6FE5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7779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B833B7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DDDE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861F2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655B1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BC14EB" w14:textId="77777777" w:rsidTr="00983ADC">
        <w:trPr>
          <w:trHeight w:val="29"/>
        </w:trPr>
        <w:tc>
          <w:tcPr>
            <w:tcW w:w="1849" w:type="dxa"/>
            <w:tcBorders>
              <w:top w:val="nil"/>
              <w:left w:val="single" w:sz="4" w:space="0" w:color="auto"/>
              <w:bottom w:val="nil"/>
              <w:right w:val="single" w:sz="4" w:space="0" w:color="auto"/>
            </w:tcBorders>
            <w:vAlign w:val="center"/>
          </w:tcPr>
          <w:p w14:paraId="724CCA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EF142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5239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922DC5"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F2ABF9" w14:textId="77777777" w:rsidR="00DF22A5" w:rsidRPr="00C30686" w:rsidRDefault="00DF22A5" w:rsidP="00DF22A5">
            <w:pPr>
              <w:pStyle w:val="TAC"/>
              <w:rPr>
                <w:rFonts w:eastAsia="SimSun"/>
                <w:kern w:val="2"/>
                <w:szCs w:val="22"/>
                <w:lang w:val="en-US" w:eastAsia="zh-CN"/>
              </w:rPr>
            </w:pPr>
          </w:p>
        </w:tc>
      </w:tr>
      <w:tr w:rsidR="00DF22A5" w:rsidRPr="00C30686" w14:paraId="4EC4EFD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7B74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38140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5EC3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2414D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4100B4" w14:textId="77777777" w:rsidR="00DF22A5" w:rsidRPr="00C30686" w:rsidRDefault="00DF22A5" w:rsidP="00DF22A5">
            <w:pPr>
              <w:pStyle w:val="TAC"/>
              <w:rPr>
                <w:rFonts w:eastAsia="SimSun"/>
                <w:kern w:val="2"/>
                <w:szCs w:val="22"/>
                <w:lang w:val="en-US" w:eastAsia="zh-CN"/>
              </w:rPr>
            </w:pPr>
          </w:p>
        </w:tc>
      </w:tr>
      <w:tr w:rsidR="00DF22A5" w:rsidRPr="00C30686" w14:paraId="7BAF96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325EC6" w14:textId="77777777" w:rsidR="00DF22A5" w:rsidRPr="00C30686" w:rsidRDefault="00DF22A5" w:rsidP="00DF22A5">
            <w:pPr>
              <w:pStyle w:val="TAC"/>
              <w:rPr>
                <w:kern w:val="2"/>
                <w:szCs w:val="22"/>
                <w:lang w:val="en-US"/>
              </w:rPr>
            </w:pPr>
            <w:r w:rsidRPr="00C30686">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B6AD74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D28B1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2F2E07"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05844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A919593" w14:textId="77777777" w:rsidTr="00983ADC">
        <w:trPr>
          <w:trHeight w:val="29"/>
        </w:trPr>
        <w:tc>
          <w:tcPr>
            <w:tcW w:w="1849" w:type="dxa"/>
            <w:tcBorders>
              <w:top w:val="nil"/>
              <w:left w:val="single" w:sz="4" w:space="0" w:color="auto"/>
              <w:bottom w:val="nil"/>
              <w:right w:val="single" w:sz="4" w:space="0" w:color="auto"/>
            </w:tcBorders>
            <w:vAlign w:val="center"/>
          </w:tcPr>
          <w:p w14:paraId="1A3D7F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3EF84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863C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A7F5C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8B8C48" w14:textId="77777777" w:rsidR="00DF22A5" w:rsidRPr="00C30686" w:rsidRDefault="00DF22A5" w:rsidP="00DF22A5">
            <w:pPr>
              <w:pStyle w:val="TAC"/>
              <w:rPr>
                <w:kern w:val="2"/>
                <w:szCs w:val="22"/>
                <w:lang w:val="en-US" w:eastAsia="zh-CN"/>
              </w:rPr>
            </w:pPr>
          </w:p>
        </w:tc>
      </w:tr>
      <w:tr w:rsidR="00DF22A5" w:rsidRPr="00C30686" w14:paraId="66DDC49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4061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096F9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B2DF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EFB126"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BFD35" w14:textId="77777777" w:rsidR="00DF22A5" w:rsidRPr="00C30686" w:rsidRDefault="00DF22A5" w:rsidP="00DF22A5">
            <w:pPr>
              <w:pStyle w:val="TAC"/>
              <w:rPr>
                <w:kern w:val="2"/>
                <w:szCs w:val="22"/>
                <w:lang w:val="en-US" w:eastAsia="zh-CN"/>
              </w:rPr>
            </w:pPr>
          </w:p>
        </w:tc>
      </w:tr>
      <w:tr w:rsidR="00DF22A5" w:rsidRPr="00C30686" w14:paraId="0872605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CB31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47AB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2916C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137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0ECEB8"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1D207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36EF4E7" w14:textId="77777777" w:rsidTr="00983ADC">
        <w:trPr>
          <w:trHeight w:val="29"/>
        </w:trPr>
        <w:tc>
          <w:tcPr>
            <w:tcW w:w="1849" w:type="dxa"/>
            <w:tcBorders>
              <w:top w:val="nil"/>
              <w:left w:val="single" w:sz="4" w:space="0" w:color="auto"/>
              <w:bottom w:val="nil"/>
              <w:right w:val="single" w:sz="4" w:space="0" w:color="auto"/>
            </w:tcBorders>
            <w:vAlign w:val="center"/>
          </w:tcPr>
          <w:p w14:paraId="26E7133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DA14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BB0F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CFC4C7"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BCB4C0" w14:textId="77777777" w:rsidR="00DF22A5" w:rsidRPr="00C30686" w:rsidRDefault="00DF22A5" w:rsidP="00DF22A5">
            <w:pPr>
              <w:pStyle w:val="TAC"/>
              <w:rPr>
                <w:rFonts w:eastAsia="SimSun"/>
                <w:kern w:val="2"/>
                <w:szCs w:val="22"/>
                <w:lang w:val="en-US" w:eastAsia="zh-CN"/>
              </w:rPr>
            </w:pPr>
          </w:p>
        </w:tc>
      </w:tr>
      <w:tr w:rsidR="00DF22A5" w:rsidRPr="00C30686" w14:paraId="7C4CDAE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B622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4C6D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DDDC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A319A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1C0085" w14:textId="77777777" w:rsidR="00DF22A5" w:rsidRPr="00C30686" w:rsidRDefault="00DF22A5" w:rsidP="00DF22A5">
            <w:pPr>
              <w:pStyle w:val="TAC"/>
              <w:rPr>
                <w:rFonts w:eastAsia="SimSun"/>
                <w:kern w:val="2"/>
                <w:szCs w:val="22"/>
                <w:lang w:val="en-US" w:eastAsia="zh-CN"/>
              </w:rPr>
            </w:pPr>
          </w:p>
        </w:tc>
      </w:tr>
      <w:tr w:rsidR="00DF22A5" w:rsidRPr="00C30686" w14:paraId="1005D5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7617F3" w14:textId="77777777" w:rsidR="00DF22A5" w:rsidRPr="00C30686" w:rsidRDefault="00DF22A5" w:rsidP="00DF22A5">
            <w:pPr>
              <w:pStyle w:val="TAC"/>
              <w:rPr>
                <w:kern w:val="2"/>
                <w:szCs w:val="22"/>
                <w:lang w:val="en-US"/>
              </w:rPr>
            </w:pPr>
            <w:r w:rsidRPr="00C30686">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C8184E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D400D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30DBB2"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469203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B7637DD" w14:textId="77777777" w:rsidTr="00983ADC">
        <w:trPr>
          <w:trHeight w:val="29"/>
        </w:trPr>
        <w:tc>
          <w:tcPr>
            <w:tcW w:w="1849" w:type="dxa"/>
            <w:tcBorders>
              <w:top w:val="nil"/>
              <w:left w:val="single" w:sz="4" w:space="0" w:color="auto"/>
              <w:bottom w:val="nil"/>
              <w:right w:val="single" w:sz="4" w:space="0" w:color="auto"/>
            </w:tcBorders>
            <w:vAlign w:val="center"/>
          </w:tcPr>
          <w:p w14:paraId="4ACAD28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FB3C1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E11C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CF90E"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2B4801" w14:textId="77777777" w:rsidR="00DF22A5" w:rsidRPr="00C30686" w:rsidRDefault="00DF22A5" w:rsidP="00DF22A5">
            <w:pPr>
              <w:pStyle w:val="TAC"/>
              <w:rPr>
                <w:kern w:val="2"/>
                <w:szCs w:val="22"/>
                <w:lang w:val="en-US" w:eastAsia="zh-CN"/>
              </w:rPr>
            </w:pPr>
          </w:p>
        </w:tc>
      </w:tr>
      <w:tr w:rsidR="00DF22A5" w:rsidRPr="00C30686" w14:paraId="49FC15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49E98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90F4D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E1EF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C7E14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19FC97" w14:textId="77777777" w:rsidR="00DF22A5" w:rsidRPr="00C30686" w:rsidRDefault="00DF22A5" w:rsidP="00DF22A5">
            <w:pPr>
              <w:pStyle w:val="TAC"/>
              <w:rPr>
                <w:kern w:val="2"/>
                <w:szCs w:val="22"/>
                <w:lang w:val="en-US" w:eastAsia="zh-CN"/>
              </w:rPr>
            </w:pPr>
          </w:p>
        </w:tc>
      </w:tr>
      <w:tr w:rsidR="00DF22A5" w:rsidRPr="00C30686" w14:paraId="2A7BAE7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D5B299" w14:textId="77777777" w:rsidR="00DF22A5" w:rsidRPr="00C30686" w:rsidRDefault="00DF22A5" w:rsidP="00DF22A5">
            <w:pPr>
              <w:pStyle w:val="TAC"/>
              <w:rPr>
                <w:kern w:val="2"/>
                <w:szCs w:val="22"/>
                <w:lang w:val="en-US"/>
              </w:rPr>
            </w:pPr>
            <w:r w:rsidRPr="00C30686">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2F3188E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5CC56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0ECE72"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712E22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3F72A1D" w14:textId="77777777" w:rsidTr="00983ADC">
        <w:trPr>
          <w:trHeight w:val="29"/>
        </w:trPr>
        <w:tc>
          <w:tcPr>
            <w:tcW w:w="1849" w:type="dxa"/>
            <w:tcBorders>
              <w:top w:val="nil"/>
              <w:left w:val="single" w:sz="4" w:space="0" w:color="auto"/>
              <w:bottom w:val="nil"/>
              <w:right w:val="single" w:sz="4" w:space="0" w:color="auto"/>
            </w:tcBorders>
            <w:vAlign w:val="center"/>
          </w:tcPr>
          <w:p w14:paraId="65DFF3A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9315E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BF64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457A4"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2F17D" w14:textId="77777777" w:rsidR="00DF22A5" w:rsidRPr="00C30686" w:rsidRDefault="00DF22A5" w:rsidP="00DF22A5">
            <w:pPr>
              <w:pStyle w:val="TAC"/>
              <w:rPr>
                <w:kern w:val="2"/>
                <w:szCs w:val="22"/>
                <w:lang w:val="en-US" w:eastAsia="zh-CN"/>
              </w:rPr>
            </w:pPr>
          </w:p>
        </w:tc>
      </w:tr>
      <w:tr w:rsidR="00DF22A5" w:rsidRPr="00C30686" w14:paraId="018C30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17955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91FA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FCC2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D75AB1"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BF1B6F" w14:textId="77777777" w:rsidR="00DF22A5" w:rsidRPr="00C30686" w:rsidRDefault="00DF22A5" w:rsidP="00DF22A5">
            <w:pPr>
              <w:pStyle w:val="TAC"/>
              <w:rPr>
                <w:kern w:val="2"/>
                <w:szCs w:val="22"/>
                <w:lang w:val="en-US" w:eastAsia="zh-CN"/>
              </w:rPr>
            </w:pPr>
          </w:p>
        </w:tc>
      </w:tr>
      <w:tr w:rsidR="00DF22A5" w:rsidRPr="00C30686" w14:paraId="06FC31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35A994" w14:textId="77777777" w:rsidR="00DF22A5" w:rsidRPr="00C30686" w:rsidRDefault="00DF22A5" w:rsidP="00DF22A5">
            <w:pPr>
              <w:pStyle w:val="TAC"/>
              <w:rPr>
                <w:kern w:val="2"/>
                <w:szCs w:val="22"/>
                <w:lang w:val="en-US"/>
              </w:rPr>
            </w:pPr>
            <w:r w:rsidRPr="00C30686">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7B78F7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06F76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4D44E4"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558B3F3"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AD88A47" w14:textId="77777777" w:rsidTr="00983ADC">
        <w:trPr>
          <w:trHeight w:val="29"/>
        </w:trPr>
        <w:tc>
          <w:tcPr>
            <w:tcW w:w="1849" w:type="dxa"/>
            <w:tcBorders>
              <w:top w:val="nil"/>
              <w:left w:val="single" w:sz="4" w:space="0" w:color="auto"/>
              <w:bottom w:val="nil"/>
              <w:right w:val="single" w:sz="4" w:space="0" w:color="auto"/>
            </w:tcBorders>
            <w:vAlign w:val="center"/>
          </w:tcPr>
          <w:p w14:paraId="1414BB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57B22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ADF0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C0835"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43B737" w14:textId="77777777" w:rsidR="00DF22A5" w:rsidRPr="00C30686" w:rsidRDefault="00DF22A5" w:rsidP="00DF22A5">
            <w:pPr>
              <w:pStyle w:val="TAC"/>
              <w:rPr>
                <w:kern w:val="2"/>
                <w:szCs w:val="22"/>
                <w:lang w:val="en-US" w:eastAsia="zh-CN"/>
              </w:rPr>
            </w:pPr>
          </w:p>
        </w:tc>
      </w:tr>
      <w:tr w:rsidR="00DF22A5" w:rsidRPr="00C30686" w14:paraId="0EAD40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3DA2B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7B63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6729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D6C23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E60DD3" w14:textId="77777777" w:rsidR="00DF22A5" w:rsidRPr="00C30686" w:rsidRDefault="00DF22A5" w:rsidP="00DF22A5">
            <w:pPr>
              <w:pStyle w:val="TAC"/>
              <w:rPr>
                <w:kern w:val="2"/>
                <w:szCs w:val="22"/>
                <w:lang w:val="en-US" w:eastAsia="zh-CN"/>
              </w:rPr>
            </w:pPr>
          </w:p>
        </w:tc>
      </w:tr>
      <w:tr w:rsidR="00DF22A5" w:rsidRPr="00C30686" w14:paraId="7C1BDD5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0A5CE" w14:textId="77777777" w:rsidR="00DF22A5" w:rsidRPr="00C30686" w:rsidRDefault="00DF22A5" w:rsidP="00DF22A5">
            <w:pPr>
              <w:pStyle w:val="TAC"/>
              <w:rPr>
                <w:kern w:val="2"/>
                <w:szCs w:val="22"/>
                <w:lang w:val="en-US"/>
              </w:rPr>
            </w:pPr>
            <w:r w:rsidRPr="00C30686">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905A44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C2CD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D0B694"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7F9256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08DC017" w14:textId="77777777" w:rsidTr="00983ADC">
        <w:trPr>
          <w:trHeight w:val="29"/>
        </w:trPr>
        <w:tc>
          <w:tcPr>
            <w:tcW w:w="1849" w:type="dxa"/>
            <w:tcBorders>
              <w:top w:val="nil"/>
              <w:left w:val="single" w:sz="4" w:space="0" w:color="auto"/>
              <w:bottom w:val="nil"/>
              <w:right w:val="single" w:sz="4" w:space="0" w:color="auto"/>
            </w:tcBorders>
            <w:vAlign w:val="center"/>
          </w:tcPr>
          <w:p w14:paraId="540844E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481F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098E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55A491"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970454" w14:textId="77777777" w:rsidR="00DF22A5" w:rsidRPr="00C30686" w:rsidRDefault="00DF22A5" w:rsidP="00DF22A5">
            <w:pPr>
              <w:pStyle w:val="TAC"/>
              <w:rPr>
                <w:kern w:val="2"/>
                <w:szCs w:val="22"/>
                <w:lang w:val="en-US" w:eastAsia="zh-CN"/>
              </w:rPr>
            </w:pPr>
          </w:p>
        </w:tc>
      </w:tr>
      <w:tr w:rsidR="00DF22A5" w:rsidRPr="00C30686" w14:paraId="2743FA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0F075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98D43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27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D52B6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EEB288" w14:textId="77777777" w:rsidR="00DF22A5" w:rsidRPr="00C30686" w:rsidRDefault="00DF22A5" w:rsidP="00DF22A5">
            <w:pPr>
              <w:pStyle w:val="TAC"/>
              <w:rPr>
                <w:kern w:val="2"/>
                <w:szCs w:val="22"/>
                <w:lang w:val="en-US" w:eastAsia="zh-CN"/>
              </w:rPr>
            </w:pPr>
          </w:p>
        </w:tc>
      </w:tr>
      <w:tr w:rsidR="00DF22A5" w:rsidRPr="00C30686" w14:paraId="56B489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E90F29" w14:textId="77777777" w:rsidR="00DF22A5" w:rsidRPr="00C30686" w:rsidRDefault="00DF22A5" w:rsidP="00DF22A5">
            <w:pPr>
              <w:pStyle w:val="TAC"/>
              <w:rPr>
                <w:kern w:val="2"/>
                <w:szCs w:val="22"/>
                <w:lang w:val="en-US"/>
              </w:rPr>
            </w:pPr>
            <w:r w:rsidRPr="00C30686">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8F79361"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DDB0E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D85E63"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A9FF5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2DA40DC" w14:textId="77777777" w:rsidTr="00983ADC">
        <w:trPr>
          <w:trHeight w:val="29"/>
        </w:trPr>
        <w:tc>
          <w:tcPr>
            <w:tcW w:w="1849" w:type="dxa"/>
            <w:tcBorders>
              <w:top w:val="nil"/>
              <w:left w:val="single" w:sz="4" w:space="0" w:color="auto"/>
              <w:bottom w:val="nil"/>
              <w:right w:val="single" w:sz="4" w:space="0" w:color="auto"/>
            </w:tcBorders>
            <w:vAlign w:val="center"/>
          </w:tcPr>
          <w:p w14:paraId="671C88E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BD52D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0208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8BCE4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7461D7" w14:textId="77777777" w:rsidR="00DF22A5" w:rsidRPr="00C30686" w:rsidRDefault="00DF22A5" w:rsidP="00DF22A5">
            <w:pPr>
              <w:pStyle w:val="TAC"/>
              <w:rPr>
                <w:kern w:val="2"/>
                <w:szCs w:val="22"/>
                <w:lang w:val="en-US" w:eastAsia="zh-CN"/>
              </w:rPr>
            </w:pPr>
          </w:p>
        </w:tc>
      </w:tr>
      <w:tr w:rsidR="00DF22A5" w:rsidRPr="00C30686" w14:paraId="5BC640D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F703E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D6F6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8F03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73F6E7"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D3A0A3" w14:textId="77777777" w:rsidR="00DF22A5" w:rsidRPr="00C30686" w:rsidRDefault="00DF22A5" w:rsidP="00DF22A5">
            <w:pPr>
              <w:pStyle w:val="TAC"/>
              <w:rPr>
                <w:kern w:val="2"/>
                <w:szCs w:val="22"/>
                <w:lang w:val="en-US" w:eastAsia="zh-CN"/>
              </w:rPr>
            </w:pPr>
          </w:p>
        </w:tc>
      </w:tr>
      <w:tr w:rsidR="00DF22A5" w:rsidRPr="00C30686" w14:paraId="54DDA9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B257B6" w14:textId="77777777" w:rsidR="00DF22A5" w:rsidRPr="00C30686" w:rsidRDefault="00DF22A5" w:rsidP="00DF22A5">
            <w:pPr>
              <w:pStyle w:val="TAC"/>
              <w:rPr>
                <w:kern w:val="2"/>
                <w:szCs w:val="22"/>
                <w:lang w:val="en-US"/>
              </w:rPr>
            </w:pPr>
            <w:r w:rsidRPr="00C30686">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7DBD8A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12677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1804F0"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5825AA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01F36E8" w14:textId="77777777" w:rsidTr="00983ADC">
        <w:trPr>
          <w:trHeight w:val="29"/>
        </w:trPr>
        <w:tc>
          <w:tcPr>
            <w:tcW w:w="1849" w:type="dxa"/>
            <w:tcBorders>
              <w:top w:val="nil"/>
              <w:left w:val="single" w:sz="4" w:space="0" w:color="auto"/>
              <w:bottom w:val="nil"/>
              <w:right w:val="single" w:sz="4" w:space="0" w:color="auto"/>
            </w:tcBorders>
            <w:vAlign w:val="center"/>
          </w:tcPr>
          <w:p w14:paraId="56C974C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1975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79C0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DA8872"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B16291" w14:textId="77777777" w:rsidR="00DF22A5" w:rsidRPr="00C30686" w:rsidRDefault="00DF22A5" w:rsidP="00DF22A5">
            <w:pPr>
              <w:pStyle w:val="TAC"/>
              <w:rPr>
                <w:kern w:val="2"/>
                <w:szCs w:val="22"/>
                <w:lang w:val="en-US" w:eastAsia="zh-CN"/>
              </w:rPr>
            </w:pPr>
          </w:p>
        </w:tc>
      </w:tr>
      <w:tr w:rsidR="00DF22A5" w:rsidRPr="00C30686" w14:paraId="7854C4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8A412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1DA4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5AE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5E9DC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D83ACD" w14:textId="77777777" w:rsidR="00DF22A5" w:rsidRPr="00C30686" w:rsidRDefault="00DF22A5" w:rsidP="00DF22A5">
            <w:pPr>
              <w:pStyle w:val="TAC"/>
              <w:rPr>
                <w:kern w:val="2"/>
                <w:szCs w:val="22"/>
                <w:lang w:val="en-US" w:eastAsia="zh-CN"/>
              </w:rPr>
            </w:pPr>
          </w:p>
        </w:tc>
      </w:tr>
      <w:tr w:rsidR="00DF22A5" w:rsidRPr="00C30686" w14:paraId="118C940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FBCB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64C0FE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AFC6B6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0B0E8D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3DE26B0F"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231F3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B89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E100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D9974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A1F9AB7" w14:textId="77777777" w:rsidTr="00983ADC">
        <w:trPr>
          <w:trHeight w:val="29"/>
        </w:trPr>
        <w:tc>
          <w:tcPr>
            <w:tcW w:w="1849" w:type="dxa"/>
            <w:tcBorders>
              <w:top w:val="nil"/>
              <w:left w:val="single" w:sz="4" w:space="0" w:color="auto"/>
              <w:bottom w:val="nil"/>
              <w:right w:val="single" w:sz="4" w:space="0" w:color="auto"/>
            </w:tcBorders>
            <w:vAlign w:val="center"/>
          </w:tcPr>
          <w:p w14:paraId="591763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5F5C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E72B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0350B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3C308F" w14:textId="77777777" w:rsidR="00DF22A5" w:rsidRPr="00C30686" w:rsidRDefault="00DF22A5" w:rsidP="00DF22A5">
            <w:pPr>
              <w:pStyle w:val="TAC"/>
              <w:rPr>
                <w:rFonts w:eastAsia="SimSun"/>
                <w:kern w:val="2"/>
                <w:szCs w:val="22"/>
                <w:lang w:val="en-US" w:eastAsia="zh-CN"/>
              </w:rPr>
            </w:pPr>
          </w:p>
        </w:tc>
      </w:tr>
      <w:tr w:rsidR="00DF22A5" w:rsidRPr="00C30686" w14:paraId="16BEDF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F44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97EE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613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A5357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000B50" w14:textId="77777777" w:rsidR="00DF22A5" w:rsidRPr="00C30686" w:rsidRDefault="00DF22A5" w:rsidP="00DF22A5">
            <w:pPr>
              <w:pStyle w:val="TAC"/>
              <w:rPr>
                <w:rFonts w:eastAsia="SimSun"/>
                <w:kern w:val="2"/>
                <w:szCs w:val="22"/>
                <w:lang w:val="en-US" w:eastAsia="zh-CN"/>
              </w:rPr>
            </w:pPr>
          </w:p>
        </w:tc>
      </w:tr>
      <w:tr w:rsidR="00DF22A5" w:rsidRPr="00C30686" w14:paraId="2693B6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7F80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D7D80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2C719D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7B37844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BDB8273"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F282E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26AF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1EB60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3A607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F4DF1F0" w14:textId="77777777" w:rsidTr="00983ADC">
        <w:trPr>
          <w:trHeight w:val="29"/>
        </w:trPr>
        <w:tc>
          <w:tcPr>
            <w:tcW w:w="1849" w:type="dxa"/>
            <w:tcBorders>
              <w:top w:val="nil"/>
              <w:left w:val="single" w:sz="4" w:space="0" w:color="auto"/>
              <w:bottom w:val="nil"/>
              <w:right w:val="single" w:sz="4" w:space="0" w:color="auto"/>
            </w:tcBorders>
            <w:vAlign w:val="center"/>
          </w:tcPr>
          <w:p w14:paraId="0BC6B3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DEEA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F413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D52F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9593A4" w14:textId="77777777" w:rsidR="00DF22A5" w:rsidRPr="00C30686" w:rsidRDefault="00DF22A5" w:rsidP="00DF22A5">
            <w:pPr>
              <w:pStyle w:val="TAC"/>
              <w:rPr>
                <w:rFonts w:eastAsia="SimSun"/>
                <w:kern w:val="2"/>
                <w:szCs w:val="22"/>
                <w:lang w:val="en-US" w:eastAsia="zh-CN"/>
              </w:rPr>
            </w:pPr>
          </w:p>
        </w:tc>
      </w:tr>
      <w:tr w:rsidR="00DF22A5" w:rsidRPr="00C30686" w14:paraId="23918D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476B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FA2C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3B35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53F8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7250C7" w14:textId="77777777" w:rsidR="00DF22A5" w:rsidRPr="00C30686" w:rsidRDefault="00DF22A5" w:rsidP="00DF22A5">
            <w:pPr>
              <w:pStyle w:val="TAC"/>
              <w:rPr>
                <w:rFonts w:eastAsia="SimSun"/>
                <w:kern w:val="2"/>
                <w:szCs w:val="22"/>
                <w:lang w:val="en-US" w:eastAsia="zh-CN"/>
              </w:rPr>
            </w:pPr>
          </w:p>
        </w:tc>
      </w:tr>
      <w:tr w:rsidR="00DF22A5" w:rsidRPr="00C30686" w14:paraId="2938DC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FAC5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2C88BD2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4CCDAF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1F8AA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BAE944E"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37C281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BA7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FE06B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55C37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A7732C" w14:textId="77777777" w:rsidTr="00983ADC">
        <w:trPr>
          <w:trHeight w:val="29"/>
        </w:trPr>
        <w:tc>
          <w:tcPr>
            <w:tcW w:w="1849" w:type="dxa"/>
            <w:tcBorders>
              <w:top w:val="nil"/>
              <w:left w:val="single" w:sz="4" w:space="0" w:color="auto"/>
              <w:bottom w:val="nil"/>
              <w:right w:val="single" w:sz="4" w:space="0" w:color="auto"/>
            </w:tcBorders>
            <w:vAlign w:val="center"/>
          </w:tcPr>
          <w:p w14:paraId="05829C3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AEEC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755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7AE56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AC07724" w14:textId="77777777" w:rsidR="00DF22A5" w:rsidRPr="00C30686" w:rsidRDefault="00DF22A5" w:rsidP="00DF22A5">
            <w:pPr>
              <w:pStyle w:val="TAC"/>
              <w:rPr>
                <w:rFonts w:eastAsia="SimSun"/>
                <w:kern w:val="2"/>
                <w:szCs w:val="22"/>
                <w:lang w:val="en-US" w:eastAsia="zh-CN"/>
              </w:rPr>
            </w:pPr>
          </w:p>
        </w:tc>
      </w:tr>
      <w:tr w:rsidR="00DF22A5" w:rsidRPr="00C30686" w14:paraId="590852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FA49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E98B3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F02F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70AD5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B6E1FC" w14:textId="77777777" w:rsidR="00DF22A5" w:rsidRPr="00C30686" w:rsidRDefault="00DF22A5" w:rsidP="00DF22A5">
            <w:pPr>
              <w:pStyle w:val="TAC"/>
              <w:rPr>
                <w:rFonts w:eastAsia="SimSun"/>
                <w:kern w:val="2"/>
                <w:szCs w:val="22"/>
                <w:lang w:val="en-US" w:eastAsia="zh-CN"/>
              </w:rPr>
            </w:pPr>
          </w:p>
        </w:tc>
      </w:tr>
      <w:tr w:rsidR="00DF22A5" w:rsidRPr="00C30686" w14:paraId="384719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F49E7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4146EF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95B81A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68912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739E1CC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3C23B3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730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CC126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A659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ABFF866" w14:textId="77777777" w:rsidTr="00983ADC">
        <w:trPr>
          <w:trHeight w:val="29"/>
        </w:trPr>
        <w:tc>
          <w:tcPr>
            <w:tcW w:w="1849" w:type="dxa"/>
            <w:tcBorders>
              <w:top w:val="nil"/>
              <w:left w:val="single" w:sz="4" w:space="0" w:color="auto"/>
              <w:bottom w:val="nil"/>
              <w:right w:val="single" w:sz="4" w:space="0" w:color="auto"/>
            </w:tcBorders>
            <w:vAlign w:val="center"/>
          </w:tcPr>
          <w:p w14:paraId="1ABC95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CA43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AB16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F362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2066791" w14:textId="77777777" w:rsidR="00DF22A5" w:rsidRPr="00C30686" w:rsidRDefault="00DF22A5" w:rsidP="00DF22A5">
            <w:pPr>
              <w:pStyle w:val="TAC"/>
              <w:rPr>
                <w:rFonts w:eastAsia="SimSun"/>
                <w:kern w:val="2"/>
                <w:szCs w:val="22"/>
                <w:lang w:val="en-US" w:eastAsia="zh-CN"/>
              </w:rPr>
            </w:pPr>
          </w:p>
        </w:tc>
      </w:tr>
      <w:tr w:rsidR="00DF22A5" w:rsidRPr="00C30686" w14:paraId="632436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A928E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353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695E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B224D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3D6A50" w14:textId="77777777" w:rsidR="00DF22A5" w:rsidRPr="00C30686" w:rsidRDefault="00DF22A5" w:rsidP="00DF22A5">
            <w:pPr>
              <w:pStyle w:val="TAC"/>
              <w:rPr>
                <w:rFonts w:eastAsia="SimSun"/>
                <w:kern w:val="2"/>
                <w:szCs w:val="22"/>
                <w:lang w:val="en-US" w:eastAsia="zh-CN"/>
              </w:rPr>
            </w:pPr>
          </w:p>
        </w:tc>
      </w:tr>
      <w:tr w:rsidR="00DF22A5" w:rsidRPr="00C30686" w14:paraId="5B3ADA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54A28F" w14:textId="77777777" w:rsidR="00DF22A5" w:rsidRPr="00C30686" w:rsidRDefault="00DF22A5" w:rsidP="00DF22A5">
            <w:pPr>
              <w:pStyle w:val="TAC"/>
              <w:rPr>
                <w:kern w:val="2"/>
                <w:szCs w:val="22"/>
                <w:lang w:val="en-US"/>
              </w:rPr>
            </w:pPr>
            <w:r w:rsidRPr="00C30686">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CED471A"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D93B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A913F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034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8510C3A" w14:textId="77777777" w:rsidTr="00983ADC">
        <w:trPr>
          <w:trHeight w:val="29"/>
        </w:trPr>
        <w:tc>
          <w:tcPr>
            <w:tcW w:w="1849" w:type="dxa"/>
            <w:tcBorders>
              <w:top w:val="nil"/>
              <w:left w:val="single" w:sz="4" w:space="0" w:color="auto"/>
              <w:bottom w:val="nil"/>
              <w:right w:val="single" w:sz="4" w:space="0" w:color="auto"/>
            </w:tcBorders>
            <w:vAlign w:val="center"/>
          </w:tcPr>
          <w:p w14:paraId="7BDBE3F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C65C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AAFD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C7C8BA" w14:textId="77777777" w:rsidR="00DF22A5" w:rsidRPr="00C30686" w:rsidRDefault="00DF22A5" w:rsidP="00DF22A5">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026C85AE" w14:textId="77777777" w:rsidR="00DF22A5" w:rsidRPr="00C30686" w:rsidRDefault="00DF22A5" w:rsidP="00DF22A5">
            <w:pPr>
              <w:pStyle w:val="TAC"/>
              <w:rPr>
                <w:kern w:val="2"/>
                <w:szCs w:val="22"/>
                <w:lang w:val="en-US" w:eastAsia="zh-CN"/>
              </w:rPr>
            </w:pPr>
          </w:p>
        </w:tc>
      </w:tr>
      <w:tr w:rsidR="00DF22A5" w:rsidRPr="00C30686" w14:paraId="665CFE7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EC06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7E3C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BB6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639A3C"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0CCC8" w14:textId="77777777" w:rsidR="00DF22A5" w:rsidRPr="00C30686" w:rsidRDefault="00DF22A5" w:rsidP="00DF22A5">
            <w:pPr>
              <w:pStyle w:val="TAC"/>
              <w:rPr>
                <w:kern w:val="2"/>
                <w:szCs w:val="22"/>
                <w:lang w:val="en-US" w:eastAsia="zh-CN"/>
              </w:rPr>
            </w:pPr>
          </w:p>
        </w:tc>
      </w:tr>
      <w:tr w:rsidR="00DF22A5" w:rsidRPr="00C30686" w14:paraId="0FAB885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9A944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D36AC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57CD7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15B4F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76F48F8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F32CD7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01F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CDD479"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5CFE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EC50211" w14:textId="77777777" w:rsidTr="00983ADC">
        <w:trPr>
          <w:trHeight w:val="29"/>
        </w:trPr>
        <w:tc>
          <w:tcPr>
            <w:tcW w:w="1849" w:type="dxa"/>
            <w:tcBorders>
              <w:top w:val="nil"/>
              <w:left w:val="single" w:sz="4" w:space="0" w:color="auto"/>
              <w:bottom w:val="nil"/>
              <w:right w:val="single" w:sz="4" w:space="0" w:color="auto"/>
            </w:tcBorders>
            <w:vAlign w:val="center"/>
          </w:tcPr>
          <w:p w14:paraId="429A095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65D82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21FD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2B71F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5C0C151" w14:textId="77777777" w:rsidR="00DF22A5" w:rsidRPr="00C30686" w:rsidRDefault="00DF22A5" w:rsidP="00DF22A5">
            <w:pPr>
              <w:pStyle w:val="TAC"/>
              <w:rPr>
                <w:rFonts w:eastAsia="SimSun"/>
                <w:kern w:val="2"/>
                <w:szCs w:val="22"/>
                <w:lang w:val="en-US" w:eastAsia="zh-CN"/>
              </w:rPr>
            </w:pPr>
          </w:p>
        </w:tc>
      </w:tr>
      <w:tr w:rsidR="00DF22A5" w:rsidRPr="00C30686" w14:paraId="5C8F67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6ECFE2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EC59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EAD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60600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50CB2D" w14:textId="77777777" w:rsidR="00DF22A5" w:rsidRPr="00C30686" w:rsidRDefault="00DF22A5" w:rsidP="00DF22A5">
            <w:pPr>
              <w:pStyle w:val="TAC"/>
              <w:rPr>
                <w:rFonts w:eastAsia="SimSun"/>
                <w:kern w:val="2"/>
                <w:szCs w:val="22"/>
                <w:lang w:val="en-US" w:eastAsia="zh-CN"/>
              </w:rPr>
            </w:pPr>
          </w:p>
        </w:tc>
      </w:tr>
      <w:tr w:rsidR="00DF22A5" w:rsidRPr="00C30686" w14:paraId="25CB8C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7202B2" w14:textId="77777777" w:rsidR="00DF22A5" w:rsidRPr="00C30686" w:rsidRDefault="00DF22A5" w:rsidP="00DF22A5">
            <w:pPr>
              <w:pStyle w:val="TAC"/>
              <w:rPr>
                <w:kern w:val="2"/>
                <w:szCs w:val="22"/>
                <w:lang w:val="en-US"/>
              </w:rPr>
            </w:pPr>
            <w:r w:rsidRPr="00C30686">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4DE226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D9DA8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A1271C"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96654AF"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30C1B34" w14:textId="77777777" w:rsidTr="00983ADC">
        <w:trPr>
          <w:trHeight w:val="29"/>
        </w:trPr>
        <w:tc>
          <w:tcPr>
            <w:tcW w:w="1849" w:type="dxa"/>
            <w:tcBorders>
              <w:top w:val="nil"/>
              <w:left w:val="single" w:sz="4" w:space="0" w:color="auto"/>
              <w:bottom w:val="nil"/>
              <w:right w:val="single" w:sz="4" w:space="0" w:color="auto"/>
            </w:tcBorders>
            <w:vAlign w:val="center"/>
          </w:tcPr>
          <w:p w14:paraId="0CDBC1E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ABB6F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6934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C95BC"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02914B4" w14:textId="77777777" w:rsidR="00DF22A5" w:rsidRPr="00C30686" w:rsidRDefault="00DF22A5" w:rsidP="00DF22A5">
            <w:pPr>
              <w:pStyle w:val="TAC"/>
              <w:rPr>
                <w:kern w:val="2"/>
                <w:szCs w:val="22"/>
                <w:lang w:val="en-US" w:eastAsia="zh-CN"/>
              </w:rPr>
            </w:pPr>
          </w:p>
        </w:tc>
      </w:tr>
      <w:tr w:rsidR="00DF22A5" w:rsidRPr="00C30686" w14:paraId="126CA5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7C5D4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2456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D62A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BE592B"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6F7873" w14:textId="77777777" w:rsidR="00DF22A5" w:rsidRPr="00C30686" w:rsidRDefault="00DF22A5" w:rsidP="00DF22A5">
            <w:pPr>
              <w:pStyle w:val="TAC"/>
              <w:rPr>
                <w:kern w:val="2"/>
                <w:szCs w:val="22"/>
                <w:lang w:val="en-US" w:eastAsia="zh-CN"/>
              </w:rPr>
            </w:pPr>
          </w:p>
        </w:tc>
      </w:tr>
      <w:tr w:rsidR="00DF22A5" w:rsidRPr="00C30686" w14:paraId="7582ACA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19C5E8" w14:textId="77777777" w:rsidR="00DF22A5" w:rsidRPr="00C30686" w:rsidRDefault="00DF22A5" w:rsidP="00DF22A5">
            <w:pPr>
              <w:pStyle w:val="TAC"/>
              <w:rPr>
                <w:kern w:val="2"/>
                <w:szCs w:val="22"/>
                <w:lang w:val="en-US"/>
              </w:rPr>
            </w:pPr>
            <w:r w:rsidRPr="00C30686">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0CA41A1"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448A2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7459F2"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4AB951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2143F52" w14:textId="77777777" w:rsidTr="00983ADC">
        <w:trPr>
          <w:trHeight w:val="29"/>
        </w:trPr>
        <w:tc>
          <w:tcPr>
            <w:tcW w:w="1849" w:type="dxa"/>
            <w:tcBorders>
              <w:top w:val="nil"/>
              <w:left w:val="single" w:sz="4" w:space="0" w:color="auto"/>
              <w:bottom w:val="nil"/>
              <w:right w:val="single" w:sz="4" w:space="0" w:color="auto"/>
            </w:tcBorders>
            <w:vAlign w:val="center"/>
          </w:tcPr>
          <w:p w14:paraId="3125754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11081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F8E3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B0324B"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D863E63" w14:textId="77777777" w:rsidR="00DF22A5" w:rsidRPr="00C30686" w:rsidRDefault="00DF22A5" w:rsidP="00DF22A5">
            <w:pPr>
              <w:pStyle w:val="TAC"/>
              <w:rPr>
                <w:kern w:val="2"/>
                <w:szCs w:val="22"/>
                <w:lang w:val="en-US" w:eastAsia="zh-CN"/>
              </w:rPr>
            </w:pPr>
          </w:p>
        </w:tc>
      </w:tr>
      <w:tr w:rsidR="00DF22A5" w:rsidRPr="00C30686" w14:paraId="151B66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DCE011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C69B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1026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04F5D0"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571DB4" w14:textId="77777777" w:rsidR="00DF22A5" w:rsidRPr="00C30686" w:rsidRDefault="00DF22A5" w:rsidP="00DF22A5">
            <w:pPr>
              <w:pStyle w:val="TAC"/>
              <w:rPr>
                <w:kern w:val="2"/>
                <w:szCs w:val="22"/>
                <w:lang w:val="en-US" w:eastAsia="zh-CN"/>
              </w:rPr>
            </w:pPr>
          </w:p>
        </w:tc>
      </w:tr>
      <w:tr w:rsidR="00DF22A5" w:rsidRPr="00C30686" w14:paraId="2A988F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4642BD" w14:textId="77777777" w:rsidR="00DF22A5" w:rsidRPr="00C30686" w:rsidRDefault="00DF22A5" w:rsidP="00DF22A5">
            <w:pPr>
              <w:pStyle w:val="TAC"/>
              <w:rPr>
                <w:kern w:val="2"/>
                <w:szCs w:val="22"/>
                <w:lang w:val="en-US"/>
              </w:rPr>
            </w:pPr>
            <w:r w:rsidRPr="00C30686">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D7B42A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99D8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DDCE44"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33EC857"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C8EC7F1" w14:textId="77777777" w:rsidTr="00983ADC">
        <w:trPr>
          <w:trHeight w:val="29"/>
        </w:trPr>
        <w:tc>
          <w:tcPr>
            <w:tcW w:w="1849" w:type="dxa"/>
            <w:tcBorders>
              <w:top w:val="nil"/>
              <w:left w:val="single" w:sz="4" w:space="0" w:color="auto"/>
              <w:bottom w:val="nil"/>
              <w:right w:val="single" w:sz="4" w:space="0" w:color="auto"/>
            </w:tcBorders>
            <w:vAlign w:val="center"/>
          </w:tcPr>
          <w:p w14:paraId="39D6DE5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1C04D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1D0F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EB7EE9"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4708AF0" w14:textId="77777777" w:rsidR="00DF22A5" w:rsidRPr="00C30686" w:rsidRDefault="00DF22A5" w:rsidP="00DF22A5">
            <w:pPr>
              <w:pStyle w:val="TAC"/>
              <w:rPr>
                <w:kern w:val="2"/>
                <w:szCs w:val="22"/>
                <w:lang w:val="en-US" w:eastAsia="zh-CN"/>
              </w:rPr>
            </w:pPr>
          </w:p>
        </w:tc>
      </w:tr>
      <w:tr w:rsidR="00DF22A5" w:rsidRPr="00C30686" w14:paraId="54E6B2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994F9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8EB15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52E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333521"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8A1F7C" w14:textId="77777777" w:rsidR="00DF22A5" w:rsidRPr="00C30686" w:rsidRDefault="00DF22A5" w:rsidP="00DF22A5">
            <w:pPr>
              <w:pStyle w:val="TAC"/>
              <w:rPr>
                <w:kern w:val="2"/>
                <w:szCs w:val="22"/>
                <w:lang w:val="en-US" w:eastAsia="zh-CN"/>
              </w:rPr>
            </w:pPr>
          </w:p>
        </w:tc>
      </w:tr>
      <w:tr w:rsidR="00DF22A5" w:rsidRPr="00C30686" w14:paraId="0E77D8C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5A221A" w14:textId="77777777" w:rsidR="00DF22A5" w:rsidRPr="00C30686" w:rsidRDefault="00DF22A5" w:rsidP="00DF22A5">
            <w:pPr>
              <w:pStyle w:val="TAC"/>
              <w:rPr>
                <w:kern w:val="2"/>
                <w:szCs w:val="22"/>
                <w:lang w:val="en-US"/>
              </w:rPr>
            </w:pPr>
            <w:r w:rsidRPr="00C30686">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9DB1E3A"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238EA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2498F9"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00D6F6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43F677F" w14:textId="77777777" w:rsidTr="00983ADC">
        <w:trPr>
          <w:trHeight w:val="29"/>
        </w:trPr>
        <w:tc>
          <w:tcPr>
            <w:tcW w:w="1849" w:type="dxa"/>
            <w:tcBorders>
              <w:top w:val="nil"/>
              <w:left w:val="single" w:sz="4" w:space="0" w:color="auto"/>
              <w:bottom w:val="nil"/>
              <w:right w:val="single" w:sz="4" w:space="0" w:color="auto"/>
            </w:tcBorders>
            <w:vAlign w:val="center"/>
          </w:tcPr>
          <w:p w14:paraId="26C4F92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972E5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9FCB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C130BA"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12774283" w14:textId="77777777" w:rsidR="00DF22A5" w:rsidRPr="00C30686" w:rsidRDefault="00DF22A5" w:rsidP="00DF22A5">
            <w:pPr>
              <w:pStyle w:val="TAC"/>
              <w:rPr>
                <w:kern w:val="2"/>
                <w:szCs w:val="22"/>
                <w:lang w:val="en-US" w:eastAsia="zh-CN"/>
              </w:rPr>
            </w:pPr>
          </w:p>
        </w:tc>
      </w:tr>
      <w:tr w:rsidR="00DF22A5" w:rsidRPr="00C30686" w14:paraId="6281434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7226B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3069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0310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45F4E0"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CFD73F" w14:textId="77777777" w:rsidR="00DF22A5" w:rsidRPr="00C30686" w:rsidRDefault="00DF22A5" w:rsidP="00DF22A5">
            <w:pPr>
              <w:pStyle w:val="TAC"/>
              <w:rPr>
                <w:kern w:val="2"/>
                <w:szCs w:val="22"/>
                <w:lang w:val="en-US" w:eastAsia="zh-CN"/>
              </w:rPr>
            </w:pPr>
          </w:p>
        </w:tc>
      </w:tr>
      <w:tr w:rsidR="00DF22A5" w:rsidRPr="00C30686" w14:paraId="5578B0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3FE1DBC" w14:textId="77777777" w:rsidR="00DF22A5" w:rsidRPr="00C30686" w:rsidRDefault="00DF22A5" w:rsidP="00DF22A5">
            <w:pPr>
              <w:pStyle w:val="TAC"/>
              <w:rPr>
                <w:kern w:val="2"/>
                <w:szCs w:val="22"/>
                <w:lang w:val="en-US"/>
              </w:rPr>
            </w:pPr>
            <w:r w:rsidRPr="00C30686">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6C7783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5B6AF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2333D0"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87815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2D2823D" w14:textId="77777777" w:rsidTr="00983ADC">
        <w:trPr>
          <w:trHeight w:val="29"/>
        </w:trPr>
        <w:tc>
          <w:tcPr>
            <w:tcW w:w="1849" w:type="dxa"/>
            <w:tcBorders>
              <w:top w:val="nil"/>
              <w:left w:val="single" w:sz="4" w:space="0" w:color="auto"/>
              <w:bottom w:val="nil"/>
              <w:right w:val="single" w:sz="4" w:space="0" w:color="auto"/>
            </w:tcBorders>
            <w:vAlign w:val="center"/>
          </w:tcPr>
          <w:p w14:paraId="120D9CE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4A139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EDD2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7E635"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4A75772" w14:textId="77777777" w:rsidR="00DF22A5" w:rsidRPr="00C30686" w:rsidRDefault="00DF22A5" w:rsidP="00DF22A5">
            <w:pPr>
              <w:pStyle w:val="TAC"/>
              <w:rPr>
                <w:kern w:val="2"/>
                <w:szCs w:val="22"/>
                <w:lang w:val="en-US" w:eastAsia="zh-CN"/>
              </w:rPr>
            </w:pPr>
          </w:p>
        </w:tc>
      </w:tr>
      <w:tr w:rsidR="00DF22A5" w:rsidRPr="00C30686" w14:paraId="40D0082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DB1F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45D49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A312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3D5047"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E3DB832" w14:textId="77777777" w:rsidR="00DF22A5" w:rsidRPr="00C30686" w:rsidRDefault="00DF22A5" w:rsidP="00DF22A5">
            <w:pPr>
              <w:pStyle w:val="TAC"/>
              <w:rPr>
                <w:kern w:val="2"/>
                <w:szCs w:val="22"/>
                <w:lang w:val="en-US" w:eastAsia="zh-CN"/>
              </w:rPr>
            </w:pPr>
          </w:p>
        </w:tc>
      </w:tr>
      <w:tr w:rsidR="00DF22A5" w:rsidRPr="00C30686" w14:paraId="1C8E4D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D52CD7" w14:textId="77777777" w:rsidR="00DF22A5" w:rsidRPr="00C30686" w:rsidRDefault="00DF22A5" w:rsidP="00DF22A5">
            <w:pPr>
              <w:pStyle w:val="TAC"/>
              <w:rPr>
                <w:kern w:val="2"/>
                <w:szCs w:val="22"/>
                <w:lang w:val="en-US"/>
              </w:rPr>
            </w:pPr>
            <w:r w:rsidRPr="00C30686">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825ECD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FB47C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FC5636"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E8417B5"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4667BCD" w14:textId="77777777" w:rsidTr="00983ADC">
        <w:trPr>
          <w:trHeight w:val="29"/>
        </w:trPr>
        <w:tc>
          <w:tcPr>
            <w:tcW w:w="1849" w:type="dxa"/>
            <w:tcBorders>
              <w:top w:val="nil"/>
              <w:left w:val="single" w:sz="4" w:space="0" w:color="auto"/>
              <w:bottom w:val="nil"/>
              <w:right w:val="single" w:sz="4" w:space="0" w:color="auto"/>
            </w:tcBorders>
            <w:vAlign w:val="center"/>
          </w:tcPr>
          <w:p w14:paraId="1A3389B2"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363D0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09E7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5D3D43"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B0405FC" w14:textId="77777777" w:rsidR="00DF22A5" w:rsidRPr="00C30686" w:rsidRDefault="00DF22A5" w:rsidP="00DF22A5">
            <w:pPr>
              <w:pStyle w:val="TAC"/>
              <w:rPr>
                <w:kern w:val="2"/>
                <w:szCs w:val="22"/>
                <w:lang w:val="en-US" w:eastAsia="zh-CN"/>
              </w:rPr>
            </w:pPr>
          </w:p>
        </w:tc>
      </w:tr>
      <w:tr w:rsidR="00DF22A5" w:rsidRPr="00C30686" w14:paraId="414221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A826A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DF19C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CA39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4D79F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4D51A6" w14:textId="77777777" w:rsidR="00DF22A5" w:rsidRPr="00C30686" w:rsidRDefault="00DF22A5" w:rsidP="00DF22A5">
            <w:pPr>
              <w:pStyle w:val="TAC"/>
              <w:rPr>
                <w:kern w:val="2"/>
                <w:szCs w:val="22"/>
                <w:lang w:val="en-US" w:eastAsia="zh-CN"/>
              </w:rPr>
            </w:pPr>
          </w:p>
        </w:tc>
      </w:tr>
      <w:tr w:rsidR="00DF22A5" w:rsidRPr="00C30686" w14:paraId="1326DF4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0A11F2" w14:textId="77777777" w:rsidR="00DF22A5" w:rsidRPr="00C30686" w:rsidRDefault="00DF22A5" w:rsidP="00DF22A5">
            <w:pPr>
              <w:pStyle w:val="TAC"/>
              <w:rPr>
                <w:kern w:val="2"/>
                <w:szCs w:val="22"/>
                <w:lang w:val="en-US"/>
              </w:rPr>
            </w:pPr>
            <w:r w:rsidRPr="00C30686">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A5F2A3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E417E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7636DC"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E23815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E204E97" w14:textId="77777777" w:rsidTr="00983ADC">
        <w:trPr>
          <w:trHeight w:val="29"/>
        </w:trPr>
        <w:tc>
          <w:tcPr>
            <w:tcW w:w="1849" w:type="dxa"/>
            <w:tcBorders>
              <w:top w:val="nil"/>
              <w:left w:val="single" w:sz="4" w:space="0" w:color="auto"/>
              <w:bottom w:val="nil"/>
              <w:right w:val="single" w:sz="4" w:space="0" w:color="auto"/>
            </w:tcBorders>
            <w:vAlign w:val="center"/>
          </w:tcPr>
          <w:p w14:paraId="555038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8235D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8560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E8BA4A"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3F5804" w14:textId="77777777" w:rsidR="00DF22A5" w:rsidRPr="00C30686" w:rsidRDefault="00DF22A5" w:rsidP="00DF22A5">
            <w:pPr>
              <w:pStyle w:val="TAC"/>
              <w:rPr>
                <w:kern w:val="2"/>
                <w:szCs w:val="22"/>
                <w:lang w:val="en-US" w:eastAsia="zh-CN"/>
              </w:rPr>
            </w:pPr>
          </w:p>
        </w:tc>
      </w:tr>
      <w:tr w:rsidR="00DF22A5" w:rsidRPr="00C30686" w14:paraId="38B6CEC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73FF7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BBDB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CE4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B477E"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72947A" w14:textId="77777777" w:rsidR="00DF22A5" w:rsidRPr="00C30686" w:rsidRDefault="00DF22A5" w:rsidP="00DF22A5">
            <w:pPr>
              <w:pStyle w:val="TAC"/>
              <w:rPr>
                <w:kern w:val="2"/>
                <w:szCs w:val="22"/>
                <w:lang w:val="en-US" w:eastAsia="zh-CN"/>
              </w:rPr>
            </w:pPr>
          </w:p>
        </w:tc>
      </w:tr>
      <w:tr w:rsidR="00DF22A5" w:rsidRPr="00C30686" w14:paraId="0EB681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27ACEA" w14:textId="77777777" w:rsidR="00DF22A5" w:rsidRPr="00C30686" w:rsidRDefault="00DF22A5" w:rsidP="00DF22A5">
            <w:pPr>
              <w:pStyle w:val="TAC"/>
              <w:rPr>
                <w:kern w:val="2"/>
                <w:szCs w:val="22"/>
                <w:lang w:val="en-US"/>
              </w:rPr>
            </w:pPr>
            <w:r w:rsidRPr="00C30686">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5217A2F"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59032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DA3A0C"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BF19A3A"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8A39517" w14:textId="77777777" w:rsidTr="00983ADC">
        <w:trPr>
          <w:trHeight w:val="29"/>
        </w:trPr>
        <w:tc>
          <w:tcPr>
            <w:tcW w:w="1849" w:type="dxa"/>
            <w:tcBorders>
              <w:top w:val="nil"/>
              <w:left w:val="single" w:sz="4" w:space="0" w:color="auto"/>
              <w:bottom w:val="nil"/>
              <w:right w:val="single" w:sz="4" w:space="0" w:color="auto"/>
            </w:tcBorders>
            <w:vAlign w:val="center"/>
          </w:tcPr>
          <w:p w14:paraId="0AA35FA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995B7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7B1B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A65A5"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2A3799" w14:textId="77777777" w:rsidR="00DF22A5" w:rsidRPr="00C30686" w:rsidRDefault="00DF22A5" w:rsidP="00DF22A5">
            <w:pPr>
              <w:pStyle w:val="TAC"/>
              <w:rPr>
                <w:kern w:val="2"/>
                <w:szCs w:val="22"/>
                <w:lang w:val="en-US" w:eastAsia="zh-CN"/>
              </w:rPr>
            </w:pPr>
          </w:p>
        </w:tc>
      </w:tr>
      <w:tr w:rsidR="00DF22A5" w:rsidRPr="00C30686" w14:paraId="56BCED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9B692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DC6D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1555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137F0F"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FE52D8" w14:textId="77777777" w:rsidR="00DF22A5" w:rsidRPr="00C30686" w:rsidRDefault="00DF22A5" w:rsidP="00DF22A5">
            <w:pPr>
              <w:pStyle w:val="TAC"/>
              <w:rPr>
                <w:kern w:val="2"/>
                <w:szCs w:val="22"/>
                <w:lang w:val="en-US" w:eastAsia="zh-CN"/>
              </w:rPr>
            </w:pPr>
          </w:p>
        </w:tc>
      </w:tr>
      <w:tr w:rsidR="00DF22A5" w:rsidRPr="00C30686" w14:paraId="2AD447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F50611" w14:textId="77777777" w:rsidR="00DF22A5" w:rsidRPr="00C30686" w:rsidRDefault="00DF22A5" w:rsidP="00DF22A5">
            <w:pPr>
              <w:pStyle w:val="TAC"/>
              <w:rPr>
                <w:kern w:val="2"/>
                <w:szCs w:val="22"/>
                <w:lang w:val="en-US"/>
              </w:rPr>
            </w:pPr>
            <w:r w:rsidRPr="00C30686">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5AF6861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82872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88C85A"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A7AF9F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D572155" w14:textId="77777777" w:rsidTr="00983ADC">
        <w:trPr>
          <w:trHeight w:val="29"/>
        </w:trPr>
        <w:tc>
          <w:tcPr>
            <w:tcW w:w="1849" w:type="dxa"/>
            <w:tcBorders>
              <w:top w:val="nil"/>
              <w:left w:val="single" w:sz="4" w:space="0" w:color="auto"/>
              <w:bottom w:val="nil"/>
              <w:right w:val="single" w:sz="4" w:space="0" w:color="auto"/>
            </w:tcBorders>
            <w:vAlign w:val="center"/>
          </w:tcPr>
          <w:p w14:paraId="2CC1501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2B1FE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3EA0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E6448B"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E06A34" w14:textId="77777777" w:rsidR="00DF22A5" w:rsidRPr="00C30686" w:rsidRDefault="00DF22A5" w:rsidP="00DF22A5">
            <w:pPr>
              <w:pStyle w:val="TAC"/>
              <w:rPr>
                <w:kern w:val="2"/>
                <w:szCs w:val="22"/>
                <w:lang w:val="en-US" w:eastAsia="zh-CN"/>
              </w:rPr>
            </w:pPr>
          </w:p>
        </w:tc>
      </w:tr>
      <w:tr w:rsidR="00DF22A5" w:rsidRPr="00C30686" w14:paraId="4B6064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A6AEE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13CB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3466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406B94"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6BF344" w14:textId="77777777" w:rsidR="00DF22A5" w:rsidRPr="00C30686" w:rsidRDefault="00DF22A5" w:rsidP="00DF22A5">
            <w:pPr>
              <w:pStyle w:val="TAC"/>
              <w:rPr>
                <w:kern w:val="2"/>
                <w:szCs w:val="22"/>
                <w:lang w:val="en-US" w:eastAsia="zh-CN"/>
              </w:rPr>
            </w:pPr>
          </w:p>
        </w:tc>
      </w:tr>
      <w:tr w:rsidR="00DF22A5" w:rsidRPr="00C30686" w14:paraId="2B3F8D6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BEDF318" w14:textId="77777777" w:rsidR="00DF22A5" w:rsidRPr="00C30686" w:rsidRDefault="00DF22A5" w:rsidP="00DF22A5">
            <w:pPr>
              <w:pStyle w:val="TAC"/>
              <w:rPr>
                <w:kern w:val="2"/>
                <w:szCs w:val="22"/>
                <w:lang w:val="en-US"/>
              </w:rPr>
            </w:pPr>
            <w:r w:rsidRPr="00C30686">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293C6E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421D9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7671B1"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BF46E7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FC565F9" w14:textId="77777777" w:rsidTr="00983ADC">
        <w:trPr>
          <w:trHeight w:val="29"/>
        </w:trPr>
        <w:tc>
          <w:tcPr>
            <w:tcW w:w="1849" w:type="dxa"/>
            <w:tcBorders>
              <w:top w:val="nil"/>
              <w:left w:val="single" w:sz="4" w:space="0" w:color="auto"/>
              <w:bottom w:val="nil"/>
              <w:right w:val="single" w:sz="4" w:space="0" w:color="auto"/>
            </w:tcBorders>
            <w:vAlign w:val="center"/>
          </w:tcPr>
          <w:p w14:paraId="4021442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4120F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A09B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423A6"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88738B" w14:textId="77777777" w:rsidR="00DF22A5" w:rsidRPr="00C30686" w:rsidRDefault="00DF22A5" w:rsidP="00DF22A5">
            <w:pPr>
              <w:pStyle w:val="TAC"/>
              <w:rPr>
                <w:kern w:val="2"/>
                <w:szCs w:val="22"/>
                <w:lang w:val="en-US" w:eastAsia="zh-CN"/>
              </w:rPr>
            </w:pPr>
          </w:p>
        </w:tc>
      </w:tr>
      <w:tr w:rsidR="00DF22A5" w:rsidRPr="00C30686" w14:paraId="53817DF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E5F06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455FD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97CB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B23D44"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E529CD" w14:textId="77777777" w:rsidR="00DF22A5" w:rsidRPr="00C30686" w:rsidRDefault="00DF22A5" w:rsidP="00DF22A5">
            <w:pPr>
              <w:pStyle w:val="TAC"/>
              <w:rPr>
                <w:kern w:val="2"/>
                <w:szCs w:val="22"/>
                <w:lang w:val="en-US" w:eastAsia="zh-CN"/>
              </w:rPr>
            </w:pPr>
          </w:p>
        </w:tc>
      </w:tr>
      <w:tr w:rsidR="00DF22A5" w:rsidRPr="00C30686" w14:paraId="0B2F7C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CADE3A" w14:textId="77777777" w:rsidR="00DF22A5" w:rsidRPr="00C30686" w:rsidRDefault="00DF22A5" w:rsidP="00DF22A5">
            <w:pPr>
              <w:pStyle w:val="TAC"/>
              <w:rPr>
                <w:kern w:val="2"/>
                <w:szCs w:val="22"/>
                <w:lang w:val="en-US"/>
              </w:rPr>
            </w:pPr>
            <w:r w:rsidRPr="00C30686">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6BC1AF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62F23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F2C6DA"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C36CB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DD3A69A" w14:textId="77777777" w:rsidTr="00983ADC">
        <w:trPr>
          <w:trHeight w:val="29"/>
        </w:trPr>
        <w:tc>
          <w:tcPr>
            <w:tcW w:w="1849" w:type="dxa"/>
            <w:tcBorders>
              <w:top w:val="nil"/>
              <w:left w:val="single" w:sz="4" w:space="0" w:color="auto"/>
              <w:bottom w:val="nil"/>
              <w:right w:val="single" w:sz="4" w:space="0" w:color="auto"/>
            </w:tcBorders>
            <w:vAlign w:val="center"/>
          </w:tcPr>
          <w:p w14:paraId="37D3C5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3E31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72D0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581C33"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3E8727" w14:textId="77777777" w:rsidR="00DF22A5" w:rsidRPr="00C30686" w:rsidRDefault="00DF22A5" w:rsidP="00DF22A5">
            <w:pPr>
              <w:pStyle w:val="TAC"/>
              <w:rPr>
                <w:kern w:val="2"/>
                <w:szCs w:val="22"/>
                <w:lang w:val="en-US" w:eastAsia="zh-CN"/>
              </w:rPr>
            </w:pPr>
          </w:p>
        </w:tc>
      </w:tr>
      <w:tr w:rsidR="00DF22A5" w:rsidRPr="00C30686" w14:paraId="67DFAF5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B4E12"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DEC02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DD0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A1DFFF"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1B42D5" w14:textId="77777777" w:rsidR="00DF22A5" w:rsidRPr="00C30686" w:rsidRDefault="00DF22A5" w:rsidP="00DF22A5">
            <w:pPr>
              <w:pStyle w:val="TAC"/>
              <w:rPr>
                <w:kern w:val="2"/>
                <w:szCs w:val="22"/>
                <w:lang w:val="en-US" w:eastAsia="zh-CN"/>
              </w:rPr>
            </w:pPr>
          </w:p>
        </w:tc>
      </w:tr>
      <w:tr w:rsidR="00DF22A5" w:rsidRPr="00C30686" w14:paraId="26F313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563470" w14:textId="77777777" w:rsidR="00DF22A5" w:rsidRPr="00C30686" w:rsidRDefault="00DF22A5" w:rsidP="00DF22A5">
            <w:pPr>
              <w:pStyle w:val="TAC"/>
              <w:rPr>
                <w:kern w:val="2"/>
                <w:szCs w:val="22"/>
                <w:lang w:val="en-US"/>
              </w:rPr>
            </w:pPr>
            <w:r w:rsidRPr="00C30686">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526570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E54CB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BC9931"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34DB3B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7202F50" w14:textId="77777777" w:rsidTr="00983ADC">
        <w:trPr>
          <w:trHeight w:val="29"/>
        </w:trPr>
        <w:tc>
          <w:tcPr>
            <w:tcW w:w="1849" w:type="dxa"/>
            <w:tcBorders>
              <w:top w:val="nil"/>
              <w:left w:val="single" w:sz="4" w:space="0" w:color="auto"/>
              <w:bottom w:val="nil"/>
              <w:right w:val="single" w:sz="4" w:space="0" w:color="auto"/>
            </w:tcBorders>
            <w:vAlign w:val="center"/>
          </w:tcPr>
          <w:p w14:paraId="5651F14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A2F98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A9E3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A52B8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82C72E" w14:textId="77777777" w:rsidR="00DF22A5" w:rsidRPr="00C30686" w:rsidRDefault="00DF22A5" w:rsidP="00DF22A5">
            <w:pPr>
              <w:pStyle w:val="TAC"/>
              <w:rPr>
                <w:kern w:val="2"/>
                <w:szCs w:val="22"/>
                <w:lang w:val="en-US" w:eastAsia="zh-CN"/>
              </w:rPr>
            </w:pPr>
          </w:p>
        </w:tc>
      </w:tr>
      <w:tr w:rsidR="00DF22A5" w:rsidRPr="00C30686" w14:paraId="213817C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C3F6C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F7E5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EE37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6827FC"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D2E8C1" w14:textId="77777777" w:rsidR="00DF22A5" w:rsidRPr="00C30686" w:rsidRDefault="00DF22A5" w:rsidP="00DF22A5">
            <w:pPr>
              <w:pStyle w:val="TAC"/>
              <w:rPr>
                <w:kern w:val="2"/>
                <w:szCs w:val="22"/>
                <w:lang w:val="en-US" w:eastAsia="zh-CN"/>
              </w:rPr>
            </w:pPr>
          </w:p>
        </w:tc>
      </w:tr>
      <w:tr w:rsidR="00DF22A5" w:rsidRPr="00C30686" w14:paraId="76062BC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F4AA5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838D52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7552B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498314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4AC4CA4"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2104F94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D1B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6F026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BBA71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228D2D6" w14:textId="77777777" w:rsidTr="00983ADC">
        <w:trPr>
          <w:trHeight w:val="29"/>
        </w:trPr>
        <w:tc>
          <w:tcPr>
            <w:tcW w:w="1849" w:type="dxa"/>
            <w:tcBorders>
              <w:top w:val="nil"/>
              <w:left w:val="single" w:sz="4" w:space="0" w:color="auto"/>
              <w:bottom w:val="nil"/>
              <w:right w:val="single" w:sz="4" w:space="0" w:color="auto"/>
            </w:tcBorders>
            <w:vAlign w:val="center"/>
          </w:tcPr>
          <w:p w14:paraId="65CAF01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6ACC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D57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898BA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ABF2630" w14:textId="77777777" w:rsidR="00DF22A5" w:rsidRPr="00C30686" w:rsidRDefault="00DF22A5" w:rsidP="00DF22A5">
            <w:pPr>
              <w:pStyle w:val="TAC"/>
              <w:rPr>
                <w:rFonts w:eastAsia="SimSun"/>
                <w:kern w:val="2"/>
                <w:szCs w:val="22"/>
                <w:lang w:val="en-US" w:eastAsia="zh-CN"/>
              </w:rPr>
            </w:pPr>
          </w:p>
        </w:tc>
      </w:tr>
      <w:tr w:rsidR="00DF22A5" w:rsidRPr="00C30686" w14:paraId="4F4462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2D15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A1FE0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B00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70E8E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A4C5C8" w14:textId="77777777" w:rsidR="00DF22A5" w:rsidRPr="00C30686" w:rsidRDefault="00DF22A5" w:rsidP="00DF22A5">
            <w:pPr>
              <w:pStyle w:val="TAC"/>
              <w:rPr>
                <w:rFonts w:eastAsia="SimSun"/>
                <w:kern w:val="2"/>
                <w:szCs w:val="22"/>
                <w:lang w:val="en-US" w:eastAsia="zh-CN"/>
              </w:rPr>
            </w:pPr>
          </w:p>
        </w:tc>
      </w:tr>
      <w:tr w:rsidR="00DF22A5" w:rsidRPr="00C30686" w14:paraId="6CEEDE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92D1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54891F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B88E3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D8AE7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4DD3E5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06ACEE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3207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4050E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6CEDE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F34BC61" w14:textId="77777777" w:rsidTr="00983ADC">
        <w:trPr>
          <w:trHeight w:val="29"/>
        </w:trPr>
        <w:tc>
          <w:tcPr>
            <w:tcW w:w="1849" w:type="dxa"/>
            <w:tcBorders>
              <w:top w:val="nil"/>
              <w:left w:val="single" w:sz="4" w:space="0" w:color="auto"/>
              <w:bottom w:val="nil"/>
              <w:right w:val="single" w:sz="4" w:space="0" w:color="auto"/>
            </w:tcBorders>
            <w:vAlign w:val="center"/>
          </w:tcPr>
          <w:p w14:paraId="22E9272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9076C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8DE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A551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FEFCCA" w14:textId="77777777" w:rsidR="00DF22A5" w:rsidRPr="00C30686" w:rsidRDefault="00DF22A5" w:rsidP="00DF22A5">
            <w:pPr>
              <w:pStyle w:val="TAC"/>
              <w:rPr>
                <w:rFonts w:eastAsia="SimSun"/>
                <w:kern w:val="2"/>
                <w:szCs w:val="22"/>
                <w:lang w:val="en-US" w:eastAsia="zh-CN"/>
              </w:rPr>
            </w:pPr>
          </w:p>
        </w:tc>
      </w:tr>
      <w:tr w:rsidR="00DF22A5" w:rsidRPr="00C30686" w14:paraId="2B895E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2BBD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BCA9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7DA2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8AE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170E38" w14:textId="77777777" w:rsidR="00DF22A5" w:rsidRPr="00C30686" w:rsidRDefault="00DF22A5" w:rsidP="00DF22A5">
            <w:pPr>
              <w:pStyle w:val="TAC"/>
              <w:rPr>
                <w:rFonts w:eastAsia="SimSun"/>
                <w:kern w:val="2"/>
                <w:szCs w:val="22"/>
                <w:lang w:val="en-US" w:eastAsia="zh-CN"/>
              </w:rPr>
            </w:pPr>
          </w:p>
        </w:tc>
      </w:tr>
      <w:tr w:rsidR="00DF22A5" w:rsidRPr="00C30686" w14:paraId="7D79D2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EACF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E2DF2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3B6F34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C9FFEC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0FDE82C"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27C08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3C0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ADE6C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7C028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590EEB8" w14:textId="77777777" w:rsidTr="00983ADC">
        <w:trPr>
          <w:trHeight w:val="29"/>
        </w:trPr>
        <w:tc>
          <w:tcPr>
            <w:tcW w:w="1849" w:type="dxa"/>
            <w:tcBorders>
              <w:top w:val="nil"/>
              <w:left w:val="single" w:sz="4" w:space="0" w:color="auto"/>
              <w:bottom w:val="nil"/>
              <w:right w:val="single" w:sz="4" w:space="0" w:color="auto"/>
            </w:tcBorders>
            <w:vAlign w:val="center"/>
          </w:tcPr>
          <w:p w14:paraId="457F902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C9D4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DE6C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BAF0B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B0FAC4" w14:textId="77777777" w:rsidR="00DF22A5" w:rsidRPr="00C30686" w:rsidRDefault="00DF22A5" w:rsidP="00DF22A5">
            <w:pPr>
              <w:pStyle w:val="TAC"/>
              <w:rPr>
                <w:rFonts w:eastAsia="SimSun"/>
                <w:kern w:val="2"/>
                <w:szCs w:val="22"/>
                <w:lang w:val="en-US" w:eastAsia="zh-CN"/>
              </w:rPr>
            </w:pPr>
          </w:p>
        </w:tc>
      </w:tr>
      <w:tr w:rsidR="00DF22A5" w:rsidRPr="00C30686" w14:paraId="340951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22E7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19FCD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59E2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91BE3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3A778E" w14:textId="77777777" w:rsidR="00DF22A5" w:rsidRPr="00C30686" w:rsidRDefault="00DF22A5" w:rsidP="00DF22A5">
            <w:pPr>
              <w:pStyle w:val="TAC"/>
              <w:rPr>
                <w:rFonts w:eastAsia="SimSun"/>
                <w:kern w:val="2"/>
                <w:szCs w:val="22"/>
                <w:lang w:val="en-US" w:eastAsia="zh-CN"/>
              </w:rPr>
            </w:pPr>
          </w:p>
        </w:tc>
      </w:tr>
      <w:tr w:rsidR="00DF22A5" w:rsidRPr="00C30686" w14:paraId="72D8FD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9925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623BAE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6AC555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C52D7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10FFB03"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6D1D894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7D4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01314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CC5B5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361EC8D" w14:textId="77777777" w:rsidTr="00983ADC">
        <w:trPr>
          <w:trHeight w:val="29"/>
        </w:trPr>
        <w:tc>
          <w:tcPr>
            <w:tcW w:w="1849" w:type="dxa"/>
            <w:tcBorders>
              <w:top w:val="nil"/>
              <w:left w:val="single" w:sz="4" w:space="0" w:color="auto"/>
              <w:bottom w:val="nil"/>
              <w:right w:val="single" w:sz="4" w:space="0" w:color="auto"/>
            </w:tcBorders>
            <w:vAlign w:val="center"/>
          </w:tcPr>
          <w:p w14:paraId="0988FD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791DF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0063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7C4D1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9A75483" w14:textId="77777777" w:rsidR="00DF22A5" w:rsidRPr="00C30686" w:rsidRDefault="00DF22A5" w:rsidP="00DF22A5">
            <w:pPr>
              <w:pStyle w:val="TAC"/>
              <w:rPr>
                <w:rFonts w:eastAsia="SimSun"/>
                <w:kern w:val="2"/>
                <w:szCs w:val="22"/>
                <w:lang w:val="en-US" w:eastAsia="zh-CN"/>
              </w:rPr>
            </w:pPr>
          </w:p>
        </w:tc>
      </w:tr>
      <w:tr w:rsidR="00DF22A5" w:rsidRPr="00C30686" w14:paraId="63A733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BC91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C13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035A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7188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C4596C" w14:textId="77777777" w:rsidR="00DF22A5" w:rsidRPr="00C30686" w:rsidRDefault="00DF22A5" w:rsidP="00DF22A5">
            <w:pPr>
              <w:pStyle w:val="TAC"/>
              <w:rPr>
                <w:rFonts w:eastAsia="SimSun"/>
                <w:kern w:val="2"/>
                <w:szCs w:val="22"/>
                <w:lang w:val="en-US" w:eastAsia="zh-CN"/>
              </w:rPr>
            </w:pPr>
          </w:p>
        </w:tc>
      </w:tr>
      <w:tr w:rsidR="00DF22A5" w:rsidRPr="00C30686" w14:paraId="4B7FA33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5EDACF" w14:textId="77777777" w:rsidR="00DF22A5" w:rsidRPr="00C30686" w:rsidRDefault="00DF22A5" w:rsidP="00DF22A5">
            <w:pPr>
              <w:pStyle w:val="TAC"/>
              <w:rPr>
                <w:kern w:val="2"/>
                <w:szCs w:val="22"/>
                <w:lang w:val="en-US"/>
              </w:rPr>
            </w:pPr>
            <w:r w:rsidRPr="00C30686">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71FD038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7E159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0EDB8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09BC0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1913F57" w14:textId="77777777" w:rsidTr="00983ADC">
        <w:trPr>
          <w:trHeight w:val="29"/>
        </w:trPr>
        <w:tc>
          <w:tcPr>
            <w:tcW w:w="1849" w:type="dxa"/>
            <w:tcBorders>
              <w:top w:val="nil"/>
              <w:left w:val="single" w:sz="4" w:space="0" w:color="auto"/>
              <w:bottom w:val="nil"/>
              <w:right w:val="single" w:sz="4" w:space="0" w:color="auto"/>
            </w:tcBorders>
            <w:vAlign w:val="center"/>
          </w:tcPr>
          <w:p w14:paraId="7AA5A8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41450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202C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31289E"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BF00233" w14:textId="77777777" w:rsidR="00DF22A5" w:rsidRPr="00C30686" w:rsidRDefault="00DF22A5" w:rsidP="00DF22A5">
            <w:pPr>
              <w:pStyle w:val="TAC"/>
              <w:rPr>
                <w:kern w:val="2"/>
                <w:szCs w:val="22"/>
                <w:lang w:val="en-US" w:eastAsia="zh-CN"/>
              </w:rPr>
            </w:pPr>
          </w:p>
        </w:tc>
      </w:tr>
      <w:tr w:rsidR="00DF22A5" w:rsidRPr="00C30686" w14:paraId="30C9A6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3793C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2DAC8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FF3C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772EF8"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51C399" w14:textId="77777777" w:rsidR="00DF22A5" w:rsidRPr="00C30686" w:rsidRDefault="00DF22A5" w:rsidP="00DF22A5">
            <w:pPr>
              <w:pStyle w:val="TAC"/>
              <w:rPr>
                <w:kern w:val="2"/>
                <w:szCs w:val="22"/>
                <w:lang w:val="en-US" w:eastAsia="zh-CN"/>
              </w:rPr>
            </w:pPr>
          </w:p>
        </w:tc>
      </w:tr>
      <w:tr w:rsidR="00DF22A5" w:rsidRPr="00C30686" w14:paraId="2B4F99B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1158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B79FF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248CA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D8A5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E80348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76B52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927A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B30FB5"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6E44B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7F4629A" w14:textId="77777777" w:rsidTr="00983ADC">
        <w:trPr>
          <w:trHeight w:val="29"/>
        </w:trPr>
        <w:tc>
          <w:tcPr>
            <w:tcW w:w="1849" w:type="dxa"/>
            <w:tcBorders>
              <w:top w:val="nil"/>
              <w:left w:val="single" w:sz="4" w:space="0" w:color="auto"/>
              <w:bottom w:val="nil"/>
              <w:right w:val="single" w:sz="4" w:space="0" w:color="auto"/>
            </w:tcBorders>
            <w:vAlign w:val="center"/>
          </w:tcPr>
          <w:p w14:paraId="27C7FA6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DD6EB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C8E7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3137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AFD111" w14:textId="77777777" w:rsidR="00DF22A5" w:rsidRPr="00C30686" w:rsidRDefault="00DF22A5" w:rsidP="00DF22A5">
            <w:pPr>
              <w:pStyle w:val="TAC"/>
              <w:rPr>
                <w:rFonts w:eastAsia="SimSun"/>
                <w:kern w:val="2"/>
                <w:szCs w:val="22"/>
                <w:lang w:val="en-US" w:eastAsia="zh-CN"/>
              </w:rPr>
            </w:pPr>
          </w:p>
        </w:tc>
      </w:tr>
      <w:tr w:rsidR="00DF22A5" w:rsidRPr="00C30686" w14:paraId="2078C6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77774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28982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18EB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ADFDE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F2F39E" w14:textId="77777777" w:rsidR="00DF22A5" w:rsidRPr="00C30686" w:rsidRDefault="00DF22A5" w:rsidP="00DF22A5">
            <w:pPr>
              <w:pStyle w:val="TAC"/>
              <w:rPr>
                <w:rFonts w:eastAsia="SimSun"/>
                <w:kern w:val="2"/>
                <w:szCs w:val="22"/>
                <w:lang w:val="en-US" w:eastAsia="zh-CN"/>
              </w:rPr>
            </w:pPr>
          </w:p>
        </w:tc>
      </w:tr>
      <w:tr w:rsidR="00DF22A5" w:rsidRPr="00C30686" w14:paraId="31B1EC9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6A78E5" w14:textId="77777777" w:rsidR="00DF22A5" w:rsidRPr="00C30686" w:rsidRDefault="00DF22A5" w:rsidP="00DF22A5">
            <w:pPr>
              <w:pStyle w:val="TAC"/>
              <w:rPr>
                <w:kern w:val="2"/>
                <w:szCs w:val="22"/>
                <w:lang w:val="en-US"/>
              </w:rPr>
            </w:pPr>
            <w:r w:rsidRPr="00C30686">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3ACBCD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D4464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9A413B"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EC549E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ABA05AF" w14:textId="77777777" w:rsidTr="00983ADC">
        <w:trPr>
          <w:trHeight w:val="29"/>
        </w:trPr>
        <w:tc>
          <w:tcPr>
            <w:tcW w:w="1849" w:type="dxa"/>
            <w:tcBorders>
              <w:top w:val="nil"/>
              <w:left w:val="single" w:sz="4" w:space="0" w:color="auto"/>
              <w:bottom w:val="nil"/>
              <w:right w:val="single" w:sz="4" w:space="0" w:color="auto"/>
            </w:tcBorders>
            <w:vAlign w:val="center"/>
          </w:tcPr>
          <w:p w14:paraId="11CEB22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96473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6947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E9AB3C"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5B0420" w14:textId="77777777" w:rsidR="00DF22A5" w:rsidRPr="00C30686" w:rsidRDefault="00DF22A5" w:rsidP="00DF22A5">
            <w:pPr>
              <w:pStyle w:val="TAC"/>
              <w:rPr>
                <w:kern w:val="2"/>
                <w:szCs w:val="22"/>
                <w:lang w:val="en-US" w:eastAsia="zh-CN"/>
              </w:rPr>
            </w:pPr>
          </w:p>
        </w:tc>
      </w:tr>
      <w:tr w:rsidR="00DF22A5" w:rsidRPr="00C30686" w14:paraId="3E1D0C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78DE0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EB33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6FD6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3E07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C5ECDF" w14:textId="77777777" w:rsidR="00DF22A5" w:rsidRPr="00C30686" w:rsidRDefault="00DF22A5" w:rsidP="00DF22A5">
            <w:pPr>
              <w:pStyle w:val="TAC"/>
              <w:rPr>
                <w:kern w:val="2"/>
                <w:szCs w:val="22"/>
                <w:lang w:val="en-US" w:eastAsia="zh-CN"/>
              </w:rPr>
            </w:pPr>
          </w:p>
        </w:tc>
      </w:tr>
      <w:tr w:rsidR="00DF22A5" w:rsidRPr="00C30686" w14:paraId="181024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65A977" w14:textId="77777777" w:rsidR="00DF22A5" w:rsidRPr="00C30686" w:rsidRDefault="00DF22A5" w:rsidP="00DF22A5">
            <w:pPr>
              <w:pStyle w:val="TAC"/>
              <w:rPr>
                <w:kern w:val="2"/>
                <w:szCs w:val="22"/>
                <w:lang w:val="en-US"/>
              </w:rPr>
            </w:pPr>
            <w:r w:rsidRPr="00C30686">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62335A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CD8E5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DAC7E5"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33374A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37B2B86" w14:textId="77777777" w:rsidTr="00983ADC">
        <w:trPr>
          <w:trHeight w:val="29"/>
        </w:trPr>
        <w:tc>
          <w:tcPr>
            <w:tcW w:w="1849" w:type="dxa"/>
            <w:tcBorders>
              <w:top w:val="nil"/>
              <w:left w:val="single" w:sz="4" w:space="0" w:color="auto"/>
              <w:bottom w:val="nil"/>
              <w:right w:val="single" w:sz="4" w:space="0" w:color="auto"/>
            </w:tcBorders>
            <w:vAlign w:val="center"/>
          </w:tcPr>
          <w:p w14:paraId="3E64AF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9F261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5BE9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ED6618"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728C3F" w14:textId="77777777" w:rsidR="00DF22A5" w:rsidRPr="00C30686" w:rsidRDefault="00DF22A5" w:rsidP="00DF22A5">
            <w:pPr>
              <w:pStyle w:val="TAC"/>
              <w:rPr>
                <w:kern w:val="2"/>
                <w:szCs w:val="22"/>
                <w:lang w:val="en-US" w:eastAsia="zh-CN"/>
              </w:rPr>
            </w:pPr>
          </w:p>
        </w:tc>
      </w:tr>
      <w:tr w:rsidR="00DF22A5" w:rsidRPr="00C30686" w14:paraId="5E22FA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4176F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DBFE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85A3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E99A2B"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CC2137" w14:textId="77777777" w:rsidR="00DF22A5" w:rsidRPr="00C30686" w:rsidRDefault="00DF22A5" w:rsidP="00DF22A5">
            <w:pPr>
              <w:pStyle w:val="TAC"/>
              <w:rPr>
                <w:kern w:val="2"/>
                <w:szCs w:val="22"/>
                <w:lang w:val="en-US" w:eastAsia="zh-CN"/>
              </w:rPr>
            </w:pPr>
          </w:p>
        </w:tc>
      </w:tr>
      <w:tr w:rsidR="00DF22A5" w:rsidRPr="00C30686" w14:paraId="412C4C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E9073D" w14:textId="77777777" w:rsidR="00DF22A5" w:rsidRPr="00C30686" w:rsidRDefault="00DF22A5" w:rsidP="00DF22A5">
            <w:pPr>
              <w:pStyle w:val="TAC"/>
              <w:rPr>
                <w:kern w:val="2"/>
                <w:szCs w:val="22"/>
                <w:lang w:val="en-US"/>
              </w:rPr>
            </w:pPr>
            <w:r w:rsidRPr="00C30686">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4CC7BE93"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E6DA5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539D71"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6CBBD5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DA6AC2D" w14:textId="77777777" w:rsidTr="00983ADC">
        <w:trPr>
          <w:trHeight w:val="29"/>
        </w:trPr>
        <w:tc>
          <w:tcPr>
            <w:tcW w:w="1849" w:type="dxa"/>
            <w:tcBorders>
              <w:top w:val="nil"/>
              <w:left w:val="single" w:sz="4" w:space="0" w:color="auto"/>
              <w:bottom w:val="nil"/>
              <w:right w:val="single" w:sz="4" w:space="0" w:color="auto"/>
            </w:tcBorders>
            <w:vAlign w:val="center"/>
          </w:tcPr>
          <w:p w14:paraId="5B9056D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609D7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6E2B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B518B8"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821D31" w14:textId="77777777" w:rsidR="00DF22A5" w:rsidRPr="00C30686" w:rsidRDefault="00DF22A5" w:rsidP="00DF22A5">
            <w:pPr>
              <w:pStyle w:val="TAC"/>
              <w:rPr>
                <w:kern w:val="2"/>
                <w:szCs w:val="22"/>
                <w:lang w:val="en-US" w:eastAsia="zh-CN"/>
              </w:rPr>
            </w:pPr>
          </w:p>
        </w:tc>
      </w:tr>
      <w:tr w:rsidR="00DF22A5" w:rsidRPr="00C30686" w14:paraId="255564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28303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E56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289A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C84C6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26BE0A" w14:textId="77777777" w:rsidR="00DF22A5" w:rsidRPr="00C30686" w:rsidRDefault="00DF22A5" w:rsidP="00DF22A5">
            <w:pPr>
              <w:pStyle w:val="TAC"/>
              <w:rPr>
                <w:kern w:val="2"/>
                <w:szCs w:val="22"/>
                <w:lang w:val="en-US" w:eastAsia="zh-CN"/>
              </w:rPr>
            </w:pPr>
          </w:p>
        </w:tc>
      </w:tr>
      <w:tr w:rsidR="00DF22A5" w:rsidRPr="00C30686" w14:paraId="0F807A9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F18EA1" w14:textId="77777777" w:rsidR="00DF22A5" w:rsidRPr="00C30686" w:rsidRDefault="00DF22A5" w:rsidP="00DF22A5">
            <w:pPr>
              <w:pStyle w:val="TAC"/>
              <w:rPr>
                <w:kern w:val="2"/>
                <w:szCs w:val="22"/>
                <w:lang w:val="en-US"/>
              </w:rPr>
            </w:pPr>
            <w:r w:rsidRPr="00C30686">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8F9A6BB"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7E318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3E9023"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B2C59DF"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5D82E20" w14:textId="77777777" w:rsidTr="00983ADC">
        <w:trPr>
          <w:trHeight w:val="29"/>
        </w:trPr>
        <w:tc>
          <w:tcPr>
            <w:tcW w:w="1849" w:type="dxa"/>
            <w:tcBorders>
              <w:top w:val="nil"/>
              <w:left w:val="single" w:sz="4" w:space="0" w:color="auto"/>
              <w:bottom w:val="nil"/>
              <w:right w:val="single" w:sz="4" w:space="0" w:color="auto"/>
            </w:tcBorders>
            <w:vAlign w:val="center"/>
          </w:tcPr>
          <w:p w14:paraId="4EEC67C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56CEA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1E84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9CECD"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FF7FD7" w14:textId="77777777" w:rsidR="00DF22A5" w:rsidRPr="00C30686" w:rsidRDefault="00DF22A5" w:rsidP="00DF22A5">
            <w:pPr>
              <w:pStyle w:val="TAC"/>
              <w:rPr>
                <w:kern w:val="2"/>
                <w:szCs w:val="22"/>
                <w:lang w:val="en-US" w:eastAsia="zh-CN"/>
              </w:rPr>
            </w:pPr>
          </w:p>
        </w:tc>
      </w:tr>
      <w:tr w:rsidR="00DF22A5" w:rsidRPr="00C30686" w14:paraId="524E85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6E655A"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3324D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8D1E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3857B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88E88F" w14:textId="77777777" w:rsidR="00DF22A5" w:rsidRPr="00C30686" w:rsidRDefault="00DF22A5" w:rsidP="00DF22A5">
            <w:pPr>
              <w:pStyle w:val="TAC"/>
              <w:rPr>
                <w:kern w:val="2"/>
                <w:szCs w:val="22"/>
                <w:lang w:val="en-US" w:eastAsia="zh-CN"/>
              </w:rPr>
            </w:pPr>
          </w:p>
        </w:tc>
      </w:tr>
      <w:tr w:rsidR="00DF22A5" w:rsidRPr="00C30686" w14:paraId="447D5E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70BB42" w14:textId="77777777" w:rsidR="00DF22A5" w:rsidRPr="00C30686" w:rsidRDefault="00DF22A5" w:rsidP="00DF22A5">
            <w:pPr>
              <w:pStyle w:val="TAC"/>
              <w:rPr>
                <w:kern w:val="2"/>
                <w:szCs w:val="22"/>
                <w:lang w:val="en-US"/>
              </w:rPr>
            </w:pPr>
            <w:r w:rsidRPr="00C30686">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64CC910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E42F9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02148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DAA875"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04E9248" w14:textId="77777777" w:rsidTr="00983ADC">
        <w:trPr>
          <w:trHeight w:val="29"/>
        </w:trPr>
        <w:tc>
          <w:tcPr>
            <w:tcW w:w="1849" w:type="dxa"/>
            <w:tcBorders>
              <w:top w:val="nil"/>
              <w:left w:val="single" w:sz="4" w:space="0" w:color="auto"/>
              <w:bottom w:val="nil"/>
              <w:right w:val="single" w:sz="4" w:space="0" w:color="auto"/>
            </w:tcBorders>
            <w:vAlign w:val="center"/>
          </w:tcPr>
          <w:p w14:paraId="189C783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BC3F5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73F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9BC4E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DC7A5A" w14:textId="77777777" w:rsidR="00DF22A5" w:rsidRPr="00C30686" w:rsidRDefault="00DF22A5" w:rsidP="00DF22A5">
            <w:pPr>
              <w:pStyle w:val="TAC"/>
              <w:rPr>
                <w:kern w:val="2"/>
                <w:szCs w:val="22"/>
                <w:lang w:val="en-US" w:eastAsia="zh-CN"/>
              </w:rPr>
            </w:pPr>
          </w:p>
        </w:tc>
      </w:tr>
      <w:tr w:rsidR="00DF22A5" w:rsidRPr="00C30686" w14:paraId="3C8ADF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4EA7DA"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A2BE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3820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6128F4"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6CF8A0" w14:textId="77777777" w:rsidR="00DF22A5" w:rsidRPr="00C30686" w:rsidRDefault="00DF22A5" w:rsidP="00DF22A5">
            <w:pPr>
              <w:pStyle w:val="TAC"/>
              <w:rPr>
                <w:kern w:val="2"/>
                <w:szCs w:val="22"/>
                <w:lang w:val="en-US" w:eastAsia="zh-CN"/>
              </w:rPr>
            </w:pPr>
          </w:p>
        </w:tc>
      </w:tr>
      <w:tr w:rsidR="00DF22A5" w:rsidRPr="00C30686" w14:paraId="02396A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B6A97C" w14:textId="77777777" w:rsidR="00DF22A5" w:rsidRPr="00C30686" w:rsidRDefault="00DF22A5" w:rsidP="00DF22A5">
            <w:pPr>
              <w:pStyle w:val="TAC"/>
              <w:rPr>
                <w:kern w:val="2"/>
                <w:szCs w:val="22"/>
                <w:lang w:val="en-US"/>
              </w:rPr>
            </w:pPr>
            <w:r w:rsidRPr="00C30686">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1890C0A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3ABE6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A63334"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F0732E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B0355A1" w14:textId="77777777" w:rsidTr="00983ADC">
        <w:trPr>
          <w:trHeight w:val="29"/>
        </w:trPr>
        <w:tc>
          <w:tcPr>
            <w:tcW w:w="1849" w:type="dxa"/>
            <w:tcBorders>
              <w:top w:val="nil"/>
              <w:left w:val="single" w:sz="4" w:space="0" w:color="auto"/>
              <w:bottom w:val="nil"/>
              <w:right w:val="single" w:sz="4" w:space="0" w:color="auto"/>
            </w:tcBorders>
            <w:vAlign w:val="center"/>
          </w:tcPr>
          <w:p w14:paraId="6FABA75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40017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4EDA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9DD4B7"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F66165" w14:textId="77777777" w:rsidR="00DF22A5" w:rsidRPr="00C30686" w:rsidRDefault="00DF22A5" w:rsidP="00DF22A5">
            <w:pPr>
              <w:pStyle w:val="TAC"/>
              <w:rPr>
                <w:kern w:val="2"/>
                <w:szCs w:val="22"/>
                <w:lang w:val="en-US" w:eastAsia="zh-CN"/>
              </w:rPr>
            </w:pPr>
          </w:p>
        </w:tc>
      </w:tr>
      <w:tr w:rsidR="00DF22A5" w:rsidRPr="00C30686" w14:paraId="1DBC2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F8D7B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78FD6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DEB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501A8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15C890" w14:textId="77777777" w:rsidR="00DF22A5" w:rsidRPr="00C30686" w:rsidRDefault="00DF22A5" w:rsidP="00DF22A5">
            <w:pPr>
              <w:pStyle w:val="TAC"/>
              <w:rPr>
                <w:kern w:val="2"/>
                <w:szCs w:val="22"/>
                <w:lang w:val="en-US" w:eastAsia="zh-CN"/>
              </w:rPr>
            </w:pPr>
          </w:p>
        </w:tc>
      </w:tr>
      <w:tr w:rsidR="00DF22A5" w:rsidRPr="00C30686" w14:paraId="334D5F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178B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05F14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AB0CE2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BE1CD3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08B8EE8"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4F603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DEE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F67F48"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7DD47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72FC77B" w14:textId="77777777" w:rsidTr="00983ADC">
        <w:trPr>
          <w:trHeight w:val="29"/>
        </w:trPr>
        <w:tc>
          <w:tcPr>
            <w:tcW w:w="1849" w:type="dxa"/>
            <w:tcBorders>
              <w:top w:val="nil"/>
              <w:left w:val="single" w:sz="4" w:space="0" w:color="auto"/>
              <w:bottom w:val="nil"/>
              <w:right w:val="single" w:sz="4" w:space="0" w:color="auto"/>
            </w:tcBorders>
            <w:vAlign w:val="center"/>
          </w:tcPr>
          <w:p w14:paraId="3A43826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EEBB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CC4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97E3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3DCC2F4" w14:textId="77777777" w:rsidR="00DF22A5" w:rsidRPr="00C30686" w:rsidRDefault="00DF22A5" w:rsidP="00DF22A5">
            <w:pPr>
              <w:pStyle w:val="TAC"/>
              <w:rPr>
                <w:rFonts w:eastAsia="SimSun"/>
                <w:kern w:val="2"/>
                <w:szCs w:val="22"/>
                <w:lang w:val="en-US" w:eastAsia="zh-CN"/>
              </w:rPr>
            </w:pPr>
          </w:p>
        </w:tc>
      </w:tr>
      <w:tr w:rsidR="00DF22A5" w:rsidRPr="00C30686" w14:paraId="30ACCC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04A6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70ACC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08B8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15C0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7FAA16" w14:textId="77777777" w:rsidR="00DF22A5" w:rsidRPr="00C30686" w:rsidRDefault="00DF22A5" w:rsidP="00DF22A5">
            <w:pPr>
              <w:pStyle w:val="TAC"/>
              <w:rPr>
                <w:rFonts w:eastAsia="SimSun"/>
                <w:kern w:val="2"/>
                <w:szCs w:val="22"/>
                <w:lang w:val="en-US" w:eastAsia="zh-CN"/>
              </w:rPr>
            </w:pPr>
          </w:p>
        </w:tc>
      </w:tr>
      <w:tr w:rsidR="00DF22A5" w:rsidRPr="00C30686" w14:paraId="78DFA8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2D77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B44DA0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B6CD0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9134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5A79C58"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A25C3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05FF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FDA5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B6762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855631E" w14:textId="77777777" w:rsidTr="00983ADC">
        <w:trPr>
          <w:trHeight w:val="29"/>
        </w:trPr>
        <w:tc>
          <w:tcPr>
            <w:tcW w:w="1849" w:type="dxa"/>
            <w:tcBorders>
              <w:top w:val="nil"/>
              <w:left w:val="single" w:sz="4" w:space="0" w:color="auto"/>
              <w:bottom w:val="nil"/>
              <w:right w:val="single" w:sz="4" w:space="0" w:color="auto"/>
            </w:tcBorders>
            <w:vAlign w:val="center"/>
          </w:tcPr>
          <w:p w14:paraId="3761A35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3D61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9CF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883E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C316FC" w14:textId="77777777" w:rsidR="00DF22A5" w:rsidRPr="00C30686" w:rsidRDefault="00DF22A5" w:rsidP="00DF22A5">
            <w:pPr>
              <w:pStyle w:val="TAC"/>
              <w:rPr>
                <w:rFonts w:eastAsia="SimSun"/>
                <w:kern w:val="2"/>
                <w:szCs w:val="22"/>
                <w:lang w:val="en-US" w:eastAsia="zh-CN"/>
              </w:rPr>
            </w:pPr>
          </w:p>
        </w:tc>
      </w:tr>
      <w:tr w:rsidR="00DF22A5" w:rsidRPr="00C30686" w14:paraId="7C31AA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C843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C90ED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BE1E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6BF9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913882" w14:textId="77777777" w:rsidR="00DF22A5" w:rsidRPr="00C30686" w:rsidRDefault="00DF22A5" w:rsidP="00DF22A5">
            <w:pPr>
              <w:pStyle w:val="TAC"/>
              <w:rPr>
                <w:rFonts w:eastAsia="SimSun"/>
                <w:kern w:val="2"/>
                <w:szCs w:val="22"/>
                <w:lang w:val="en-US" w:eastAsia="zh-CN"/>
              </w:rPr>
            </w:pPr>
          </w:p>
        </w:tc>
      </w:tr>
      <w:tr w:rsidR="00DF22A5" w:rsidRPr="00C30686" w14:paraId="556EF2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A5B1E" w14:textId="77777777" w:rsidR="00DF22A5" w:rsidRPr="00C30686" w:rsidRDefault="00DF22A5" w:rsidP="00DF22A5">
            <w:pPr>
              <w:pStyle w:val="TAC"/>
              <w:rPr>
                <w:lang w:val="en-US"/>
              </w:rPr>
            </w:pPr>
            <w:r w:rsidRPr="00C30686">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33655E8" w14:textId="77777777" w:rsidR="00DF22A5" w:rsidRPr="00C30686" w:rsidRDefault="00DF22A5" w:rsidP="00DF22A5">
            <w:pPr>
              <w:pStyle w:val="TAC"/>
              <w:rPr>
                <w:lang w:val="en-US"/>
              </w:rPr>
            </w:pPr>
            <w:r w:rsidRPr="00C30686">
              <w:rPr>
                <w:lang w:val="en-US"/>
              </w:rPr>
              <w:t>CA_n46A-n48A</w:t>
            </w:r>
          </w:p>
          <w:p w14:paraId="168A6E1D" w14:textId="77777777" w:rsidR="00DF22A5" w:rsidRPr="00C30686" w:rsidRDefault="00DF22A5" w:rsidP="00DF22A5">
            <w:pPr>
              <w:pStyle w:val="TAC"/>
              <w:rPr>
                <w:lang w:val="en-US"/>
              </w:rPr>
            </w:pPr>
            <w:r w:rsidRPr="00C30686">
              <w:rPr>
                <w:lang w:val="en-US"/>
              </w:rPr>
              <w:t>CA_n46A-n48B</w:t>
            </w:r>
          </w:p>
          <w:p w14:paraId="57AF174A" w14:textId="77777777" w:rsidR="00DF22A5" w:rsidRPr="00C30686" w:rsidRDefault="00DF22A5" w:rsidP="00DF22A5">
            <w:pPr>
              <w:pStyle w:val="TAC"/>
              <w:rPr>
                <w:lang w:val="en-US"/>
              </w:rPr>
            </w:pPr>
            <w:r w:rsidRPr="00C30686">
              <w:rPr>
                <w:lang w:val="en-US"/>
              </w:rPr>
              <w:t>CA_n48A-n96A</w:t>
            </w:r>
          </w:p>
          <w:p w14:paraId="731D5A08" w14:textId="77777777" w:rsidR="00DF22A5" w:rsidRPr="00C30686" w:rsidRDefault="00DF22A5" w:rsidP="00DF22A5">
            <w:pPr>
              <w:pStyle w:val="TAC"/>
              <w:rPr>
                <w:lang w:val="en-US"/>
              </w:rPr>
            </w:pPr>
            <w:r w:rsidRPr="00C30686">
              <w:rPr>
                <w:rFonts w:cs="Arial"/>
                <w:color w:val="000000"/>
                <w:szCs w:val="18"/>
                <w:lang w:val="en-US"/>
              </w:rPr>
              <w:t>CA_n48B</w:t>
            </w:r>
          </w:p>
          <w:p w14:paraId="4813D12D" w14:textId="77777777" w:rsidR="00DF22A5" w:rsidRPr="00C30686" w:rsidRDefault="00DF22A5" w:rsidP="00DF22A5">
            <w:pPr>
              <w:pStyle w:val="TAC"/>
              <w:rPr>
                <w:lang w:val="en-US"/>
              </w:rPr>
            </w:pPr>
            <w:r w:rsidRPr="00C30686">
              <w:rPr>
                <w:lang w:val="en-US"/>
              </w:rPr>
              <w:t>CA_n48B-n96A</w:t>
            </w:r>
          </w:p>
          <w:p w14:paraId="3B4C9752"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5F4D1"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9DA919"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6D269B" w14:textId="77777777" w:rsidR="00DF22A5" w:rsidRPr="00C30686" w:rsidRDefault="00DF22A5" w:rsidP="00DF22A5">
            <w:pPr>
              <w:pStyle w:val="TAC"/>
              <w:rPr>
                <w:lang w:val="en-US" w:eastAsia="zh-CN"/>
              </w:rPr>
            </w:pPr>
            <w:r w:rsidRPr="00C30686">
              <w:rPr>
                <w:lang w:val="en-US" w:eastAsia="zh-CN"/>
              </w:rPr>
              <w:t>0</w:t>
            </w:r>
          </w:p>
        </w:tc>
      </w:tr>
      <w:tr w:rsidR="00DF22A5" w:rsidRPr="00C30686" w14:paraId="030C624E" w14:textId="77777777" w:rsidTr="00983ADC">
        <w:trPr>
          <w:trHeight w:val="29"/>
        </w:trPr>
        <w:tc>
          <w:tcPr>
            <w:tcW w:w="1849" w:type="dxa"/>
            <w:tcBorders>
              <w:top w:val="nil"/>
              <w:left w:val="single" w:sz="4" w:space="0" w:color="auto"/>
              <w:bottom w:val="nil"/>
              <w:right w:val="single" w:sz="4" w:space="0" w:color="auto"/>
            </w:tcBorders>
            <w:vAlign w:val="center"/>
          </w:tcPr>
          <w:p w14:paraId="1C53819F"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AA062F7"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16C09"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9A41A0"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BD48558" w14:textId="77777777" w:rsidR="00DF22A5" w:rsidRPr="00C30686" w:rsidRDefault="00DF22A5" w:rsidP="00DF22A5">
            <w:pPr>
              <w:pStyle w:val="TAC"/>
              <w:rPr>
                <w:lang w:val="en-US" w:eastAsia="zh-CN"/>
              </w:rPr>
            </w:pPr>
          </w:p>
        </w:tc>
      </w:tr>
      <w:tr w:rsidR="00DF22A5" w:rsidRPr="00C30686" w14:paraId="323662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23FBF1"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850978"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924E9"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99F7E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C74889" w14:textId="77777777" w:rsidR="00DF22A5" w:rsidRPr="00C30686" w:rsidRDefault="00DF22A5" w:rsidP="00DF22A5">
            <w:pPr>
              <w:pStyle w:val="TAC"/>
              <w:rPr>
                <w:lang w:val="en-US" w:eastAsia="zh-CN"/>
              </w:rPr>
            </w:pPr>
          </w:p>
        </w:tc>
      </w:tr>
      <w:tr w:rsidR="00DF22A5" w:rsidRPr="00C30686" w14:paraId="224C3D8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6A9AFB" w14:textId="77777777" w:rsidR="00DF22A5" w:rsidRPr="00C30686" w:rsidRDefault="00DF22A5" w:rsidP="00DF22A5">
            <w:pPr>
              <w:pStyle w:val="TAC"/>
              <w:rPr>
                <w:lang w:val="en-US"/>
              </w:rPr>
            </w:pPr>
            <w:r w:rsidRPr="00C30686">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3C8868B" w14:textId="77777777" w:rsidR="00DF22A5" w:rsidRPr="00C30686" w:rsidRDefault="00DF22A5" w:rsidP="00DF22A5">
            <w:pPr>
              <w:pStyle w:val="TAC"/>
              <w:rPr>
                <w:lang w:val="en-US"/>
              </w:rPr>
            </w:pPr>
            <w:r w:rsidRPr="00C30686">
              <w:rPr>
                <w:lang w:val="en-US"/>
              </w:rPr>
              <w:t>CA_n46A-n48A</w:t>
            </w:r>
          </w:p>
          <w:p w14:paraId="6EDE69F8" w14:textId="77777777" w:rsidR="00DF22A5" w:rsidRPr="00C30686" w:rsidRDefault="00DF22A5" w:rsidP="00DF22A5">
            <w:pPr>
              <w:pStyle w:val="TAC"/>
              <w:rPr>
                <w:lang w:val="en-US"/>
              </w:rPr>
            </w:pPr>
            <w:r w:rsidRPr="00C30686">
              <w:rPr>
                <w:lang w:val="en-US"/>
              </w:rPr>
              <w:t>CA_n46A-n48B</w:t>
            </w:r>
          </w:p>
          <w:p w14:paraId="65944973" w14:textId="77777777" w:rsidR="00DF22A5" w:rsidRPr="00C30686" w:rsidRDefault="00DF22A5" w:rsidP="00DF22A5">
            <w:pPr>
              <w:pStyle w:val="TAC"/>
              <w:rPr>
                <w:lang w:val="en-US"/>
              </w:rPr>
            </w:pPr>
            <w:r w:rsidRPr="00C30686">
              <w:rPr>
                <w:lang w:val="en-US"/>
              </w:rPr>
              <w:t>CA_n48A-n96A</w:t>
            </w:r>
          </w:p>
          <w:p w14:paraId="04D2B273" w14:textId="77777777" w:rsidR="00DF22A5" w:rsidRPr="00C30686" w:rsidRDefault="00DF22A5" w:rsidP="00DF22A5">
            <w:pPr>
              <w:pStyle w:val="TAC"/>
              <w:rPr>
                <w:lang w:val="en-US"/>
              </w:rPr>
            </w:pPr>
            <w:r w:rsidRPr="00C30686">
              <w:rPr>
                <w:rFonts w:cs="Arial"/>
                <w:color w:val="000000"/>
                <w:szCs w:val="18"/>
                <w:lang w:val="en-US"/>
              </w:rPr>
              <w:t>CA_n48B</w:t>
            </w:r>
          </w:p>
          <w:p w14:paraId="221487F2" w14:textId="77777777" w:rsidR="00DF22A5" w:rsidRPr="00C30686" w:rsidRDefault="00DF22A5" w:rsidP="00DF22A5">
            <w:pPr>
              <w:pStyle w:val="TAC"/>
              <w:rPr>
                <w:lang w:val="en-US"/>
              </w:rPr>
            </w:pPr>
            <w:r w:rsidRPr="00C30686">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0222A"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1B512A"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05A307" w14:textId="77777777" w:rsidR="00DF22A5" w:rsidRPr="00C30686" w:rsidRDefault="00DF22A5" w:rsidP="00DF22A5">
            <w:pPr>
              <w:pStyle w:val="TAC"/>
              <w:rPr>
                <w:lang w:val="en-US" w:eastAsia="zh-CN"/>
              </w:rPr>
            </w:pPr>
            <w:r w:rsidRPr="00C30686">
              <w:rPr>
                <w:lang w:val="en-US" w:eastAsia="zh-CN"/>
              </w:rPr>
              <w:t>0</w:t>
            </w:r>
          </w:p>
        </w:tc>
      </w:tr>
      <w:tr w:rsidR="00DF22A5" w:rsidRPr="00C30686" w14:paraId="7AD18913" w14:textId="77777777" w:rsidTr="00983ADC">
        <w:trPr>
          <w:trHeight w:val="29"/>
        </w:trPr>
        <w:tc>
          <w:tcPr>
            <w:tcW w:w="1849" w:type="dxa"/>
            <w:tcBorders>
              <w:top w:val="nil"/>
              <w:left w:val="single" w:sz="4" w:space="0" w:color="auto"/>
              <w:bottom w:val="nil"/>
              <w:right w:val="single" w:sz="4" w:space="0" w:color="auto"/>
            </w:tcBorders>
            <w:vAlign w:val="center"/>
          </w:tcPr>
          <w:p w14:paraId="61E132C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7666BEB"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6C580"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13A301"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1613F98" w14:textId="77777777" w:rsidR="00DF22A5" w:rsidRPr="00C30686" w:rsidRDefault="00DF22A5" w:rsidP="00DF22A5">
            <w:pPr>
              <w:pStyle w:val="TAC"/>
              <w:rPr>
                <w:lang w:val="en-US" w:eastAsia="zh-CN"/>
              </w:rPr>
            </w:pPr>
          </w:p>
        </w:tc>
      </w:tr>
      <w:tr w:rsidR="00DF22A5" w:rsidRPr="00C30686" w14:paraId="326F3F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849C7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730667"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96559"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41EF8F"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900DD3" w14:textId="77777777" w:rsidR="00DF22A5" w:rsidRPr="00C30686" w:rsidRDefault="00DF22A5" w:rsidP="00DF22A5">
            <w:pPr>
              <w:pStyle w:val="TAC"/>
              <w:rPr>
                <w:lang w:val="en-US" w:eastAsia="zh-CN"/>
              </w:rPr>
            </w:pPr>
          </w:p>
        </w:tc>
      </w:tr>
      <w:tr w:rsidR="00DF22A5" w:rsidRPr="00C30686" w14:paraId="44D51D3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12877" w14:textId="77777777" w:rsidR="00DF22A5" w:rsidRPr="00C30686" w:rsidRDefault="00DF22A5" w:rsidP="00DF22A5">
            <w:pPr>
              <w:pStyle w:val="TAC"/>
              <w:rPr>
                <w:lang w:val="en-US"/>
              </w:rPr>
            </w:pPr>
            <w:r w:rsidRPr="00C30686">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8DA3E57" w14:textId="77777777" w:rsidR="00DF22A5" w:rsidRPr="00C30686" w:rsidRDefault="00DF22A5" w:rsidP="00DF22A5">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9652AB"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EE3367"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936C29E" w14:textId="77777777" w:rsidR="00DF22A5" w:rsidRPr="00C30686" w:rsidRDefault="00DF22A5" w:rsidP="00DF22A5">
            <w:pPr>
              <w:pStyle w:val="TAC"/>
              <w:rPr>
                <w:lang w:val="en-US" w:eastAsia="zh-CN"/>
              </w:rPr>
            </w:pPr>
            <w:r w:rsidRPr="00C30686">
              <w:rPr>
                <w:lang w:val="en-US" w:eastAsia="zh-CN"/>
              </w:rPr>
              <w:t>0</w:t>
            </w:r>
          </w:p>
        </w:tc>
      </w:tr>
      <w:tr w:rsidR="00DF22A5" w:rsidRPr="00C30686" w14:paraId="79D51AB4" w14:textId="77777777" w:rsidTr="00983ADC">
        <w:trPr>
          <w:trHeight w:val="29"/>
        </w:trPr>
        <w:tc>
          <w:tcPr>
            <w:tcW w:w="1849" w:type="dxa"/>
            <w:tcBorders>
              <w:top w:val="nil"/>
              <w:left w:val="single" w:sz="4" w:space="0" w:color="auto"/>
              <w:bottom w:val="nil"/>
              <w:right w:val="single" w:sz="4" w:space="0" w:color="auto"/>
            </w:tcBorders>
            <w:vAlign w:val="center"/>
          </w:tcPr>
          <w:p w14:paraId="3ECD829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17D7F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5C56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33A936"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4EF4273" w14:textId="77777777" w:rsidR="00DF22A5" w:rsidRPr="00C30686" w:rsidRDefault="00DF22A5" w:rsidP="00DF22A5">
            <w:pPr>
              <w:pStyle w:val="TAC"/>
              <w:rPr>
                <w:kern w:val="2"/>
                <w:szCs w:val="22"/>
                <w:lang w:val="en-US" w:eastAsia="zh-CN"/>
              </w:rPr>
            </w:pPr>
          </w:p>
        </w:tc>
      </w:tr>
      <w:tr w:rsidR="00DF22A5" w:rsidRPr="00C30686" w14:paraId="6BF504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6E5EE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CADE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8178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DAD6F5"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752ABB" w14:textId="77777777" w:rsidR="00DF22A5" w:rsidRPr="00C30686" w:rsidRDefault="00DF22A5" w:rsidP="00DF22A5">
            <w:pPr>
              <w:pStyle w:val="TAC"/>
              <w:rPr>
                <w:kern w:val="2"/>
                <w:szCs w:val="22"/>
                <w:lang w:val="en-US" w:eastAsia="zh-CN"/>
              </w:rPr>
            </w:pPr>
          </w:p>
        </w:tc>
      </w:tr>
      <w:tr w:rsidR="00DF22A5" w:rsidRPr="00C30686" w14:paraId="2D0DB7C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B98D2B" w14:textId="77777777" w:rsidR="00DF22A5" w:rsidRPr="00C30686" w:rsidRDefault="00DF22A5" w:rsidP="00DF22A5">
            <w:pPr>
              <w:pStyle w:val="TAC"/>
              <w:rPr>
                <w:lang w:val="en-US"/>
              </w:rPr>
            </w:pPr>
            <w:r w:rsidRPr="00C30686">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36698429" w14:textId="77777777" w:rsidR="00DF22A5" w:rsidRPr="00C30686" w:rsidRDefault="00DF22A5" w:rsidP="00DF22A5">
            <w:pPr>
              <w:pStyle w:val="TAC"/>
              <w:rPr>
                <w:lang w:val="en-US"/>
              </w:rPr>
            </w:pPr>
            <w:r w:rsidRPr="00C30686">
              <w:rPr>
                <w:lang w:val="en-US"/>
              </w:rPr>
              <w:t>CA_n46A-n48A</w:t>
            </w:r>
          </w:p>
          <w:p w14:paraId="08FFF50F" w14:textId="77777777" w:rsidR="00DF22A5" w:rsidRPr="00C30686" w:rsidRDefault="00DF22A5" w:rsidP="00DF22A5">
            <w:pPr>
              <w:pStyle w:val="TAC"/>
              <w:rPr>
                <w:lang w:val="en-US"/>
              </w:rPr>
            </w:pPr>
            <w:r w:rsidRPr="00C30686">
              <w:rPr>
                <w:lang w:val="en-US"/>
              </w:rPr>
              <w:t>CA_n46A-n48B</w:t>
            </w:r>
          </w:p>
          <w:p w14:paraId="5E6903F5" w14:textId="77777777" w:rsidR="00DF22A5" w:rsidRPr="00C30686" w:rsidRDefault="00DF22A5" w:rsidP="00DF22A5">
            <w:pPr>
              <w:pStyle w:val="TAC"/>
              <w:rPr>
                <w:lang w:val="en-US"/>
              </w:rPr>
            </w:pPr>
            <w:r w:rsidRPr="00C30686">
              <w:rPr>
                <w:lang w:val="en-US"/>
              </w:rPr>
              <w:t>CA_n48A-n96A</w:t>
            </w:r>
          </w:p>
          <w:p w14:paraId="7DC9C117" w14:textId="77777777" w:rsidR="00DF22A5" w:rsidRPr="00C30686" w:rsidRDefault="00DF22A5" w:rsidP="00DF22A5">
            <w:pPr>
              <w:pStyle w:val="TAC"/>
              <w:rPr>
                <w:lang w:val="en-US"/>
              </w:rPr>
            </w:pPr>
            <w:r w:rsidRPr="00C30686">
              <w:rPr>
                <w:rFonts w:cs="Arial"/>
                <w:color w:val="000000"/>
                <w:szCs w:val="18"/>
                <w:lang w:val="en-US"/>
              </w:rPr>
              <w:t>CA_n48B</w:t>
            </w:r>
          </w:p>
          <w:p w14:paraId="40018F8F" w14:textId="77777777" w:rsidR="00DF22A5" w:rsidRPr="00C30686" w:rsidRDefault="00DF22A5" w:rsidP="00DF22A5">
            <w:pPr>
              <w:pStyle w:val="TAC"/>
              <w:rPr>
                <w:lang w:val="en-US"/>
              </w:rPr>
            </w:pPr>
            <w:r w:rsidRPr="00C30686">
              <w:rPr>
                <w:lang w:val="en-US"/>
              </w:rPr>
              <w:t>CA_n48B-n96A</w:t>
            </w:r>
          </w:p>
          <w:p w14:paraId="16ED32B3"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EB706"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802B49"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95BA6" w14:textId="77777777" w:rsidR="00DF22A5" w:rsidRPr="00C30686" w:rsidRDefault="00DF22A5" w:rsidP="00DF22A5">
            <w:pPr>
              <w:pStyle w:val="TAC"/>
              <w:rPr>
                <w:lang w:val="en-US" w:eastAsia="zh-CN"/>
              </w:rPr>
            </w:pPr>
            <w:r w:rsidRPr="00C30686">
              <w:rPr>
                <w:lang w:val="en-US" w:eastAsia="zh-CN"/>
              </w:rPr>
              <w:t>0</w:t>
            </w:r>
          </w:p>
        </w:tc>
      </w:tr>
      <w:tr w:rsidR="00DF22A5" w:rsidRPr="00C30686" w14:paraId="75759575" w14:textId="77777777" w:rsidTr="00983ADC">
        <w:trPr>
          <w:trHeight w:val="29"/>
        </w:trPr>
        <w:tc>
          <w:tcPr>
            <w:tcW w:w="1849" w:type="dxa"/>
            <w:tcBorders>
              <w:top w:val="nil"/>
              <w:left w:val="single" w:sz="4" w:space="0" w:color="auto"/>
              <w:bottom w:val="nil"/>
              <w:right w:val="single" w:sz="4" w:space="0" w:color="auto"/>
            </w:tcBorders>
            <w:vAlign w:val="center"/>
          </w:tcPr>
          <w:p w14:paraId="024F801F"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EF2D54B"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D624A"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E0524E"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5C22E43" w14:textId="77777777" w:rsidR="00DF22A5" w:rsidRPr="00C30686" w:rsidRDefault="00DF22A5" w:rsidP="00DF22A5">
            <w:pPr>
              <w:pStyle w:val="TAC"/>
              <w:rPr>
                <w:lang w:val="en-US" w:eastAsia="zh-CN"/>
              </w:rPr>
            </w:pPr>
          </w:p>
        </w:tc>
      </w:tr>
      <w:tr w:rsidR="00DF22A5" w:rsidRPr="00C30686" w14:paraId="3002E4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F39088"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FC81F5"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25198"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D119E5"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DB52C4" w14:textId="77777777" w:rsidR="00DF22A5" w:rsidRPr="00C30686" w:rsidRDefault="00DF22A5" w:rsidP="00DF22A5">
            <w:pPr>
              <w:pStyle w:val="TAC"/>
              <w:rPr>
                <w:lang w:val="en-US" w:eastAsia="zh-CN"/>
              </w:rPr>
            </w:pPr>
          </w:p>
        </w:tc>
      </w:tr>
      <w:tr w:rsidR="00DF22A5" w:rsidRPr="00C30686" w14:paraId="0BB6E1A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FB23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9A0E7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B291F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F32C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B43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96653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DBBA03E" w14:textId="77777777" w:rsidTr="00983ADC">
        <w:trPr>
          <w:trHeight w:val="29"/>
        </w:trPr>
        <w:tc>
          <w:tcPr>
            <w:tcW w:w="1849" w:type="dxa"/>
            <w:tcBorders>
              <w:top w:val="nil"/>
              <w:left w:val="single" w:sz="4" w:space="0" w:color="auto"/>
              <w:bottom w:val="nil"/>
              <w:right w:val="single" w:sz="4" w:space="0" w:color="auto"/>
            </w:tcBorders>
            <w:vAlign w:val="center"/>
          </w:tcPr>
          <w:p w14:paraId="01FBA4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D90A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B6C1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F286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5D6369" w14:textId="77777777" w:rsidR="00DF22A5" w:rsidRPr="00C30686" w:rsidRDefault="00DF22A5" w:rsidP="00DF22A5">
            <w:pPr>
              <w:pStyle w:val="TAC"/>
              <w:rPr>
                <w:rFonts w:eastAsia="SimSun"/>
                <w:kern w:val="2"/>
                <w:szCs w:val="22"/>
                <w:lang w:val="en-US" w:eastAsia="zh-CN"/>
              </w:rPr>
            </w:pPr>
          </w:p>
        </w:tc>
      </w:tr>
      <w:tr w:rsidR="00DF22A5" w:rsidRPr="00C30686" w14:paraId="347174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FF2FF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E098A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C60A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240243"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77B542" w14:textId="77777777" w:rsidR="00DF22A5" w:rsidRPr="00C30686" w:rsidRDefault="00DF22A5" w:rsidP="00DF22A5">
            <w:pPr>
              <w:pStyle w:val="TAC"/>
              <w:rPr>
                <w:rFonts w:eastAsia="SimSun"/>
                <w:kern w:val="2"/>
                <w:szCs w:val="22"/>
                <w:lang w:val="en-US" w:eastAsia="zh-CN"/>
              </w:rPr>
            </w:pPr>
          </w:p>
        </w:tc>
      </w:tr>
      <w:tr w:rsidR="00DF22A5" w:rsidRPr="00C30686" w14:paraId="66CAD94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911B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D1C0F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5E411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ACD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E6EA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B2CF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1C5F233" w14:textId="77777777" w:rsidTr="00983ADC">
        <w:trPr>
          <w:trHeight w:val="29"/>
        </w:trPr>
        <w:tc>
          <w:tcPr>
            <w:tcW w:w="1849" w:type="dxa"/>
            <w:tcBorders>
              <w:top w:val="nil"/>
              <w:left w:val="single" w:sz="4" w:space="0" w:color="auto"/>
              <w:bottom w:val="nil"/>
              <w:right w:val="single" w:sz="4" w:space="0" w:color="auto"/>
            </w:tcBorders>
            <w:vAlign w:val="center"/>
          </w:tcPr>
          <w:p w14:paraId="0EFEBAF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5639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A9C1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42CC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A3F3A0" w14:textId="77777777" w:rsidR="00DF22A5" w:rsidRPr="00C30686" w:rsidRDefault="00DF22A5" w:rsidP="00DF22A5">
            <w:pPr>
              <w:pStyle w:val="TAC"/>
              <w:rPr>
                <w:rFonts w:eastAsia="SimSun"/>
                <w:kern w:val="2"/>
                <w:szCs w:val="22"/>
                <w:lang w:val="en-US" w:eastAsia="zh-CN"/>
              </w:rPr>
            </w:pPr>
          </w:p>
        </w:tc>
      </w:tr>
      <w:tr w:rsidR="00DF22A5" w:rsidRPr="00C30686" w14:paraId="1590B5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E98D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F00F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D0BD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0CDE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BCC2F9" w14:textId="77777777" w:rsidR="00DF22A5" w:rsidRPr="00C30686" w:rsidRDefault="00DF22A5" w:rsidP="00DF22A5">
            <w:pPr>
              <w:pStyle w:val="TAC"/>
              <w:rPr>
                <w:rFonts w:eastAsia="SimSun"/>
                <w:kern w:val="2"/>
                <w:szCs w:val="22"/>
                <w:lang w:val="en-US" w:eastAsia="zh-CN"/>
              </w:rPr>
            </w:pPr>
          </w:p>
        </w:tc>
      </w:tr>
      <w:tr w:rsidR="00DF22A5" w:rsidRPr="00C30686" w14:paraId="5DE107C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7FB7C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BA1C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DB47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3262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BBF5A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CB935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8C1D94" w14:textId="77777777" w:rsidTr="00983ADC">
        <w:trPr>
          <w:trHeight w:val="29"/>
        </w:trPr>
        <w:tc>
          <w:tcPr>
            <w:tcW w:w="1849" w:type="dxa"/>
            <w:tcBorders>
              <w:top w:val="nil"/>
              <w:left w:val="single" w:sz="4" w:space="0" w:color="auto"/>
              <w:bottom w:val="nil"/>
              <w:right w:val="single" w:sz="4" w:space="0" w:color="auto"/>
            </w:tcBorders>
            <w:vAlign w:val="center"/>
          </w:tcPr>
          <w:p w14:paraId="1CF4A24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026C1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9703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52E14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9E8FE" w14:textId="77777777" w:rsidR="00DF22A5" w:rsidRPr="00C30686" w:rsidRDefault="00DF22A5" w:rsidP="00DF22A5">
            <w:pPr>
              <w:pStyle w:val="TAC"/>
              <w:rPr>
                <w:rFonts w:eastAsia="SimSun"/>
                <w:kern w:val="2"/>
                <w:szCs w:val="22"/>
                <w:lang w:val="en-US" w:eastAsia="zh-CN"/>
              </w:rPr>
            </w:pPr>
          </w:p>
        </w:tc>
      </w:tr>
      <w:tr w:rsidR="00DF22A5" w:rsidRPr="00C30686" w14:paraId="4316D2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57B7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CF8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A069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EC6044"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36097C" w14:textId="77777777" w:rsidR="00DF22A5" w:rsidRPr="00C30686" w:rsidRDefault="00DF22A5" w:rsidP="00DF22A5">
            <w:pPr>
              <w:pStyle w:val="TAC"/>
              <w:rPr>
                <w:rFonts w:eastAsia="SimSun"/>
                <w:kern w:val="2"/>
                <w:szCs w:val="22"/>
                <w:lang w:val="en-US" w:eastAsia="zh-CN"/>
              </w:rPr>
            </w:pPr>
          </w:p>
        </w:tc>
      </w:tr>
      <w:tr w:rsidR="00DF22A5" w:rsidRPr="00C30686" w14:paraId="760A485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A027D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425CC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9122A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81C0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58DF9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87490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89283AE" w14:textId="77777777" w:rsidTr="00983ADC">
        <w:trPr>
          <w:trHeight w:val="29"/>
        </w:trPr>
        <w:tc>
          <w:tcPr>
            <w:tcW w:w="1849" w:type="dxa"/>
            <w:tcBorders>
              <w:top w:val="nil"/>
              <w:left w:val="single" w:sz="4" w:space="0" w:color="auto"/>
              <w:bottom w:val="nil"/>
              <w:right w:val="single" w:sz="4" w:space="0" w:color="auto"/>
            </w:tcBorders>
            <w:vAlign w:val="center"/>
          </w:tcPr>
          <w:p w14:paraId="038642E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C1067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1AA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0C4C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2D96206" w14:textId="77777777" w:rsidR="00DF22A5" w:rsidRPr="00C30686" w:rsidRDefault="00DF22A5" w:rsidP="00DF22A5">
            <w:pPr>
              <w:pStyle w:val="TAC"/>
              <w:rPr>
                <w:rFonts w:eastAsia="SimSun"/>
                <w:kern w:val="2"/>
                <w:szCs w:val="22"/>
                <w:lang w:val="en-US" w:eastAsia="zh-CN"/>
              </w:rPr>
            </w:pPr>
          </w:p>
        </w:tc>
      </w:tr>
      <w:tr w:rsidR="00DF22A5" w:rsidRPr="00C30686" w14:paraId="4398E5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D27BA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C6E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0805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7E138"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17FEDB" w14:textId="77777777" w:rsidR="00DF22A5" w:rsidRPr="00C30686" w:rsidRDefault="00DF22A5" w:rsidP="00DF22A5">
            <w:pPr>
              <w:pStyle w:val="TAC"/>
              <w:rPr>
                <w:rFonts w:eastAsia="SimSun"/>
                <w:kern w:val="2"/>
                <w:szCs w:val="22"/>
                <w:lang w:val="en-US" w:eastAsia="zh-CN"/>
              </w:rPr>
            </w:pPr>
          </w:p>
        </w:tc>
      </w:tr>
      <w:tr w:rsidR="00DF22A5" w:rsidRPr="00C30686" w14:paraId="511349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A5BC6B" w14:textId="77777777" w:rsidR="00DF22A5" w:rsidRPr="00C30686" w:rsidRDefault="00DF22A5" w:rsidP="00DF22A5">
            <w:pPr>
              <w:pStyle w:val="TAC"/>
              <w:rPr>
                <w:kern w:val="2"/>
                <w:szCs w:val="22"/>
                <w:lang w:val="en-US"/>
              </w:rPr>
            </w:pPr>
            <w:r w:rsidRPr="00C30686">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03A357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21822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8AD1E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A495C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48EEC7A" w14:textId="77777777" w:rsidTr="00983ADC">
        <w:trPr>
          <w:trHeight w:val="29"/>
        </w:trPr>
        <w:tc>
          <w:tcPr>
            <w:tcW w:w="1849" w:type="dxa"/>
            <w:tcBorders>
              <w:top w:val="nil"/>
              <w:left w:val="single" w:sz="4" w:space="0" w:color="auto"/>
              <w:bottom w:val="nil"/>
              <w:right w:val="single" w:sz="4" w:space="0" w:color="auto"/>
            </w:tcBorders>
            <w:vAlign w:val="center"/>
          </w:tcPr>
          <w:p w14:paraId="6BFDCC2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8E0CB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AE82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F8FCEE"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0C225B" w14:textId="77777777" w:rsidR="00DF22A5" w:rsidRPr="00C30686" w:rsidRDefault="00DF22A5" w:rsidP="00DF22A5">
            <w:pPr>
              <w:pStyle w:val="TAC"/>
              <w:rPr>
                <w:kern w:val="2"/>
                <w:szCs w:val="22"/>
                <w:lang w:val="en-US" w:eastAsia="zh-CN"/>
              </w:rPr>
            </w:pPr>
          </w:p>
        </w:tc>
      </w:tr>
      <w:tr w:rsidR="00DF22A5" w:rsidRPr="00C30686" w14:paraId="713728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12E1F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7435F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7587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1A94BF"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C914FE" w14:textId="77777777" w:rsidR="00DF22A5" w:rsidRPr="00C30686" w:rsidRDefault="00DF22A5" w:rsidP="00DF22A5">
            <w:pPr>
              <w:pStyle w:val="TAC"/>
              <w:rPr>
                <w:kern w:val="2"/>
                <w:szCs w:val="22"/>
                <w:lang w:val="en-US" w:eastAsia="zh-CN"/>
              </w:rPr>
            </w:pPr>
          </w:p>
        </w:tc>
      </w:tr>
      <w:tr w:rsidR="00DF22A5" w:rsidRPr="00C30686" w14:paraId="1BD8E877"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0D6E6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519C2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E0F85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4B9F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7FED36"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BC035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4924883" w14:textId="77777777" w:rsidTr="00983ADC">
        <w:trPr>
          <w:trHeight w:val="29"/>
        </w:trPr>
        <w:tc>
          <w:tcPr>
            <w:tcW w:w="1849" w:type="dxa"/>
            <w:tcBorders>
              <w:top w:val="nil"/>
              <w:left w:val="single" w:sz="4" w:space="0" w:color="auto"/>
              <w:bottom w:val="nil"/>
              <w:right w:val="single" w:sz="4" w:space="0" w:color="auto"/>
            </w:tcBorders>
            <w:vAlign w:val="center"/>
          </w:tcPr>
          <w:p w14:paraId="6B5AD81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2214A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DFF3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B59B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70B38E4" w14:textId="77777777" w:rsidR="00DF22A5" w:rsidRPr="00C30686" w:rsidRDefault="00DF22A5" w:rsidP="00DF22A5">
            <w:pPr>
              <w:pStyle w:val="TAC"/>
              <w:rPr>
                <w:rFonts w:eastAsia="SimSun"/>
                <w:kern w:val="2"/>
                <w:szCs w:val="22"/>
                <w:lang w:val="en-US" w:eastAsia="zh-CN"/>
              </w:rPr>
            </w:pPr>
          </w:p>
        </w:tc>
      </w:tr>
      <w:tr w:rsidR="00DF22A5" w:rsidRPr="00C30686" w14:paraId="5D77DB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F4A09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C149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F5C6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F8750A"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AF05A2" w14:textId="77777777" w:rsidR="00DF22A5" w:rsidRPr="00C30686" w:rsidRDefault="00DF22A5" w:rsidP="00DF22A5">
            <w:pPr>
              <w:pStyle w:val="TAC"/>
              <w:rPr>
                <w:rFonts w:eastAsia="SimSun"/>
                <w:kern w:val="2"/>
                <w:szCs w:val="22"/>
                <w:lang w:val="en-US" w:eastAsia="zh-CN"/>
              </w:rPr>
            </w:pPr>
          </w:p>
        </w:tc>
      </w:tr>
      <w:tr w:rsidR="00DF22A5" w:rsidRPr="00C30686" w14:paraId="46F0734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218B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FBE6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1CC3F3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2748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5C49F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D5B3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5CE00D4" w14:textId="77777777" w:rsidTr="00983ADC">
        <w:trPr>
          <w:trHeight w:val="29"/>
        </w:trPr>
        <w:tc>
          <w:tcPr>
            <w:tcW w:w="1849" w:type="dxa"/>
            <w:tcBorders>
              <w:top w:val="nil"/>
              <w:left w:val="single" w:sz="4" w:space="0" w:color="auto"/>
              <w:bottom w:val="nil"/>
              <w:right w:val="single" w:sz="4" w:space="0" w:color="auto"/>
            </w:tcBorders>
            <w:vAlign w:val="center"/>
          </w:tcPr>
          <w:p w14:paraId="1183CD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7BFFB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E67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B3C60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C0E996" w14:textId="77777777" w:rsidR="00DF22A5" w:rsidRPr="00C30686" w:rsidRDefault="00DF22A5" w:rsidP="00DF22A5">
            <w:pPr>
              <w:pStyle w:val="TAC"/>
              <w:rPr>
                <w:rFonts w:eastAsia="SimSun"/>
                <w:kern w:val="2"/>
                <w:szCs w:val="22"/>
                <w:lang w:val="en-US" w:eastAsia="zh-CN"/>
              </w:rPr>
            </w:pPr>
          </w:p>
        </w:tc>
      </w:tr>
      <w:tr w:rsidR="00DF22A5" w:rsidRPr="00C30686" w14:paraId="00CC60D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02769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D6EA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BD68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230F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DE576B" w14:textId="77777777" w:rsidR="00DF22A5" w:rsidRPr="00C30686" w:rsidRDefault="00DF22A5" w:rsidP="00DF22A5">
            <w:pPr>
              <w:pStyle w:val="TAC"/>
              <w:rPr>
                <w:rFonts w:eastAsia="SimSun"/>
                <w:kern w:val="2"/>
                <w:szCs w:val="22"/>
                <w:lang w:val="en-US" w:eastAsia="zh-CN"/>
              </w:rPr>
            </w:pPr>
          </w:p>
        </w:tc>
      </w:tr>
      <w:tr w:rsidR="00DF22A5" w:rsidRPr="00C30686" w14:paraId="1A0F4F7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ACD2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175ED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B9F4D8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F116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FCA8C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E4229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68DBAE1" w14:textId="77777777" w:rsidTr="00983ADC">
        <w:trPr>
          <w:trHeight w:val="29"/>
        </w:trPr>
        <w:tc>
          <w:tcPr>
            <w:tcW w:w="1849" w:type="dxa"/>
            <w:tcBorders>
              <w:top w:val="nil"/>
              <w:left w:val="single" w:sz="4" w:space="0" w:color="auto"/>
              <w:bottom w:val="nil"/>
              <w:right w:val="single" w:sz="4" w:space="0" w:color="auto"/>
            </w:tcBorders>
            <w:vAlign w:val="center"/>
          </w:tcPr>
          <w:p w14:paraId="5868A8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C850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86A8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FCC3F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F5E638" w14:textId="77777777" w:rsidR="00DF22A5" w:rsidRPr="00C30686" w:rsidRDefault="00DF22A5" w:rsidP="00DF22A5">
            <w:pPr>
              <w:pStyle w:val="TAC"/>
              <w:rPr>
                <w:rFonts w:eastAsia="SimSun"/>
                <w:kern w:val="2"/>
                <w:szCs w:val="22"/>
                <w:lang w:val="en-US" w:eastAsia="zh-CN"/>
              </w:rPr>
            </w:pPr>
          </w:p>
        </w:tc>
      </w:tr>
      <w:tr w:rsidR="00DF22A5" w:rsidRPr="00C30686" w14:paraId="7C8A2F0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46F69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70040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791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C93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430100" w14:textId="77777777" w:rsidR="00DF22A5" w:rsidRPr="00C30686" w:rsidRDefault="00DF22A5" w:rsidP="00DF22A5">
            <w:pPr>
              <w:pStyle w:val="TAC"/>
              <w:rPr>
                <w:rFonts w:eastAsia="SimSun"/>
                <w:kern w:val="2"/>
                <w:szCs w:val="22"/>
                <w:lang w:val="en-US" w:eastAsia="zh-CN"/>
              </w:rPr>
            </w:pPr>
          </w:p>
        </w:tc>
      </w:tr>
      <w:tr w:rsidR="00DF22A5" w:rsidRPr="00C30686" w14:paraId="2BBA0343"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3BB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45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FF270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0EAC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CBCF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F485B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6D3E0B" w14:textId="77777777" w:rsidTr="00983ADC">
        <w:trPr>
          <w:trHeight w:val="29"/>
        </w:trPr>
        <w:tc>
          <w:tcPr>
            <w:tcW w:w="1849" w:type="dxa"/>
            <w:tcBorders>
              <w:top w:val="nil"/>
              <w:left w:val="single" w:sz="4" w:space="0" w:color="auto"/>
              <w:bottom w:val="nil"/>
              <w:right w:val="single" w:sz="4" w:space="0" w:color="auto"/>
            </w:tcBorders>
            <w:vAlign w:val="center"/>
          </w:tcPr>
          <w:p w14:paraId="1A1BF60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98E4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52F8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4D758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6A1D4CB" w14:textId="77777777" w:rsidR="00DF22A5" w:rsidRPr="00C30686" w:rsidRDefault="00DF22A5" w:rsidP="00DF22A5">
            <w:pPr>
              <w:pStyle w:val="TAC"/>
              <w:rPr>
                <w:rFonts w:eastAsia="SimSun"/>
                <w:kern w:val="2"/>
                <w:szCs w:val="22"/>
                <w:lang w:val="en-US" w:eastAsia="zh-CN"/>
              </w:rPr>
            </w:pPr>
          </w:p>
        </w:tc>
      </w:tr>
      <w:tr w:rsidR="00DF22A5" w:rsidRPr="00C30686" w14:paraId="5BBFBE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F2337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AD45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607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66342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EAEE2A" w14:textId="77777777" w:rsidR="00DF22A5" w:rsidRPr="00C30686" w:rsidRDefault="00DF22A5" w:rsidP="00DF22A5">
            <w:pPr>
              <w:pStyle w:val="TAC"/>
              <w:rPr>
                <w:rFonts w:eastAsia="SimSun"/>
                <w:kern w:val="2"/>
                <w:szCs w:val="22"/>
                <w:lang w:val="en-US" w:eastAsia="zh-CN"/>
              </w:rPr>
            </w:pPr>
          </w:p>
        </w:tc>
      </w:tr>
      <w:tr w:rsidR="00DF22A5" w:rsidRPr="00C30686" w14:paraId="72C690D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EC43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E6B3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474ED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A7ED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70A3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318BA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3E0D1F4" w14:textId="77777777" w:rsidTr="00983ADC">
        <w:trPr>
          <w:trHeight w:val="29"/>
        </w:trPr>
        <w:tc>
          <w:tcPr>
            <w:tcW w:w="1849" w:type="dxa"/>
            <w:tcBorders>
              <w:top w:val="nil"/>
              <w:left w:val="single" w:sz="4" w:space="0" w:color="auto"/>
              <w:bottom w:val="nil"/>
              <w:right w:val="single" w:sz="4" w:space="0" w:color="auto"/>
            </w:tcBorders>
            <w:vAlign w:val="center"/>
          </w:tcPr>
          <w:p w14:paraId="46AFF49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46B57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D99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6522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8BA0864" w14:textId="77777777" w:rsidR="00DF22A5" w:rsidRPr="00C30686" w:rsidRDefault="00DF22A5" w:rsidP="00DF22A5">
            <w:pPr>
              <w:pStyle w:val="TAC"/>
              <w:rPr>
                <w:rFonts w:eastAsia="SimSun"/>
                <w:kern w:val="2"/>
                <w:szCs w:val="22"/>
                <w:lang w:val="en-US" w:eastAsia="zh-CN"/>
              </w:rPr>
            </w:pPr>
          </w:p>
        </w:tc>
      </w:tr>
      <w:tr w:rsidR="00DF22A5" w:rsidRPr="00C30686" w14:paraId="7D6BF6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E3273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64AEA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A9D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5D46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636D7C" w14:textId="77777777" w:rsidR="00DF22A5" w:rsidRPr="00C30686" w:rsidRDefault="00DF22A5" w:rsidP="00DF22A5">
            <w:pPr>
              <w:pStyle w:val="TAC"/>
              <w:rPr>
                <w:rFonts w:eastAsia="SimSun"/>
                <w:kern w:val="2"/>
                <w:szCs w:val="22"/>
                <w:lang w:val="en-US" w:eastAsia="zh-CN"/>
              </w:rPr>
            </w:pPr>
          </w:p>
        </w:tc>
      </w:tr>
      <w:tr w:rsidR="00DF22A5" w:rsidRPr="00C30686" w14:paraId="432230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CE1FCA" w14:textId="77777777" w:rsidR="00DF22A5" w:rsidRPr="00C30686" w:rsidRDefault="00DF22A5" w:rsidP="00DF22A5">
            <w:pPr>
              <w:pStyle w:val="TAC"/>
              <w:rPr>
                <w:kern w:val="2"/>
                <w:szCs w:val="22"/>
                <w:lang w:val="en-US"/>
              </w:rPr>
            </w:pPr>
            <w:r w:rsidRPr="00C30686">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BA64D1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E85AD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F21B75"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14558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B9203AA" w14:textId="77777777" w:rsidTr="00983ADC">
        <w:trPr>
          <w:trHeight w:val="29"/>
        </w:trPr>
        <w:tc>
          <w:tcPr>
            <w:tcW w:w="1849" w:type="dxa"/>
            <w:tcBorders>
              <w:top w:val="nil"/>
              <w:left w:val="single" w:sz="4" w:space="0" w:color="auto"/>
              <w:bottom w:val="nil"/>
              <w:right w:val="single" w:sz="4" w:space="0" w:color="auto"/>
            </w:tcBorders>
            <w:vAlign w:val="center"/>
          </w:tcPr>
          <w:p w14:paraId="11A4CBE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2F180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9F72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C2E06"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D8E6A55" w14:textId="77777777" w:rsidR="00DF22A5" w:rsidRPr="00C30686" w:rsidRDefault="00DF22A5" w:rsidP="00DF22A5">
            <w:pPr>
              <w:pStyle w:val="TAC"/>
              <w:rPr>
                <w:kern w:val="2"/>
                <w:szCs w:val="22"/>
                <w:lang w:val="en-US" w:eastAsia="zh-CN"/>
              </w:rPr>
            </w:pPr>
          </w:p>
        </w:tc>
      </w:tr>
      <w:tr w:rsidR="00DF22A5" w:rsidRPr="00C30686" w14:paraId="7EFE06C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360D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C7921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B6E3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001E3A"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A9486A4" w14:textId="77777777" w:rsidR="00DF22A5" w:rsidRPr="00C30686" w:rsidRDefault="00DF22A5" w:rsidP="00DF22A5">
            <w:pPr>
              <w:pStyle w:val="TAC"/>
              <w:rPr>
                <w:kern w:val="2"/>
                <w:szCs w:val="22"/>
                <w:lang w:val="en-US" w:eastAsia="zh-CN"/>
              </w:rPr>
            </w:pPr>
          </w:p>
        </w:tc>
      </w:tr>
      <w:tr w:rsidR="00DF22A5" w:rsidRPr="00C30686" w14:paraId="34EECA9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582D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C753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C914D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2AD5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30C5E4"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2462C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F0C92A5" w14:textId="77777777" w:rsidTr="00983ADC">
        <w:trPr>
          <w:trHeight w:val="29"/>
        </w:trPr>
        <w:tc>
          <w:tcPr>
            <w:tcW w:w="1849" w:type="dxa"/>
            <w:tcBorders>
              <w:top w:val="nil"/>
              <w:left w:val="single" w:sz="4" w:space="0" w:color="auto"/>
              <w:bottom w:val="nil"/>
              <w:right w:val="single" w:sz="4" w:space="0" w:color="auto"/>
            </w:tcBorders>
            <w:vAlign w:val="center"/>
          </w:tcPr>
          <w:p w14:paraId="47DF736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A06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F10C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22A2D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8CDED12" w14:textId="77777777" w:rsidR="00DF22A5" w:rsidRPr="00C30686" w:rsidRDefault="00DF22A5" w:rsidP="00DF22A5">
            <w:pPr>
              <w:pStyle w:val="TAC"/>
              <w:rPr>
                <w:rFonts w:eastAsia="SimSun"/>
                <w:kern w:val="2"/>
                <w:szCs w:val="22"/>
                <w:lang w:val="en-US" w:eastAsia="zh-CN"/>
              </w:rPr>
            </w:pPr>
          </w:p>
        </w:tc>
      </w:tr>
      <w:tr w:rsidR="00DF22A5" w:rsidRPr="00C30686" w14:paraId="4C33C1C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62B7B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2FD68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6D9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2453B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AC4083" w14:textId="77777777" w:rsidR="00DF22A5" w:rsidRPr="00C30686" w:rsidRDefault="00DF22A5" w:rsidP="00DF22A5">
            <w:pPr>
              <w:pStyle w:val="TAC"/>
              <w:rPr>
                <w:rFonts w:eastAsia="SimSun"/>
                <w:kern w:val="2"/>
                <w:szCs w:val="22"/>
                <w:lang w:val="en-US" w:eastAsia="zh-CN"/>
              </w:rPr>
            </w:pPr>
          </w:p>
        </w:tc>
      </w:tr>
      <w:tr w:rsidR="00DF22A5" w:rsidRPr="00C30686" w14:paraId="510E52B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9E91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4614F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99E76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6D7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2D2C9E"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156D4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01BF740" w14:textId="77777777" w:rsidTr="00983ADC">
        <w:trPr>
          <w:trHeight w:val="29"/>
        </w:trPr>
        <w:tc>
          <w:tcPr>
            <w:tcW w:w="1849" w:type="dxa"/>
            <w:tcBorders>
              <w:top w:val="nil"/>
              <w:left w:val="single" w:sz="4" w:space="0" w:color="auto"/>
              <w:bottom w:val="nil"/>
              <w:right w:val="single" w:sz="4" w:space="0" w:color="auto"/>
            </w:tcBorders>
            <w:vAlign w:val="center"/>
          </w:tcPr>
          <w:p w14:paraId="2D886E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0FB60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6A7D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21F4F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C080D9" w14:textId="77777777" w:rsidR="00DF22A5" w:rsidRPr="00C30686" w:rsidRDefault="00DF22A5" w:rsidP="00DF22A5">
            <w:pPr>
              <w:pStyle w:val="TAC"/>
              <w:rPr>
                <w:rFonts w:eastAsia="SimSun"/>
                <w:kern w:val="2"/>
                <w:szCs w:val="22"/>
                <w:lang w:val="en-US" w:eastAsia="zh-CN"/>
              </w:rPr>
            </w:pPr>
          </w:p>
        </w:tc>
      </w:tr>
      <w:tr w:rsidR="00DF22A5" w:rsidRPr="00C30686" w14:paraId="2C1666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E913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A9E9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0215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8C8E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40DACB" w14:textId="77777777" w:rsidR="00DF22A5" w:rsidRPr="00C30686" w:rsidRDefault="00DF22A5" w:rsidP="00DF22A5">
            <w:pPr>
              <w:pStyle w:val="TAC"/>
              <w:rPr>
                <w:rFonts w:eastAsia="SimSun"/>
                <w:kern w:val="2"/>
                <w:szCs w:val="22"/>
                <w:lang w:val="en-US" w:eastAsia="zh-CN"/>
              </w:rPr>
            </w:pPr>
          </w:p>
        </w:tc>
      </w:tr>
      <w:tr w:rsidR="00DF22A5" w:rsidRPr="00C30686" w14:paraId="67A66BE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26724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79F5E09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B5535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C59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2485F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7342C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B7FE796" w14:textId="77777777" w:rsidTr="00983ADC">
        <w:trPr>
          <w:trHeight w:val="29"/>
        </w:trPr>
        <w:tc>
          <w:tcPr>
            <w:tcW w:w="1849" w:type="dxa"/>
            <w:tcBorders>
              <w:top w:val="nil"/>
              <w:left w:val="single" w:sz="4" w:space="0" w:color="auto"/>
              <w:bottom w:val="nil"/>
              <w:right w:val="single" w:sz="4" w:space="0" w:color="auto"/>
            </w:tcBorders>
            <w:vAlign w:val="center"/>
          </w:tcPr>
          <w:p w14:paraId="7685DA0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0919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3315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27BBA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C56DD98" w14:textId="77777777" w:rsidR="00DF22A5" w:rsidRPr="00C30686" w:rsidRDefault="00DF22A5" w:rsidP="00DF22A5">
            <w:pPr>
              <w:pStyle w:val="TAC"/>
              <w:rPr>
                <w:rFonts w:eastAsia="SimSun"/>
                <w:kern w:val="2"/>
                <w:szCs w:val="22"/>
                <w:lang w:val="en-US" w:eastAsia="zh-CN"/>
              </w:rPr>
            </w:pPr>
          </w:p>
        </w:tc>
      </w:tr>
      <w:tr w:rsidR="00DF22A5" w:rsidRPr="00C30686" w14:paraId="799B5C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E437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2DBF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F2F3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2AAC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AE08FB" w14:textId="77777777" w:rsidR="00DF22A5" w:rsidRPr="00C30686" w:rsidRDefault="00DF22A5" w:rsidP="00DF22A5">
            <w:pPr>
              <w:pStyle w:val="TAC"/>
              <w:rPr>
                <w:rFonts w:eastAsia="SimSun"/>
                <w:kern w:val="2"/>
                <w:szCs w:val="22"/>
                <w:lang w:val="en-US" w:eastAsia="zh-CN"/>
              </w:rPr>
            </w:pPr>
          </w:p>
        </w:tc>
      </w:tr>
      <w:tr w:rsidR="00DF22A5" w:rsidRPr="00C30686" w14:paraId="2E2417A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82EDF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94648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8600F1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F95D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93FA3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BF3417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3A979AB" w14:textId="77777777" w:rsidTr="00983ADC">
        <w:trPr>
          <w:trHeight w:val="29"/>
        </w:trPr>
        <w:tc>
          <w:tcPr>
            <w:tcW w:w="1849" w:type="dxa"/>
            <w:tcBorders>
              <w:top w:val="nil"/>
              <w:left w:val="single" w:sz="4" w:space="0" w:color="auto"/>
              <w:bottom w:val="nil"/>
              <w:right w:val="single" w:sz="4" w:space="0" w:color="auto"/>
            </w:tcBorders>
            <w:vAlign w:val="center"/>
          </w:tcPr>
          <w:p w14:paraId="39AC20D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7469F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0FE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0E6C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76B278" w14:textId="77777777" w:rsidR="00DF22A5" w:rsidRPr="00C30686" w:rsidRDefault="00DF22A5" w:rsidP="00DF22A5">
            <w:pPr>
              <w:pStyle w:val="TAC"/>
              <w:rPr>
                <w:rFonts w:eastAsia="SimSun"/>
                <w:kern w:val="2"/>
                <w:szCs w:val="22"/>
                <w:lang w:val="en-US" w:eastAsia="zh-CN"/>
              </w:rPr>
            </w:pPr>
          </w:p>
        </w:tc>
      </w:tr>
      <w:tr w:rsidR="00DF22A5" w:rsidRPr="00C30686" w14:paraId="509E48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AD40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1B4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4512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FA39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8F32D7" w14:textId="77777777" w:rsidR="00DF22A5" w:rsidRPr="00C30686" w:rsidRDefault="00DF22A5" w:rsidP="00DF22A5">
            <w:pPr>
              <w:pStyle w:val="TAC"/>
              <w:rPr>
                <w:rFonts w:eastAsia="SimSun"/>
                <w:kern w:val="2"/>
                <w:szCs w:val="22"/>
                <w:lang w:val="en-US" w:eastAsia="zh-CN"/>
              </w:rPr>
            </w:pPr>
          </w:p>
        </w:tc>
      </w:tr>
      <w:tr w:rsidR="00DF22A5" w:rsidRPr="00C30686" w14:paraId="065633CE"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3402FA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0704A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DA38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9E70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1182E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BD71B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BD22FED" w14:textId="77777777" w:rsidTr="00983ADC">
        <w:trPr>
          <w:trHeight w:val="29"/>
        </w:trPr>
        <w:tc>
          <w:tcPr>
            <w:tcW w:w="1849" w:type="dxa"/>
            <w:tcBorders>
              <w:top w:val="nil"/>
              <w:left w:val="single" w:sz="4" w:space="0" w:color="auto"/>
              <w:bottom w:val="nil"/>
              <w:right w:val="single" w:sz="4" w:space="0" w:color="auto"/>
            </w:tcBorders>
            <w:vAlign w:val="center"/>
          </w:tcPr>
          <w:p w14:paraId="340E13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C6E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BBD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1FE92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3F7E03" w14:textId="77777777" w:rsidR="00DF22A5" w:rsidRPr="00C30686" w:rsidRDefault="00DF22A5" w:rsidP="00DF22A5">
            <w:pPr>
              <w:pStyle w:val="TAC"/>
              <w:rPr>
                <w:rFonts w:eastAsia="SimSun"/>
                <w:kern w:val="2"/>
                <w:szCs w:val="22"/>
                <w:lang w:val="en-US" w:eastAsia="zh-CN"/>
              </w:rPr>
            </w:pPr>
          </w:p>
        </w:tc>
      </w:tr>
      <w:tr w:rsidR="00DF22A5" w:rsidRPr="00C30686" w14:paraId="418943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8574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8F32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59C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F1B9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5B16E0" w14:textId="77777777" w:rsidR="00DF22A5" w:rsidRPr="00C30686" w:rsidRDefault="00DF22A5" w:rsidP="00DF22A5">
            <w:pPr>
              <w:pStyle w:val="TAC"/>
              <w:rPr>
                <w:rFonts w:eastAsia="SimSun"/>
                <w:kern w:val="2"/>
                <w:szCs w:val="22"/>
                <w:lang w:val="en-US" w:eastAsia="zh-CN"/>
              </w:rPr>
            </w:pPr>
          </w:p>
        </w:tc>
      </w:tr>
      <w:tr w:rsidR="00DF22A5" w:rsidRPr="00C30686" w14:paraId="75AD76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DF167B" w14:textId="77777777" w:rsidR="00DF22A5" w:rsidRPr="00C30686" w:rsidRDefault="00DF22A5" w:rsidP="00DF22A5">
            <w:pPr>
              <w:pStyle w:val="TAC"/>
              <w:rPr>
                <w:kern w:val="2"/>
                <w:szCs w:val="22"/>
                <w:lang w:val="en-US"/>
              </w:rPr>
            </w:pPr>
            <w:r w:rsidRPr="00C30686">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E6E4819"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D0B1A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3B89CA"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21E07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C396E2A" w14:textId="77777777" w:rsidTr="00983ADC">
        <w:trPr>
          <w:trHeight w:val="29"/>
        </w:trPr>
        <w:tc>
          <w:tcPr>
            <w:tcW w:w="1849" w:type="dxa"/>
            <w:tcBorders>
              <w:top w:val="nil"/>
              <w:left w:val="single" w:sz="4" w:space="0" w:color="auto"/>
              <w:bottom w:val="nil"/>
              <w:right w:val="single" w:sz="4" w:space="0" w:color="auto"/>
            </w:tcBorders>
            <w:vAlign w:val="center"/>
          </w:tcPr>
          <w:p w14:paraId="1AB5241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368EA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B5FA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617258"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6A6C6A5D" w14:textId="77777777" w:rsidR="00DF22A5" w:rsidRPr="00C30686" w:rsidRDefault="00DF22A5" w:rsidP="00DF22A5">
            <w:pPr>
              <w:pStyle w:val="TAC"/>
              <w:rPr>
                <w:kern w:val="2"/>
                <w:szCs w:val="22"/>
                <w:lang w:val="en-US" w:eastAsia="zh-CN"/>
              </w:rPr>
            </w:pPr>
          </w:p>
        </w:tc>
      </w:tr>
      <w:tr w:rsidR="00DF22A5" w:rsidRPr="00C30686" w14:paraId="295B72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442F2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2BD1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D233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2C416E"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D6F400" w14:textId="77777777" w:rsidR="00DF22A5" w:rsidRPr="00C30686" w:rsidRDefault="00DF22A5" w:rsidP="00DF22A5">
            <w:pPr>
              <w:pStyle w:val="TAC"/>
              <w:rPr>
                <w:kern w:val="2"/>
                <w:szCs w:val="22"/>
                <w:lang w:val="en-US" w:eastAsia="zh-CN"/>
              </w:rPr>
            </w:pPr>
          </w:p>
        </w:tc>
      </w:tr>
      <w:tr w:rsidR="00DF22A5" w:rsidRPr="00C30686" w14:paraId="4C2CABF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3427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4FCC24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5AE78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3774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E450B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44FA2A1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A1278D2" w14:textId="77777777" w:rsidTr="00983ADC">
        <w:trPr>
          <w:trHeight w:val="29"/>
        </w:trPr>
        <w:tc>
          <w:tcPr>
            <w:tcW w:w="1849" w:type="dxa"/>
            <w:tcBorders>
              <w:top w:val="nil"/>
              <w:left w:val="single" w:sz="4" w:space="0" w:color="auto"/>
              <w:bottom w:val="nil"/>
              <w:right w:val="single" w:sz="4" w:space="0" w:color="auto"/>
            </w:tcBorders>
            <w:vAlign w:val="center"/>
          </w:tcPr>
          <w:p w14:paraId="68CECC4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7F583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83E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2FAC8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1FA4ABF" w14:textId="77777777" w:rsidR="00DF22A5" w:rsidRPr="00C30686" w:rsidRDefault="00DF22A5" w:rsidP="00DF22A5">
            <w:pPr>
              <w:pStyle w:val="TAC"/>
              <w:rPr>
                <w:rFonts w:eastAsia="SimSun"/>
                <w:kern w:val="2"/>
                <w:szCs w:val="22"/>
                <w:lang w:val="en-US" w:eastAsia="zh-CN"/>
              </w:rPr>
            </w:pPr>
          </w:p>
        </w:tc>
      </w:tr>
      <w:tr w:rsidR="00DF22A5" w:rsidRPr="00C30686" w14:paraId="562CD7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B1FE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83623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C13D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716D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911DB1" w14:textId="77777777" w:rsidR="00DF22A5" w:rsidRPr="00C30686" w:rsidRDefault="00DF22A5" w:rsidP="00DF22A5">
            <w:pPr>
              <w:pStyle w:val="TAC"/>
              <w:rPr>
                <w:rFonts w:eastAsia="SimSun"/>
                <w:kern w:val="2"/>
                <w:szCs w:val="22"/>
                <w:lang w:val="en-US" w:eastAsia="zh-CN"/>
              </w:rPr>
            </w:pPr>
          </w:p>
        </w:tc>
      </w:tr>
      <w:tr w:rsidR="00DF22A5" w:rsidRPr="00C30686" w14:paraId="3DDFC05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15B19E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EFCCD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368EA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81C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8E361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BBD728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28CE717" w14:textId="77777777" w:rsidTr="00983ADC">
        <w:trPr>
          <w:trHeight w:val="29"/>
        </w:trPr>
        <w:tc>
          <w:tcPr>
            <w:tcW w:w="1849" w:type="dxa"/>
            <w:tcBorders>
              <w:top w:val="nil"/>
              <w:left w:val="single" w:sz="4" w:space="0" w:color="auto"/>
              <w:bottom w:val="nil"/>
              <w:right w:val="single" w:sz="4" w:space="0" w:color="auto"/>
            </w:tcBorders>
            <w:vAlign w:val="center"/>
          </w:tcPr>
          <w:p w14:paraId="4BE3C4B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FF8AC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B173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71BD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349034" w14:textId="77777777" w:rsidR="00DF22A5" w:rsidRPr="00C30686" w:rsidRDefault="00DF22A5" w:rsidP="00DF22A5">
            <w:pPr>
              <w:pStyle w:val="TAC"/>
              <w:rPr>
                <w:rFonts w:eastAsia="SimSun"/>
                <w:kern w:val="2"/>
                <w:szCs w:val="22"/>
                <w:lang w:val="en-US" w:eastAsia="zh-CN"/>
              </w:rPr>
            </w:pPr>
          </w:p>
        </w:tc>
      </w:tr>
      <w:tr w:rsidR="00DF22A5" w:rsidRPr="00C30686" w14:paraId="7AD542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8A532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47A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016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663B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FA4927" w14:textId="77777777" w:rsidR="00DF22A5" w:rsidRPr="00C30686" w:rsidRDefault="00DF22A5" w:rsidP="00DF22A5">
            <w:pPr>
              <w:pStyle w:val="TAC"/>
              <w:rPr>
                <w:rFonts w:eastAsia="SimSun"/>
                <w:kern w:val="2"/>
                <w:szCs w:val="22"/>
                <w:lang w:val="en-US" w:eastAsia="zh-CN"/>
              </w:rPr>
            </w:pPr>
          </w:p>
        </w:tc>
      </w:tr>
      <w:tr w:rsidR="00DF22A5" w:rsidRPr="00C30686" w14:paraId="6130FDF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26105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F28F6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8FC7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A9F8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263B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6BA393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7B2E00" w14:textId="77777777" w:rsidTr="00983ADC">
        <w:trPr>
          <w:trHeight w:val="29"/>
        </w:trPr>
        <w:tc>
          <w:tcPr>
            <w:tcW w:w="1849" w:type="dxa"/>
            <w:tcBorders>
              <w:top w:val="nil"/>
              <w:left w:val="single" w:sz="4" w:space="0" w:color="auto"/>
              <w:bottom w:val="nil"/>
              <w:right w:val="single" w:sz="4" w:space="0" w:color="auto"/>
            </w:tcBorders>
            <w:vAlign w:val="center"/>
          </w:tcPr>
          <w:p w14:paraId="2F8AEB2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D1B6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01FA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8ADAD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F9C159" w14:textId="77777777" w:rsidR="00DF22A5" w:rsidRPr="00C30686" w:rsidRDefault="00DF22A5" w:rsidP="00DF22A5">
            <w:pPr>
              <w:pStyle w:val="TAC"/>
              <w:rPr>
                <w:rFonts w:eastAsia="SimSun"/>
                <w:kern w:val="2"/>
                <w:szCs w:val="22"/>
                <w:lang w:val="en-US" w:eastAsia="zh-CN"/>
              </w:rPr>
            </w:pPr>
          </w:p>
        </w:tc>
      </w:tr>
      <w:tr w:rsidR="00DF22A5" w:rsidRPr="00C30686" w14:paraId="3EF6C0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A0987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58E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788D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B9DDE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829E11" w14:textId="77777777" w:rsidR="00DF22A5" w:rsidRPr="00C30686" w:rsidRDefault="00DF22A5" w:rsidP="00DF22A5">
            <w:pPr>
              <w:pStyle w:val="TAC"/>
              <w:rPr>
                <w:rFonts w:eastAsia="SimSun"/>
                <w:kern w:val="2"/>
                <w:szCs w:val="22"/>
                <w:lang w:val="en-US" w:eastAsia="zh-CN"/>
              </w:rPr>
            </w:pPr>
          </w:p>
        </w:tc>
      </w:tr>
      <w:tr w:rsidR="00DF22A5" w:rsidRPr="00C30686" w14:paraId="6958120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B319BD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593381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7FC37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FDEE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77F3A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CC1BE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275462" w14:textId="77777777" w:rsidTr="00983ADC">
        <w:trPr>
          <w:trHeight w:val="29"/>
        </w:trPr>
        <w:tc>
          <w:tcPr>
            <w:tcW w:w="1849" w:type="dxa"/>
            <w:tcBorders>
              <w:top w:val="nil"/>
              <w:left w:val="single" w:sz="4" w:space="0" w:color="auto"/>
              <w:bottom w:val="nil"/>
              <w:right w:val="single" w:sz="4" w:space="0" w:color="auto"/>
            </w:tcBorders>
            <w:vAlign w:val="center"/>
          </w:tcPr>
          <w:p w14:paraId="72B8D34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8E869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CD23A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DD48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542CFB5" w14:textId="77777777" w:rsidR="00DF22A5" w:rsidRPr="00C30686" w:rsidRDefault="00DF22A5" w:rsidP="00DF22A5">
            <w:pPr>
              <w:pStyle w:val="TAC"/>
              <w:rPr>
                <w:rFonts w:eastAsia="SimSun"/>
                <w:kern w:val="2"/>
                <w:szCs w:val="22"/>
                <w:lang w:val="en-US" w:eastAsia="zh-CN"/>
              </w:rPr>
            </w:pPr>
          </w:p>
        </w:tc>
      </w:tr>
      <w:tr w:rsidR="00DF22A5" w:rsidRPr="00C30686" w14:paraId="32B0FA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DCF05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FE2B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70A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8382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0E53C9" w14:textId="77777777" w:rsidR="00DF22A5" w:rsidRPr="00C30686" w:rsidRDefault="00DF22A5" w:rsidP="00DF22A5">
            <w:pPr>
              <w:pStyle w:val="TAC"/>
              <w:rPr>
                <w:rFonts w:eastAsia="SimSun"/>
                <w:kern w:val="2"/>
                <w:szCs w:val="22"/>
                <w:lang w:val="en-US" w:eastAsia="zh-CN"/>
              </w:rPr>
            </w:pPr>
          </w:p>
        </w:tc>
      </w:tr>
      <w:tr w:rsidR="00DF22A5" w:rsidRPr="00C30686" w14:paraId="24A97F4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A96EC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AF6108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CE446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2146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552AF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5D985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C0A147E" w14:textId="77777777" w:rsidTr="00983ADC">
        <w:trPr>
          <w:trHeight w:val="29"/>
        </w:trPr>
        <w:tc>
          <w:tcPr>
            <w:tcW w:w="1849" w:type="dxa"/>
            <w:tcBorders>
              <w:top w:val="nil"/>
              <w:left w:val="single" w:sz="4" w:space="0" w:color="auto"/>
              <w:bottom w:val="nil"/>
              <w:right w:val="single" w:sz="4" w:space="0" w:color="auto"/>
            </w:tcBorders>
            <w:vAlign w:val="center"/>
          </w:tcPr>
          <w:p w14:paraId="1585439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7F3F3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9EE4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2657C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4026C85" w14:textId="77777777" w:rsidR="00DF22A5" w:rsidRPr="00C30686" w:rsidRDefault="00DF22A5" w:rsidP="00DF22A5">
            <w:pPr>
              <w:pStyle w:val="TAC"/>
              <w:rPr>
                <w:rFonts w:eastAsia="SimSun"/>
                <w:kern w:val="2"/>
                <w:szCs w:val="22"/>
                <w:lang w:val="en-US" w:eastAsia="zh-CN"/>
              </w:rPr>
            </w:pPr>
          </w:p>
        </w:tc>
      </w:tr>
      <w:tr w:rsidR="00DF22A5" w:rsidRPr="00C30686" w14:paraId="2D07D4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C0E8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4645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9467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71820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94FF02" w14:textId="77777777" w:rsidR="00DF22A5" w:rsidRPr="00C30686" w:rsidRDefault="00DF22A5" w:rsidP="00DF22A5">
            <w:pPr>
              <w:pStyle w:val="TAC"/>
              <w:rPr>
                <w:rFonts w:eastAsia="SimSun"/>
                <w:kern w:val="2"/>
                <w:szCs w:val="22"/>
                <w:lang w:val="en-US" w:eastAsia="zh-CN"/>
              </w:rPr>
            </w:pPr>
          </w:p>
        </w:tc>
      </w:tr>
      <w:tr w:rsidR="00DF22A5" w:rsidRPr="00C30686" w14:paraId="4CC45E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78DE15" w14:textId="77777777" w:rsidR="00DF22A5" w:rsidRPr="00C30686" w:rsidRDefault="00DF22A5" w:rsidP="00DF22A5">
            <w:pPr>
              <w:pStyle w:val="TAC"/>
              <w:rPr>
                <w:kern w:val="2"/>
                <w:szCs w:val="22"/>
                <w:lang w:val="en-US"/>
              </w:rPr>
            </w:pPr>
            <w:r w:rsidRPr="00C30686">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57EC7E6E"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BB21A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068F0E"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AAFD4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98AD02" w14:textId="77777777" w:rsidTr="00983ADC">
        <w:trPr>
          <w:trHeight w:val="29"/>
        </w:trPr>
        <w:tc>
          <w:tcPr>
            <w:tcW w:w="1849" w:type="dxa"/>
            <w:tcBorders>
              <w:top w:val="nil"/>
              <w:left w:val="single" w:sz="4" w:space="0" w:color="auto"/>
              <w:bottom w:val="nil"/>
              <w:right w:val="single" w:sz="4" w:space="0" w:color="auto"/>
            </w:tcBorders>
            <w:vAlign w:val="center"/>
          </w:tcPr>
          <w:p w14:paraId="2469FAB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40A6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F2B8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53F97"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B257F7C" w14:textId="77777777" w:rsidR="00DF22A5" w:rsidRPr="00C30686" w:rsidRDefault="00DF22A5" w:rsidP="00DF22A5">
            <w:pPr>
              <w:pStyle w:val="TAC"/>
              <w:rPr>
                <w:kern w:val="2"/>
                <w:szCs w:val="22"/>
                <w:lang w:val="en-US" w:eastAsia="zh-CN"/>
              </w:rPr>
            </w:pPr>
          </w:p>
        </w:tc>
      </w:tr>
      <w:tr w:rsidR="00DF22A5" w:rsidRPr="00C30686" w14:paraId="738B4F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32145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426B8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3D66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E6499A"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A2545D" w14:textId="77777777" w:rsidR="00DF22A5" w:rsidRPr="00C30686" w:rsidRDefault="00DF22A5" w:rsidP="00DF22A5">
            <w:pPr>
              <w:pStyle w:val="TAC"/>
              <w:rPr>
                <w:kern w:val="2"/>
                <w:szCs w:val="22"/>
                <w:lang w:val="en-US" w:eastAsia="zh-CN"/>
              </w:rPr>
            </w:pPr>
          </w:p>
        </w:tc>
      </w:tr>
      <w:tr w:rsidR="00DF22A5" w:rsidRPr="00C30686" w14:paraId="389FBE0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26A22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CAA4F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CB033D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2231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C9DF1B"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3810B6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32EC67" w14:textId="77777777" w:rsidTr="00983ADC">
        <w:trPr>
          <w:trHeight w:val="29"/>
        </w:trPr>
        <w:tc>
          <w:tcPr>
            <w:tcW w:w="1849" w:type="dxa"/>
            <w:tcBorders>
              <w:top w:val="nil"/>
              <w:left w:val="single" w:sz="4" w:space="0" w:color="auto"/>
              <w:bottom w:val="nil"/>
              <w:right w:val="single" w:sz="4" w:space="0" w:color="auto"/>
            </w:tcBorders>
            <w:vAlign w:val="center"/>
          </w:tcPr>
          <w:p w14:paraId="634A92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E01EB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61D8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7AAD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B520267" w14:textId="77777777" w:rsidR="00DF22A5" w:rsidRPr="00C30686" w:rsidRDefault="00DF22A5" w:rsidP="00DF22A5">
            <w:pPr>
              <w:pStyle w:val="TAC"/>
              <w:rPr>
                <w:rFonts w:eastAsia="SimSun"/>
                <w:kern w:val="2"/>
                <w:szCs w:val="22"/>
                <w:lang w:val="en-US" w:eastAsia="zh-CN"/>
              </w:rPr>
            </w:pPr>
          </w:p>
        </w:tc>
      </w:tr>
      <w:tr w:rsidR="00DF22A5" w:rsidRPr="00C30686" w14:paraId="422307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A41F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5B794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7975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84DD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217218" w14:textId="77777777" w:rsidR="00DF22A5" w:rsidRPr="00C30686" w:rsidRDefault="00DF22A5" w:rsidP="00DF22A5">
            <w:pPr>
              <w:pStyle w:val="TAC"/>
              <w:rPr>
                <w:rFonts w:eastAsia="SimSun"/>
                <w:kern w:val="2"/>
                <w:szCs w:val="22"/>
                <w:lang w:val="en-US" w:eastAsia="zh-CN"/>
              </w:rPr>
            </w:pPr>
          </w:p>
        </w:tc>
      </w:tr>
      <w:tr w:rsidR="00DF22A5" w:rsidRPr="00C30686" w14:paraId="53582C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4DAA1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284F1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393F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3C0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1EF96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353DD2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31E196" w14:textId="77777777" w:rsidTr="00983ADC">
        <w:trPr>
          <w:trHeight w:val="29"/>
        </w:trPr>
        <w:tc>
          <w:tcPr>
            <w:tcW w:w="1849" w:type="dxa"/>
            <w:tcBorders>
              <w:top w:val="nil"/>
              <w:left w:val="single" w:sz="4" w:space="0" w:color="auto"/>
              <w:bottom w:val="nil"/>
              <w:right w:val="single" w:sz="4" w:space="0" w:color="auto"/>
            </w:tcBorders>
            <w:vAlign w:val="center"/>
          </w:tcPr>
          <w:p w14:paraId="78AE78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401B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3788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428B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6BB5FF" w14:textId="77777777" w:rsidR="00DF22A5" w:rsidRPr="00C30686" w:rsidRDefault="00DF22A5" w:rsidP="00DF22A5">
            <w:pPr>
              <w:pStyle w:val="TAC"/>
              <w:rPr>
                <w:rFonts w:eastAsia="SimSun"/>
                <w:kern w:val="2"/>
                <w:szCs w:val="22"/>
                <w:lang w:val="en-US" w:eastAsia="zh-CN"/>
              </w:rPr>
            </w:pPr>
          </w:p>
        </w:tc>
      </w:tr>
      <w:tr w:rsidR="00DF22A5" w:rsidRPr="00C30686" w14:paraId="35B2FE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A80B3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C2062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2FE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D49A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1EABD5" w14:textId="77777777" w:rsidR="00DF22A5" w:rsidRPr="00C30686" w:rsidRDefault="00DF22A5" w:rsidP="00DF22A5">
            <w:pPr>
              <w:pStyle w:val="TAC"/>
              <w:rPr>
                <w:rFonts w:eastAsia="SimSun"/>
                <w:kern w:val="2"/>
                <w:szCs w:val="22"/>
                <w:lang w:val="en-US" w:eastAsia="zh-CN"/>
              </w:rPr>
            </w:pPr>
          </w:p>
        </w:tc>
      </w:tr>
      <w:tr w:rsidR="00DF22A5" w:rsidRPr="00C30686" w14:paraId="5E68EC5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ED53CE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458D70A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28C7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8C4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0B93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01AC79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813A629" w14:textId="77777777" w:rsidTr="00983ADC">
        <w:trPr>
          <w:trHeight w:val="29"/>
        </w:trPr>
        <w:tc>
          <w:tcPr>
            <w:tcW w:w="1849" w:type="dxa"/>
            <w:tcBorders>
              <w:top w:val="nil"/>
              <w:left w:val="single" w:sz="4" w:space="0" w:color="auto"/>
              <w:bottom w:val="nil"/>
              <w:right w:val="single" w:sz="4" w:space="0" w:color="auto"/>
            </w:tcBorders>
            <w:vAlign w:val="center"/>
          </w:tcPr>
          <w:p w14:paraId="7A3E92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9399B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D05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621C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8AC0CE" w14:textId="77777777" w:rsidR="00DF22A5" w:rsidRPr="00C30686" w:rsidRDefault="00DF22A5" w:rsidP="00DF22A5">
            <w:pPr>
              <w:pStyle w:val="TAC"/>
              <w:rPr>
                <w:rFonts w:eastAsia="SimSun"/>
                <w:kern w:val="2"/>
                <w:szCs w:val="22"/>
                <w:lang w:val="en-US" w:eastAsia="zh-CN"/>
              </w:rPr>
            </w:pPr>
          </w:p>
        </w:tc>
      </w:tr>
      <w:tr w:rsidR="00DF22A5" w:rsidRPr="00C30686" w14:paraId="695F3E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DA338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F8C56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A9D3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2E572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D1EC33" w14:textId="77777777" w:rsidR="00DF22A5" w:rsidRPr="00C30686" w:rsidRDefault="00DF22A5" w:rsidP="00DF22A5">
            <w:pPr>
              <w:pStyle w:val="TAC"/>
              <w:rPr>
                <w:rFonts w:eastAsia="SimSun"/>
                <w:kern w:val="2"/>
                <w:szCs w:val="22"/>
                <w:lang w:val="en-US" w:eastAsia="zh-CN"/>
              </w:rPr>
            </w:pPr>
          </w:p>
        </w:tc>
      </w:tr>
      <w:tr w:rsidR="00DF22A5" w:rsidRPr="00C30686" w14:paraId="426D702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5ED12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2F386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3820A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D0CD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4145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01DCDC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DBAB5DD" w14:textId="77777777" w:rsidTr="00983ADC">
        <w:trPr>
          <w:trHeight w:val="29"/>
        </w:trPr>
        <w:tc>
          <w:tcPr>
            <w:tcW w:w="1849" w:type="dxa"/>
            <w:tcBorders>
              <w:top w:val="nil"/>
              <w:left w:val="single" w:sz="4" w:space="0" w:color="auto"/>
              <w:bottom w:val="nil"/>
              <w:right w:val="single" w:sz="4" w:space="0" w:color="auto"/>
            </w:tcBorders>
            <w:vAlign w:val="center"/>
          </w:tcPr>
          <w:p w14:paraId="7B74DFB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B81F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90E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069E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4ACD82" w14:textId="77777777" w:rsidR="00DF22A5" w:rsidRPr="00C30686" w:rsidRDefault="00DF22A5" w:rsidP="00DF22A5">
            <w:pPr>
              <w:pStyle w:val="TAC"/>
              <w:rPr>
                <w:rFonts w:eastAsia="SimSun"/>
                <w:kern w:val="2"/>
                <w:szCs w:val="22"/>
                <w:lang w:val="en-US" w:eastAsia="zh-CN"/>
              </w:rPr>
            </w:pPr>
          </w:p>
        </w:tc>
      </w:tr>
      <w:tr w:rsidR="00DF22A5" w:rsidRPr="00C30686" w14:paraId="5A25860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DFBD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7A4A8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A58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6FA56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28CBF7" w14:textId="77777777" w:rsidR="00DF22A5" w:rsidRPr="00C30686" w:rsidRDefault="00DF22A5" w:rsidP="00DF22A5">
            <w:pPr>
              <w:pStyle w:val="TAC"/>
              <w:rPr>
                <w:rFonts w:eastAsia="SimSun"/>
                <w:kern w:val="2"/>
                <w:szCs w:val="22"/>
                <w:lang w:val="en-US" w:eastAsia="zh-CN"/>
              </w:rPr>
            </w:pPr>
          </w:p>
        </w:tc>
      </w:tr>
      <w:tr w:rsidR="00DF22A5" w:rsidRPr="00C30686" w14:paraId="2075955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C9325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417C4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ED70D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AA5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2875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12FC3C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26C5790" w14:textId="77777777" w:rsidTr="00983ADC">
        <w:trPr>
          <w:trHeight w:val="29"/>
        </w:trPr>
        <w:tc>
          <w:tcPr>
            <w:tcW w:w="1849" w:type="dxa"/>
            <w:tcBorders>
              <w:top w:val="nil"/>
              <w:left w:val="single" w:sz="4" w:space="0" w:color="auto"/>
              <w:bottom w:val="nil"/>
              <w:right w:val="single" w:sz="4" w:space="0" w:color="auto"/>
            </w:tcBorders>
            <w:vAlign w:val="center"/>
          </w:tcPr>
          <w:p w14:paraId="59EDDB8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AC71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533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3BC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4001683" w14:textId="77777777" w:rsidR="00DF22A5" w:rsidRPr="00C30686" w:rsidRDefault="00DF22A5" w:rsidP="00DF22A5">
            <w:pPr>
              <w:pStyle w:val="TAC"/>
              <w:rPr>
                <w:rFonts w:eastAsia="SimSun"/>
                <w:kern w:val="2"/>
                <w:szCs w:val="22"/>
                <w:lang w:val="en-US" w:eastAsia="zh-CN"/>
              </w:rPr>
            </w:pPr>
          </w:p>
        </w:tc>
      </w:tr>
      <w:tr w:rsidR="00DF22A5" w:rsidRPr="00C30686" w14:paraId="0896FE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67FD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523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5EF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8270B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2B0621" w14:textId="77777777" w:rsidR="00DF22A5" w:rsidRPr="00C30686" w:rsidRDefault="00DF22A5" w:rsidP="00DF22A5">
            <w:pPr>
              <w:pStyle w:val="TAC"/>
              <w:rPr>
                <w:rFonts w:eastAsia="SimSun"/>
                <w:kern w:val="2"/>
                <w:szCs w:val="22"/>
                <w:lang w:val="en-US" w:eastAsia="zh-CN"/>
              </w:rPr>
            </w:pPr>
          </w:p>
        </w:tc>
      </w:tr>
      <w:tr w:rsidR="00DF22A5" w:rsidRPr="00C30686" w14:paraId="4B6536E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A1C430" w14:textId="77777777" w:rsidR="00DF22A5" w:rsidRPr="00C30686" w:rsidRDefault="00DF22A5" w:rsidP="00DF22A5">
            <w:pPr>
              <w:pStyle w:val="TAC"/>
              <w:rPr>
                <w:kern w:val="2"/>
                <w:szCs w:val="22"/>
                <w:lang w:val="en-US"/>
              </w:rPr>
            </w:pPr>
            <w:r w:rsidRPr="00C30686">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FF035F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53E88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0B5C2D"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DC16D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896724" w14:textId="77777777" w:rsidTr="00983ADC">
        <w:trPr>
          <w:trHeight w:val="29"/>
        </w:trPr>
        <w:tc>
          <w:tcPr>
            <w:tcW w:w="1849" w:type="dxa"/>
            <w:tcBorders>
              <w:top w:val="nil"/>
              <w:left w:val="single" w:sz="4" w:space="0" w:color="auto"/>
              <w:bottom w:val="nil"/>
              <w:right w:val="single" w:sz="4" w:space="0" w:color="auto"/>
            </w:tcBorders>
            <w:vAlign w:val="center"/>
          </w:tcPr>
          <w:p w14:paraId="04F8455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88D30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484C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362925"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9D55778" w14:textId="77777777" w:rsidR="00DF22A5" w:rsidRPr="00C30686" w:rsidRDefault="00DF22A5" w:rsidP="00DF22A5">
            <w:pPr>
              <w:pStyle w:val="TAC"/>
              <w:rPr>
                <w:kern w:val="2"/>
                <w:szCs w:val="22"/>
                <w:lang w:val="en-US" w:eastAsia="zh-CN"/>
              </w:rPr>
            </w:pPr>
          </w:p>
        </w:tc>
      </w:tr>
      <w:tr w:rsidR="00DF22A5" w:rsidRPr="00C30686" w14:paraId="2C371F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46B40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757C9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94C9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3D709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14275D" w14:textId="77777777" w:rsidR="00DF22A5" w:rsidRPr="00C30686" w:rsidRDefault="00DF22A5" w:rsidP="00DF22A5">
            <w:pPr>
              <w:pStyle w:val="TAC"/>
              <w:rPr>
                <w:kern w:val="2"/>
                <w:szCs w:val="22"/>
                <w:lang w:val="en-US" w:eastAsia="zh-CN"/>
              </w:rPr>
            </w:pPr>
          </w:p>
        </w:tc>
      </w:tr>
      <w:tr w:rsidR="00DF22A5" w:rsidRPr="00C30686" w14:paraId="5468CC3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9D0E51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3DF2B3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D081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0F8C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25D46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53080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31BAFC" w14:textId="77777777" w:rsidTr="00983ADC">
        <w:trPr>
          <w:trHeight w:val="29"/>
        </w:trPr>
        <w:tc>
          <w:tcPr>
            <w:tcW w:w="1849" w:type="dxa"/>
            <w:tcBorders>
              <w:top w:val="nil"/>
              <w:left w:val="single" w:sz="4" w:space="0" w:color="auto"/>
              <w:bottom w:val="nil"/>
              <w:right w:val="single" w:sz="4" w:space="0" w:color="auto"/>
            </w:tcBorders>
            <w:vAlign w:val="center"/>
          </w:tcPr>
          <w:p w14:paraId="5370211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B357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C427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FF80D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EFF74D5" w14:textId="77777777" w:rsidR="00DF22A5" w:rsidRPr="00C30686" w:rsidRDefault="00DF22A5" w:rsidP="00DF22A5">
            <w:pPr>
              <w:pStyle w:val="TAC"/>
              <w:rPr>
                <w:rFonts w:eastAsia="SimSun"/>
                <w:kern w:val="2"/>
                <w:szCs w:val="22"/>
                <w:lang w:val="en-US" w:eastAsia="zh-CN"/>
              </w:rPr>
            </w:pPr>
          </w:p>
        </w:tc>
      </w:tr>
      <w:tr w:rsidR="00DF22A5" w:rsidRPr="00C30686" w14:paraId="3AE606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DF4A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45CB6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81C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8894A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BB0CC6" w14:textId="77777777" w:rsidR="00DF22A5" w:rsidRPr="00C30686" w:rsidRDefault="00DF22A5" w:rsidP="00DF22A5">
            <w:pPr>
              <w:pStyle w:val="TAC"/>
              <w:rPr>
                <w:rFonts w:eastAsia="SimSun"/>
                <w:kern w:val="2"/>
                <w:szCs w:val="22"/>
                <w:lang w:val="en-US" w:eastAsia="zh-CN"/>
              </w:rPr>
            </w:pPr>
          </w:p>
        </w:tc>
      </w:tr>
      <w:tr w:rsidR="00DF22A5" w:rsidRPr="00C30686" w14:paraId="624BEDB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59F14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62DF776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1F4BA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3CC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D697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8033B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5DFE85B" w14:textId="77777777" w:rsidTr="00983ADC">
        <w:trPr>
          <w:trHeight w:val="29"/>
        </w:trPr>
        <w:tc>
          <w:tcPr>
            <w:tcW w:w="1849" w:type="dxa"/>
            <w:tcBorders>
              <w:top w:val="nil"/>
              <w:left w:val="single" w:sz="4" w:space="0" w:color="auto"/>
              <w:bottom w:val="nil"/>
              <w:right w:val="single" w:sz="4" w:space="0" w:color="auto"/>
            </w:tcBorders>
            <w:vAlign w:val="center"/>
          </w:tcPr>
          <w:p w14:paraId="15EC165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23028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4712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15879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FE611A" w14:textId="77777777" w:rsidR="00DF22A5" w:rsidRPr="00C30686" w:rsidRDefault="00DF22A5" w:rsidP="00DF22A5">
            <w:pPr>
              <w:pStyle w:val="TAC"/>
              <w:rPr>
                <w:rFonts w:eastAsia="SimSun"/>
                <w:kern w:val="2"/>
                <w:szCs w:val="22"/>
                <w:lang w:val="en-US" w:eastAsia="zh-CN"/>
              </w:rPr>
            </w:pPr>
          </w:p>
        </w:tc>
      </w:tr>
      <w:tr w:rsidR="00DF22A5" w:rsidRPr="00C30686" w14:paraId="1957A2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E1B0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0804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5DB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35BD04"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A1055E" w14:textId="77777777" w:rsidR="00DF22A5" w:rsidRPr="00C30686" w:rsidRDefault="00DF22A5" w:rsidP="00DF22A5">
            <w:pPr>
              <w:pStyle w:val="TAC"/>
              <w:rPr>
                <w:rFonts w:eastAsia="SimSun"/>
                <w:kern w:val="2"/>
                <w:szCs w:val="22"/>
                <w:lang w:val="en-US" w:eastAsia="zh-CN"/>
              </w:rPr>
            </w:pPr>
          </w:p>
        </w:tc>
      </w:tr>
      <w:tr w:rsidR="00DF22A5" w:rsidRPr="00C30686" w14:paraId="1645DBE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201903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21068E8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39662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F4F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D3EE7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70ED2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E114E92" w14:textId="77777777" w:rsidTr="00983ADC">
        <w:trPr>
          <w:trHeight w:val="29"/>
        </w:trPr>
        <w:tc>
          <w:tcPr>
            <w:tcW w:w="1849" w:type="dxa"/>
            <w:tcBorders>
              <w:top w:val="nil"/>
              <w:left w:val="single" w:sz="4" w:space="0" w:color="auto"/>
              <w:bottom w:val="nil"/>
              <w:right w:val="single" w:sz="4" w:space="0" w:color="auto"/>
            </w:tcBorders>
            <w:vAlign w:val="center"/>
          </w:tcPr>
          <w:p w14:paraId="11125A1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16825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30B9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14E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AB6368" w14:textId="77777777" w:rsidR="00DF22A5" w:rsidRPr="00C30686" w:rsidRDefault="00DF22A5" w:rsidP="00DF22A5">
            <w:pPr>
              <w:pStyle w:val="TAC"/>
              <w:rPr>
                <w:rFonts w:eastAsia="SimSun"/>
                <w:kern w:val="2"/>
                <w:szCs w:val="22"/>
                <w:lang w:val="en-US" w:eastAsia="zh-CN"/>
              </w:rPr>
            </w:pPr>
          </w:p>
        </w:tc>
      </w:tr>
      <w:tr w:rsidR="00DF22A5" w:rsidRPr="00C30686" w14:paraId="0E7D4C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FFFCF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97BBC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CE39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8502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ACD53C" w14:textId="77777777" w:rsidR="00DF22A5" w:rsidRPr="00C30686" w:rsidRDefault="00DF22A5" w:rsidP="00DF22A5">
            <w:pPr>
              <w:pStyle w:val="TAC"/>
              <w:rPr>
                <w:rFonts w:eastAsia="SimSun"/>
                <w:kern w:val="2"/>
                <w:szCs w:val="22"/>
                <w:lang w:val="en-US" w:eastAsia="zh-CN"/>
              </w:rPr>
            </w:pPr>
          </w:p>
        </w:tc>
      </w:tr>
      <w:tr w:rsidR="00DF22A5" w:rsidRPr="00C30686" w14:paraId="2F6D1B7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7E0D5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75D515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0573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A73D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7A22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8188E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2C6ED83" w14:textId="77777777" w:rsidTr="00983ADC">
        <w:trPr>
          <w:trHeight w:val="29"/>
        </w:trPr>
        <w:tc>
          <w:tcPr>
            <w:tcW w:w="1849" w:type="dxa"/>
            <w:tcBorders>
              <w:top w:val="nil"/>
              <w:left w:val="single" w:sz="4" w:space="0" w:color="auto"/>
              <w:bottom w:val="nil"/>
              <w:right w:val="single" w:sz="4" w:space="0" w:color="auto"/>
            </w:tcBorders>
            <w:vAlign w:val="center"/>
          </w:tcPr>
          <w:p w14:paraId="07C2B9F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65BCA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3572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32DF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ADD4BB" w14:textId="77777777" w:rsidR="00DF22A5" w:rsidRPr="00C30686" w:rsidRDefault="00DF22A5" w:rsidP="00DF22A5">
            <w:pPr>
              <w:pStyle w:val="TAC"/>
              <w:rPr>
                <w:rFonts w:eastAsia="SimSun"/>
                <w:kern w:val="2"/>
                <w:szCs w:val="22"/>
                <w:lang w:val="en-US" w:eastAsia="zh-CN"/>
              </w:rPr>
            </w:pPr>
          </w:p>
        </w:tc>
      </w:tr>
      <w:tr w:rsidR="00DF22A5" w:rsidRPr="00C30686" w14:paraId="68B7BA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92A3C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2571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518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C64B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443526" w14:textId="77777777" w:rsidR="00DF22A5" w:rsidRPr="00C30686" w:rsidRDefault="00DF22A5" w:rsidP="00DF22A5">
            <w:pPr>
              <w:pStyle w:val="TAC"/>
              <w:rPr>
                <w:rFonts w:eastAsia="SimSun"/>
                <w:kern w:val="2"/>
                <w:szCs w:val="22"/>
                <w:lang w:val="en-US" w:eastAsia="zh-CN"/>
              </w:rPr>
            </w:pPr>
          </w:p>
        </w:tc>
      </w:tr>
      <w:tr w:rsidR="00DF22A5" w:rsidRPr="00C30686" w14:paraId="10999BC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B80C6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651C5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A18F23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1BB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5B46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9D3F7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D7BDFE9" w14:textId="77777777" w:rsidTr="00983ADC">
        <w:trPr>
          <w:trHeight w:val="29"/>
        </w:trPr>
        <w:tc>
          <w:tcPr>
            <w:tcW w:w="1849" w:type="dxa"/>
            <w:tcBorders>
              <w:top w:val="nil"/>
              <w:left w:val="single" w:sz="4" w:space="0" w:color="auto"/>
              <w:bottom w:val="nil"/>
              <w:right w:val="single" w:sz="4" w:space="0" w:color="auto"/>
            </w:tcBorders>
            <w:vAlign w:val="center"/>
          </w:tcPr>
          <w:p w14:paraId="6FF9839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B474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B150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D2DFB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DD93CC" w14:textId="77777777" w:rsidR="00DF22A5" w:rsidRPr="00C30686" w:rsidRDefault="00DF22A5" w:rsidP="00DF22A5">
            <w:pPr>
              <w:pStyle w:val="TAC"/>
              <w:rPr>
                <w:rFonts w:eastAsia="SimSun"/>
                <w:kern w:val="2"/>
                <w:szCs w:val="22"/>
                <w:lang w:val="en-US" w:eastAsia="zh-CN"/>
              </w:rPr>
            </w:pPr>
          </w:p>
        </w:tc>
      </w:tr>
      <w:tr w:rsidR="00DF22A5" w:rsidRPr="00C30686" w14:paraId="582D8D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49CF9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D23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1659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E296A9"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BABE91" w14:textId="77777777" w:rsidR="00DF22A5" w:rsidRPr="00C30686" w:rsidRDefault="00DF22A5" w:rsidP="00DF22A5">
            <w:pPr>
              <w:pStyle w:val="TAC"/>
              <w:rPr>
                <w:rFonts w:eastAsia="SimSun"/>
                <w:kern w:val="2"/>
                <w:szCs w:val="22"/>
                <w:lang w:val="en-US" w:eastAsia="zh-CN"/>
              </w:rPr>
            </w:pPr>
          </w:p>
        </w:tc>
      </w:tr>
      <w:tr w:rsidR="00DF22A5" w:rsidRPr="00C30686" w14:paraId="2B2D4D4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8B02C6" w14:textId="77777777" w:rsidR="00DF22A5" w:rsidRPr="00C30686" w:rsidRDefault="00DF22A5" w:rsidP="00DF22A5">
            <w:pPr>
              <w:pStyle w:val="TAC"/>
              <w:rPr>
                <w:kern w:val="2"/>
                <w:szCs w:val="22"/>
                <w:lang w:val="en-US"/>
              </w:rPr>
            </w:pPr>
            <w:r w:rsidRPr="00C30686">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DF6481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384BE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C3F97D"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4708E6"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7D39C0A" w14:textId="77777777" w:rsidTr="00983ADC">
        <w:trPr>
          <w:trHeight w:val="29"/>
        </w:trPr>
        <w:tc>
          <w:tcPr>
            <w:tcW w:w="1849" w:type="dxa"/>
            <w:tcBorders>
              <w:top w:val="nil"/>
              <w:left w:val="single" w:sz="4" w:space="0" w:color="auto"/>
              <w:bottom w:val="nil"/>
              <w:right w:val="single" w:sz="4" w:space="0" w:color="auto"/>
            </w:tcBorders>
            <w:vAlign w:val="center"/>
          </w:tcPr>
          <w:p w14:paraId="03F9671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F4CB3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4484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F6BDF0"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E185B8" w14:textId="77777777" w:rsidR="00DF22A5" w:rsidRPr="00C30686" w:rsidRDefault="00DF22A5" w:rsidP="00DF22A5">
            <w:pPr>
              <w:pStyle w:val="TAC"/>
              <w:rPr>
                <w:kern w:val="2"/>
                <w:szCs w:val="22"/>
                <w:lang w:val="en-US" w:eastAsia="zh-CN"/>
              </w:rPr>
            </w:pPr>
          </w:p>
        </w:tc>
      </w:tr>
      <w:tr w:rsidR="00DF22A5" w:rsidRPr="00C30686" w14:paraId="6A24B8F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160E5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2FF55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4FCF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C9D6E3"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45BB07" w14:textId="77777777" w:rsidR="00DF22A5" w:rsidRPr="00C30686" w:rsidRDefault="00DF22A5" w:rsidP="00DF22A5">
            <w:pPr>
              <w:pStyle w:val="TAC"/>
              <w:rPr>
                <w:kern w:val="2"/>
                <w:szCs w:val="22"/>
                <w:lang w:val="en-US" w:eastAsia="zh-CN"/>
              </w:rPr>
            </w:pPr>
          </w:p>
        </w:tc>
      </w:tr>
      <w:tr w:rsidR="00DF22A5" w:rsidRPr="00C30686" w14:paraId="2F99EA9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DD973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3A28AC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56539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218D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606B30"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FD044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5BAB28C" w14:textId="77777777" w:rsidTr="00983ADC">
        <w:trPr>
          <w:trHeight w:val="29"/>
        </w:trPr>
        <w:tc>
          <w:tcPr>
            <w:tcW w:w="1849" w:type="dxa"/>
            <w:tcBorders>
              <w:top w:val="nil"/>
              <w:left w:val="single" w:sz="4" w:space="0" w:color="auto"/>
              <w:bottom w:val="nil"/>
              <w:right w:val="single" w:sz="4" w:space="0" w:color="auto"/>
            </w:tcBorders>
            <w:vAlign w:val="center"/>
          </w:tcPr>
          <w:p w14:paraId="3EC971A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1AFD5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610B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6BAD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E30EC7" w14:textId="77777777" w:rsidR="00DF22A5" w:rsidRPr="00C30686" w:rsidRDefault="00DF22A5" w:rsidP="00DF22A5">
            <w:pPr>
              <w:pStyle w:val="TAC"/>
              <w:rPr>
                <w:rFonts w:eastAsia="SimSun"/>
                <w:kern w:val="2"/>
                <w:szCs w:val="22"/>
                <w:lang w:val="en-US" w:eastAsia="zh-CN"/>
              </w:rPr>
            </w:pPr>
          </w:p>
        </w:tc>
      </w:tr>
      <w:tr w:rsidR="00DF22A5" w:rsidRPr="00C30686" w14:paraId="2D2C37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607EE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F20A4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26C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7C5DA6"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2193B5" w14:textId="77777777" w:rsidR="00DF22A5" w:rsidRPr="00C30686" w:rsidRDefault="00DF22A5" w:rsidP="00DF22A5">
            <w:pPr>
              <w:pStyle w:val="TAC"/>
              <w:rPr>
                <w:rFonts w:eastAsia="SimSun"/>
                <w:kern w:val="2"/>
                <w:szCs w:val="22"/>
                <w:lang w:val="en-US" w:eastAsia="zh-CN"/>
              </w:rPr>
            </w:pPr>
          </w:p>
        </w:tc>
      </w:tr>
      <w:tr w:rsidR="00DF22A5" w:rsidRPr="00C30686" w14:paraId="36D4D80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45B3F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BA9F02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16E2F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F4C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C9C8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30A27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BDC5E18" w14:textId="77777777" w:rsidTr="00983ADC">
        <w:trPr>
          <w:trHeight w:val="29"/>
        </w:trPr>
        <w:tc>
          <w:tcPr>
            <w:tcW w:w="1849" w:type="dxa"/>
            <w:tcBorders>
              <w:top w:val="nil"/>
              <w:left w:val="single" w:sz="4" w:space="0" w:color="auto"/>
              <w:bottom w:val="nil"/>
              <w:right w:val="single" w:sz="4" w:space="0" w:color="auto"/>
            </w:tcBorders>
            <w:vAlign w:val="center"/>
          </w:tcPr>
          <w:p w14:paraId="1E6FDA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2A0A5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CA9D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6B7F7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057EBF" w14:textId="77777777" w:rsidR="00DF22A5" w:rsidRPr="00C30686" w:rsidRDefault="00DF22A5" w:rsidP="00DF22A5">
            <w:pPr>
              <w:pStyle w:val="TAC"/>
              <w:rPr>
                <w:rFonts w:eastAsia="SimSun"/>
                <w:kern w:val="2"/>
                <w:szCs w:val="22"/>
                <w:lang w:val="en-US" w:eastAsia="zh-CN"/>
              </w:rPr>
            </w:pPr>
          </w:p>
        </w:tc>
      </w:tr>
      <w:tr w:rsidR="00DF22A5" w:rsidRPr="00C30686" w14:paraId="480CF6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12B07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086E8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49B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3BB30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4F2361" w14:textId="77777777" w:rsidR="00DF22A5" w:rsidRPr="00C30686" w:rsidRDefault="00DF22A5" w:rsidP="00DF22A5">
            <w:pPr>
              <w:pStyle w:val="TAC"/>
              <w:rPr>
                <w:rFonts w:eastAsia="SimSun"/>
                <w:kern w:val="2"/>
                <w:szCs w:val="22"/>
                <w:lang w:val="en-US" w:eastAsia="zh-CN"/>
              </w:rPr>
            </w:pPr>
          </w:p>
        </w:tc>
      </w:tr>
      <w:tr w:rsidR="00DF22A5" w:rsidRPr="00C30686" w14:paraId="0857B01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6A1F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64ACBD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7B6E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A14F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E336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AACBC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9D99D0B" w14:textId="77777777" w:rsidTr="00983ADC">
        <w:trPr>
          <w:trHeight w:val="29"/>
        </w:trPr>
        <w:tc>
          <w:tcPr>
            <w:tcW w:w="1849" w:type="dxa"/>
            <w:tcBorders>
              <w:top w:val="nil"/>
              <w:left w:val="single" w:sz="4" w:space="0" w:color="auto"/>
              <w:bottom w:val="nil"/>
              <w:right w:val="single" w:sz="4" w:space="0" w:color="auto"/>
            </w:tcBorders>
            <w:vAlign w:val="center"/>
          </w:tcPr>
          <w:p w14:paraId="270C0B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2E557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1E92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AA9A7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F3C502" w14:textId="77777777" w:rsidR="00DF22A5" w:rsidRPr="00C30686" w:rsidRDefault="00DF22A5" w:rsidP="00DF22A5">
            <w:pPr>
              <w:pStyle w:val="TAC"/>
              <w:rPr>
                <w:rFonts w:eastAsia="SimSun"/>
                <w:kern w:val="2"/>
                <w:szCs w:val="22"/>
                <w:lang w:val="en-US" w:eastAsia="zh-CN"/>
              </w:rPr>
            </w:pPr>
          </w:p>
        </w:tc>
      </w:tr>
      <w:tr w:rsidR="00DF22A5" w:rsidRPr="00C30686" w14:paraId="422B5F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6A752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1C4D6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331B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27925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254741" w14:textId="77777777" w:rsidR="00DF22A5" w:rsidRPr="00C30686" w:rsidRDefault="00DF22A5" w:rsidP="00DF22A5">
            <w:pPr>
              <w:pStyle w:val="TAC"/>
              <w:rPr>
                <w:rFonts w:eastAsia="SimSun"/>
                <w:kern w:val="2"/>
                <w:szCs w:val="22"/>
                <w:lang w:val="en-US" w:eastAsia="zh-CN"/>
              </w:rPr>
            </w:pPr>
          </w:p>
        </w:tc>
      </w:tr>
      <w:tr w:rsidR="00DF22A5" w:rsidRPr="00C30686" w14:paraId="7C0FFA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4E893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97976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3D65E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A86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B44B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975E7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EADB99" w14:textId="77777777" w:rsidTr="00983ADC">
        <w:trPr>
          <w:trHeight w:val="29"/>
        </w:trPr>
        <w:tc>
          <w:tcPr>
            <w:tcW w:w="1849" w:type="dxa"/>
            <w:tcBorders>
              <w:top w:val="nil"/>
              <w:left w:val="single" w:sz="4" w:space="0" w:color="auto"/>
              <w:bottom w:val="nil"/>
              <w:right w:val="single" w:sz="4" w:space="0" w:color="auto"/>
            </w:tcBorders>
            <w:vAlign w:val="center"/>
          </w:tcPr>
          <w:p w14:paraId="0C0844A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F89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BAA0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05B76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5A292F" w14:textId="77777777" w:rsidR="00DF22A5" w:rsidRPr="00C30686" w:rsidRDefault="00DF22A5" w:rsidP="00DF22A5">
            <w:pPr>
              <w:pStyle w:val="TAC"/>
              <w:rPr>
                <w:rFonts w:eastAsia="SimSun"/>
                <w:kern w:val="2"/>
                <w:szCs w:val="22"/>
                <w:lang w:val="en-US" w:eastAsia="zh-CN"/>
              </w:rPr>
            </w:pPr>
          </w:p>
        </w:tc>
      </w:tr>
      <w:tr w:rsidR="00DF22A5" w:rsidRPr="00C30686" w14:paraId="7FCE54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F7492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BE75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9ED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9B7B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98D273" w14:textId="77777777" w:rsidR="00DF22A5" w:rsidRPr="00C30686" w:rsidRDefault="00DF22A5" w:rsidP="00DF22A5">
            <w:pPr>
              <w:pStyle w:val="TAC"/>
              <w:rPr>
                <w:rFonts w:eastAsia="SimSun"/>
                <w:kern w:val="2"/>
                <w:szCs w:val="22"/>
                <w:lang w:val="en-US" w:eastAsia="zh-CN"/>
              </w:rPr>
            </w:pPr>
          </w:p>
        </w:tc>
      </w:tr>
      <w:tr w:rsidR="00DF22A5" w:rsidRPr="00C30686" w14:paraId="255614D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99634D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2754B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EBFC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55E1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67040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1337F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0B28B56" w14:textId="77777777" w:rsidTr="00983ADC">
        <w:trPr>
          <w:trHeight w:val="29"/>
        </w:trPr>
        <w:tc>
          <w:tcPr>
            <w:tcW w:w="1849" w:type="dxa"/>
            <w:tcBorders>
              <w:top w:val="nil"/>
              <w:left w:val="single" w:sz="4" w:space="0" w:color="auto"/>
              <w:bottom w:val="nil"/>
              <w:right w:val="single" w:sz="4" w:space="0" w:color="auto"/>
            </w:tcBorders>
            <w:vAlign w:val="center"/>
          </w:tcPr>
          <w:p w14:paraId="726AFC8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65F7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534E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8B4BF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ED6E70" w14:textId="77777777" w:rsidR="00DF22A5" w:rsidRPr="00C30686" w:rsidRDefault="00DF22A5" w:rsidP="00DF22A5">
            <w:pPr>
              <w:pStyle w:val="TAC"/>
              <w:rPr>
                <w:rFonts w:eastAsia="SimSun"/>
                <w:kern w:val="2"/>
                <w:szCs w:val="22"/>
                <w:lang w:val="en-US" w:eastAsia="zh-CN"/>
              </w:rPr>
            </w:pPr>
          </w:p>
        </w:tc>
      </w:tr>
      <w:tr w:rsidR="00DF22A5" w:rsidRPr="00C30686" w14:paraId="0A5230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985B7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FA2D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74A4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D9E8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C2EEDC" w14:textId="77777777" w:rsidR="00DF22A5" w:rsidRPr="00C30686" w:rsidRDefault="00DF22A5" w:rsidP="00DF22A5">
            <w:pPr>
              <w:pStyle w:val="TAC"/>
              <w:rPr>
                <w:rFonts w:eastAsia="SimSun"/>
                <w:kern w:val="2"/>
                <w:szCs w:val="22"/>
                <w:lang w:val="en-US" w:eastAsia="zh-CN"/>
              </w:rPr>
            </w:pPr>
          </w:p>
        </w:tc>
      </w:tr>
      <w:tr w:rsidR="00DF22A5" w:rsidRPr="00C30686" w14:paraId="0BD54B7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2DFCD5" w14:textId="77777777" w:rsidR="00DF22A5" w:rsidRPr="00C30686" w:rsidRDefault="00DF22A5" w:rsidP="00DF22A5">
            <w:pPr>
              <w:pStyle w:val="TAC"/>
              <w:rPr>
                <w:kern w:val="2"/>
                <w:szCs w:val="22"/>
                <w:lang w:val="en-US"/>
              </w:rPr>
            </w:pPr>
            <w:r w:rsidRPr="00C30686">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5491D38"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F2BCC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4099B8"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5624FA"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203F8DB" w14:textId="77777777" w:rsidTr="00983ADC">
        <w:trPr>
          <w:trHeight w:val="29"/>
        </w:trPr>
        <w:tc>
          <w:tcPr>
            <w:tcW w:w="1849" w:type="dxa"/>
            <w:tcBorders>
              <w:top w:val="nil"/>
              <w:left w:val="single" w:sz="4" w:space="0" w:color="auto"/>
              <w:bottom w:val="nil"/>
              <w:right w:val="single" w:sz="4" w:space="0" w:color="auto"/>
            </w:tcBorders>
            <w:vAlign w:val="center"/>
          </w:tcPr>
          <w:p w14:paraId="10BDA48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5D5F4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DF6C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0CFB0"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57C70E6" w14:textId="77777777" w:rsidR="00DF22A5" w:rsidRPr="00C30686" w:rsidRDefault="00DF22A5" w:rsidP="00DF22A5">
            <w:pPr>
              <w:pStyle w:val="TAC"/>
              <w:rPr>
                <w:kern w:val="2"/>
                <w:szCs w:val="22"/>
                <w:lang w:val="en-US" w:eastAsia="zh-CN"/>
              </w:rPr>
            </w:pPr>
          </w:p>
        </w:tc>
      </w:tr>
      <w:tr w:rsidR="00DF22A5" w:rsidRPr="00C30686" w14:paraId="2594A9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EA01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010EA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B737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A92D16"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33A02D" w14:textId="77777777" w:rsidR="00DF22A5" w:rsidRPr="00C30686" w:rsidRDefault="00DF22A5" w:rsidP="00DF22A5">
            <w:pPr>
              <w:pStyle w:val="TAC"/>
              <w:rPr>
                <w:kern w:val="2"/>
                <w:szCs w:val="22"/>
                <w:lang w:val="en-US" w:eastAsia="zh-CN"/>
              </w:rPr>
            </w:pPr>
          </w:p>
        </w:tc>
      </w:tr>
      <w:tr w:rsidR="00DF22A5" w:rsidRPr="00C30686" w14:paraId="23F9B46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33774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117B87F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B1CEC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519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A27FC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0CE6A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22C30C" w14:textId="77777777" w:rsidTr="00983ADC">
        <w:trPr>
          <w:trHeight w:val="29"/>
        </w:trPr>
        <w:tc>
          <w:tcPr>
            <w:tcW w:w="1849" w:type="dxa"/>
            <w:tcBorders>
              <w:top w:val="nil"/>
              <w:left w:val="single" w:sz="4" w:space="0" w:color="auto"/>
              <w:bottom w:val="nil"/>
              <w:right w:val="single" w:sz="4" w:space="0" w:color="auto"/>
            </w:tcBorders>
            <w:vAlign w:val="center"/>
          </w:tcPr>
          <w:p w14:paraId="3D8B2A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E036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8415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DEC01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7C9311" w14:textId="77777777" w:rsidR="00DF22A5" w:rsidRPr="00C30686" w:rsidRDefault="00DF22A5" w:rsidP="00DF22A5">
            <w:pPr>
              <w:pStyle w:val="TAC"/>
              <w:rPr>
                <w:rFonts w:eastAsia="SimSun"/>
                <w:kern w:val="2"/>
                <w:szCs w:val="22"/>
                <w:lang w:val="en-US" w:eastAsia="zh-CN"/>
              </w:rPr>
            </w:pPr>
          </w:p>
        </w:tc>
      </w:tr>
      <w:tr w:rsidR="00DF22A5" w:rsidRPr="00C30686" w14:paraId="62B950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A1955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A75A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F91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70D0C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063F5B" w14:textId="77777777" w:rsidR="00DF22A5" w:rsidRPr="00C30686" w:rsidRDefault="00DF22A5" w:rsidP="00DF22A5">
            <w:pPr>
              <w:pStyle w:val="TAC"/>
              <w:rPr>
                <w:rFonts w:eastAsia="SimSun"/>
                <w:kern w:val="2"/>
                <w:szCs w:val="22"/>
                <w:lang w:val="en-US" w:eastAsia="zh-CN"/>
              </w:rPr>
            </w:pPr>
          </w:p>
        </w:tc>
      </w:tr>
      <w:tr w:rsidR="00DF22A5" w:rsidRPr="00C30686" w14:paraId="4F31B2E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A50A6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31E70F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1E1416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6B55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B74F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626E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D98F465" w14:textId="77777777" w:rsidTr="00983ADC">
        <w:trPr>
          <w:trHeight w:val="29"/>
        </w:trPr>
        <w:tc>
          <w:tcPr>
            <w:tcW w:w="1849" w:type="dxa"/>
            <w:tcBorders>
              <w:top w:val="nil"/>
              <w:left w:val="single" w:sz="4" w:space="0" w:color="auto"/>
              <w:bottom w:val="nil"/>
              <w:right w:val="single" w:sz="4" w:space="0" w:color="auto"/>
            </w:tcBorders>
            <w:vAlign w:val="center"/>
          </w:tcPr>
          <w:p w14:paraId="40A9AA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0D34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33C1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5C77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017958" w14:textId="77777777" w:rsidR="00DF22A5" w:rsidRPr="00C30686" w:rsidRDefault="00DF22A5" w:rsidP="00DF22A5">
            <w:pPr>
              <w:pStyle w:val="TAC"/>
              <w:rPr>
                <w:rFonts w:eastAsia="SimSun"/>
                <w:kern w:val="2"/>
                <w:szCs w:val="22"/>
                <w:lang w:val="en-US" w:eastAsia="zh-CN"/>
              </w:rPr>
            </w:pPr>
          </w:p>
        </w:tc>
      </w:tr>
      <w:tr w:rsidR="00DF22A5" w:rsidRPr="00C30686" w14:paraId="7012C5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E48ED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8F1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961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CCAE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4B8AA5" w14:textId="77777777" w:rsidR="00DF22A5" w:rsidRPr="00C30686" w:rsidRDefault="00DF22A5" w:rsidP="00DF22A5">
            <w:pPr>
              <w:pStyle w:val="TAC"/>
              <w:rPr>
                <w:rFonts w:eastAsia="SimSun"/>
                <w:kern w:val="2"/>
                <w:szCs w:val="22"/>
                <w:lang w:val="en-US" w:eastAsia="zh-CN"/>
              </w:rPr>
            </w:pPr>
          </w:p>
        </w:tc>
      </w:tr>
      <w:tr w:rsidR="00DF22A5" w:rsidRPr="00C30686" w14:paraId="0D228AD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B1EF0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0D0E50C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93CB19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6A20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33108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0EF6E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6B83702" w14:textId="77777777" w:rsidTr="00983ADC">
        <w:trPr>
          <w:trHeight w:val="29"/>
        </w:trPr>
        <w:tc>
          <w:tcPr>
            <w:tcW w:w="1849" w:type="dxa"/>
            <w:tcBorders>
              <w:top w:val="nil"/>
              <w:left w:val="single" w:sz="4" w:space="0" w:color="auto"/>
              <w:bottom w:val="nil"/>
              <w:right w:val="single" w:sz="4" w:space="0" w:color="auto"/>
            </w:tcBorders>
            <w:vAlign w:val="center"/>
          </w:tcPr>
          <w:p w14:paraId="0134C67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AEF98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7ADA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CA28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C361" w14:textId="77777777" w:rsidR="00DF22A5" w:rsidRPr="00C30686" w:rsidRDefault="00DF22A5" w:rsidP="00DF22A5">
            <w:pPr>
              <w:pStyle w:val="TAC"/>
              <w:rPr>
                <w:rFonts w:eastAsia="SimSun"/>
                <w:kern w:val="2"/>
                <w:szCs w:val="22"/>
                <w:lang w:val="en-US" w:eastAsia="zh-CN"/>
              </w:rPr>
            </w:pPr>
          </w:p>
        </w:tc>
      </w:tr>
      <w:tr w:rsidR="00DF22A5" w:rsidRPr="00C30686" w14:paraId="69122D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2308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FFF51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925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D746E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C7B25B" w14:textId="77777777" w:rsidR="00DF22A5" w:rsidRPr="00C30686" w:rsidRDefault="00DF22A5" w:rsidP="00DF22A5">
            <w:pPr>
              <w:pStyle w:val="TAC"/>
              <w:rPr>
                <w:rFonts w:eastAsia="SimSun"/>
                <w:kern w:val="2"/>
                <w:szCs w:val="22"/>
                <w:lang w:val="en-US" w:eastAsia="zh-CN"/>
              </w:rPr>
            </w:pPr>
          </w:p>
        </w:tc>
      </w:tr>
      <w:tr w:rsidR="00DF22A5" w:rsidRPr="00C30686" w14:paraId="2D64B8C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9766B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EFB5D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C36D1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0978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C2020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4238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2F0F9B5" w14:textId="77777777" w:rsidTr="00983ADC">
        <w:trPr>
          <w:trHeight w:val="29"/>
        </w:trPr>
        <w:tc>
          <w:tcPr>
            <w:tcW w:w="1849" w:type="dxa"/>
            <w:tcBorders>
              <w:top w:val="nil"/>
              <w:left w:val="single" w:sz="4" w:space="0" w:color="auto"/>
              <w:bottom w:val="nil"/>
              <w:right w:val="single" w:sz="4" w:space="0" w:color="auto"/>
            </w:tcBorders>
            <w:vAlign w:val="center"/>
          </w:tcPr>
          <w:p w14:paraId="0C1295D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0B65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568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B9D4F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2C1365" w14:textId="77777777" w:rsidR="00DF22A5" w:rsidRPr="00C30686" w:rsidRDefault="00DF22A5" w:rsidP="00DF22A5">
            <w:pPr>
              <w:pStyle w:val="TAC"/>
              <w:rPr>
                <w:rFonts w:eastAsia="SimSun"/>
                <w:kern w:val="2"/>
                <w:szCs w:val="22"/>
                <w:lang w:val="en-US" w:eastAsia="zh-CN"/>
              </w:rPr>
            </w:pPr>
          </w:p>
        </w:tc>
      </w:tr>
      <w:tr w:rsidR="00DF22A5" w:rsidRPr="00C30686" w14:paraId="11227C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A883C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D50A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E69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0FA1B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BC76B3" w14:textId="77777777" w:rsidR="00DF22A5" w:rsidRPr="00C30686" w:rsidRDefault="00DF22A5" w:rsidP="00DF22A5">
            <w:pPr>
              <w:pStyle w:val="TAC"/>
              <w:rPr>
                <w:rFonts w:eastAsia="SimSun"/>
                <w:kern w:val="2"/>
                <w:szCs w:val="22"/>
                <w:lang w:val="en-US" w:eastAsia="zh-CN"/>
              </w:rPr>
            </w:pPr>
          </w:p>
        </w:tc>
      </w:tr>
      <w:tr w:rsidR="00DF22A5" w:rsidRPr="00C30686" w14:paraId="206E71B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31CB0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EAC21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C92CC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F6D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0F80C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CD3B7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80734C0" w14:textId="77777777" w:rsidTr="00983ADC">
        <w:trPr>
          <w:trHeight w:val="29"/>
        </w:trPr>
        <w:tc>
          <w:tcPr>
            <w:tcW w:w="1849" w:type="dxa"/>
            <w:tcBorders>
              <w:top w:val="nil"/>
              <w:left w:val="single" w:sz="4" w:space="0" w:color="auto"/>
              <w:bottom w:val="nil"/>
              <w:right w:val="single" w:sz="4" w:space="0" w:color="auto"/>
            </w:tcBorders>
            <w:vAlign w:val="center"/>
          </w:tcPr>
          <w:p w14:paraId="480E13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1516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C4F9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5624B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CAE6DC" w14:textId="77777777" w:rsidR="00DF22A5" w:rsidRPr="00C30686" w:rsidRDefault="00DF22A5" w:rsidP="00DF22A5">
            <w:pPr>
              <w:pStyle w:val="TAC"/>
              <w:rPr>
                <w:rFonts w:eastAsia="SimSun"/>
                <w:kern w:val="2"/>
                <w:szCs w:val="22"/>
                <w:lang w:val="en-US" w:eastAsia="zh-CN"/>
              </w:rPr>
            </w:pPr>
          </w:p>
        </w:tc>
      </w:tr>
      <w:tr w:rsidR="00DF22A5" w:rsidRPr="00C30686" w14:paraId="5E21F9A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7F97B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ED46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F9E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1E0C1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C2CC3C" w14:textId="77777777" w:rsidR="00DF22A5" w:rsidRPr="00C30686" w:rsidRDefault="00DF22A5" w:rsidP="00DF22A5">
            <w:pPr>
              <w:pStyle w:val="TAC"/>
              <w:rPr>
                <w:rFonts w:eastAsia="SimSun"/>
                <w:kern w:val="2"/>
                <w:szCs w:val="22"/>
                <w:lang w:val="en-US" w:eastAsia="zh-CN"/>
              </w:rPr>
            </w:pPr>
          </w:p>
        </w:tc>
      </w:tr>
      <w:tr w:rsidR="00DF22A5" w:rsidRPr="00C30686" w14:paraId="61434F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727B8A" w14:textId="77777777" w:rsidR="00DF22A5" w:rsidRPr="00C30686" w:rsidRDefault="00DF22A5" w:rsidP="00DF22A5">
            <w:pPr>
              <w:pStyle w:val="TAC"/>
              <w:rPr>
                <w:kern w:val="2"/>
                <w:szCs w:val="22"/>
                <w:lang w:val="en-US"/>
              </w:rPr>
            </w:pPr>
            <w:r w:rsidRPr="00C30686">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AFA461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60660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36194B"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751F6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4207D27" w14:textId="77777777" w:rsidTr="00983ADC">
        <w:trPr>
          <w:trHeight w:val="29"/>
        </w:trPr>
        <w:tc>
          <w:tcPr>
            <w:tcW w:w="1849" w:type="dxa"/>
            <w:tcBorders>
              <w:top w:val="nil"/>
              <w:left w:val="single" w:sz="4" w:space="0" w:color="auto"/>
              <w:bottom w:val="nil"/>
              <w:right w:val="single" w:sz="4" w:space="0" w:color="auto"/>
            </w:tcBorders>
            <w:vAlign w:val="center"/>
          </w:tcPr>
          <w:p w14:paraId="6E4E809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A955C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BF95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AAA20E"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4D17C655" w14:textId="77777777" w:rsidR="00DF22A5" w:rsidRPr="00C30686" w:rsidRDefault="00DF22A5" w:rsidP="00DF22A5">
            <w:pPr>
              <w:pStyle w:val="TAC"/>
              <w:rPr>
                <w:kern w:val="2"/>
                <w:szCs w:val="22"/>
                <w:lang w:val="en-US" w:eastAsia="zh-CN"/>
              </w:rPr>
            </w:pPr>
          </w:p>
        </w:tc>
      </w:tr>
      <w:tr w:rsidR="00DF22A5" w:rsidRPr="00C30686" w14:paraId="233DAE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E05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D8D26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BEEB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D1B8A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A58DCD" w14:textId="77777777" w:rsidR="00DF22A5" w:rsidRPr="00C30686" w:rsidRDefault="00DF22A5" w:rsidP="00DF22A5">
            <w:pPr>
              <w:pStyle w:val="TAC"/>
              <w:rPr>
                <w:kern w:val="2"/>
                <w:szCs w:val="22"/>
                <w:lang w:val="en-US" w:eastAsia="zh-CN"/>
              </w:rPr>
            </w:pPr>
          </w:p>
        </w:tc>
      </w:tr>
      <w:tr w:rsidR="00DF22A5" w:rsidRPr="00C30686" w14:paraId="7B4BD56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0609F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65CAD28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0FCB6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244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41D4E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167E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D63057B" w14:textId="77777777" w:rsidTr="00983ADC">
        <w:trPr>
          <w:trHeight w:val="29"/>
        </w:trPr>
        <w:tc>
          <w:tcPr>
            <w:tcW w:w="1849" w:type="dxa"/>
            <w:tcBorders>
              <w:top w:val="nil"/>
              <w:left w:val="single" w:sz="4" w:space="0" w:color="auto"/>
              <w:bottom w:val="nil"/>
              <w:right w:val="single" w:sz="4" w:space="0" w:color="auto"/>
            </w:tcBorders>
            <w:vAlign w:val="center"/>
          </w:tcPr>
          <w:p w14:paraId="2747552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9B30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6754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EBD8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EA9500" w14:textId="77777777" w:rsidR="00DF22A5" w:rsidRPr="00C30686" w:rsidRDefault="00DF22A5" w:rsidP="00DF22A5">
            <w:pPr>
              <w:pStyle w:val="TAC"/>
              <w:rPr>
                <w:rFonts w:eastAsia="SimSun"/>
                <w:kern w:val="2"/>
                <w:szCs w:val="22"/>
                <w:lang w:val="en-US" w:eastAsia="zh-CN"/>
              </w:rPr>
            </w:pPr>
          </w:p>
        </w:tc>
      </w:tr>
      <w:tr w:rsidR="00DF22A5" w:rsidRPr="00C30686" w14:paraId="2E0EA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D6096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33F72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D969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A70FC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14EE81" w14:textId="77777777" w:rsidR="00DF22A5" w:rsidRPr="00C30686" w:rsidRDefault="00DF22A5" w:rsidP="00DF22A5">
            <w:pPr>
              <w:pStyle w:val="TAC"/>
              <w:rPr>
                <w:rFonts w:eastAsia="SimSun"/>
                <w:kern w:val="2"/>
                <w:szCs w:val="22"/>
                <w:lang w:val="en-US" w:eastAsia="zh-CN"/>
              </w:rPr>
            </w:pPr>
          </w:p>
        </w:tc>
      </w:tr>
      <w:tr w:rsidR="00DF22A5" w:rsidRPr="00C30686" w14:paraId="3BC70C6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24765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804E7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F30096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4E6E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7C306C"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5A71A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5291994" w14:textId="77777777" w:rsidTr="00983ADC">
        <w:trPr>
          <w:trHeight w:val="29"/>
        </w:trPr>
        <w:tc>
          <w:tcPr>
            <w:tcW w:w="1849" w:type="dxa"/>
            <w:tcBorders>
              <w:top w:val="nil"/>
              <w:left w:val="single" w:sz="4" w:space="0" w:color="auto"/>
              <w:bottom w:val="nil"/>
              <w:right w:val="single" w:sz="4" w:space="0" w:color="auto"/>
            </w:tcBorders>
            <w:vAlign w:val="center"/>
          </w:tcPr>
          <w:p w14:paraId="5E32B09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AE6CE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482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661FD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E0FBCF" w14:textId="77777777" w:rsidR="00DF22A5" w:rsidRPr="00C30686" w:rsidRDefault="00DF22A5" w:rsidP="00DF22A5">
            <w:pPr>
              <w:pStyle w:val="TAC"/>
              <w:rPr>
                <w:rFonts w:eastAsia="SimSun"/>
                <w:kern w:val="2"/>
                <w:szCs w:val="22"/>
                <w:lang w:val="en-US" w:eastAsia="zh-CN"/>
              </w:rPr>
            </w:pPr>
          </w:p>
        </w:tc>
      </w:tr>
      <w:tr w:rsidR="00DF22A5" w:rsidRPr="00C30686" w14:paraId="05EDFEE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C713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3FA7E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891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8059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FD8BEE" w14:textId="77777777" w:rsidR="00DF22A5" w:rsidRPr="00C30686" w:rsidRDefault="00DF22A5" w:rsidP="00DF22A5">
            <w:pPr>
              <w:pStyle w:val="TAC"/>
              <w:rPr>
                <w:rFonts w:eastAsia="SimSun"/>
                <w:kern w:val="2"/>
                <w:szCs w:val="22"/>
                <w:lang w:val="en-US" w:eastAsia="zh-CN"/>
              </w:rPr>
            </w:pPr>
          </w:p>
        </w:tc>
      </w:tr>
      <w:tr w:rsidR="00DF22A5" w:rsidRPr="00C30686" w14:paraId="78613B2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657DA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35D95C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847F82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758C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E623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F8A1B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ACFC9C0" w14:textId="77777777" w:rsidTr="00983ADC">
        <w:trPr>
          <w:trHeight w:val="29"/>
        </w:trPr>
        <w:tc>
          <w:tcPr>
            <w:tcW w:w="1849" w:type="dxa"/>
            <w:tcBorders>
              <w:top w:val="nil"/>
              <w:left w:val="single" w:sz="4" w:space="0" w:color="auto"/>
              <w:bottom w:val="nil"/>
              <w:right w:val="single" w:sz="4" w:space="0" w:color="auto"/>
            </w:tcBorders>
            <w:vAlign w:val="center"/>
          </w:tcPr>
          <w:p w14:paraId="452643A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FED98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AF04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1638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253786" w14:textId="77777777" w:rsidR="00DF22A5" w:rsidRPr="00C30686" w:rsidRDefault="00DF22A5" w:rsidP="00DF22A5">
            <w:pPr>
              <w:pStyle w:val="TAC"/>
              <w:rPr>
                <w:rFonts w:eastAsia="SimSun"/>
                <w:kern w:val="2"/>
                <w:szCs w:val="22"/>
                <w:lang w:val="en-US" w:eastAsia="zh-CN"/>
              </w:rPr>
            </w:pPr>
          </w:p>
        </w:tc>
      </w:tr>
      <w:tr w:rsidR="00DF22A5" w:rsidRPr="00C30686" w14:paraId="5AD192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B9B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15B5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6DD3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C1CE5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153CFD" w14:textId="77777777" w:rsidR="00DF22A5" w:rsidRPr="00C30686" w:rsidRDefault="00DF22A5" w:rsidP="00DF22A5">
            <w:pPr>
              <w:pStyle w:val="TAC"/>
              <w:rPr>
                <w:rFonts w:eastAsia="SimSun"/>
                <w:kern w:val="2"/>
                <w:szCs w:val="22"/>
                <w:lang w:val="en-US" w:eastAsia="zh-CN"/>
              </w:rPr>
            </w:pPr>
          </w:p>
        </w:tc>
      </w:tr>
      <w:tr w:rsidR="00DF22A5" w:rsidRPr="00C30686" w14:paraId="6FA8375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FD44F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34C8A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A5832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440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3BC39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CA6C4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3F653D6" w14:textId="77777777" w:rsidTr="00983ADC">
        <w:trPr>
          <w:trHeight w:val="29"/>
        </w:trPr>
        <w:tc>
          <w:tcPr>
            <w:tcW w:w="1849" w:type="dxa"/>
            <w:tcBorders>
              <w:top w:val="nil"/>
              <w:left w:val="single" w:sz="4" w:space="0" w:color="auto"/>
              <w:bottom w:val="nil"/>
              <w:right w:val="single" w:sz="4" w:space="0" w:color="auto"/>
            </w:tcBorders>
            <w:vAlign w:val="center"/>
          </w:tcPr>
          <w:p w14:paraId="235F8E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E797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37B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375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A299E3" w14:textId="77777777" w:rsidR="00DF22A5" w:rsidRPr="00C30686" w:rsidRDefault="00DF22A5" w:rsidP="00DF22A5">
            <w:pPr>
              <w:pStyle w:val="TAC"/>
              <w:rPr>
                <w:rFonts w:eastAsia="SimSun"/>
                <w:kern w:val="2"/>
                <w:szCs w:val="22"/>
                <w:lang w:val="en-US" w:eastAsia="zh-CN"/>
              </w:rPr>
            </w:pPr>
          </w:p>
        </w:tc>
      </w:tr>
      <w:tr w:rsidR="00DF22A5" w:rsidRPr="00C30686" w14:paraId="0E0E69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FAFF5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21F1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8D6F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CB7C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703784" w14:textId="77777777" w:rsidR="00DF22A5" w:rsidRPr="00C30686" w:rsidRDefault="00DF22A5" w:rsidP="00DF22A5">
            <w:pPr>
              <w:pStyle w:val="TAC"/>
              <w:rPr>
                <w:rFonts w:eastAsia="SimSun"/>
                <w:kern w:val="2"/>
                <w:szCs w:val="22"/>
                <w:lang w:val="en-US" w:eastAsia="zh-CN"/>
              </w:rPr>
            </w:pPr>
          </w:p>
        </w:tc>
      </w:tr>
      <w:tr w:rsidR="00DF22A5" w:rsidRPr="00C30686" w14:paraId="2081B54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A05011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0D08156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A297A1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D993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2CFE5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275F5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6324BDE" w14:textId="77777777" w:rsidTr="00983ADC">
        <w:trPr>
          <w:trHeight w:val="29"/>
        </w:trPr>
        <w:tc>
          <w:tcPr>
            <w:tcW w:w="1849" w:type="dxa"/>
            <w:tcBorders>
              <w:top w:val="nil"/>
              <w:left w:val="single" w:sz="4" w:space="0" w:color="auto"/>
              <w:bottom w:val="nil"/>
              <w:right w:val="single" w:sz="4" w:space="0" w:color="auto"/>
            </w:tcBorders>
            <w:vAlign w:val="center"/>
          </w:tcPr>
          <w:p w14:paraId="2B13ED0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794B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CE12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65D7F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1A761F" w14:textId="77777777" w:rsidR="00DF22A5" w:rsidRPr="00C30686" w:rsidRDefault="00DF22A5" w:rsidP="00DF22A5">
            <w:pPr>
              <w:pStyle w:val="TAC"/>
              <w:rPr>
                <w:rFonts w:eastAsia="SimSun"/>
                <w:kern w:val="2"/>
                <w:szCs w:val="22"/>
                <w:lang w:val="en-US" w:eastAsia="zh-CN"/>
              </w:rPr>
            </w:pPr>
          </w:p>
        </w:tc>
      </w:tr>
      <w:tr w:rsidR="00DF22A5" w:rsidRPr="00C30686" w14:paraId="04409C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955DD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3EB5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34E7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A6480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272197" w14:textId="77777777" w:rsidR="00DF22A5" w:rsidRPr="00C30686" w:rsidRDefault="00DF22A5" w:rsidP="00DF22A5">
            <w:pPr>
              <w:pStyle w:val="TAC"/>
              <w:rPr>
                <w:rFonts w:eastAsia="SimSun"/>
                <w:kern w:val="2"/>
                <w:szCs w:val="22"/>
                <w:lang w:val="en-US" w:eastAsia="zh-CN"/>
              </w:rPr>
            </w:pPr>
          </w:p>
        </w:tc>
      </w:tr>
      <w:tr w:rsidR="00DF22A5" w:rsidRPr="00C30686" w14:paraId="66CDF5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DB77A4D" w14:textId="77777777" w:rsidR="00DF22A5" w:rsidRPr="00C30686" w:rsidRDefault="00DF22A5" w:rsidP="00DF22A5">
            <w:pPr>
              <w:pStyle w:val="TAC"/>
              <w:rPr>
                <w:kern w:val="2"/>
                <w:szCs w:val="22"/>
                <w:lang w:val="en-US"/>
              </w:rPr>
            </w:pPr>
            <w:r w:rsidRPr="00C30686">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42DBAC2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7EEE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45814B"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7DDE8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8859CA1" w14:textId="77777777" w:rsidTr="00983ADC">
        <w:trPr>
          <w:trHeight w:val="29"/>
        </w:trPr>
        <w:tc>
          <w:tcPr>
            <w:tcW w:w="1849" w:type="dxa"/>
            <w:tcBorders>
              <w:top w:val="nil"/>
              <w:left w:val="single" w:sz="4" w:space="0" w:color="auto"/>
              <w:bottom w:val="nil"/>
              <w:right w:val="single" w:sz="4" w:space="0" w:color="auto"/>
            </w:tcBorders>
            <w:vAlign w:val="center"/>
          </w:tcPr>
          <w:p w14:paraId="064836C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6B60A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74B5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C15729"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7E39BFF2" w14:textId="77777777" w:rsidR="00DF22A5" w:rsidRPr="00C30686" w:rsidRDefault="00DF22A5" w:rsidP="00DF22A5">
            <w:pPr>
              <w:pStyle w:val="TAC"/>
              <w:rPr>
                <w:kern w:val="2"/>
                <w:szCs w:val="22"/>
                <w:lang w:val="en-US" w:eastAsia="zh-CN"/>
              </w:rPr>
            </w:pPr>
          </w:p>
        </w:tc>
      </w:tr>
      <w:tr w:rsidR="00DF22A5" w:rsidRPr="00C30686" w14:paraId="4C4BE7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D68DC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8E09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D7CB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558BD"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E9F440" w14:textId="77777777" w:rsidR="00DF22A5" w:rsidRPr="00C30686" w:rsidRDefault="00DF22A5" w:rsidP="00DF22A5">
            <w:pPr>
              <w:pStyle w:val="TAC"/>
              <w:rPr>
                <w:kern w:val="2"/>
                <w:szCs w:val="22"/>
                <w:lang w:val="en-US" w:eastAsia="zh-CN"/>
              </w:rPr>
            </w:pPr>
          </w:p>
        </w:tc>
      </w:tr>
      <w:tr w:rsidR="00DF22A5" w:rsidRPr="00C30686" w14:paraId="103F218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6FB6A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463C4BC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234EC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DAC4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76C28F"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12CC9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493B0F6" w14:textId="77777777" w:rsidTr="00983ADC">
        <w:trPr>
          <w:trHeight w:val="29"/>
        </w:trPr>
        <w:tc>
          <w:tcPr>
            <w:tcW w:w="1849" w:type="dxa"/>
            <w:tcBorders>
              <w:top w:val="nil"/>
              <w:left w:val="single" w:sz="4" w:space="0" w:color="auto"/>
              <w:bottom w:val="nil"/>
              <w:right w:val="single" w:sz="4" w:space="0" w:color="auto"/>
            </w:tcBorders>
            <w:vAlign w:val="center"/>
          </w:tcPr>
          <w:p w14:paraId="60F546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A53B8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8A9D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C87F1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C1457D" w14:textId="77777777" w:rsidR="00DF22A5" w:rsidRPr="00C30686" w:rsidRDefault="00DF22A5" w:rsidP="00DF22A5">
            <w:pPr>
              <w:pStyle w:val="TAC"/>
              <w:rPr>
                <w:rFonts w:eastAsia="SimSun"/>
                <w:kern w:val="2"/>
                <w:szCs w:val="22"/>
                <w:lang w:val="en-US" w:eastAsia="zh-CN"/>
              </w:rPr>
            </w:pPr>
          </w:p>
        </w:tc>
      </w:tr>
      <w:tr w:rsidR="00DF22A5" w:rsidRPr="00C30686" w14:paraId="25F6206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F8C49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9A3B3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F1BA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33B71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04EC9E" w14:textId="77777777" w:rsidR="00DF22A5" w:rsidRPr="00C30686" w:rsidRDefault="00DF22A5" w:rsidP="00DF22A5">
            <w:pPr>
              <w:pStyle w:val="TAC"/>
              <w:rPr>
                <w:rFonts w:eastAsia="SimSun"/>
                <w:kern w:val="2"/>
                <w:szCs w:val="22"/>
                <w:lang w:val="en-US" w:eastAsia="zh-CN"/>
              </w:rPr>
            </w:pPr>
          </w:p>
        </w:tc>
      </w:tr>
      <w:tr w:rsidR="00DF22A5" w:rsidRPr="00C30686" w14:paraId="69FFB47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E45A8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017009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22D85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78B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6F8473"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38ED9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BAF1820" w14:textId="77777777" w:rsidTr="00983ADC">
        <w:trPr>
          <w:trHeight w:val="29"/>
        </w:trPr>
        <w:tc>
          <w:tcPr>
            <w:tcW w:w="1849" w:type="dxa"/>
            <w:tcBorders>
              <w:top w:val="nil"/>
              <w:left w:val="single" w:sz="4" w:space="0" w:color="auto"/>
              <w:bottom w:val="nil"/>
              <w:right w:val="single" w:sz="4" w:space="0" w:color="auto"/>
            </w:tcBorders>
            <w:vAlign w:val="center"/>
          </w:tcPr>
          <w:p w14:paraId="11BA0C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8AAFD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916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3825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AFA9EE8" w14:textId="77777777" w:rsidR="00DF22A5" w:rsidRPr="00C30686" w:rsidRDefault="00DF22A5" w:rsidP="00DF22A5">
            <w:pPr>
              <w:pStyle w:val="TAC"/>
              <w:rPr>
                <w:rFonts w:eastAsia="SimSun"/>
                <w:kern w:val="2"/>
                <w:szCs w:val="22"/>
                <w:lang w:val="en-US" w:eastAsia="zh-CN"/>
              </w:rPr>
            </w:pPr>
          </w:p>
        </w:tc>
      </w:tr>
      <w:tr w:rsidR="00DF22A5" w:rsidRPr="00C30686" w14:paraId="0A0308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3D686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B1D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52E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FC48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2351B8" w14:textId="77777777" w:rsidR="00DF22A5" w:rsidRPr="00C30686" w:rsidRDefault="00DF22A5" w:rsidP="00DF22A5">
            <w:pPr>
              <w:pStyle w:val="TAC"/>
              <w:rPr>
                <w:rFonts w:eastAsia="SimSun"/>
                <w:kern w:val="2"/>
                <w:szCs w:val="22"/>
                <w:lang w:val="en-US" w:eastAsia="zh-CN"/>
              </w:rPr>
            </w:pPr>
          </w:p>
        </w:tc>
      </w:tr>
      <w:tr w:rsidR="00DF22A5" w:rsidRPr="00C30686" w14:paraId="2D1E36B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16A6F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B412F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D902B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B3D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77588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8C9AE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D39EAC" w14:textId="77777777" w:rsidTr="00983ADC">
        <w:trPr>
          <w:trHeight w:val="29"/>
        </w:trPr>
        <w:tc>
          <w:tcPr>
            <w:tcW w:w="1849" w:type="dxa"/>
            <w:tcBorders>
              <w:top w:val="nil"/>
              <w:left w:val="single" w:sz="4" w:space="0" w:color="auto"/>
              <w:bottom w:val="nil"/>
              <w:right w:val="single" w:sz="4" w:space="0" w:color="auto"/>
            </w:tcBorders>
            <w:vAlign w:val="center"/>
          </w:tcPr>
          <w:p w14:paraId="7B255B2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25C7C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D39B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4BEB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A804F9" w14:textId="77777777" w:rsidR="00DF22A5" w:rsidRPr="00C30686" w:rsidRDefault="00DF22A5" w:rsidP="00DF22A5">
            <w:pPr>
              <w:pStyle w:val="TAC"/>
              <w:rPr>
                <w:rFonts w:eastAsia="SimSun"/>
                <w:kern w:val="2"/>
                <w:szCs w:val="22"/>
                <w:lang w:val="en-US" w:eastAsia="zh-CN"/>
              </w:rPr>
            </w:pPr>
          </w:p>
        </w:tc>
      </w:tr>
      <w:tr w:rsidR="00DF22A5" w:rsidRPr="00C30686" w14:paraId="6CFEFE8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7AFAA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E040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C44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6D539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2C9FE6" w14:textId="77777777" w:rsidR="00DF22A5" w:rsidRPr="00C30686" w:rsidRDefault="00DF22A5" w:rsidP="00DF22A5">
            <w:pPr>
              <w:pStyle w:val="TAC"/>
              <w:rPr>
                <w:rFonts w:eastAsia="SimSun"/>
                <w:kern w:val="2"/>
                <w:szCs w:val="22"/>
                <w:lang w:val="en-US" w:eastAsia="zh-CN"/>
              </w:rPr>
            </w:pPr>
          </w:p>
        </w:tc>
      </w:tr>
      <w:tr w:rsidR="00DF22A5" w:rsidRPr="00C30686" w14:paraId="54934CF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D76DE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43459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50CE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FC4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16523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5D97B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F052AA" w14:textId="77777777" w:rsidTr="00983ADC">
        <w:trPr>
          <w:trHeight w:val="29"/>
        </w:trPr>
        <w:tc>
          <w:tcPr>
            <w:tcW w:w="1849" w:type="dxa"/>
            <w:tcBorders>
              <w:top w:val="nil"/>
              <w:left w:val="single" w:sz="4" w:space="0" w:color="auto"/>
              <w:bottom w:val="nil"/>
              <w:right w:val="single" w:sz="4" w:space="0" w:color="auto"/>
            </w:tcBorders>
            <w:vAlign w:val="center"/>
          </w:tcPr>
          <w:p w14:paraId="31FC33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4861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ECD1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CDCD4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82CEC" w14:textId="77777777" w:rsidR="00DF22A5" w:rsidRPr="00C30686" w:rsidRDefault="00DF22A5" w:rsidP="00DF22A5">
            <w:pPr>
              <w:pStyle w:val="TAC"/>
              <w:rPr>
                <w:rFonts w:eastAsia="SimSun"/>
                <w:kern w:val="2"/>
                <w:szCs w:val="22"/>
                <w:lang w:val="en-US" w:eastAsia="zh-CN"/>
              </w:rPr>
            </w:pPr>
          </w:p>
        </w:tc>
      </w:tr>
      <w:tr w:rsidR="00DF22A5" w:rsidRPr="00C30686" w14:paraId="3AD2D9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A04A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533AF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AF97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121AB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986E78" w14:textId="77777777" w:rsidR="00DF22A5" w:rsidRPr="00C30686" w:rsidRDefault="00DF22A5" w:rsidP="00DF22A5">
            <w:pPr>
              <w:pStyle w:val="TAC"/>
              <w:rPr>
                <w:rFonts w:eastAsia="SimSun"/>
                <w:kern w:val="2"/>
                <w:szCs w:val="22"/>
                <w:lang w:val="en-US" w:eastAsia="zh-CN"/>
              </w:rPr>
            </w:pPr>
          </w:p>
        </w:tc>
      </w:tr>
      <w:tr w:rsidR="00DF22A5" w:rsidRPr="00C30686" w14:paraId="6DFA7A7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5DE72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1D9FA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68EE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358B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EFBD0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3366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151B226" w14:textId="77777777" w:rsidTr="00983ADC">
        <w:trPr>
          <w:trHeight w:val="29"/>
        </w:trPr>
        <w:tc>
          <w:tcPr>
            <w:tcW w:w="1849" w:type="dxa"/>
            <w:tcBorders>
              <w:top w:val="nil"/>
              <w:left w:val="single" w:sz="4" w:space="0" w:color="auto"/>
              <w:bottom w:val="nil"/>
              <w:right w:val="single" w:sz="4" w:space="0" w:color="auto"/>
            </w:tcBorders>
            <w:vAlign w:val="center"/>
          </w:tcPr>
          <w:p w14:paraId="3D3829F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AE348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121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EDA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BD1816" w14:textId="77777777" w:rsidR="00DF22A5" w:rsidRPr="00C30686" w:rsidRDefault="00DF22A5" w:rsidP="00DF22A5">
            <w:pPr>
              <w:pStyle w:val="TAC"/>
              <w:rPr>
                <w:rFonts w:eastAsia="SimSun"/>
                <w:kern w:val="2"/>
                <w:szCs w:val="22"/>
                <w:lang w:val="en-US" w:eastAsia="zh-CN"/>
              </w:rPr>
            </w:pPr>
          </w:p>
        </w:tc>
      </w:tr>
      <w:tr w:rsidR="00DF22A5" w:rsidRPr="00C30686" w14:paraId="470EC8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2C317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71D3D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952B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46643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7F3486" w14:textId="77777777" w:rsidR="00DF22A5" w:rsidRPr="00C30686" w:rsidRDefault="00DF22A5" w:rsidP="00DF22A5">
            <w:pPr>
              <w:pStyle w:val="TAC"/>
              <w:rPr>
                <w:rFonts w:eastAsia="SimSun"/>
                <w:kern w:val="2"/>
                <w:szCs w:val="22"/>
                <w:lang w:val="en-US" w:eastAsia="zh-CN"/>
              </w:rPr>
            </w:pPr>
          </w:p>
        </w:tc>
      </w:tr>
      <w:tr w:rsidR="00DF22A5" w:rsidRPr="00C30686" w14:paraId="1A7952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2AFB73" w14:textId="77777777" w:rsidR="00DF22A5" w:rsidRPr="00C30686" w:rsidRDefault="00DF22A5" w:rsidP="00DF22A5">
            <w:pPr>
              <w:pStyle w:val="TAC"/>
              <w:rPr>
                <w:kern w:val="2"/>
                <w:szCs w:val="22"/>
                <w:lang w:val="en-US"/>
              </w:rPr>
            </w:pPr>
            <w:r w:rsidRPr="00C30686">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4FD311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4FF4D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701D78"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273DC4"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91CAB1E" w14:textId="77777777" w:rsidTr="00983ADC">
        <w:trPr>
          <w:trHeight w:val="29"/>
        </w:trPr>
        <w:tc>
          <w:tcPr>
            <w:tcW w:w="1849" w:type="dxa"/>
            <w:tcBorders>
              <w:top w:val="nil"/>
              <w:left w:val="single" w:sz="4" w:space="0" w:color="auto"/>
              <w:bottom w:val="nil"/>
              <w:right w:val="single" w:sz="4" w:space="0" w:color="auto"/>
            </w:tcBorders>
            <w:vAlign w:val="center"/>
          </w:tcPr>
          <w:p w14:paraId="3B5A4CB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3D335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8437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FF28E"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6B92DBE" w14:textId="77777777" w:rsidR="00DF22A5" w:rsidRPr="00C30686" w:rsidRDefault="00DF22A5" w:rsidP="00DF22A5">
            <w:pPr>
              <w:pStyle w:val="TAC"/>
              <w:rPr>
                <w:kern w:val="2"/>
                <w:szCs w:val="22"/>
                <w:lang w:val="en-US" w:eastAsia="zh-CN"/>
              </w:rPr>
            </w:pPr>
          </w:p>
        </w:tc>
      </w:tr>
      <w:tr w:rsidR="00DF22A5" w:rsidRPr="00C30686" w14:paraId="73D799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DD503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C837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D1CF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CFF62"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9E094D" w14:textId="77777777" w:rsidR="00DF22A5" w:rsidRPr="00C30686" w:rsidRDefault="00DF22A5" w:rsidP="00DF22A5">
            <w:pPr>
              <w:pStyle w:val="TAC"/>
              <w:rPr>
                <w:kern w:val="2"/>
                <w:szCs w:val="22"/>
                <w:lang w:val="en-US" w:eastAsia="zh-CN"/>
              </w:rPr>
            </w:pPr>
          </w:p>
        </w:tc>
      </w:tr>
      <w:tr w:rsidR="00DF22A5" w:rsidRPr="00C30686" w14:paraId="391C104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123DF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85072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14D7D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382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1226D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68E4B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4973514" w14:textId="77777777" w:rsidTr="00983ADC">
        <w:trPr>
          <w:trHeight w:val="29"/>
        </w:trPr>
        <w:tc>
          <w:tcPr>
            <w:tcW w:w="1849" w:type="dxa"/>
            <w:tcBorders>
              <w:top w:val="nil"/>
              <w:left w:val="single" w:sz="4" w:space="0" w:color="auto"/>
              <w:bottom w:val="nil"/>
              <w:right w:val="single" w:sz="4" w:space="0" w:color="auto"/>
            </w:tcBorders>
            <w:vAlign w:val="center"/>
          </w:tcPr>
          <w:p w14:paraId="04AA84E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B8B84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358E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F5BA0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EF90EA" w14:textId="77777777" w:rsidR="00DF22A5" w:rsidRPr="00C30686" w:rsidRDefault="00DF22A5" w:rsidP="00DF22A5">
            <w:pPr>
              <w:pStyle w:val="TAC"/>
              <w:rPr>
                <w:rFonts w:eastAsia="SimSun"/>
                <w:kern w:val="2"/>
                <w:szCs w:val="22"/>
                <w:lang w:val="en-US" w:eastAsia="zh-CN"/>
              </w:rPr>
            </w:pPr>
          </w:p>
        </w:tc>
      </w:tr>
      <w:tr w:rsidR="00DF22A5" w:rsidRPr="00C30686" w14:paraId="27E74B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DC127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D1CA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1CA3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7E17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50AC1A" w14:textId="77777777" w:rsidR="00DF22A5" w:rsidRPr="00C30686" w:rsidRDefault="00DF22A5" w:rsidP="00DF22A5">
            <w:pPr>
              <w:pStyle w:val="TAC"/>
              <w:rPr>
                <w:rFonts w:eastAsia="SimSun"/>
                <w:kern w:val="2"/>
                <w:szCs w:val="22"/>
                <w:lang w:val="en-US" w:eastAsia="zh-CN"/>
              </w:rPr>
            </w:pPr>
          </w:p>
        </w:tc>
      </w:tr>
      <w:tr w:rsidR="00DF22A5" w:rsidRPr="00C30686" w14:paraId="3CAFD0E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F49F52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34DC07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8DD682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263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11512"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221C9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1878696" w14:textId="77777777" w:rsidTr="00983ADC">
        <w:trPr>
          <w:trHeight w:val="29"/>
        </w:trPr>
        <w:tc>
          <w:tcPr>
            <w:tcW w:w="1849" w:type="dxa"/>
            <w:tcBorders>
              <w:top w:val="nil"/>
              <w:left w:val="single" w:sz="4" w:space="0" w:color="auto"/>
              <w:bottom w:val="nil"/>
              <w:right w:val="single" w:sz="4" w:space="0" w:color="auto"/>
            </w:tcBorders>
            <w:vAlign w:val="center"/>
          </w:tcPr>
          <w:p w14:paraId="3FED238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8B9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0EF3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C6A8C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45241F" w14:textId="77777777" w:rsidR="00DF22A5" w:rsidRPr="00C30686" w:rsidRDefault="00DF22A5" w:rsidP="00DF22A5">
            <w:pPr>
              <w:pStyle w:val="TAC"/>
              <w:rPr>
                <w:rFonts w:eastAsia="SimSun"/>
                <w:kern w:val="2"/>
                <w:szCs w:val="22"/>
                <w:lang w:val="en-US" w:eastAsia="zh-CN"/>
              </w:rPr>
            </w:pPr>
          </w:p>
        </w:tc>
      </w:tr>
      <w:tr w:rsidR="00DF22A5" w:rsidRPr="00C30686" w14:paraId="4D7B53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4313B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82A9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7F9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CFA8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6F50CB" w14:textId="77777777" w:rsidR="00DF22A5" w:rsidRPr="00C30686" w:rsidRDefault="00DF22A5" w:rsidP="00DF22A5">
            <w:pPr>
              <w:pStyle w:val="TAC"/>
              <w:rPr>
                <w:rFonts w:eastAsia="SimSun"/>
                <w:kern w:val="2"/>
                <w:szCs w:val="22"/>
                <w:lang w:val="en-US" w:eastAsia="zh-CN"/>
              </w:rPr>
            </w:pPr>
          </w:p>
        </w:tc>
      </w:tr>
      <w:tr w:rsidR="00DF22A5" w:rsidRPr="00C30686" w14:paraId="2AD03FC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F4190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157529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08A20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DD1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8F4A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25FFB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33DE667" w14:textId="77777777" w:rsidTr="00983ADC">
        <w:trPr>
          <w:trHeight w:val="29"/>
        </w:trPr>
        <w:tc>
          <w:tcPr>
            <w:tcW w:w="1849" w:type="dxa"/>
            <w:tcBorders>
              <w:top w:val="nil"/>
              <w:left w:val="single" w:sz="4" w:space="0" w:color="auto"/>
              <w:bottom w:val="nil"/>
              <w:right w:val="single" w:sz="4" w:space="0" w:color="auto"/>
            </w:tcBorders>
            <w:vAlign w:val="center"/>
          </w:tcPr>
          <w:p w14:paraId="122BEB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EE7D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2CE1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8F0A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859F51" w14:textId="77777777" w:rsidR="00DF22A5" w:rsidRPr="00C30686" w:rsidRDefault="00DF22A5" w:rsidP="00DF22A5">
            <w:pPr>
              <w:pStyle w:val="TAC"/>
              <w:rPr>
                <w:rFonts w:eastAsia="SimSun"/>
                <w:kern w:val="2"/>
                <w:szCs w:val="22"/>
                <w:lang w:val="en-US" w:eastAsia="zh-CN"/>
              </w:rPr>
            </w:pPr>
          </w:p>
        </w:tc>
      </w:tr>
      <w:tr w:rsidR="00DF22A5" w:rsidRPr="00C30686" w14:paraId="47D5C8A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BCE08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FF40A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174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AC4313"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95FB48" w14:textId="77777777" w:rsidR="00DF22A5" w:rsidRPr="00C30686" w:rsidRDefault="00DF22A5" w:rsidP="00DF22A5">
            <w:pPr>
              <w:pStyle w:val="TAC"/>
              <w:rPr>
                <w:rFonts w:eastAsia="SimSun"/>
                <w:kern w:val="2"/>
                <w:szCs w:val="22"/>
                <w:lang w:val="en-US" w:eastAsia="zh-CN"/>
              </w:rPr>
            </w:pPr>
          </w:p>
        </w:tc>
      </w:tr>
      <w:tr w:rsidR="00DF22A5" w:rsidRPr="00C30686" w14:paraId="2144E46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F7FA4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EC9652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F3B56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8F0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BBE7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BB8E0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4AF468" w14:textId="77777777" w:rsidTr="00983ADC">
        <w:trPr>
          <w:trHeight w:val="29"/>
        </w:trPr>
        <w:tc>
          <w:tcPr>
            <w:tcW w:w="1849" w:type="dxa"/>
            <w:tcBorders>
              <w:top w:val="nil"/>
              <w:left w:val="single" w:sz="4" w:space="0" w:color="auto"/>
              <w:bottom w:val="nil"/>
              <w:right w:val="single" w:sz="4" w:space="0" w:color="auto"/>
            </w:tcBorders>
            <w:vAlign w:val="center"/>
          </w:tcPr>
          <w:p w14:paraId="6AFA59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52B01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913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9BDCB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703FC3" w14:textId="77777777" w:rsidR="00DF22A5" w:rsidRPr="00C30686" w:rsidRDefault="00DF22A5" w:rsidP="00DF22A5">
            <w:pPr>
              <w:pStyle w:val="TAC"/>
              <w:rPr>
                <w:rFonts w:eastAsia="SimSun"/>
                <w:kern w:val="2"/>
                <w:szCs w:val="22"/>
                <w:lang w:val="en-US" w:eastAsia="zh-CN"/>
              </w:rPr>
            </w:pPr>
          </w:p>
        </w:tc>
      </w:tr>
      <w:tr w:rsidR="00DF22A5" w:rsidRPr="00C30686" w14:paraId="40CD63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8F08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35E0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A4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7196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A6BDD5" w14:textId="77777777" w:rsidR="00DF22A5" w:rsidRPr="00C30686" w:rsidRDefault="00DF22A5" w:rsidP="00DF22A5">
            <w:pPr>
              <w:pStyle w:val="TAC"/>
              <w:rPr>
                <w:rFonts w:eastAsia="SimSun"/>
                <w:kern w:val="2"/>
                <w:szCs w:val="22"/>
                <w:lang w:val="en-US" w:eastAsia="zh-CN"/>
              </w:rPr>
            </w:pPr>
          </w:p>
        </w:tc>
      </w:tr>
      <w:tr w:rsidR="00DF22A5" w:rsidRPr="00C30686" w14:paraId="1FEC8E2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2695E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3F6574B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23AB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9D5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A039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C7755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705BDA2" w14:textId="77777777" w:rsidTr="00983ADC">
        <w:trPr>
          <w:trHeight w:val="29"/>
        </w:trPr>
        <w:tc>
          <w:tcPr>
            <w:tcW w:w="1849" w:type="dxa"/>
            <w:tcBorders>
              <w:top w:val="nil"/>
              <w:left w:val="single" w:sz="4" w:space="0" w:color="auto"/>
              <w:bottom w:val="nil"/>
              <w:right w:val="single" w:sz="4" w:space="0" w:color="auto"/>
            </w:tcBorders>
            <w:vAlign w:val="center"/>
          </w:tcPr>
          <w:p w14:paraId="51162C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C7951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F3D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71A7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EE3220" w14:textId="77777777" w:rsidR="00DF22A5" w:rsidRPr="00C30686" w:rsidRDefault="00DF22A5" w:rsidP="00DF22A5">
            <w:pPr>
              <w:pStyle w:val="TAC"/>
              <w:rPr>
                <w:rFonts w:eastAsia="SimSun"/>
                <w:kern w:val="2"/>
                <w:szCs w:val="22"/>
                <w:lang w:val="en-US" w:eastAsia="zh-CN"/>
              </w:rPr>
            </w:pPr>
          </w:p>
        </w:tc>
      </w:tr>
      <w:tr w:rsidR="00DF22A5" w:rsidRPr="00C30686" w14:paraId="637D56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48B8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E1DA5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1B0A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3560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E83671" w14:textId="77777777" w:rsidR="00DF22A5" w:rsidRPr="00C30686" w:rsidRDefault="00DF22A5" w:rsidP="00DF22A5">
            <w:pPr>
              <w:pStyle w:val="TAC"/>
              <w:rPr>
                <w:rFonts w:eastAsia="SimSun"/>
                <w:kern w:val="2"/>
                <w:szCs w:val="22"/>
                <w:lang w:val="en-US" w:eastAsia="zh-CN"/>
              </w:rPr>
            </w:pPr>
          </w:p>
        </w:tc>
      </w:tr>
      <w:tr w:rsidR="00DF22A5" w:rsidRPr="00C30686" w14:paraId="38F731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5D2778" w14:textId="77777777" w:rsidR="00DF22A5" w:rsidRPr="00C30686" w:rsidRDefault="00DF22A5" w:rsidP="00DF22A5">
            <w:pPr>
              <w:pStyle w:val="TAC"/>
              <w:rPr>
                <w:kern w:val="2"/>
                <w:szCs w:val="22"/>
                <w:lang w:val="en-US"/>
              </w:rPr>
            </w:pPr>
            <w:r w:rsidRPr="00C30686">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42C0026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2830A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DE982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811B0B"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7382FCE" w14:textId="77777777" w:rsidTr="00983ADC">
        <w:trPr>
          <w:trHeight w:val="29"/>
        </w:trPr>
        <w:tc>
          <w:tcPr>
            <w:tcW w:w="1849" w:type="dxa"/>
            <w:tcBorders>
              <w:top w:val="nil"/>
              <w:left w:val="single" w:sz="4" w:space="0" w:color="auto"/>
              <w:bottom w:val="nil"/>
              <w:right w:val="single" w:sz="4" w:space="0" w:color="auto"/>
            </w:tcBorders>
            <w:vAlign w:val="center"/>
          </w:tcPr>
          <w:p w14:paraId="7E42AB5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B3C71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A079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31E8D8"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7BEA120" w14:textId="77777777" w:rsidR="00DF22A5" w:rsidRPr="00C30686" w:rsidRDefault="00DF22A5" w:rsidP="00DF22A5">
            <w:pPr>
              <w:pStyle w:val="TAC"/>
              <w:rPr>
                <w:kern w:val="2"/>
                <w:szCs w:val="22"/>
                <w:lang w:val="en-US" w:eastAsia="zh-CN"/>
              </w:rPr>
            </w:pPr>
          </w:p>
        </w:tc>
      </w:tr>
      <w:tr w:rsidR="00DF22A5" w:rsidRPr="00C30686" w14:paraId="5C9291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8EA9E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1817D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7A4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3C1287"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9FC699" w14:textId="77777777" w:rsidR="00DF22A5" w:rsidRPr="00C30686" w:rsidRDefault="00DF22A5" w:rsidP="00DF22A5">
            <w:pPr>
              <w:pStyle w:val="TAC"/>
              <w:rPr>
                <w:kern w:val="2"/>
                <w:szCs w:val="22"/>
                <w:lang w:val="en-US" w:eastAsia="zh-CN"/>
              </w:rPr>
            </w:pPr>
          </w:p>
        </w:tc>
      </w:tr>
      <w:tr w:rsidR="00DF22A5" w:rsidRPr="00C30686" w14:paraId="6D12A5B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DDD40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2BF65B5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51C25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63FE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8DAAFA"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E5058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3539138" w14:textId="77777777" w:rsidTr="00983ADC">
        <w:trPr>
          <w:trHeight w:val="29"/>
        </w:trPr>
        <w:tc>
          <w:tcPr>
            <w:tcW w:w="1849" w:type="dxa"/>
            <w:tcBorders>
              <w:top w:val="nil"/>
              <w:left w:val="single" w:sz="4" w:space="0" w:color="auto"/>
              <w:bottom w:val="nil"/>
              <w:right w:val="single" w:sz="4" w:space="0" w:color="auto"/>
            </w:tcBorders>
            <w:vAlign w:val="center"/>
          </w:tcPr>
          <w:p w14:paraId="7F6B95B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5AD8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1FC4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772D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2778D7" w14:textId="77777777" w:rsidR="00DF22A5" w:rsidRPr="00C30686" w:rsidRDefault="00DF22A5" w:rsidP="00DF22A5">
            <w:pPr>
              <w:pStyle w:val="TAC"/>
              <w:rPr>
                <w:rFonts w:eastAsia="SimSun"/>
                <w:kern w:val="2"/>
                <w:szCs w:val="22"/>
                <w:lang w:val="en-US" w:eastAsia="zh-CN"/>
              </w:rPr>
            </w:pPr>
          </w:p>
        </w:tc>
      </w:tr>
      <w:tr w:rsidR="00DF22A5" w:rsidRPr="00C30686" w14:paraId="230D8D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F6E54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625F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B3A6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ECCB8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47C2EA" w14:textId="77777777" w:rsidR="00DF22A5" w:rsidRPr="00C30686" w:rsidRDefault="00DF22A5" w:rsidP="00DF22A5">
            <w:pPr>
              <w:pStyle w:val="TAC"/>
              <w:rPr>
                <w:rFonts w:eastAsia="SimSun"/>
                <w:kern w:val="2"/>
                <w:szCs w:val="22"/>
                <w:lang w:val="en-US" w:eastAsia="zh-CN"/>
              </w:rPr>
            </w:pPr>
          </w:p>
        </w:tc>
      </w:tr>
      <w:tr w:rsidR="00DF22A5" w:rsidRPr="00C30686" w14:paraId="324B543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A09E3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8717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4B6D4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10494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D7BD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A0C8F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008E8F5" w14:textId="77777777" w:rsidTr="00983ADC">
        <w:trPr>
          <w:trHeight w:val="29"/>
        </w:trPr>
        <w:tc>
          <w:tcPr>
            <w:tcW w:w="1849" w:type="dxa"/>
            <w:tcBorders>
              <w:top w:val="nil"/>
              <w:left w:val="single" w:sz="4" w:space="0" w:color="auto"/>
              <w:bottom w:val="nil"/>
              <w:right w:val="single" w:sz="4" w:space="0" w:color="auto"/>
            </w:tcBorders>
            <w:vAlign w:val="center"/>
          </w:tcPr>
          <w:p w14:paraId="0EEADF0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7B04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9F6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F95C9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F61A521" w14:textId="77777777" w:rsidR="00DF22A5" w:rsidRPr="00C30686" w:rsidRDefault="00DF22A5" w:rsidP="00DF22A5">
            <w:pPr>
              <w:pStyle w:val="TAC"/>
              <w:rPr>
                <w:rFonts w:eastAsia="SimSun"/>
                <w:kern w:val="2"/>
                <w:szCs w:val="22"/>
                <w:lang w:val="en-US" w:eastAsia="zh-CN"/>
              </w:rPr>
            </w:pPr>
          </w:p>
        </w:tc>
      </w:tr>
      <w:tr w:rsidR="00DF22A5" w:rsidRPr="00C30686" w14:paraId="4D423D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DDF68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46F4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F132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FF48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F814508" w14:textId="77777777" w:rsidR="00DF22A5" w:rsidRPr="00C30686" w:rsidRDefault="00DF22A5" w:rsidP="00DF22A5">
            <w:pPr>
              <w:pStyle w:val="TAC"/>
              <w:rPr>
                <w:rFonts w:eastAsia="SimSun"/>
                <w:kern w:val="2"/>
                <w:szCs w:val="22"/>
                <w:lang w:val="en-US" w:eastAsia="zh-CN"/>
              </w:rPr>
            </w:pPr>
          </w:p>
        </w:tc>
      </w:tr>
      <w:tr w:rsidR="00DF22A5" w:rsidRPr="00C30686" w14:paraId="0A734C8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14A42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18F0D3E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9FE890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ADE4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8DB24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FCB33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C7B931" w14:textId="77777777" w:rsidTr="00983ADC">
        <w:trPr>
          <w:trHeight w:val="29"/>
        </w:trPr>
        <w:tc>
          <w:tcPr>
            <w:tcW w:w="1849" w:type="dxa"/>
            <w:tcBorders>
              <w:top w:val="nil"/>
              <w:left w:val="single" w:sz="4" w:space="0" w:color="auto"/>
              <w:bottom w:val="nil"/>
              <w:right w:val="single" w:sz="4" w:space="0" w:color="auto"/>
            </w:tcBorders>
            <w:vAlign w:val="center"/>
          </w:tcPr>
          <w:p w14:paraId="044A7AF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5CB6A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87C8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2E796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F3170A" w14:textId="77777777" w:rsidR="00DF22A5" w:rsidRPr="00C30686" w:rsidRDefault="00DF22A5" w:rsidP="00DF22A5">
            <w:pPr>
              <w:pStyle w:val="TAC"/>
              <w:rPr>
                <w:rFonts w:eastAsia="SimSun"/>
                <w:kern w:val="2"/>
                <w:szCs w:val="22"/>
                <w:lang w:val="en-US" w:eastAsia="zh-CN"/>
              </w:rPr>
            </w:pPr>
          </w:p>
        </w:tc>
      </w:tr>
      <w:tr w:rsidR="00DF22A5" w:rsidRPr="00C30686" w14:paraId="1D34AB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186F7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79A3F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506B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3054C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323C00" w14:textId="77777777" w:rsidR="00DF22A5" w:rsidRPr="00C30686" w:rsidRDefault="00DF22A5" w:rsidP="00DF22A5">
            <w:pPr>
              <w:pStyle w:val="TAC"/>
              <w:rPr>
                <w:rFonts w:eastAsia="SimSun"/>
                <w:kern w:val="2"/>
                <w:szCs w:val="22"/>
                <w:lang w:val="en-US" w:eastAsia="zh-CN"/>
              </w:rPr>
            </w:pPr>
          </w:p>
        </w:tc>
      </w:tr>
      <w:tr w:rsidR="00DF22A5" w:rsidRPr="00C30686" w14:paraId="4DD52AF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8B0F06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70494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5D2810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C81C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FA49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E4F69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926FB3A" w14:textId="77777777" w:rsidTr="00983ADC">
        <w:trPr>
          <w:trHeight w:val="29"/>
        </w:trPr>
        <w:tc>
          <w:tcPr>
            <w:tcW w:w="1849" w:type="dxa"/>
            <w:tcBorders>
              <w:top w:val="nil"/>
              <w:left w:val="single" w:sz="4" w:space="0" w:color="auto"/>
              <w:bottom w:val="nil"/>
              <w:right w:val="single" w:sz="4" w:space="0" w:color="auto"/>
            </w:tcBorders>
            <w:vAlign w:val="center"/>
          </w:tcPr>
          <w:p w14:paraId="05DE285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BE46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685B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6491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224111" w14:textId="77777777" w:rsidR="00DF22A5" w:rsidRPr="00C30686" w:rsidRDefault="00DF22A5" w:rsidP="00DF22A5">
            <w:pPr>
              <w:pStyle w:val="TAC"/>
              <w:rPr>
                <w:rFonts w:eastAsia="SimSun"/>
                <w:kern w:val="2"/>
                <w:szCs w:val="22"/>
                <w:lang w:val="en-US" w:eastAsia="zh-CN"/>
              </w:rPr>
            </w:pPr>
          </w:p>
        </w:tc>
      </w:tr>
      <w:tr w:rsidR="00DF22A5" w:rsidRPr="00C30686" w14:paraId="03BB839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808F9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0DA6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6D59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8CE29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DD8171" w14:textId="77777777" w:rsidR="00DF22A5" w:rsidRPr="00C30686" w:rsidRDefault="00DF22A5" w:rsidP="00DF22A5">
            <w:pPr>
              <w:pStyle w:val="TAC"/>
              <w:rPr>
                <w:rFonts w:eastAsia="SimSun"/>
                <w:kern w:val="2"/>
                <w:szCs w:val="22"/>
                <w:lang w:val="en-US" w:eastAsia="zh-CN"/>
              </w:rPr>
            </w:pPr>
          </w:p>
        </w:tc>
      </w:tr>
      <w:tr w:rsidR="00DF22A5" w:rsidRPr="00C30686" w14:paraId="3C7AC65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BB368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CC5AE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6D61C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42A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C45E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43B4C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C5E36C" w14:textId="77777777" w:rsidTr="00983ADC">
        <w:trPr>
          <w:trHeight w:val="29"/>
        </w:trPr>
        <w:tc>
          <w:tcPr>
            <w:tcW w:w="1849" w:type="dxa"/>
            <w:tcBorders>
              <w:top w:val="nil"/>
              <w:left w:val="single" w:sz="4" w:space="0" w:color="auto"/>
              <w:bottom w:val="nil"/>
              <w:right w:val="single" w:sz="4" w:space="0" w:color="auto"/>
            </w:tcBorders>
            <w:vAlign w:val="center"/>
          </w:tcPr>
          <w:p w14:paraId="4D17596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CDE34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4848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AD7D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C76DA3" w14:textId="77777777" w:rsidR="00DF22A5" w:rsidRPr="00C30686" w:rsidRDefault="00DF22A5" w:rsidP="00DF22A5">
            <w:pPr>
              <w:pStyle w:val="TAC"/>
              <w:rPr>
                <w:rFonts w:eastAsia="SimSun"/>
                <w:kern w:val="2"/>
                <w:szCs w:val="22"/>
                <w:lang w:val="en-US" w:eastAsia="zh-CN"/>
              </w:rPr>
            </w:pPr>
          </w:p>
        </w:tc>
      </w:tr>
      <w:tr w:rsidR="00DF22A5" w:rsidRPr="00C30686" w14:paraId="600A38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2A4E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E6B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C84F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5017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2726DA" w14:textId="77777777" w:rsidR="00DF22A5" w:rsidRPr="00C30686" w:rsidRDefault="00DF22A5" w:rsidP="00DF22A5">
            <w:pPr>
              <w:pStyle w:val="TAC"/>
              <w:rPr>
                <w:rFonts w:eastAsia="SimSun"/>
                <w:kern w:val="2"/>
                <w:szCs w:val="22"/>
                <w:lang w:val="en-US" w:eastAsia="zh-CN"/>
              </w:rPr>
            </w:pPr>
          </w:p>
        </w:tc>
      </w:tr>
      <w:tr w:rsidR="00DF22A5" w:rsidRPr="00C30686" w14:paraId="5F65B9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31B403E" w14:textId="77777777" w:rsidR="00DF22A5" w:rsidRPr="00C30686" w:rsidRDefault="00DF22A5" w:rsidP="00DF22A5">
            <w:pPr>
              <w:pStyle w:val="TAC"/>
              <w:rPr>
                <w:kern w:val="2"/>
                <w:szCs w:val="22"/>
                <w:lang w:val="en-US"/>
              </w:rPr>
            </w:pPr>
            <w:r w:rsidRPr="00C30686">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77C4F1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F2BA3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DDA0F3"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74582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E95922C" w14:textId="77777777" w:rsidTr="00983ADC">
        <w:trPr>
          <w:trHeight w:val="29"/>
        </w:trPr>
        <w:tc>
          <w:tcPr>
            <w:tcW w:w="1849" w:type="dxa"/>
            <w:tcBorders>
              <w:top w:val="nil"/>
              <w:left w:val="single" w:sz="4" w:space="0" w:color="auto"/>
              <w:bottom w:val="nil"/>
              <w:right w:val="single" w:sz="4" w:space="0" w:color="auto"/>
            </w:tcBorders>
            <w:vAlign w:val="center"/>
          </w:tcPr>
          <w:p w14:paraId="5C811FE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B27F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B822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CDBC0"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78271676" w14:textId="77777777" w:rsidR="00DF22A5" w:rsidRPr="00C30686" w:rsidRDefault="00DF22A5" w:rsidP="00DF22A5">
            <w:pPr>
              <w:pStyle w:val="TAC"/>
              <w:rPr>
                <w:kern w:val="2"/>
                <w:szCs w:val="22"/>
                <w:lang w:val="en-US" w:eastAsia="zh-CN"/>
              </w:rPr>
            </w:pPr>
          </w:p>
        </w:tc>
      </w:tr>
      <w:tr w:rsidR="00DF22A5" w:rsidRPr="00C30686" w14:paraId="5D5017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156BA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CF3B4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1342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DAD2EC"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DA9341" w14:textId="77777777" w:rsidR="00DF22A5" w:rsidRPr="00C30686" w:rsidRDefault="00DF22A5" w:rsidP="00DF22A5">
            <w:pPr>
              <w:pStyle w:val="TAC"/>
              <w:rPr>
                <w:kern w:val="2"/>
                <w:szCs w:val="22"/>
                <w:lang w:val="en-US" w:eastAsia="zh-CN"/>
              </w:rPr>
            </w:pPr>
          </w:p>
        </w:tc>
      </w:tr>
      <w:tr w:rsidR="00DF22A5" w:rsidRPr="00C30686" w14:paraId="2EB2A27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4A46E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3354B1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E8D9B9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62C6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32F2CB"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991B2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05CA7D" w14:textId="77777777" w:rsidTr="00983ADC">
        <w:trPr>
          <w:trHeight w:val="29"/>
        </w:trPr>
        <w:tc>
          <w:tcPr>
            <w:tcW w:w="1849" w:type="dxa"/>
            <w:tcBorders>
              <w:top w:val="nil"/>
              <w:left w:val="single" w:sz="4" w:space="0" w:color="auto"/>
              <w:bottom w:val="nil"/>
              <w:right w:val="single" w:sz="4" w:space="0" w:color="auto"/>
            </w:tcBorders>
            <w:vAlign w:val="center"/>
          </w:tcPr>
          <w:p w14:paraId="160FBB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98D2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3D66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05D19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456378" w14:textId="77777777" w:rsidR="00DF22A5" w:rsidRPr="00C30686" w:rsidRDefault="00DF22A5" w:rsidP="00DF22A5">
            <w:pPr>
              <w:pStyle w:val="TAC"/>
              <w:rPr>
                <w:rFonts w:eastAsia="SimSun"/>
                <w:kern w:val="2"/>
                <w:szCs w:val="22"/>
                <w:lang w:val="en-US" w:eastAsia="zh-CN"/>
              </w:rPr>
            </w:pPr>
          </w:p>
        </w:tc>
      </w:tr>
      <w:tr w:rsidR="00DF22A5" w:rsidRPr="00C30686" w14:paraId="2C0DAB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35D35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A41D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DCC7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5AFEB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CEAF034" w14:textId="77777777" w:rsidR="00DF22A5" w:rsidRPr="00C30686" w:rsidRDefault="00DF22A5" w:rsidP="00DF22A5">
            <w:pPr>
              <w:pStyle w:val="TAC"/>
              <w:rPr>
                <w:rFonts w:eastAsia="SimSun"/>
                <w:kern w:val="2"/>
                <w:szCs w:val="22"/>
                <w:lang w:val="en-US" w:eastAsia="zh-CN"/>
              </w:rPr>
            </w:pPr>
          </w:p>
        </w:tc>
      </w:tr>
      <w:tr w:rsidR="00DF22A5" w:rsidRPr="00C30686" w14:paraId="29429966"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368A38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055A7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1074A8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2773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63F89C"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452FA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189488F" w14:textId="77777777" w:rsidTr="00983ADC">
        <w:trPr>
          <w:trHeight w:val="29"/>
        </w:trPr>
        <w:tc>
          <w:tcPr>
            <w:tcW w:w="1849" w:type="dxa"/>
            <w:tcBorders>
              <w:top w:val="nil"/>
              <w:left w:val="single" w:sz="4" w:space="0" w:color="auto"/>
              <w:bottom w:val="nil"/>
              <w:right w:val="single" w:sz="4" w:space="0" w:color="auto"/>
            </w:tcBorders>
            <w:vAlign w:val="center"/>
          </w:tcPr>
          <w:p w14:paraId="7B03B5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5C61B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E97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B854F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A156BC" w14:textId="77777777" w:rsidR="00DF22A5" w:rsidRPr="00C30686" w:rsidRDefault="00DF22A5" w:rsidP="00DF22A5">
            <w:pPr>
              <w:pStyle w:val="TAC"/>
              <w:rPr>
                <w:rFonts w:eastAsia="SimSun"/>
                <w:kern w:val="2"/>
                <w:szCs w:val="22"/>
                <w:lang w:val="en-US" w:eastAsia="zh-CN"/>
              </w:rPr>
            </w:pPr>
          </w:p>
        </w:tc>
      </w:tr>
      <w:tr w:rsidR="00DF22A5" w:rsidRPr="00C30686" w14:paraId="0FD4D2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B15CC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404A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6643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C0A71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D808C3" w14:textId="77777777" w:rsidR="00DF22A5" w:rsidRPr="00C30686" w:rsidRDefault="00DF22A5" w:rsidP="00DF22A5">
            <w:pPr>
              <w:pStyle w:val="TAC"/>
              <w:rPr>
                <w:rFonts w:eastAsia="SimSun"/>
                <w:kern w:val="2"/>
                <w:szCs w:val="22"/>
                <w:lang w:val="en-US" w:eastAsia="zh-CN"/>
              </w:rPr>
            </w:pPr>
          </w:p>
        </w:tc>
      </w:tr>
      <w:tr w:rsidR="00DF22A5" w:rsidRPr="00C30686" w14:paraId="653F65E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2A2BBF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6810F3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D68C4C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2999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DAAA1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BC20B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244E06C" w14:textId="77777777" w:rsidTr="00983ADC">
        <w:trPr>
          <w:trHeight w:val="29"/>
        </w:trPr>
        <w:tc>
          <w:tcPr>
            <w:tcW w:w="1849" w:type="dxa"/>
            <w:tcBorders>
              <w:top w:val="nil"/>
              <w:left w:val="single" w:sz="4" w:space="0" w:color="auto"/>
              <w:bottom w:val="nil"/>
              <w:right w:val="single" w:sz="4" w:space="0" w:color="auto"/>
            </w:tcBorders>
            <w:vAlign w:val="center"/>
          </w:tcPr>
          <w:p w14:paraId="4C34C73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CAD48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39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D4AF6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5948A6" w14:textId="77777777" w:rsidR="00DF22A5" w:rsidRPr="00C30686" w:rsidRDefault="00DF22A5" w:rsidP="00DF22A5">
            <w:pPr>
              <w:pStyle w:val="TAC"/>
              <w:rPr>
                <w:rFonts w:eastAsia="SimSun"/>
                <w:kern w:val="2"/>
                <w:szCs w:val="22"/>
                <w:lang w:val="en-US" w:eastAsia="zh-CN"/>
              </w:rPr>
            </w:pPr>
          </w:p>
        </w:tc>
      </w:tr>
      <w:tr w:rsidR="00DF22A5" w:rsidRPr="00C30686" w14:paraId="76A6EA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625A1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6E9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659A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3A786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2A7A6A" w14:textId="77777777" w:rsidR="00DF22A5" w:rsidRPr="00C30686" w:rsidRDefault="00DF22A5" w:rsidP="00DF22A5">
            <w:pPr>
              <w:pStyle w:val="TAC"/>
              <w:rPr>
                <w:rFonts w:eastAsia="SimSun"/>
                <w:kern w:val="2"/>
                <w:szCs w:val="22"/>
                <w:lang w:val="en-US" w:eastAsia="zh-CN"/>
              </w:rPr>
            </w:pPr>
          </w:p>
        </w:tc>
      </w:tr>
      <w:tr w:rsidR="00DF22A5" w:rsidRPr="00C30686" w14:paraId="5727E3D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C779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3B090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7A139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175A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7A9D7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F8DC4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6DE435A" w14:textId="77777777" w:rsidTr="00983ADC">
        <w:trPr>
          <w:trHeight w:val="29"/>
        </w:trPr>
        <w:tc>
          <w:tcPr>
            <w:tcW w:w="1849" w:type="dxa"/>
            <w:tcBorders>
              <w:top w:val="nil"/>
              <w:left w:val="single" w:sz="4" w:space="0" w:color="auto"/>
              <w:bottom w:val="nil"/>
              <w:right w:val="single" w:sz="4" w:space="0" w:color="auto"/>
            </w:tcBorders>
            <w:vAlign w:val="center"/>
          </w:tcPr>
          <w:p w14:paraId="305C8A9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3DBA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1D67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FDDCCA"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BFC64" w14:textId="77777777" w:rsidR="00DF22A5" w:rsidRPr="00C30686" w:rsidRDefault="00DF22A5" w:rsidP="00DF22A5">
            <w:pPr>
              <w:pStyle w:val="TAC"/>
              <w:rPr>
                <w:rFonts w:eastAsia="SimSun"/>
                <w:kern w:val="2"/>
                <w:szCs w:val="22"/>
                <w:lang w:val="en-US" w:eastAsia="zh-CN"/>
              </w:rPr>
            </w:pPr>
          </w:p>
        </w:tc>
      </w:tr>
      <w:tr w:rsidR="00DF22A5" w:rsidRPr="00C30686" w14:paraId="34A86FA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CABA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17C1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1818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32DA5B"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EFA561" w14:textId="77777777" w:rsidR="00DF22A5" w:rsidRPr="00C30686" w:rsidRDefault="00DF22A5" w:rsidP="00DF22A5">
            <w:pPr>
              <w:pStyle w:val="TAC"/>
              <w:rPr>
                <w:rFonts w:eastAsia="SimSun"/>
                <w:kern w:val="2"/>
                <w:szCs w:val="22"/>
                <w:lang w:val="en-US" w:eastAsia="zh-CN"/>
              </w:rPr>
            </w:pPr>
          </w:p>
        </w:tc>
      </w:tr>
      <w:tr w:rsidR="00DF22A5" w:rsidRPr="00C30686" w14:paraId="3D4E92E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CD025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8386C3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79C34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6E7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29807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31F9F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02D8D47" w14:textId="77777777" w:rsidTr="00983ADC">
        <w:trPr>
          <w:trHeight w:val="29"/>
        </w:trPr>
        <w:tc>
          <w:tcPr>
            <w:tcW w:w="1849" w:type="dxa"/>
            <w:tcBorders>
              <w:top w:val="nil"/>
              <w:left w:val="single" w:sz="4" w:space="0" w:color="auto"/>
              <w:bottom w:val="nil"/>
              <w:right w:val="single" w:sz="4" w:space="0" w:color="auto"/>
            </w:tcBorders>
            <w:vAlign w:val="center"/>
          </w:tcPr>
          <w:p w14:paraId="0A66878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6A173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881C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67740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DA1392" w14:textId="77777777" w:rsidR="00DF22A5" w:rsidRPr="00C30686" w:rsidRDefault="00DF22A5" w:rsidP="00DF22A5">
            <w:pPr>
              <w:pStyle w:val="TAC"/>
              <w:rPr>
                <w:rFonts w:eastAsia="SimSun"/>
                <w:kern w:val="2"/>
                <w:szCs w:val="22"/>
                <w:lang w:val="en-US" w:eastAsia="zh-CN"/>
              </w:rPr>
            </w:pPr>
          </w:p>
        </w:tc>
      </w:tr>
      <w:tr w:rsidR="00DF22A5" w:rsidRPr="00C30686" w14:paraId="6BA563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9189F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6703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2139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B78B1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5F9A0B" w14:textId="77777777" w:rsidR="00DF22A5" w:rsidRPr="00C30686" w:rsidRDefault="00DF22A5" w:rsidP="00DF22A5">
            <w:pPr>
              <w:pStyle w:val="TAC"/>
              <w:rPr>
                <w:rFonts w:eastAsia="SimSun"/>
                <w:kern w:val="2"/>
                <w:szCs w:val="22"/>
                <w:lang w:val="en-US" w:eastAsia="zh-CN"/>
              </w:rPr>
            </w:pPr>
          </w:p>
        </w:tc>
      </w:tr>
      <w:tr w:rsidR="00DF22A5" w:rsidRPr="00C30686" w14:paraId="6FF600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EDA8DB" w14:textId="77777777" w:rsidR="00DF22A5" w:rsidRPr="00C30686" w:rsidRDefault="00DF22A5" w:rsidP="00DF22A5">
            <w:pPr>
              <w:pStyle w:val="TAC"/>
              <w:rPr>
                <w:kern w:val="2"/>
                <w:szCs w:val="22"/>
                <w:lang w:val="en-US"/>
              </w:rPr>
            </w:pPr>
            <w:r w:rsidRPr="00C30686">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73BEA3"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654E5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7AC18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606B0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07D898" w14:textId="77777777" w:rsidTr="00983ADC">
        <w:trPr>
          <w:trHeight w:val="29"/>
        </w:trPr>
        <w:tc>
          <w:tcPr>
            <w:tcW w:w="1849" w:type="dxa"/>
            <w:tcBorders>
              <w:top w:val="nil"/>
              <w:left w:val="single" w:sz="4" w:space="0" w:color="auto"/>
              <w:bottom w:val="nil"/>
              <w:right w:val="single" w:sz="4" w:space="0" w:color="auto"/>
            </w:tcBorders>
            <w:vAlign w:val="center"/>
          </w:tcPr>
          <w:p w14:paraId="4B77266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09046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9B1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114D3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DCD4CCA" w14:textId="77777777" w:rsidR="00DF22A5" w:rsidRPr="00C30686" w:rsidRDefault="00DF22A5" w:rsidP="00DF22A5">
            <w:pPr>
              <w:pStyle w:val="TAC"/>
              <w:rPr>
                <w:kern w:val="2"/>
                <w:szCs w:val="22"/>
                <w:lang w:val="en-US" w:eastAsia="zh-CN"/>
              </w:rPr>
            </w:pPr>
          </w:p>
        </w:tc>
      </w:tr>
      <w:tr w:rsidR="00DF22A5" w:rsidRPr="00C30686" w14:paraId="7414C0A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0D18C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BA6A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4A5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33EFD4"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844340" w14:textId="77777777" w:rsidR="00DF22A5" w:rsidRPr="00C30686" w:rsidRDefault="00DF22A5" w:rsidP="00DF22A5">
            <w:pPr>
              <w:pStyle w:val="TAC"/>
              <w:rPr>
                <w:kern w:val="2"/>
                <w:szCs w:val="22"/>
                <w:lang w:val="en-US" w:eastAsia="zh-CN"/>
              </w:rPr>
            </w:pPr>
          </w:p>
        </w:tc>
      </w:tr>
      <w:tr w:rsidR="00DF22A5" w:rsidRPr="00C30686" w14:paraId="453A13E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B3058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8CCAE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F5BF7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400A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EC86C3" w14:textId="77777777" w:rsidR="00DF22A5" w:rsidRPr="00C30686" w:rsidRDefault="00DF22A5" w:rsidP="00DF22A5">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FACA9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12197AF" w14:textId="77777777" w:rsidTr="00983ADC">
        <w:trPr>
          <w:trHeight w:val="29"/>
        </w:trPr>
        <w:tc>
          <w:tcPr>
            <w:tcW w:w="1849" w:type="dxa"/>
            <w:tcBorders>
              <w:top w:val="nil"/>
              <w:left w:val="single" w:sz="4" w:space="0" w:color="auto"/>
              <w:bottom w:val="nil"/>
              <w:right w:val="single" w:sz="4" w:space="0" w:color="auto"/>
            </w:tcBorders>
            <w:vAlign w:val="center"/>
          </w:tcPr>
          <w:p w14:paraId="6019C4E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A4B3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FBA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9F751D"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35C9088" w14:textId="77777777" w:rsidR="00DF22A5" w:rsidRPr="00C30686" w:rsidRDefault="00DF22A5" w:rsidP="00DF22A5">
            <w:pPr>
              <w:pStyle w:val="TAC"/>
              <w:rPr>
                <w:rFonts w:eastAsia="SimSun"/>
                <w:kern w:val="2"/>
                <w:szCs w:val="22"/>
                <w:lang w:val="en-US" w:eastAsia="zh-CN"/>
              </w:rPr>
            </w:pPr>
          </w:p>
        </w:tc>
      </w:tr>
      <w:tr w:rsidR="00DF22A5" w:rsidRPr="00C30686" w14:paraId="6CD2AD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C4EC2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A4EE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4D97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B54D97"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6E5C2A" w14:textId="77777777" w:rsidR="00DF22A5" w:rsidRPr="00C30686" w:rsidRDefault="00DF22A5" w:rsidP="00DF22A5">
            <w:pPr>
              <w:pStyle w:val="TAC"/>
              <w:rPr>
                <w:rFonts w:eastAsia="SimSun"/>
                <w:kern w:val="2"/>
                <w:szCs w:val="22"/>
                <w:lang w:val="en-US" w:eastAsia="zh-CN"/>
              </w:rPr>
            </w:pPr>
          </w:p>
        </w:tc>
      </w:tr>
      <w:tr w:rsidR="00DF22A5" w:rsidRPr="00C30686" w14:paraId="7A761DC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967EBF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52D42E7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10817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8221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EF945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1A568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24E4A0C" w14:textId="77777777" w:rsidTr="00983ADC">
        <w:trPr>
          <w:trHeight w:val="29"/>
        </w:trPr>
        <w:tc>
          <w:tcPr>
            <w:tcW w:w="1849" w:type="dxa"/>
            <w:tcBorders>
              <w:top w:val="nil"/>
              <w:left w:val="single" w:sz="4" w:space="0" w:color="auto"/>
              <w:bottom w:val="nil"/>
              <w:right w:val="single" w:sz="4" w:space="0" w:color="auto"/>
            </w:tcBorders>
            <w:vAlign w:val="center"/>
          </w:tcPr>
          <w:p w14:paraId="2060757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8735E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C2A1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58D87A"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75ABD7" w14:textId="77777777" w:rsidR="00DF22A5" w:rsidRPr="00C30686" w:rsidRDefault="00DF22A5" w:rsidP="00DF22A5">
            <w:pPr>
              <w:pStyle w:val="TAC"/>
              <w:rPr>
                <w:rFonts w:eastAsia="SimSun"/>
                <w:kern w:val="2"/>
                <w:szCs w:val="22"/>
                <w:lang w:val="en-US" w:eastAsia="zh-CN"/>
              </w:rPr>
            </w:pPr>
          </w:p>
        </w:tc>
      </w:tr>
      <w:tr w:rsidR="00DF22A5" w:rsidRPr="00C30686" w14:paraId="41624DA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7B7A4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E364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4344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9576F4"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016A93" w14:textId="77777777" w:rsidR="00DF22A5" w:rsidRPr="00C30686" w:rsidRDefault="00DF22A5" w:rsidP="00DF22A5">
            <w:pPr>
              <w:pStyle w:val="TAC"/>
              <w:rPr>
                <w:rFonts w:eastAsia="SimSun"/>
                <w:kern w:val="2"/>
                <w:szCs w:val="22"/>
                <w:lang w:val="en-US" w:eastAsia="zh-CN"/>
              </w:rPr>
            </w:pPr>
          </w:p>
        </w:tc>
      </w:tr>
      <w:tr w:rsidR="00DF22A5" w:rsidRPr="00C30686" w14:paraId="0BFF540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34A387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01641E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8E1617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5DB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B28DC7"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F5E92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71FF10A" w14:textId="77777777" w:rsidTr="00983ADC">
        <w:trPr>
          <w:trHeight w:val="29"/>
        </w:trPr>
        <w:tc>
          <w:tcPr>
            <w:tcW w:w="1849" w:type="dxa"/>
            <w:tcBorders>
              <w:top w:val="nil"/>
              <w:left w:val="single" w:sz="4" w:space="0" w:color="auto"/>
              <w:bottom w:val="nil"/>
              <w:right w:val="single" w:sz="4" w:space="0" w:color="auto"/>
            </w:tcBorders>
            <w:vAlign w:val="center"/>
          </w:tcPr>
          <w:p w14:paraId="5D47E4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1C303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27B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F42A6E"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0C90E7" w14:textId="77777777" w:rsidR="00DF22A5" w:rsidRPr="00C30686" w:rsidRDefault="00DF22A5" w:rsidP="00DF22A5">
            <w:pPr>
              <w:pStyle w:val="TAC"/>
              <w:rPr>
                <w:rFonts w:eastAsia="SimSun"/>
                <w:kern w:val="2"/>
                <w:szCs w:val="22"/>
                <w:lang w:val="en-US" w:eastAsia="zh-CN"/>
              </w:rPr>
            </w:pPr>
          </w:p>
        </w:tc>
      </w:tr>
      <w:tr w:rsidR="00DF22A5" w:rsidRPr="00C30686" w14:paraId="58C1AF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6F08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9447B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F25E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AD9EE0"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B4EBAB" w14:textId="77777777" w:rsidR="00DF22A5" w:rsidRPr="00C30686" w:rsidRDefault="00DF22A5" w:rsidP="00DF22A5">
            <w:pPr>
              <w:pStyle w:val="TAC"/>
              <w:rPr>
                <w:rFonts w:eastAsia="SimSun"/>
                <w:kern w:val="2"/>
                <w:szCs w:val="22"/>
                <w:lang w:val="en-US" w:eastAsia="zh-CN"/>
              </w:rPr>
            </w:pPr>
          </w:p>
        </w:tc>
      </w:tr>
      <w:tr w:rsidR="00DF22A5" w:rsidRPr="00C30686" w14:paraId="22809EB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9636F7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16B7E1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74936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A4AE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A81D23"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72C1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12848EE" w14:textId="77777777" w:rsidTr="00983ADC">
        <w:trPr>
          <w:trHeight w:val="29"/>
        </w:trPr>
        <w:tc>
          <w:tcPr>
            <w:tcW w:w="1849" w:type="dxa"/>
            <w:tcBorders>
              <w:top w:val="nil"/>
              <w:left w:val="single" w:sz="4" w:space="0" w:color="auto"/>
              <w:bottom w:val="nil"/>
              <w:right w:val="single" w:sz="4" w:space="0" w:color="auto"/>
            </w:tcBorders>
            <w:vAlign w:val="center"/>
          </w:tcPr>
          <w:p w14:paraId="3B55F8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20747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066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906C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54F42E" w14:textId="77777777" w:rsidR="00DF22A5" w:rsidRPr="00C30686" w:rsidRDefault="00DF22A5" w:rsidP="00DF22A5">
            <w:pPr>
              <w:pStyle w:val="TAC"/>
              <w:rPr>
                <w:rFonts w:eastAsia="SimSun"/>
                <w:kern w:val="2"/>
                <w:szCs w:val="22"/>
                <w:lang w:val="en-US" w:eastAsia="zh-CN"/>
              </w:rPr>
            </w:pPr>
          </w:p>
        </w:tc>
      </w:tr>
      <w:tr w:rsidR="00DF22A5" w:rsidRPr="00C30686" w14:paraId="43F90F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82792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6D8FF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9368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ECEBC5"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1DBD6E" w14:textId="77777777" w:rsidR="00DF22A5" w:rsidRPr="00C30686" w:rsidRDefault="00DF22A5" w:rsidP="00DF22A5">
            <w:pPr>
              <w:pStyle w:val="TAC"/>
              <w:rPr>
                <w:rFonts w:eastAsia="SimSun"/>
                <w:kern w:val="2"/>
                <w:szCs w:val="22"/>
                <w:lang w:val="en-US" w:eastAsia="zh-CN"/>
              </w:rPr>
            </w:pPr>
          </w:p>
        </w:tc>
      </w:tr>
      <w:tr w:rsidR="00DF22A5" w:rsidRPr="00C30686" w14:paraId="6AD798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4C673F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C5B21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F0DA9C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835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695E6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571B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8E1ACA" w14:textId="77777777" w:rsidTr="00983ADC">
        <w:trPr>
          <w:trHeight w:val="29"/>
        </w:trPr>
        <w:tc>
          <w:tcPr>
            <w:tcW w:w="1849" w:type="dxa"/>
            <w:tcBorders>
              <w:top w:val="nil"/>
              <w:left w:val="single" w:sz="4" w:space="0" w:color="auto"/>
              <w:bottom w:val="nil"/>
              <w:right w:val="single" w:sz="4" w:space="0" w:color="auto"/>
            </w:tcBorders>
            <w:vAlign w:val="center"/>
          </w:tcPr>
          <w:p w14:paraId="6C00AB4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B7967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50F3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F516FC"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7F73E7" w14:textId="77777777" w:rsidR="00DF22A5" w:rsidRPr="00C30686" w:rsidRDefault="00DF22A5" w:rsidP="00DF22A5">
            <w:pPr>
              <w:pStyle w:val="TAC"/>
              <w:rPr>
                <w:rFonts w:eastAsia="SimSun"/>
                <w:kern w:val="2"/>
                <w:szCs w:val="22"/>
                <w:lang w:val="en-US" w:eastAsia="zh-CN"/>
              </w:rPr>
            </w:pPr>
          </w:p>
        </w:tc>
      </w:tr>
      <w:tr w:rsidR="00DF22A5" w:rsidRPr="00C30686" w14:paraId="6E247D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A6A8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081D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163E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F17B9E"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201DCF" w14:textId="77777777" w:rsidR="00DF22A5" w:rsidRPr="00C30686" w:rsidRDefault="00DF22A5" w:rsidP="00DF22A5">
            <w:pPr>
              <w:pStyle w:val="TAC"/>
              <w:rPr>
                <w:rFonts w:eastAsia="SimSun"/>
                <w:kern w:val="2"/>
                <w:szCs w:val="22"/>
                <w:lang w:val="en-US" w:eastAsia="zh-CN"/>
              </w:rPr>
            </w:pPr>
          </w:p>
        </w:tc>
      </w:tr>
      <w:tr w:rsidR="00DF22A5" w:rsidRPr="00C30686" w14:paraId="6C7EF5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02536A" w14:textId="77777777" w:rsidR="00DF22A5" w:rsidRPr="00C30686" w:rsidRDefault="00DF22A5" w:rsidP="00DF22A5">
            <w:pPr>
              <w:pStyle w:val="TAC"/>
              <w:rPr>
                <w:kern w:val="2"/>
                <w:szCs w:val="22"/>
                <w:lang w:val="en-US"/>
              </w:rPr>
            </w:pPr>
            <w:r w:rsidRPr="00C30686">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946D0C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3BF1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862DD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9A822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84E501D" w14:textId="77777777" w:rsidTr="00983ADC">
        <w:trPr>
          <w:trHeight w:val="29"/>
        </w:trPr>
        <w:tc>
          <w:tcPr>
            <w:tcW w:w="1849" w:type="dxa"/>
            <w:tcBorders>
              <w:top w:val="nil"/>
              <w:left w:val="single" w:sz="4" w:space="0" w:color="auto"/>
              <w:bottom w:val="nil"/>
              <w:right w:val="single" w:sz="4" w:space="0" w:color="auto"/>
            </w:tcBorders>
            <w:vAlign w:val="center"/>
          </w:tcPr>
          <w:p w14:paraId="5DA5637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E6B5E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D7D0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11E655"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6BE2997" w14:textId="77777777" w:rsidR="00DF22A5" w:rsidRPr="00C30686" w:rsidRDefault="00DF22A5" w:rsidP="00DF22A5">
            <w:pPr>
              <w:pStyle w:val="TAC"/>
              <w:rPr>
                <w:kern w:val="2"/>
                <w:szCs w:val="22"/>
                <w:lang w:val="en-US" w:eastAsia="zh-CN"/>
              </w:rPr>
            </w:pPr>
          </w:p>
        </w:tc>
      </w:tr>
      <w:tr w:rsidR="00DF22A5" w:rsidRPr="00C30686" w14:paraId="47D8E08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641C3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C106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CFFE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21045"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16E841" w14:textId="77777777" w:rsidR="00DF22A5" w:rsidRPr="00C30686" w:rsidRDefault="00DF22A5" w:rsidP="00DF22A5">
            <w:pPr>
              <w:pStyle w:val="TAC"/>
              <w:rPr>
                <w:kern w:val="2"/>
                <w:szCs w:val="22"/>
                <w:lang w:val="en-US" w:eastAsia="zh-CN"/>
              </w:rPr>
            </w:pPr>
          </w:p>
        </w:tc>
      </w:tr>
      <w:tr w:rsidR="00DF22A5" w:rsidRPr="00C30686" w14:paraId="02D40CA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62975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5F7A6D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6C49BB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62F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ABAC28" w14:textId="77777777" w:rsidR="00DF22A5" w:rsidRPr="00C30686" w:rsidRDefault="00DF22A5" w:rsidP="00DF22A5">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F87CA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6A92B1F" w14:textId="77777777" w:rsidTr="00983ADC">
        <w:trPr>
          <w:trHeight w:val="29"/>
        </w:trPr>
        <w:tc>
          <w:tcPr>
            <w:tcW w:w="1849" w:type="dxa"/>
            <w:tcBorders>
              <w:top w:val="nil"/>
              <w:left w:val="single" w:sz="4" w:space="0" w:color="auto"/>
              <w:bottom w:val="nil"/>
              <w:right w:val="single" w:sz="4" w:space="0" w:color="auto"/>
            </w:tcBorders>
            <w:vAlign w:val="center"/>
          </w:tcPr>
          <w:p w14:paraId="1BF7578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E5106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46CF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C5C05C"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7167D6" w14:textId="77777777" w:rsidR="00DF22A5" w:rsidRPr="00C30686" w:rsidRDefault="00DF22A5" w:rsidP="00DF22A5">
            <w:pPr>
              <w:pStyle w:val="TAC"/>
              <w:rPr>
                <w:rFonts w:eastAsia="SimSun"/>
                <w:kern w:val="2"/>
                <w:szCs w:val="22"/>
                <w:lang w:val="en-US" w:eastAsia="zh-CN"/>
              </w:rPr>
            </w:pPr>
          </w:p>
        </w:tc>
      </w:tr>
      <w:tr w:rsidR="00DF22A5" w:rsidRPr="00C30686" w14:paraId="07431A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E82E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58A0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99EE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21FF55"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4D0199" w14:textId="77777777" w:rsidR="00DF22A5" w:rsidRPr="00C30686" w:rsidRDefault="00DF22A5" w:rsidP="00DF22A5">
            <w:pPr>
              <w:pStyle w:val="TAC"/>
              <w:rPr>
                <w:rFonts w:eastAsia="SimSun"/>
                <w:kern w:val="2"/>
                <w:szCs w:val="22"/>
                <w:lang w:val="en-US" w:eastAsia="zh-CN"/>
              </w:rPr>
            </w:pPr>
          </w:p>
        </w:tc>
      </w:tr>
      <w:tr w:rsidR="00DF22A5" w:rsidRPr="00C30686" w14:paraId="7C6049D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57FD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E9AEC9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87452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FF1A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073DC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DAFE7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12D4D70" w14:textId="77777777" w:rsidTr="00983ADC">
        <w:trPr>
          <w:trHeight w:val="29"/>
        </w:trPr>
        <w:tc>
          <w:tcPr>
            <w:tcW w:w="1849" w:type="dxa"/>
            <w:tcBorders>
              <w:top w:val="nil"/>
              <w:left w:val="single" w:sz="4" w:space="0" w:color="auto"/>
              <w:bottom w:val="nil"/>
              <w:right w:val="single" w:sz="4" w:space="0" w:color="auto"/>
            </w:tcBorders>
            <w:vAlign w:val="center"/>
          </w:tcPr>
          <w:p w14:paraId="14FE4CB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D219E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915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FAB42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DD2DA8" w14:textId="77777777" w:rsidR="00DF22A5" w:rsidRPr="00C30686" w:rsidRDefault="00DF22A5" w:rsidP="00DF22A5">
            <w:pPr>
              <w:pStyle w:val="TAC"/>
              <w:rPr>
                <w:rFonts w:eastAsia="SimSun"/>
                <w:kern w:val="2"/>
                <w:szCs w:val="22"/>
                <w:lang w:val="en-US" w:eastAsia="zh-CN"/>
              </w:rPr>
            </w:pPr>
          </w:p>
        </w:tc>
      </w:tr>
      <w:tr w:rsidR="00DF22A5" w:rsidRPr="00C30686" w14:paraId="1410EF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009F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F3B4D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E411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C357FB"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132F78" w14:textId="77777777" w:rsidR="00DF22A5" w:rsidRPr="00C30686" w:rsidRDefault="00DF22A5" w:rsidP="00DF22A5">
            <w:pPr>
              <w:pStyle w:val="TAC"/>
              <w:rPr>
                <w:rFonts w:eastAsia="SimSun"/>
                <w:kern w:val="2"/>
                <w:szCs w:val="22"/>
                <w:lang w:val="en-US" w:eastAsia="zh-CN"/>
              </w:rPr>
            </w:pPr>
          </w:p>
        </w:tc>
      </w:tr>
      <w:tr w:rsidR="00DF22A5" w:rsidRPr="00C30686" w14:paraId="7E05B10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8AEB0B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0BD45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81779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D12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E7EE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873B9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DBBB499" w14:textId="77777777" w:rsidTr="00983ADC">
        <w:trPr>
          <w:trHeight w:val="29"/>
        </w:trPr>
        <w:tc>
          <w:tcPr>
            <w:tcW w:w="1849" w:type="dxa"/>
            <w:tcBorders>
              <w:top w:val="nil"/>
              <w:left w:val="single" w:sz="4" w:space="0" w:color="auto"/>
              <w:bottom w:val="nil"/>
              <w:right w:val="single" w:sz="4" w:space="0" w:color="auto"/>
            </w:tcBorders>
            <w:vAlign w:val="center"/>
          </w:tcPr>
          <w:p w14:paraId="3B66051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DEBE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CC28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F87D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0B11EF" w14:textId="77777777" w:rsidR="00DF22A5" w:rsidRPr="00C30686" w:rsidRDefault="00DF22A5" w:rsidP="00DF22A5">
            <w:pPr>
              <w:pStyle w:val="TAC"/>
              <w:rPr>
                <w:rFonts w:eastAsia="SimSun"/>
                <w:kern w:val="2"/>
                <w:szCs w:val="22"/>
                <w:lang w:val="en-US" w:eastAsia="zh-CN"/>
              </w:rPr>
            </w:pPr>
          </w:p>
        </w:tc>
      </w:tr>
      <w:tr w:rsidR="00DF22A5" w:rsidRPr="00C30686" w14:paraId="33C7EF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0C22F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A5CE8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0A3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AB0DCD"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3D252C" w14:textId="77777777" w:rsidR="00DF22A5" w:rsidRPr="00C30686" w:rsidRDefault="00DF22A5" w:rsidP="00DF22A5">
            <w:pPr>
              <w:pStyle w:val="TAC"/>
              <w:rPr>
                <w:rFonts w:eastAsia="SimSun"/>
                <w:kern w:val="2"/>
                <w:szCs w:val="22"/>
                <w:lang w:val="en-US" w:eastAsia="zh-CN"/>
              </w:rPr>
            </w:pPr>
          </w:p>
        </w:tc>
      </w:tr>
      <w:tr w:rsidR="00DF22A5" w:rsidRPr="00C30686" w14:paraId="553DBAA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3E34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56ABCF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ADFC4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666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4E5470"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0A391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588468" w14:textId="77777777" w:rsidTr="00983ADC">
        <w:trPr>
          <w:trHeight w:val="29"/>
        </w:trPr>
        <w:tc>
          <w:tcPr>
            <w:tcW w:w="1849" w:type="dxa"/>
            <w:tcBorders>
              <w:top w:val="nil"/>
              <w:left w:val="single" w:sz="4" w:space="0" w:color="auto"/>
              <w:bottom w:val="nil"/>
              <w:right w:val="single" w:sz="4" w:space="0" w:color="auto"/>
            </w:tcBorders>
            <w:vAlign w:val="center"/>
          </w:tcPr>
          <w:p w14:paraId="3C2E0C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AC26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EB76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DF94C8"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A5BA1BD" w14:textId="77777777" w:rsidR="00DF22A5" w:rsidRPr="00C30686" w:rsidRDefault="00DF22A5" w:rsidP="00DF22A5">
            <w:pPr>
              <w:pStyle w:val="TAC"/>
              <w:rPr>
                <w:rFonts w:eastAsia="SimSun"/>
                <w:kern w:val="2"/>
                <w:szCs w:val="22"/>
                <w:lang w:val="en-US" w:eastAsia="zh-CN"/>
              </w:rPr>
            </w:pPr>
          </w:p>
        </w:tc>
      </w:tr>
      <w:tr w:rsidR="00DF22A5" w:rsidRPr="00C30686" w14:paraId="128130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DC85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E629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856A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320A4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C23BEA" w14:textId="77777777" w:rsidR="00DF22A5" w:rsidRPr="00C30686" w:rsidRDefault="00DF22A5" w:rsidP="00DF22A5">
            <w:pPr>
              <w:pStyle w:val="TAC"/>
              <w:rPr>
                <w:rFonts w:eastAsia="SimSun"/>
                <w:kern w:val="2"/>
                <w:szCs w:val="22"/>
                <w:lang w:val="en-US" w:eastAsia="zh-CN"/>
              </w:rPr>
            </w:pPr>
          </w:p>
        </w:tc>
      </w:tr>
      <w:tr w:rsidR="00DF22A5" w:rsidRPr="00C30686" w14:paraId="3582BFCC"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3C524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2C0B1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B125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8D48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CDAE5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A5DFA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CC76024" w14:textId="77777777" w:rsidTr="00983ADC">
        <w:trPr>
          <w:trHeight w:val="29"/>
        </w:trPr>
        <w:tc>
          <w:tcPr>
            <w:tcW w:w="1849" w:type="dxa"/>
            <w:tcBorders>
              <w:top w:val="nil"/>
              <w:left w:val="single" w:sz="4" w:space="0" w:color="auto"/>
              <w:bottom w:val="nil"/>
              <w:right w:val="single" w:sz="4" w:space="0" w:color="auto"/>
            </w:tcBorders>
            <w:vAlign w:val="center"/>
          </w:tcPr>
          <w:p w14:paraId="7404C7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6D3E7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351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549A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52BCB70D" w14:textId="77777777" w:rsidR="00DF22A5" w:rsidRPr="00C30686" w:rsidRDefault="00DF22A5" w:rsidP="00DF22A5">
            <w:pPr>
              <w:pStyle w:val="TAC"/>
              <w:rPr>
                <w:rFonts w:eastAsia="SimSun"/>
                <w:kern w:val="2"/>
                <w:szCs w:val="22"/>
                <w:lang w:val="en-US" w:eastAsia="zh-CN"/>
              </w:rPr>
            </w:pPr>
          </w:p>
        </w:tc>
      </w:tr>
      <w:tr w:rsidR="00DF22A5" w:rsidRPr="00C30686" w14:paraId="192088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C0069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8B9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0E3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77C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931886" w14:textId="77777777" w:rsidR="00DF22A5" w:rsidRPr="00C30686" w:rsidRDefault="00DF22A5" w:rsidP="00DF22A5">
            <w:pPr>
              <w:pStyle w:val="TAC"/>
              <w:rPr>
                <w:rFonts w:eastAsia="SimSun"/>
                <w:kern w:val="2"/>
                <w:szCs w:val="22"/>
                <w:lang w:val="en-US" w:eastAsia="zh-CN"/>
              </w:rPr>
            </w:pPr>
          </w:p>
        </w:tc>
      </w:tr>
      <w:tr w:rsidR="00DF22A5" w:rsidRPr="00C30686" w14:paraId="6E945CA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14E25E" w14:textId="77777777" w:rsidR="00DF22A5" w:rsidRPr="00C30686" w:rsidRDefault="00DF22A5" w:rsidP="00DF22A5">
            <w:pPr>
              <w:pStyle w:val="TAC"/>
              <w:rPr>
                <w:kern w:val="2"/>
                <w:szCs w:val="22"/>
                <w:lang w:val="en-US"/>
              </w:rPr>
            </w:pPr>
            <w:r w:rsidRPr="00C30686">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0C3CF69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CC82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A70BD6"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7DF107"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90D5562" w14:textId="77777777" w:rsidTr="00983ADC">
        <w:trPr>
          <w:trHeight w:val="29"/>
        </w:trPr>
        <w:tc>
          <w:tcPr>
            <w:tcW w:w="1849" w:type="dxa"/>
            <w:tcBorders>
              <w:top w:val="nil"/>
              <w:left w:val="single" w:sz="4" w:space="0" w:color="auto"/>
              <w:bottom w:val="nil"/>
              <w:right w:val="single" w:sz="4" w:space="0" w:color="auto"/>
            </w:tcBorders>
            <w:vAlign w:val="center"/>
          </w:tcPr>
          <w:p w14:paraId="4CB44F7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592A0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DFEF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1A70CB"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265DE48" w14:textId="77777777" w:rsidR="00DF22A5" w:rsidRPr="00C30686" w:rsidRDefault="00DF22A5" w:rsidP="00DF22A5">
            <w:pPr>
              <w:pStyle w:val="TAC"/>
              <w:rPr>
                <w:kern w:val="2"/>
                <w:szCs w:val="22"/>
                <w:lang w:val="en-US" w:eastAsia="zh-CN"/>
              </w:rPr>
            </w:pPr>
          </w:p>
        </w:tc>
      </w:tr>
      <w:tr w:rsidR="00DF22A5" w:rsidRPr="00C30686" w14:paraId="115018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9179A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F4C89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1442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6004C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A31457" w14:textId="77777777" w:rsidR="00DF22A5" w:rsidRPr="00C30686" w:rsidRDefault="00DF22A5" w:rsidP="00DF22A5">
            <w:pPr>
              <w:pStyle w:val="TAC"/>
              <w:rPr>
                <w:kern w:val="2"/>
                <w:szCs w:val="22"/>
                <w:lang w:val="en-US" w:eastAsia="zh-CN"/>
              </w:rPr>
            </w:pPr>
          </w:p>
        </w:tc>
      </w:tr>
      <w:tr w:rsidR="00DF22A5" w:rsidRPr="00C30686" w14:paraId="7741785D"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BE8C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AB7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90177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5898D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ED238A"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79230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7870E4B" w14:textId="77777777" w:rsidTr="00983ADC">
        <w:trPr>
          <w:trHeight w:val="29"/>
        </w:trPr>
        <w:tc>
          <w:tcPr>
            <w:tcW w:w="1849" w:type="dxa"/>
            <w:tcBorders>
              <w:top w:val="nil"/>
              <w:left w:val="single" w:sz="4" w:space="0" w:color="auto"/>
              <w:bottom w:val="nil"/>
              <w:right w:val="single" w:sz="4" w:space="0" w:color="auto"/>
            </w:tcBorders>
            <w:vAlign w:val="center"/>
          </w:tcPr>
          <w:p w14:paraId="25B38A2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C822D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D1A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18A19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9FB44B2" w14:textId="77777777" w:rsidR="00DF22A5" w:rsidRPr="00C30686" w:rsidRDefault="00DF22A5" w:rsidP="00DF22A5">
            <w:pPr>
              <w:pStyle w:val="TAC"/>
              <w:rPr>
                <w:rFonts w:eastAsia="SimSun"/>
                <w:kern w:val="2"/>
                <w:szCs w:val="22"/>
                <w:lang w:val="en-US" w:eastAsia="zh-CN"/>
              </w:rPr>
            </w:pPr>
          </w:p>
        </w:tc>
      </w:tr>
      <w:tr w:rsidR="00DF22A5" w:rsidRPr="00C30686" w14:paraId="220F03E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3C44D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9ADA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850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77D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CA1185" w14:textId="77777777" w:rsidR="00DF22A5" w:rsidRPr="00C30686" w:rsidRDefault="00DF22A5" w:rsidP="00DF22A5">
            <w:pPr>
              <w:pStyle w:val="TAC"/>
              <w:rPr>
                <w:rFonts w:eastAsia="SimSun"/>
                <w:kern w:val="2"/>
                <w:szCs w:val="22"/>
                <w:lang w:val="en-US" w:eastAsia="zh-CN"/>
              </w:rPr>
            </w:pPr>
          </w:p>
        </w:tc>
      </w:tr>
      <w:tr w:rsidR="00DF22A5" w:rsidRPr="00C30686" w14:paraId="01E1B3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1617B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990DBE"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9B0FD54"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F3480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FC79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B39579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A56AA9D" w14:textId="77777777" w:rsidTr="00983ADC">
        <w:trPr>
          <w:trHeight w:val="29"/>
        </w:trPr>
        <w:tc>
          <w:tcPr>
            <w:tcW w:w="1849" w:type="dxa"/>
            <w:tcBorders>
              <w:top w:val="nil"/>
              <w:left w:val="single" w:sz="4" w:space="0" w:color="auto"/>
              <w:bottom w:val="nil"/>
              <w:right w:val="single" w:sz="4" w:space="0" w:color="auto"/>
            </w:tcBorders>
            <w:vAlign w:val="center"/>
          </w:tcPr>
          <w:p w14:paraId="4AB188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D822D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E65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705E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BB5FCA" w14:textId="77777777" w:rsidR="00DF22A5" w:rsidRPr="00C30686" w:rsidRDefault="00DF22A5" w:rsidP="00DF22A5">
            <w:pPr>
              <w:pStyle w:val="TAC"/>
              <w:rPr>
                <w:rFonts w:eastAsia="SimSun"/>
                <w:kern w:val="2"/>
                <w:szCs w:val="22"/>
                <w:lang w:val="en-US" w:eastAsia="zh-CN"/>
              </w:rPr>
            </w:pPr>
          </w:p>
        </w:tc>
      </w:tr>
      <w:tr w:rsidR="00DF22A5" w:rsidRPr="00C30686" w14:paraId="621491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DC27E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F3546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9057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E54C76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73AF30" w14:textId="77777777" w:rsidR="00DF22A5" w:rsidRPr="00C30686" w:rsidRDefault="00DF22A5" w:rsidP="00DF22A5">
            <w:pPr>
              <w:pStyle w:val="TAC"/>
              <w:rPr>
                <w:rFonts w:eastAsia="SimSun"/>
                <w:kern w:val="2"/>
                <w:szCs w:val="22"/>
                <w:lang w:val="en-US" w:eastAsia="zh-CN"/>
              </w:rPr>
            </w:pPr>
          </w:p>
        </w:tc>
      </w:tr>
      <w:tr w:rsidR="00DF22A5" w:rsidRPr="00C30686" w14:paraId="0B6136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1791D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0542AE8A"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A2E97E8"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868C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D569E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24D527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915F1FF" w14:textId="77777777" w:rsidTr="00983ADC">
        <w:trPr>
          <w:trHeight w:val="29"/>
        </w:trPr>
        <w:tc>
          <w:tcPr>
            <w:tcW w:w="1849" w:type="dxa"/>
            <w:tcBorders>
              <w:top w:val="nil"/>
              <w:left w:val="single" w:sz="4" w:space="0" w:color="auto"/>
              <w:bottom w:val="nil"/>
              <w:right w:val="single" w:sz="4" w:space="0" w:color="auto"/>
            </w:tcBorders>
            <w:vAlign w:val="center"/>
          </w:tcPr>
          <w:p w14:paraId="2B75EC0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ED97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A74E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354B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35062DC0" w14:textId="77777777" w:rsidR="00DF22A5" w:rsidRPr="00C30686" w:rsidRDefault="00DF22A5" w:rsidP="00DF22A5">
            <w:pPr>
              <w:pStyle w:val="TAC"/>
              <w:rPr>
                <w:rFonts w:eastAsia="SimSun"/>
                <w:kern w:val="2"/>
                <w:szCs w:val="22"/>
                <w:lang w:val="en-US" w:eastAsia="zh-CN"/>
              </w:rPr>
            </w:pPr>
          </w:p>
        </w:tc>
      </w:tr>
      <w:tr w:rsidR="00DF22A5" w:rsidRPr="00C30686" w14:paraId="5443F16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F195E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0D00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A7C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15EFA8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3BCFD09" w14:textId="77777777" w:rsidR="00DF22A5" w:rsidRPr="00C30686" w:rsidRDefault="00DF22A5" w:rsidP="00DF22A5">
            <w:pPr>
              <w:pStyle w:val="TAC"/>
              <w:rPr>
                <w:rFonts w:eastAsia="SimSun"/>
                <w:kern w:val="2"/>
                <w:szCs w:val="22"/>
                <w:lang w:val="en-US" w:eastAsia="zh-CN"/>
              </w:rPr>
            </w:pPr>
          </w:p>
        </w:tc>
      </w:tr>
      <w:tr w:rsidR="00DF22A5" w:rsidRPr="00C30686" w14:paraId="314C19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90B98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42B852E"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54A11492"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29EFD3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65924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BA8AEF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BE717D8" w14:textId="77777777" w:rsidTr="00983ADC">
        <w:trPr>
          <w:trHeight w:val="29"/>
        </w:trPr>
        <w:tc>
          <w:tcPr>
            <w:tcW w:w="1849" w:type="dxa"/>
            <w:tcBorders>
              <w:top w:val="nil"/>
              <w:left w:val="single" w:sz="4" w:space="0" w:color="auto"/>
              <w:bottom w:val="nil"/>
              <w:right w:val="single" w:sz="4" w:space="0" w:color="auto"/>
            </w:tcBorders>
            <w:vAlign w:val="center"/>
          </w:tcPr>
          <w:p w14:paraId="4F7C694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DF67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D38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C9A8A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570852" w14:textId="77777777" w:rsidR="00DF22A5" w:rsidRPr="00C30686" w:rsidRDefault="00DF22A5" w:rsidP="00DF22A5">
            <w:pPr>
              <w:pStyle w:val="TAC"/>
              <w:rPr>
                <w:rFonts w:eastAsia="SimSun"/>
                <w:kern w:val="2"/>
                <w:szCs w:val="22"/>
                <w:lang w:val="en-US" w:eastAsia="zh-CN"/>
              </w:rPr>
            </w:pPr>
          </w:p>
        </w:tc>
      </w:tr>
      <w:tr w:rsidR="00DF22A5" w:rsidRPr="00C30686" w14:paraId="51FA9D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8A7C1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C6F77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04EC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ABB55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596EC1" w14:textId="77777777" w:rsidR="00DF22A5" w:rsidRPr="00C30686" w:rsidRDefault="00DF22A5" w:rsidP="00DF22A5">
            <w:pPr>
              <w:pStyle w:val="TAC"/>
              <w:rPr>
                <w:rFonts w:eastAsia="SimSun"/>
                <w:kern w:val="2"/>
                <w:szCs w:val="22"/>
                <w:lang w:val="en-US" w:eastAsia="zh-CN"/>
              </w:rPr>
            </w:pPr>
          </w:p>
        </w:tc>
      </w:tr>
      <w:tr w:rsidR="00DF22A5" w:rsidRPr="00C30686" w14:paraId="07D675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88BC2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6A7DD99"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ECE27E"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AB9C0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0E9EB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2EAE16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7FFCB96" w14:textId="77777777" w:rsidTr="00983ADC">
        <w:trPr>
          <w:trHeight w:val="29"/>
        </w:trPr>
        <w:tc>
          <w:tcPr>
            <w:tcW w:w="1849" w:type="dxa"/>
            <w:tcBorders>
              <w:top w:val="nil"/>
              <w:left w:val="single" w:sz="4" w:space="0" w:color="auto"/>
              <w:bottom w:val="nil"/>
              <w:right w:val="single" w:sz="4" w:space="0" w:color="auto"/>
            </w:tcBorders>
            <w:vAlign w:val="center"/>
          </w:tcPr>
          <w:p w14:paraId="496D435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D5B1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CE4B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BE11A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B8D63D" w14:textId="77777777" w:rsidR="00DF22A5" w:rsidRPr="00C30686" w:rsidRDefault="00DF22A5" w:rsidP="00DF22A5">
            <w:pPr>
              <w:pStyle w:val="TAC"/>
              <w:rPr>
                <w:rFonts w:eastAsia="SimSun"/>
                <w:kern w:val="2"/>
                <w:szCs w:val="22"/>
                <w:lang w:val="en-US"/>
              </w:rPr>
            </w:pPr>
          </w:p>
        </w:tc>
      </w:tr>
      <w:tr w:rsidR="00DF22A5" w:rsidRPr="00C30686" w14:paraId="7968848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3202C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A1322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D11C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F6FC77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E435D8A" w14:textId="77777777" w:rsidR="00DF22A5" w:rsidRPr="00C30686" w:rsidRDefault="00DF22A5" w:rsidP="00DF22A5">
            <w:pPr>
              <w:pStyle w:val="TAC"/>
              <w:rPr>
                <w:rFonts w:eastAsia="SimSun"/>
                <w:kern w:val="2"/>
                <w:szCs w:val="22"/>
                <w:lang w:val="en-US"/>
              </w:rPr>
            </w:pPr>
          </w:p>
        </w:tc>
      </w:tr>
      <w:tr w:rsidR="00DF22A5" w:rsidRPr="00C30686" w14:paraId="5A56CB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B0D9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08A6A19"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69152DB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C8820F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64BEB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F5C51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9766F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3C2DF618" w14:textId="77777777" w:rsidTr="00983ADC">
        <w:trPr>
          <w:trHeight w:val="29"/>
        </w:trPr>
        <w:tc>
          <w:tcPr>
            <w:tcW w:w="1849" w:type="dxa"/>
            <w:tcBorders>
              <w:top w:val="nil"/>
              <w:left w:val="single" w:sz="4" w:space="0" w:color="auto"/>
              <w:bottom w:val="nil"/>
              <w:right w:val="single" w:sz="4" w:space="0" w:color="auto"/>
            </w:tcBorders>
            <w:vAlign w:val="center"/>
          </w:tcPr>
          <w:p w14:paraId="4EB6D01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58C27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2922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E153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519E2D" w14:textId="77777777" w:rsidR="00DF22A5" w:rsidRPr="00C30686" w:rsidRDefault="00DF22A5" w:rsidP="00DF22A5">
            <w:pPr>
              <w:pStyle w:val="TAC"/>
              <w:rPr>
                <w:rFonts w:eastAsia="SimSun"/>
                <w:kern w:val="2"/>
                <w:szCs w:val="22"/>
                <w:lang w:val="en-US"/>
              </w:rPr>
            </w:pPr>
          </w:p>
        </w:tc>
      </w:tr>
      <w:tr w:rsidR="00DF22A5" w:rsidRPr="00C30686" w14:paraId="4D06CA4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46D71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5E45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6DC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4B480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174D8C" w14:textId="77777777" w:rsidR="00DF22A5" w:rsidRPr="00C30686" w:rsidRDefault="00DF22A5" w:rsidP="00DF22A5">
            <w:pPr>
              <w:pStyle w:val="TAC"/>
              <w:rPr>
                <w:rFonts w:eastAsia="SimSun"/>
                <w:kern w:val="2"/>
                <w:szCs w:val="22"/>
                <w:lang w:val="en-US"/>
              </w:rPr>
            </w:pPr>
          </w:p>
        </w:tc>
      </w:tr>
      <w:tr w:rsidR="00DF22A5" w:rsidRPr="00C30686" w14:paraId="7CFE9E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89E3A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CEF2E71"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7ED5AEC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69E9002"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0791D6"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72BB4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18742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0</w:t>
            </w:r>
          </w:p>
        </w:tc>
      </w:tr>
      <w:tr w:rsidR="00DF22A5" w:rsidRPr="00C30686" w14:paraId="4520E5A7" w14:textId="77777777" w:rsidTr="00983ADC">
        <w:trPr>
          <w:trHeight w:val="29"/>
        </w:trPr>
        <w:tc>
          <w:tcPr>
            <w:tcW w:w="1849" w:type="dxa"/>
            <w:tcBorders>
              <w:top w:val="nil"/>
              <w:left w:val="single" w:sz="4" w:space="0" w:color="auto"/>
              <w:bottom w:val="nil"/>
              <w:right w:val="single" w:sz="4" w:space="0" w:color="auto"/>
            </w:tcBorders>
            <w:vAlign w:val="center"/>
          </w:tcPr>
          <w:p w14:paraId="4F02600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B61A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D635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E7B746"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B6ECFA5" w14:textId="77777777" w:rsidR="00DF22A5" w:rsidRPr="00C30686" w:rsidRDefault="00DF22A5" w:rsidP="00DF22A5">
            <w:pPr>
              <w:pStyle w:val="TAC"/>
              <w:rPr>
                <w:rFonts w:eastAsia="SimSun"/>
                <w:kern w:val="2"/>
                <w:szCs w:val="22"/>
                <w:lang w:val="en-US"/>
              </w:rPr>
            </w:pPr>
          </w:p>
        </w:tc>
      </w:tr>
      <w:tr w:rsidR="00DF22A5" w:rsidRPr="00C30686" w14:paraId="48D631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17030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CB2D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6710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BAC0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32899D" w14:textId="77777777" w:rsidR="00DF22A5" w:rsidRPr="00C30686" w:rsidRDefault="00DF22A5" w:rsidP="00DF22A5">
            <w:pPr>
              <w:pStyle w:val="TAC"/>
              <w:rPr>
                <w:rFonts w:eastAsia="SimSun"/>
                <w:kern w:val="2"/>
                <w:szCs w:val="22"/>
                <w:lang w:val="en-US"/>
              </w:rPr>
            </w:pPr>
          </w:p>
        </w:tc>
      </w:tr>
      <w:tr w:rsidR="00DF22A5" w:rsidRPr="00C30686" w14:paraId="5F6FD35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3280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86A5CE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437B383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927E965"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31C4F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5E52E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9F6E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3615844" w14:textId="77777777" w:rsidTr="00983ADC">
        <w:trPr>
          <w:trHeight w:val="29"/>
        </w:trPr>
        <w:tc>
          <w:tcPr>
            <w:tcW w:w="1849" w:type="dxa"/>
            <w:tcBorders>
              <w:top w:val="nil"/>
              <w:left w:val="single" w:sz="4" w:space="0" w:color="auto"/>
              <w:bottom w:val="nil"/>
              <w:right w:val="single" w:sz="4" w:space="0" w:color="auto"/>
            </w:tcBorders>
            <w:vAlign w:val="center"/>
          </w:tcPr>
          <w:p w14:paraId="600A940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DCD2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1F7F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394E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453725" w14:textId="77777777" w:rsidR="00DF22A5" w:rsidRPr="00C30686" w:rsidRDefault="00DF22A5" w:rsidP="00DF22A5">
            <w:pPr>
              <w:pStyle w:val="TAC"/>
              <w:rPr>
                <w:rFonts w:eastAsia="SimSun"/>
                <w:kern w:val="2"/>
                <w:szCs w:val="22"/>
                <w:lang w:val="en-US"/>
              </w:rPr>
            </w:pPr>
          </w:p>
        </w:tc>
      </w:tr>
      <w:tr w:rsidR="00DF22A5" w:rsidRPr="00C30686" w14:paraId="324B9E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83E9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80B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ED74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56DCF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6900AD" w14:textId="77777777" w:rsidR="00DF22A5" w:rsidRPr="00C30686" w:rsidRDefault="00DF22A5" w:rsidP="00DF22A5">
            <w:pPr>
              <w:pStyle w:val="TAC"/>
              <w:rPr>
                <w:rFonts w:eastAsia="SimSun"/>
                <w:kern w:val="2"/>
                <w:szCs w:val="22"/>
                <w:lang w:val="en-US"/>
              </w:rPr>
            </w:pPr>
          </w:p>
        </w:tc>
      </w:tr>
      <w:tr w:rsidR="00DF22A5" w:rsidRPr="00C30686" w14:paraId="291CC6D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1604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59B90556"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2A0EA0F7"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0E41ECB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22D8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45D1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CD4C1D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1F4A769" w14:textId="77777777" w:rsidTr="00983ADC">
        <w:trPr>
          <w:trHeight w:val="29"/>
        </w:trPr>
        <w:tc>
          <w:tcPr>
            <w:tcW w:w="1849" w:type="dxa"/>
            <w:tcBorders>
              <w:top w:val="nil"/>
              <w:left w:val="single" w:sz="4" w:space="0" w:color="auto"/>
              <w:bottom w:val="nil"/>
              <w:right w:val="single" w:sz="4" w:space="0" w:color="auto"/>
            </w:tcBorders>
            <w:vAlign w:val="center"/>
          </w:tcPr>
          <w:p w14:paraId="50061F3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E888C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30CB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9A74B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7D1DFF" w14:textId="77777777" w:rsidR="00DF22A5" w:rsidRPr="00C30686" w:rsidRDefault="00DF22A5" w:rsidP="00DF22A5">
            <w:pPr>
              <w:pStyle w:val="TAC"/>
              <w:rPr>
                <w:rFonts w:eastAsia="SimSun"/>
                <w:kern w:val="2"/>
                <w:szCs w:val="22"/>
                <w:lang w:val="en-US"/>
              </w:rPr>
            </w:pPr>
          </w:p>
        </w:tc>
      </w:tr>
      <w:tr w:rsidR="00DF22A5" w:rsidRPr="00C30686" w14:paraId="4ADEC1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C756F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F0F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BD0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E22BE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BC3F8C" w14:textId="77777777" w:rsidR="00DF22A5" w:rsidRPr="00C30686" w:rsidRDefault="00DF22A5" w:rsidP="00DF22A5">
            <w:pPr>
              <w:pStyle w:val="TAC"/>
              <w:rPr>
                <w:rFonts w:eastAsia="SimSun"/>
                <w:kern w:val="2"/>
                <w:szCs w:val="22"/>
                <w:lang w:val="en-US"/>
              </w:rPr>
            </w:pPr>
          </w:p>
        </w:tc>
      </w:tr>
      <w:tr w:rsidR="00DF22A5" w:rsidRPr="00C30686" w14:paraId="473D47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C10E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F47308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591E45A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7963B70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05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97DE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BF19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97FDE93" w14:textId="77777777" w:rsidTr="00983ADC">
        <w:trPr>
          <w:trHeight w:val="29"/>
        </w:trPr>
        <w:tc>
          <w:tcPr>
            <w:tcW w:w="1849" w:type="dxa"/>
            <w:tcBorders>
              <w:top w:val="nil"/>
              <w:left w:val="single" w:sz="4" w:space="0" w:color="auto"/>
              <w:bottom w:val="nil"/>
              <w:right w:val="single" w:sz="4" w:space="0" w:color="auto"/>
            </w:tcBorders>
            <w:vAlign w:val="center"/>
          </w:tcPr>
          <w:p w14:paraId="14F65C5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1CD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621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14C20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643CDE" w14:textId="77777777" w:rsidR="00DF22A5" w:rsidRPr="00C30686" w:rsidRDefault="00DF22A5" w:rsidP="00DF22A5">
            <w:pPr>
              <w:pStyle w:val="TAC"/>
              <w:rPr>
                <w:rFonts w:eastAsia="SimSun"/>
                <w:kern w:val="2"/>
                <w:szCs w:val="22"/>
                <w:lang w:val="en-US"/>
              </w:rPr>
            </w:pPr>
          </w:p>
        </w:tc>
      </w:tr>
      <w:tr w:rsidR="00DF22A5" w:rsidRPr="00C30686" w14:paraId="44E425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8A83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E92D6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FA7C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5546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F6E489A" w14:textId="77777777" w:rsidR="00DF22A5" w:rsidRPr="00C30686" w:rsidRDefault="00DF22A5" w:rsidP="00DF22A5">
            <w:pPr>
              <w:pStyle w:val="TAC"/>
              <w:rPr>
                <w:rFonts w:eastAsia="SimSun"/>
                <w:kern w:val="2"/>
                <w:szCs w:val="22"/>
                <w:lang w:val="en-US"/>
              </w:rPr>
            </w:pPr>
          </w:p>
        </w:tc>
      </w:tr>
      <w:tr w:rsidR="00DF22A5" w:rsidRPr="00C30686" w14:paraId="3AAFEE07" w14:textId="77777777" w:rsidTr="00983ADC">
        <w:trPr>
          <w:trHeight w:val="152"/>
        </w:trPr>
        <w:tc>
          <w:tcPr>
            <w:tcW w:w="1849" w:type="dxa"/>
            <w:tcBorders>
              <w:top w:val="single" w:sz="4" w:space="0" w:color="auto"/>
              <w:left w:val="single" w:sz="4" w:space="0" w:color="auto"/>
              <w:bottom w:val="nil"/>
              <w:right w:val="single" w:sz="4" w:space="0" w:color="auto"/>
            </w:tcBorders>
            <w:vAlign w:val="center"/>
          </w:tcPr>
          <w:p w14:paraId="7F8E9608" w14:textId="77777777" w:rsidR="00DF22A5" w:rsidRPr="00C30686" w:rsidRDefault="00DF22A5" w:rsidP="00DF22A5">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1C1EBAED" w14:textId="77777777" w:rsidR="00DF22A5" w:rsidRPr="00C30686" w:rsidRDefault="00DF22A5" w:rsidP="00DF22A5">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61F5E00D"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30A13747" w14:textId="77777777" w:rsidR="00DF22A5" w:rsidRPr="00C30686" w:rsidRDefault="00DF22A5" w:rsidP="00DF22A5">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D26F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0C004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674676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1739F9C8" w14:textId="77777777" w:rsidTr="00983ADC">
        <w:trPr>
          <w:trHeight w:val="29"/>
        </w:trPr>
        <w:tc>
          <w:tcPr>
            <w:tcW w:w="1849" w:type="dxa"/>
            <w:tcBorders>
              <w:top w:val="nil"/>
              <w:left w:val="single" w:sz="4" w:space="0" w:color="auto"/>
              <w:bottom w:val="nil"/>
              <w:right w:val="single" w:sz="4" w:space="0" w:color="auto"/>
            </w:tcBorders>
            <w:vAlign w:val="center"/>
          </w:tcPr>
          <w:p w14:paraId="0A4B55F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2CB86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ADD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5A8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3DCEFA" w14:textId="77777777" w:rsidR="00DF22A5" w:rsidRPr="00C30686" w:rsidRDefault="00DF22A5" w:rsidP="00DF22A5">
            <w:pPr>
              <w:pStyle w:val="TAC"/>
              <w:rPr>
                <w:rFonts w:eastAsia="SimSun"/>
                <w:kern w:val="2"/>
                <w:szCs w:val="22"/>
                <w:lang w:val="en-US"/>
              </w:rPr>
            </w:pPr>
          </w:p>
        </w:tc>
      </w:tr>
      <w:tr w:rsidR="00DF22A5" w:rsidRPr="00C30686" w14:paraId="742982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30208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CE8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F5B7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3EFA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D4E81" w14:textId="77777777" w:rsidR="00DF22A5" w:rsidRPr="00C30686" w:rsidRDefault="00DF22A5" w:rsidP="00DF22A5">
            <w:pPr>
              <w:pStyle w:val="TAC"/>
              <w:rPr>
                <w:rFonts w:eastAsia="SimSun"/>
                <w:kern w:val="2"/>
                <w:szCs w:val="22"/>
                <w:lang w:val="en-US"/>
              </w:rPr>
            </w:pPr>
          </w:p>
        </w:tc>
      </w:tr>
      <w:tr w:rsidR="00DF22A5" w:rsidRPr="00C30686" w14:paraId="065615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78C3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EE565D9"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1812C71"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92D99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33B18CE2" w14:textId="77777777" w:rsidR="00DF22A5" w:rsidRPr="00C30686" w:rsidRDefault="00DF22A5" w:rsidP="00DF22A5">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76819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D13104" w14:textId="77777777" w:rsidTr="00983ADC">
        <w:trPr>
          <w:trHeight w:val="29"/>
        </w:trPr>
        <w:tc>
          <w:tcPr>
            <w:tcW w:w="1849" w:type="dxa"/>
            <w:tcBorders>
              <w:top w:val="nil"/>
              <w:left w:val="single" w:sz="4" w:space="0" w:color="auto"/>
              <w:bottom w:val="nil"/>
              <w:right w:val="single" w:sz="4" w:space="0" w:color="auto"/>
            </w:tcBorders>
            <w:vAlign w:val="center"/>
          </w:tcPr>
          <w:p w14:paraId="2F934AE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ACA5A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AF0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4DB7DF0A" w14:textId="77777777" w:rsidR="00DF22A5" w:rsidRPr="00C30686" w:rsidRDefault="00DF22A5" w:rsidP="00DF22A5">
            <w:pPr>
              <w:pStyle w:val="TAC"/>
            </w:pPr>
            <w:r w:rsidRPr="00C30686">
              <w:t>CA_n66(2A)_BCS0</w:t>
            </w:r>
          </w:p>
        </w:tc>
        <w:tc>
          <w:tcPr>
            <w:tcW w:w="1649" w:type="dxa"/>
            <w:tcBorders>
              <w:top w:val="nil"/>
              <w:left w:val="single" w:sz="4" w:space="0" w:color="auto"/>
              <w:bottom w:val="nil"/>
              <w:right w:val="single" w:sz="4" w:space="0" w:color="auto"/>
            </w:tcBorders>
            <w:vAlign w:val="center"/>
          </w:tcPr>
          <w:p w14:paraId="21F464F1" w14:textId="77777777" w:rsidR="00DF22A5" w:rsidRPr="00C30686" w:rsidRDefault="00DF22A5" w:rsidP="00DF22A5">
            <w:pPr>
              <w:pStyle w:val="TAC"/>
              <w:rPr>
                <w:rFonts w:eastAsia="SimSun"/>
                <w:kern w:val="2"/>
                <w:szCs w:val="22"/>
                <w:lang w:val="en-US" w:eastAsia="zh-CN"/>
              </w:rPr>
            </w:pPr>
          </w:p>
        </w:tc>
      </w:tr>
      <w:tr w:rsidR="00DF22A5" w:rsidRPr="00C30686" w14:paraId="4E3CBE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523A8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9BF8E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78D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48E2D553" w14:textId="77777777" w:rsidR="00DF22A5" w:rsidRPr="00C30686" w:rsidRDefault="00DF22A5" w:rsidP="00DF22A5">
            <w:pPr>
              <w:pStyle w:val="TAC"/>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1E9B68" w14:textId="77777777" w:rsidR="00DF22A5" w:rsidRPr="00C30686" w:rsidRDefault="00DF22A5" w:rsidP="00DF22A5">
            <w:pPr>
              <w:pStyle w:val="TAC"/>
              <w:rPr>
                <w:rFonts w:eastAsia="SimSun"/>
                <w:kern w:val="2"/>
                <w:szCs w:val="22"/>
                <w:lang w:val="en-US" w:eastAsia="zh-CN"/>
              </w:rPr>
            </w:pPr>
          </w:p>
        </w:tc>
      </w:tr>
      <w:tr w:rsidR="00DF22A5" w:rsidRPr="00C30686" w14:paraId="7ADFE4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724B0D"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3AB5D863" w14:textId="77777777" w:rsidR="00DF22A5" w:rsidRPr="00C30686" w:rsidRDefault="00DF22A5" w:rsidP="00DF22A5">
            <w:pPr>
              <w:pStyle w:val="TAC"/>
              <w:rPr>
                <w:rFonts w:eastAsia="SimSun"/>
                <w:kern w:val="2"/>
              </w:rPr>
            </w:pPr>
            <w:r w:rsidRPr="00C30686">
              <w:rPr>
                <w:rFonts w:eastAsia="SimSun"/>
                <w:kern w:val="2"/>
              </w:rPr>
              <w:t>n77</w:t>
            </w:r>
            <w:r w:rsidRPr="00C30686">
              <w:rPr>
                <w:rFonts w:eastAsia="SimSun"/>
                <w:kern w:val="2"/>
                <w:vertAlign w:val="superscript"/>
              </w:rPr>
              <w:t>7,9</w:t>
            </w:r>
          </w:p>
          <w:p w14:paraId="6D3B1D50"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0FE06D9E"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CA_n66A-n77A</w:t>
            </w:r>
          </w:p>
          <w:p w14:paraId="2FD9FB13" w14:textId="77777777" w:rsidR="00DF22A5" w:rsidRPr="00C30686" w:rsidRDefault="00DF22A5" w:rsidP="00DF22A5">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881D5FA"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FABC0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0B2038"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0</w:t>
            </w:r>
          </w:p>
        </w:tc>
      </w:tr>
      <w:tr w:rsidR="00DF22A5" w:rsidRPr="00C30686" w14:paraId="544460A4" w14:textId="77777777" w:rsidTr="00983ADC">
        <w:trPr>
          <w:trHeight w:val="29"/>
        </w:trPr>
        <w:tc>
          <w:tcPr>
            <w:tcW w:w="1849" w:type="dxa"/>
            <w:tcBorders>
              <w:top w:val="nil"/>
              <w:left w:val="single" w:sz="4" w:space="0" w:color="auto"/>
              <w:bottom w:val="nil"/>
              <w:right w:val="single" w:sz="4" w:space="0" w:color="auto"/>
            </w:tcBorders>
            <w:vAlign w:val="center"/>
          </w:tcPr>
          <w:p w14:paraId="7A4CF7E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CE71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E5B5F"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33FAC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2908D3" w14:textId="77777777" w:rsidR="00DF22A5" w:rsidRPr="00C30686" w:rsidRDefault="00DF22A5" w:rsidP="00DF22A5">
            <w:pPr>
              <w:pStyle w:val="TAC"/>
              <w:rPr>
                <w:rFonts w:eastAsia="SimSun"/>
                <w:kern w:val="2"/>
                <w:szCs w:val="22"/>
                <w:lang w:val="en-US"/>
              </w:rPr>
            </w:pPr>
          </w:p>
        </w:tc>
      </w:tr>
      <w:tr w:rsidR="00DF22A5" w:rsidRPr="00C30686" w14:paraId="748654DB" w14:textId="77777777" w:rsidTr="00983ADC">
        <w:trPr>
          <w:trHeight w:val="29"/>
        </w:trPr>
        <w:tc>
          <w:tcPr>
            <w:tcW w:w="1849" w:type="dxa"/>
            <w:tcBorders>
              <w:top w:val="nil"/>
              <w:left w:val="single" w:sz="4" w:space="0" w:color="auto"/>
              <w:bottom w:val="nil"/>
              <w:right w:val="single" w:sz="4" w:space="0" w:color="auto"/>
            </w:tcBorders>
            <w:vAlign w:val="center"/>
          </w:tcPr>
          <w:p w14:paraId="5E3C53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50299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82E7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B764E"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F65777" w14:textId="77777777" w:rsidR="00DF22A5" w:rsidRPr="00C30686" w:rsidRDefault="00DF22A5" w:rsidP="00DF22A5">
            <w:pPr>
              <w:pStyle w:val="TAC"/>
              <w:rPr>
                <w:rFonts w:eastAsia="SimSun"/>
                <w:kern w:val="2"/>
                <w:szCs w:val="22"/>
                <w:lang w:val="en-US"/>
              </w:rPr>
            </w:pPr>
          </w:p>
        </w:tc>
      </w:tr>
      <w:tr w:rsidR="00DF22A5" w:rsidRPr="00C30686" w14:paraId="4566A8FC" w14:textId="77777777" w:rsidTr="00983ADC">
        <w:trPr>
          <w:trHeight w:val="29"/>
        </w:trPr>
        <w:tc>
          <w:tcPr>
            <w:tcW w:w="1849" w:type="dxa"/>
            <w:tcBorders>
              <w:top w:val="nil"/>
              <w:left w:val="single" w:sz="4" w:space="0" w:color="auto"/>
              <w:bottom w:val="nil"/>
              <w:right w:val="single" w:sz="4" w:space="0" w:color="auto"/>
            </w:tcBorders>
            <w:vAlign w:val="center"/>
          </w:tcPr>
          <w:p w14:paraId="6072539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FD8F6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39AE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09FE4F"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6E029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1</w:t>
            </w:r>
          </w:p>
        </w:tc>
      </w:tr>
      <w:tr w:rsidR="00DF22A5" w:rsidRPr="00C30686" w14:paraId="63E5BD58" w14:textId="77777777" w:rsidTr="00983ADC">
        <w:trPr>
          <w:trHeight w:val="29"/>
        </w:trPr>
        <w:tc>
          <w:tcPr>
            <w:tcW w:w="1849" w:type="dxa"/>
            <w:tcBorders>
              <w:top w:val="nil"/>
              <w:left w:val="single" w:sz="4" w:space="0" w:color="auto"/>
              <w:bottom w:val="nil"/>
              <w:right w:val="single" w:sz="4" w:space="0" w:color="auto"/>
            </w:tcBorders>
            <w:vAlign w:val="center"/>
          </w:tcPr>
          <w:p w14:paraId="0E6D99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B4CF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38DC5"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29EB3"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9F1498" w14:textId="77777777" w:rsidR="00DF22A5" w:rsidRPr="00C30686" w:rsidRDefault="00DF22A5" w:rsidP="00DF22A5">
            <w:pPr>
              <w:pStyle w:val="TAC"/>
              <w:rPr>
                <w:rFonts w:eastAsia="SimSun"/>
                <w:kern w:val="2"/>
                <w:szCs w:val="22"/>
                <w:lang w:val="en-US"/>
              </w:rPr>
            </w:pPr>
          </w:p>
        </w:tc>
      </w:tr>
      <w:tr w:rsidR="00DF22A5" w:rsidRPr="00C30686" w14:paraId="5E84150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9DC6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B3E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D618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925740"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729ED5F" w14:textId="77777777" w:rsidR="00DF22A5" w:rsidRPr="00C30686" w:rsidRDefault="00DF22A5" w:rsidP="00DF22A5">
            <w:pPr>
              <w:pStyle w:val="TAC"/>
              <w:rPr>
                <w:rFonts w:eastAsia="SimSun"/>
                <w:kern w:val="2"/>
                <w:szCs w:val="22"/>
                <w:lang w:val="en-US"/>
              </w:rPr>
            </w:pPr>
          </w:p>
        </w:tc>
      </w:tr>
      <w:tr w:rsidR="00DF22A5" w:rsidRPr="00C30686" w14:paraId="4A51D2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286EC4" w14:textId="77777777" w:rsidR="00DF22A5" w:rsidRPr="00C30686" w:rsidRDefault="00DF22A5" w:rsidP="00DF22A5">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062DFCEB"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2D4C8130" w14:textId="77777777" w:rsidR="00DF22A5" w:rsidRPr="00C30686" w:rsidRDefault="00DF22A5" w:rsidP="00DF22A5">
            <w:pPr>
              <w:pStyle w:val="TAC"/>
              <w:rPr>
                <w:color w:val="000000" w:themeColor="text1"/>
                <w:szCs w:val="18"/>
                <w:lang w:eastAsia="zh-CN"/>
              </w:rPr>
            </w:pPr>
            <w:r w:rsidRPr="00C30686">
              <w:rPr>
                <w:color w:val="000000" w:themeColor="text1"/>
                <w:szCs w:val="18"/>
                <w:lang w:eastAsia="zh-CN"/>
              </w:rPr>
              <w:t>CA_n66A-n77A</w:t>
            </w:r>
          </w:p>
          <w:p w14:paraId="6B04E2A8" w14:textId="77777777" w:rsidR="00DF22A5" w:rsidRPr="00C30686" w:rsidRDefault="00DF22A5" w:rsidP="00DF22A5">
            <w:pPr>
              <w:pStyle w:val="TAC"/>
              <w:rPr>
                <w:rFonts w:eastAsia="SimSun"/>
                <w:kern w:val="2"/>
                <w:szCs w:val="22"/>
                <w:lang w:val="en-US"/>
              </w:rPr>
            </w:pPr>
            <w:r w:rsidRPr="00C30686">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78272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8351E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1E99DA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0</w:t>
            </w:r>
          </w:p>
        </w:tc>
      </w:tr>
      <w:tr w:rsidR="00DF22A5" w:rsidRPr="00C30686" w14:paraId="319EA72B" w14:textId="77777777" w:rsidTr="00983ADC">
        <w:trPr>
          <w:trHeight w:val="29"/>
        </w:trPr>
        <w:tc>
          <w:tcPr>
            <w:tcW w:w="1849" w:type="dxa"/>
            <w:tcBorders>
              <w:top w:val="nil"/>
              <w:left w:val="single" w:sz="4" w:space="0" w:color="auto"/>
              <w:bottom w:val="nil"/>
              <w:right w:val="single" w:sz="4" w:space="0" w:color="auto"/>
            </w:tcBorders>
            <w:vAlign w:val="center"/>
          </w:tcPr>
          <w:p w14:paraId="4013D8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76F2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3BDE7"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92E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5ACB0" w14:textId="77777777" w:rsidR="00DF22A5" w:rsidRPr="00C30686" w:rsidRDefault="00DF22A5" w:rsidP="00DF22A5">
            <w:pPr>
              <w:pStyle w:val="TAC"/>
              <w:rPr>
                <w:rFonts w:eastAsia="SimSun"/>
                <w:kern w:val="2"/>
                <w:szCs w:val="22"/>
                <w:lang w:val="en-US"/>
              </w:rPr>
            </w:pPr>
          </w:p>
        </w:tc>
      </w:tr>
      <w:tr w:rsidR="00DF22A5" w:rsidRPr="00C30686" w14:paraId="29E264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7FDE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B88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E28F2"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E5BA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284B6D" w14:textId="77777777" w:rsidR="00DF22A5" w:rsidRPr="00C30686" w:rsidRDefault="00DF22A5" w:rsidP="00DF22A5">
            <w:pPr>
              <w:pStyle w:val="TAC"/>
              <w:rPr>
                <w:rFonts w:eastAsia="SimSun"/>
                <w:kern w:val="2"/>
                <w:szCs w:val="22"/>
                <w:lang w:val="en-US"/>
              </w:rPr>
            </w:pPr>
          </w:p>
        </w:tc>
      </w:tr>
      <w:tr w:rsidR="00DF22A5" w:rsidRPr="00C30686" w14:paraId="49982A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2F81D1" w14:textId="77777777" w:rsidR="00DF22A5" w:rsidRPr="00C30686" w:rsidRDefault="00DF22A5" w:rsidP="00DF22A5">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52941B92"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16F29891"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D3B50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D5FE1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7B821CC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88EDDA8" w14:textId="77777777" w:rsidTr="00983ADC">
        <w:trPr>
          <w:trHeight w:val="29"/>
        </w:trPr>
        <w:tc>
          <w:tcPr>
            <w:tcW w:w="1849" w:type="dxa"/>
            <w:tcBorders>
              <w:top w:val="nil"/>
              <w:left w:val="single" w:sz="4" w:space="0" w:color="auto"/>
              <w:bottom w:val="nil"/>
              <w:right w:val="single" w:sz="4" w:space="0" w:color="auto"/>
            </w:tcBorders>
            <w:vAlign w:val="center"/>
          </w:tcPr>
          <w:p w14:paraId="6DA679D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9DBDB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328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E45F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BE60A8" w14:textId="77777777" w:rsidR="00DF22A5" w:rsidRPr="00C30686" w:rsidRDefault="00DF22A5" w:rsidP="00DF22A5">
            <w:pPr>
              <w:pStyle w:val="TAC"/>
              <w:rPr>
                <w:rFonts w:eastAsia="SimSun"/>
                <w:kern w:val="2"/>
                <w:szCs w:val="22"/>
                <w:lang w:val="en-US"/>
              </w:rPr>
            </w:pPr>
          </w:p>
        </w:tc>
      </w:tr>
      <w:tr w:rsidR="00DF22A5" w:rsidRPr="00C30686" w14:paraId="26D8116F" w14:textId="77777777" w:rsidTr="00983ADC">
        <w:trPr>
          <w:trHeight w:val="29"/>
        </w:trPr>
        <w:tc>
          <w:tcPr>
            <w:tcW w:w="1849" w:type="dxa"/>
            <w:tcBorders>
              <w:top w:val="nil"/>
              <w:left w:val="single" w:sz="4" w:space="0" w:color="auto"/>
              <w:bottom w:val="nil"/>
              <w:right w:val="single" w:sz="4" w:space="0" w:color="auto"/>
            </w:tcBorders>
            <w:vAlign w:val="center"/>
          </w:tcPr>
          <w:p w14:paraId="6BDA3A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06946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86D2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0C91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023BE" w14:textId="77777777" w:rsidR="00DF22A5" w:rsidRPr="00C30686" w:rsidRDefault="00DF22A5" w:rsidP="00DF22A5">
            <w:pPr>
              <w:pStyle w:val="TAC"/>
              <w:rPr>
                <w:rFonts w:eastAsia="SimSun"/>
                <w:kern w:val="2"/>
                <w:szCs w:val="22"/>
                <w:lang w:val="en-US"/>
              </w:rPr>
            </w:pPr>
          </w:p>
        </w:tc>
      </w:tr>
      <w:tr w:rsidR="00DF22A5" w:rsidRPr="00C30686" w14:paraId="49F05E6D" w14:textId="77777777" w:rsidTr="00983ADC">
        <w:trPr>
          <w:trHeight w:val="29"/>
        </w:trPr>
        <w:tc>
          <w:tcPr>
            <w:tcW w:w="1849" w:type="dxa"/>
            <w:tcBorders>
              <w:top w:val="nil"/>
              <w:left w:val="single" w:sz="4" w:space="0" w:color="auto"/>
              <w:bottom w:val="nil"/>
              <w:right w:val="single" w:sz="4" w:space="0" w:color="auto"/>
            </w:tcBorders>
            <w:vAlign w:val="center"/>
          </w:tcPr>
          <w:p w14:paraId="4A2187E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673B5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CB96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13F6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C29C8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54862572" w14:textId="77777777" w:rsidTr="00983ADC">
        <w:trPr>
          <w:trHeight w:val="29"/>
        </w:trPr>
        <w:tc>
          <w:tcPr>
            <w:tcW w:w="1849" w:type="dxa"/>
            <w:tcBorders>
              <w:top w:val="nil"/>
              <w:left w:val="single" w:sz="4" w:space="0" w:color="auto"/>
              <w:bottom w:val="nil"/>
              <w:right w:val="single" w:sz="4" w:space="0" w:color="auto"/>
            </w:tcBorders>
            <w:vAlign w:val="center"/>
          </w:tcPr>
          <w:p w14:paraId="256368C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B719F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D09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163B2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E90C35" w14:textId="77777777" w:rsidR="00DF22A5" w:rsidRPr="00C30686" w:rsidRDefault="00DF22A5" w:rsidP="00DF22A5">
            <w:pPr>
              <w:pStyle w:val="TAC"/>
              <w:rPr>
                <w:rFonts w:eastAsia="SimSun"/>
                <w:kern w:val="2"/>
                <w:szCs w:val="22"/>
                <w:lang w:val="en-US"/>
              </w:rPr>
            </w:pPr>
          </w:p>
        </w:tc>
      </w:tr>
      <w:tr w:rsidR="00DF22A5" w:rsidRPr="00C30686" w14:paraId="485FD631" w14:textId="77777777" w:rsidTr="00983ADC">
        <w:trPr>
          <w:trHeight w:val="29"/>
        </w:trPr>
        <w:tc>
          <w:tcPr>
            <w:tcW w:w="1849" w:type="dxa"/>
            <w:tcBorders>
              <w:top w:val="nil"/>
              <w:left w:val="single" w:sz="4" w:space="0" w:color="auto"/>
              <w:bottom w:val="nil"/>
              <w:right w:val="single" w:sz="4" w:space="0" w:color="auto"/>
            </w:tcBorders>
            <w:vAlign w:val="center"/>
          </w:tcPr>
          <w:p w14:paraId="395758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E0DD1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FDA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25F2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A0649" w14:textId="77777777" w:rsidR="00DF22A5" w:rsidRPr="00C30686" w:rsidRDefault="00DF22A5" w:rsidP="00DF22A5">
            <w:pPr>
              <w:pStyle w:val="TAC"/>
              <w:rPr>
                <w:rFonts w:eastAsia="SimSun"/>
                <w:kern w:val="2"/>
                <w:szCs w:val="22"/>
                <w:lang w:val="en-US"/>
              </w:rPr>
            </w:pPr>
          </w:p>
        </w:tc>
      </w:tr>
      <w:tr w:rsidR="00DF22A5" w:rsidRPr="00C30686" w14:paraId="51D2C2CC" w14:textId="77777777" w:rsidTr="00983ADC">
        <w:trPr>
          <w:trHeight w:val="29"/>
        </w:trPr>
        <w:tc>
          <w:tcPr>
            <w:tcW w:w="1849" w:type="dxa"/>
            <w:tcBorders>
              <w:top w:val="nil"/>
              <w:left w:val="single" w:sz="4" w:space="0" w:color="auto"/>
              <w:bottom w:val="nil"/>
              <w:right w:val="single" w:sz="4" w:space="0" w:color="auto"/>
            </w:tcBorders>
            <w:vAlign w:val="center"/>
          </w:tcPr>
          <w:p w14:paraId="1FA8EE1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C1DA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A18E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B758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F944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2</w:t>
            </w:r>
          </w:p>
        </w:tc>
      </w:tr>
      <w:tr w:rsidR="00DF22A5" w:rsidRPr="00C30686" w14:paraId="6B01EEB0" w14:textId="77777777" w:rsidTr="00983ADC">
        <w:trPr>
          <w:trHeight w:val="29"/>
        </w:trPr>
        <w:tc>
          <w:tcPr>
            <w:tcW w:w="1849" w:type="dxa"/>
            <w:tcBorders>
              <w:top w:val="nil"/>
              <w:left w:val="single" w:sz="4" w:space="0" w:color="auto"/>
              <w:bottom w:val="nil"/>
              <w:right w:val="single" w:sz="4" w:space="0" w:color="auto"/>
            </w:tcBorders>
            <w:vAlign w:val="center"/>
          </w:tcPr>
          <w:p w14:paraId="1D87EC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76427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100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E8F1C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900AFB" w14:textId="77777777" w:rsidR="00DF22A5" w:rsidRPr="00C30686" w:rsidRDefault="00DF22A5" w:rsidP="00DF22A5">
            <w:pPr>
              <w:pStyle w:val="TAC"/>
              <w:rPr>
                <w:rFonts w:eastAsia="SimSun"/>
                <w:kern w:val="2"/>
                <w:szCs w:val="22"/>
                <w:lang w:val="en-US"/>
              </w:rPr>
            </w:pPr>
          </w:p>
        </w:tc>
      </w:tr>
      <w:tr w:rsidR="00DF22A5" w:rsidRPr="00C30686" w14:paraId="699088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2EB5E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06035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BDE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1CF8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40BAC" w14:textId="77777777" w:rsidR="00DF22A5" w:rsidRPr="00C30686" w:rsidRDefault="00DF22A5" w:rsidP="00DF22A5">
            <w:pPr>
              <w:pStyle w:val="TAC"/>
              <w:rPr>
                <w:rFonts w:eastAsia="SimSun"/>
                <w:kern w:val="2"/>
                <w:szCs w:val="22"/>
                <w:lang w:val="en-US"/>
              </w:rPr>
            </w:pPr>
          </w:p>
        </w:tc>
      </w:tr>
      <w:tr w:rsidR="00DF22A5" w:rsidRPr="00C30686" w14:paraId="2219374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DEAB9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416AD4D8"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3A743364" w14:textId="77777777" w:rsidR="00DF22A5" w:rsidRPr="00C30686" w:rsidRDefault="00DF22A5" w:rsidP="00DF22A5">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E463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400E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A33D90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3A98A495" w14:textId="77777777" w:rsidTr="00983ADC">
        <w:trPr>
          <w:trHeight w:val="29"/>
        </w:trPr>
        <w:tc>
          <w:tcPr>
            <w:tcW w:w="1849" w:type="dxa"/>
            <w:tcBorders>
              <w:top w:val="nil"/>
              <w:left w:val="single" w:sz="4" w:space="0" w:color="auto"/>
              <w:bottom w:val="nil"/>
              <w:right w:val="single" w:sz="4" w:space="0" w:color="auto"/>
            </w:tcBorders>
            <w:vAlign w:val="center"/>
          </w:tcPr>
          <w:p w14:paraId="3C6AB4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92C99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C1F0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F882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27A2AC" w14:textId="77777777" w:rsidR="00DF22A5" w:rsidRPr="00C30686" w:rsidRDefault="00DF22A5" w:rsidP="00DF22A5">
            <w:pPr>
              <w:pStyle w:val="TAC"/>
              <w:rPr>
                <w:rFonts w:eastAsia="SimSun"/>
                <w:kern w:val="2"/>
                <w:szCs w:val="22"/>
                <w:lang w:val="en-US"/>
              </w:rPr>
            </w:pPr>
          </w:p>
        </w:tc>
      </w:tr>
      <w:tr w:rsidR="00DF22A5" w:rsidRPr="00C30686" w14:paraId="6B57045E" w14:textId="77777777" w:rsidTr="00983ADC">
        <w:trPr>
          <w:trHeight w:val="29"/>
        </w:trPr>
        <w:tc>
          <w:tcPr>
            <w:tcW w:w="1849" w:type="dxa"/>
            <w:tcBorders>
              <w:top w:val="nil"/>
              <w:left w:val="single" w:sz="4" w:space="0" w:color="auto"/>
              <w:bottom w:val="nil"/>
              <w:right w:val="single" w:sz="4" w:space="0" w:color="auto"/>
            </w:tcBorders>
            <w:vAlign w:val="center"/>
          </w:tcPr>
          <w:p w14:paraId="0CEECAF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ED093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893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E5DC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06672" w14:textId="77777777" w:rsidR="00DF22A5" w:rsidRPr="00C30686" w:rsidRDefault="00DF22A5" w:rsidP="00DF22A5">
            <w:pPr>
              <w:pStyle w:val="TAC"/>
              <w:rPr>
                <w:rFonts w:eastAsia="SimSun"/>
                <w:kern w:val="2"/>
                <w:szCs w:val="22"/>
                <w:lang w:val="en-US"/>
              </w:rPr>
            </w:pPr>
          </w:p>
        </w:tc>
      </w:tr>
      <w:tr w:rsidR="00DF22A5" w:rsidRPr="00C30686" w14:paraId="672FB9A2" w14:textId="77777777" w:rsidTr="00983ADC">
        <w:trPr>
          <w:trHeight w:val="29"/>
        </w:trPr>
        <w:tc>
          <w:tcPr>
            <w:tcW w:w="1849" w:type="dxa"/>
            <w:tcBorders>
              <w:top w:val="nil"/>
              <w:left w:val="single" w:sz="4" w:space="0" w:color="auto"/>
              <w:bottom w:val="nil"/>
              <w:right w:val="single" w:sz="4" w:space="0" w:color="auto"/>
            </w:tcBorders>
            <w:vAlign w:val="center"/>
          </w:tcPr>
          <w:p w14:paraId="044F8C0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AAD9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299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D48DB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34D4A7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3E6AB658" w14:textId="77777777" w:rsidTr="00983ADC">
        <w:trPr>
          <w:trHeight w:val="29"/>
        </w:trPr>
        <w:tc>
          <w:tcPr>
            <w:tcW w:w="1849" w:type="dxa"/>
            <w:tcBorders>
              <w:top w:val="nil"/>
              <w:left w:val="single" w:sz="4" w:space="0" w:color="auto"/>
              <w:bottom w:val="nil"/>
              <w:right w:val="single" w:sz="4" w:space="0" w:color="auto"/>
            </w:tcBorders>
            <w:vAlign w:val="center"/>
          </w:tcPr>
          <w:p w14:paraId="2CF1715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95E94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223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B8CAE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4BEA5D" w14:textId="77777777" w:rsidR="00DF22A5" w:rsidRPr="00C30686" w:rsidRDefault="00DF22A5" w:rsidP="00DF22A5">
            <w:pPr>
              <w:pStyle w:val="TAC"/>
              <w:rPr>
                <w:rFonts w:eastAsia="SimSun"/>
                <w:kern w:val="2"/>
                <w:szCs w:val="22"/>
                <w:lang w:val="en-US"/>
              </w:rPr>
            </w:pPr>
          </w:p>
        </w:tc>
      </w:tr>
      <w:tr w:rsidR="00DF22A5" w:rsidRPr="00C30686" w14:paraId="48CDBF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E22F8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614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F3C2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02FF8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1BEB3" w14:textId="77777777" w:rsidR="00DF22A5" w:rsidRPr="00C30686" w:rsidRDefault="00DF22A5" w:rsidP="00DF22A5">
            <w:pPr>
              <w:pStyle w:val="TAC"/>
              <w:rPr>
                <w:rFonts w:eastAsia="SimSun"/>
                <w:kern w:val="2"/>
                <w:szCs w:val="22"/>
                <w:lang w:val="en-US"/>
              </w:rPr>
            </w:pPr>
          </w:p>
        </w:tc>
      </w:tr>
      <w:tr w:rsidR="00DF22A5" w:rsidRPr="00C30686" w14:paraId="600D23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2B2B1D" w14:textId="77777777" w:rsidR="00DF22A5" w:rsidRPr="00C30686" w:rsidRDefault="00DF22A5" w:rsidP="00DF22A5">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B21B93F"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67CC8B30" w14:textId="77777777" w:rsidR="00DF22A5" w:rsidRPr="00C30686" w:rsidRDefault="00DF22A5" w:rsidP="00DF22A5">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04A075"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8C713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DEF9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D7FCE36" w14:textId="77777777" w:rsidTr="00983ADC">
        <w:trPr>
          <w:trHeight w:val="29"/>
        </w:trPr>
        <w:tc>
          <w:tcPr>
            <w:tcW w:w="1849" w:type="dxa"/>
            <w:tcBorders>
              <w:top w:val="nil"/>
              <w:left w:val="single" w:sz="4" w:space="0" w:color="auto"/>
              <w:bottom w:val="nil"/>
              <w:right w:val="single" w:sz="4" w:space="0" w:color="auto"/>
            </w:tcBorders>
            <w:vAlign w:val="center"/>
          </w:tcPr>
          <w:p w14:paraId="7304C8E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9B790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F670C"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A11F3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372B2A" w14:textId="77777777" w:rsidR="00DF22A5" w:rsidRPr="00C30686" w:rsidRDefault="00DF22A5" w:rsidP="00DF22A5">
            <w:pPr>
              <w:pStyle w:val="TAC"/>
              <w:rPr>
                <w:rFonts w:eastAsia="SimSun"/>
                <w:kern w:val="2"/>
                <w:szCs w:val="22"/>
                <w:lang w:val="en-US"/>
              </w:rPr>
            </w:pPr>
          </w:p>
        </w:tc>
      </w:tr>
      <w:tr w:rsidR="00DF22A5" w:rsidRPr="00C30686" w14:paraId="2FD63D6E" w14:textId="77777777" w:rsidTr="00983ADC">
        <w:trPr>
          <w:trHeight w:val="29"/>
        </w:trPr>
        <w:tc>
          <w:tcPr>
            <w:tcW w:w="1849" w:type="dxa"/>
            <w:tcBorders>
              <w:top w:val="nil"/>
              <w:left w:val="single" w:sz="4" w:space="0" w:color="auto"/>
              <w:bottom w:val="nil"/>
              <w:right w:val="single" w:sz="4" w:space="0" w:color="auto"/>
            </w:tcBorders>
            <w:vAlign w:val="center"/>
          </w:tcPr>
          <w:p w14:paraId="3B16D3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B4D0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8E377"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B090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0950464" w14:textId="77777777" w:rsidR="00DF22A5" w:rsidRPr="00C30686" w:rsidRDefault="00DF22A5" w:rsidP="00DF22A5">
            <w:pPr>
              <w:pStyle w:val="TAC"/>
              <w:rPr>
                <w:rFonts w:eastAsia="SimSun"/>
                <w:kern w:val="2"/>
                <w:szCs w:val="22"/>
                <w:lang w:val="en-US"/>
              </w:rPr>
            </w:pPr>
          </w:p>
        </w:tc>
      </w:tr>
      <w:tr w:rsidR="00DF22A5" w:rsidRPr="00C30686" w14:paraId="04929C31" w14:textId="77777777" w:rsidTr="00983ADC">
        <w:trPr>
          <w:trHeight w:val="29"/>
        </w:trPr>
        <w:tc>
          <w:tcPr>
            <w:tcW w:w="1849" w:type="dxa"/>
            <w:tcBorders>
              <w:top w:val="nil"/>
              <w:left w:val="single" w:sz="4" w:space="0" w:color="auto"/>
              <w:bottom w:val="nil"/>
              <w:right w:val="single" w:sz="4" w:space="0" w:color="auto"/>
            </w:tcBorders>
            <w:vAlign w:val="center"/>
          </w:tcPr>
          <w:p w14:paraId="48FF7B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29363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203F9"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2F241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587C4B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56C0E011" w14:textId="77777777" w:rsidTr="00983ADC">
        <w:trPr>
          <w:trHeight w:val="29"/>
        </w:trPr>
        <w:tc>
          <w:tcPr>
            <w:tcW w:w="1849" w:type="dxa"/>
            <w:tcBorders>
              <w:top w:val="nil"/>
              <w:left w:val="single" w:sz="4" w:space="0" w:color="auto"/>
              <w:bottom w:val="nil"/>
              <w:right w:val="single" w:sz="4" w:space="0" w:color="auto"/>
            </w:tcBorders>
            <w:vAlign w:val="center"/>
          </w:tcPr>
          <w:p w14:paraId="077EB30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A617D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D4ADA"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D6C6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158CA1" w14:textId="77777777" w:rsidR="00DF22A5" w:rsidRPr="00C30686" w:rsidRDefault="00DF22A5" w:rsidP="00DF22A5">
            <w:pPr>
              <w:pStyle w:val="TAC"/>
              <w:rPr>
                <w:rFonts w:eastAsia="SimSun"/>
                <w:kern w:val="2"/>
                <w:szCs w:val="22"/>
                <w:lang w:val="en-US"/>
              </w:rPr>
            </w:pPr>
          </w:p>
        </w:tc>
      </w:tr>
      <w:tr w:rsidR="00DF22A5" w:rsidRPr="00C30686" w14:paraId="65600D6F" w14:textId="77777777" w:rsidTr="00983ADC">
        <w:trPr>
          <w:trHeight w:val="29"/>
        </w:trPr>
        <w:tc>
          <w:tcPr>
            <w:tcW w:w="1849" w:type="dxa"/>
            <w:tcBorders>
              <w:top w:val="nil"/>
              <w:left w:val="single" w:sz="4" w:space="0" w:color="auto"/>
              <w:bottom w:val="nil"/>
              <w:right w:val="single" w:sz="4" w:space="0" w:color="auto"/>
            </w:tcBorders>
            <w:vAlign w:val="center"/>
          </w:tcPr>
          <w:p w14:paraId="4060D5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E97E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62F7D"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8C37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EEE1FB" w14:textId="77777777" w:rsidR="00DF22A5" w:rsidRPr="00C30686" w:rsidRDefault="00DF22A5" w:rsidP="00DF22A5">
            <w:pPr>
              <w:pStyle w:val="TAC"/>
              <w:rPr>
                <w:rFonts w:eastAsia="SimSun"/>
                <w:kern w:val="2"/>
                <w:szCs w:val="22"/>
                <w:lang w:val="en-US"/>
              </w:rPr>
            </w:pPr>
          </w:p>
        </w:tc>
      </w:tr>
      <w:tr w:rsidR="00DF22A5" w:rsidRPr="00C30686" w14:paraId="70DC7BAB" w14:textId="77777777" w:rsidTr="00983ADC">
        <w:trPr>
          <w:trHeight w:val="29"/>
        </w:trPr>
        <w:tc>
          <w:tcPr>
            <w:tcW w:w="1849" w:type="dxa"/>
            <w:tcBorders>
              <w:top w:val="nil"/>
              <w:left w:val="single" w:sz="4" w:space="0" w:color="auto"/>
              <w:bottom w:val="nil"/>
              <w:right w:val="single" w:sz="4" w:space="0" w:color="auto"/>
            </w:tcBorders>
            <w:vAlign w:val="center"/>
          </w:tcPr>
          <w:p w14:paraId="30F03E7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98CDE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F974C"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FBEE9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9FBEDBF" w14:textId="77777777" w:rsidR="00DF22A5" w:rsidRPr="00C30686" w:rsidRDefault="00DF22A5" w:rsidP="00DF22A5">
            <w:pPr>
              <w:pStyle w:val="TAC"/>
              <w:rPr>
                <w:rFonts w:eastAsia="SimSun"/>
                <w:kern w:val="2"/>
                <w:szCs w:val="22"/>
                <w:lang w:val="en-US" w:eastAsia="zh-CN"/>
              </w:rPr>
            </w:pPr>
            <w:r w:rsidRPr="00C30686">
              <w:rPr>
                <w:rFonts w:eastAsia="SimSun" w:hint="eastAsia"/>
                <w:kern w:val="2"/>
                <w:szCs w:val="22"/>
                <w:lang w:val="en-US" w:eastAsia="zh-CN"/>
              </w:rPr>
              <w:t>2</w:t>
            </w:r>
          </w:p>
        </w:tc>
      </w:tr>
      <w:tr w:rsidR="00DF22A5" w:rsidRPr="00C30686" w14:paraId="678958EF" w14:textId="77777777" w:rsidTr="00983ADC">
        <w:trPr>
          <w:trHeight w:val="29"/>
        </w:trPr>
        <w:tc>
          <w:tcPr>
            <w:tcW w:w="1849" w:type="dxa"/>
            <w:tcBorders>
              <w:top w:val="nil"/>
              <w:left w:val="single" w:sz="4" w:space="0" w:color="auto"/>
              <w:bottom w:val="nil"/>
              <w:right w:val="single" w:sz="4" w:space="0" w:color="auto"/>
            </w:tcBorders>
            <w:vAlign w:val="center"/>
          </w:tcPr>
          <w:p w14:paraId="558153A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73AD6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FF992"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A635D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6D9210" w14:textId="77777777" w:rsidR="00DF22A5" w:rsidRPr="00C30686" w:rsidRDefault="00DF22A5" w:rsidP="00DF22A5">
            <w:pPr>
              <w:pStyle w:val="TAC"/>
              <w:rPr>
                <w:rFonts w:eastAsia="SimSun"/>
                <w:kern w:val="2"/>
                <w:szCs w:val="22"/>
                <w:lang w:val="en-US"/>
              </w:rPr>
            </w:pPr>
          </w:p>
        </w:tc>
      </w:tr>
      <w:tr w:rsidR="00DF22A5" w:rsidRPr="00C30686" w14:paraId="405F0910" w14:textId="77777777" w:rsidTr="00983ADC">
        <w:trPr>
          <w:trHeight w:val="29"/>
        </w:trPr>
        <w:tc>
          <w:tcPr>
            <w:tcW w:w="1849" w:type="dxa"/>
            <w:tcBorders>
              <w:top w:val="nil"/>
              <w:left w:val="single" w:sz="4" w:space="0" w:color="auto"/>
              <w:bottom w:val="nil"/>
              <w:right w:val="single" w:sz="4" w:space="0" w:color="auto"/>
            </w:tcBorders>
            <w:vAlign w:val="center"/>
          </w:tcPr>
          <w:p w14:paraId="1B25C2F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B50DB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B0D3A"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7405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18B1986" w14:textId="77777777" w:rsidR="00DF22A5" w:rsidRPr="00C30686" w:rsidRDefault="00DF22A5" w:rsidP="00DF22A5">
            <w:pPr>
              <w:pStyle w:val="TAC"/>
              <w:rPr>
                <w:rFonts w:eastAsia="SimSun"/>
                <w:kern w:val="2"/>
                <w:szCs w:val="22"/>
                <w:lang w:val="en-US"/>
              </w:rPr>
            </w:pPr>
          </w:p>
        </w:tc>
      </w:tr>
      <w:tr w:rsidR="00DF22A5" w:rsidRPr="00C30686" w14:paraId="0C0EFBAB" w14:textId="77777777" w:rsidTr="00983ADC">
        <w:trPr>
          <w:trHeight w:val="29"/>
        </w:trPr>
        <w:tc>
          <w:tcPr>
            <w:tcW w:w="1849" w:type="dxa"/>
            <w:tcBorders>
              <w:top w:val="nil"/>
              <w:left w:val="single" w:sz="4" w:space="0" w:color="auto"/>
              <w:bottom w:val="nil"/>
              <w:right w:val="single" w:sz="4" w:space="0" w:color="auto"/>
            </w:tcBorders>
            <w:vAlign w:val="center"/>
          </w:tcPr>
          <w:p w14:paraId="18EB8D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9D1D3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66433"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EEF29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2DD3A36" w14:textId="77777777" w:rsidR="00DF22A5" w:rsidRPr="00C30686" w:rsidRDefault="00DF22A5" w:rsidP="00DF22A5">
            <w:pPr>
              <w:pStyle w:val="TAC"/>
              <w:rPr>
                <w:rFonts w:eastAsia="SimSun"/>
                <w:kern w:val="2"/>
                <w:szCs w:val="22"/>
                <w:lang w:val="en-US" w:eastAsia="zh-CN"/>
              </w:rPr>
            </w:pPr>
            <w:r w:rsidRPr="00C30686">
              <w:rPr>
                <w:rFonts w:eastAsia="SimSun" w:hint="eastAsia"/>
                <w:kern w:val="2"/>
                <w:szCs w:val="22"/>
                <w:lang w:val="en-US" w:eastAsia="zh-CN"/>
              </w:rPr>
              <w:t>3</w:t>
            </w:r>
          </w:p>
        </w:tc>
      </w:tr>
      <w:tr w:rsidR="00DF22A5" w:rsidRPr="00C30686" w14:paraId="13745EC3" w14:textId="77777777" w:rsidTr="00983ADC">
        <w:trPr>
          <w:trHeight w:val="29"/>
        </w:trPr>
        <w:tc>
          <w:tcPr>
            <w:tcW w:w="1849" w:type="dxa"/>
            <w:tcBorders>
              <w:top w:val="nil"/>
              <w:left w:val="single" w:sz="4" w:space="0" w:color="auto"/>
              <w:bottom w:val="nil"/>
              <w:right w:val="single" w:sz="4" w:space="0" w:color="auto"/>
            </w:tcBorders>
            <w:vAlign w:val="center"/>
          </w:tcPr>
          <w:p w14:paraId="35D97E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DBA0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A1FCC"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C2B5D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C6E60D" w14:textId="77777777" w:rsidR="00DF22A5" w:rsidRPr="00C30686" w:rsidRDefault="00DF22A5" w:rsidP="00DF22A5">
            <w:pPr>
              <w:pStyle w:val="TAC"/>
              <w:rPr>
                <w:rFonts w:eastAsia="SimSun"/>
                <w:kern w:val="2"/>
                <w:szCs w:val="22"/>
                <w:lang w:val="en-US"/>
              </w:rPr>
            </w:pPr>
          </w:p>
        </w:tc>
      </w:tr>
      <w:tr w:rsidR="00DF22A5" w:rsidRPr="00C30686" w14:paraId="586B39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6410B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E321D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50BD8"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F42AC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1A98F8" w14:textId="77777777" w:rsidR="00DF22A5" w:rsidRPr="00C30686" w:rsidRDefault="00DF22A5" w:rsidP="00DF22A5">
            <w:pPr>
              <w:pStyle w:val="TAC"/>
              <w:rPr>
                <w:rFonts w:eastAsia="SimSun"/>
                <w:kern w:val="2"/>
                <w:szCs w:val="22"/>
                <w:lang w:val="en-US"/>
              </w:rPr>
            </w:pPr>
          </w:p>
        </w:tc>
      </w:tr>
      <w:tr w:rsidR="00DF22A5" w:rsidRPr="00C30686" w14:paraId="4C5547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7CB64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F69C092"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70D87C3"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5D1E452A"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D5049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2F0C9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403AE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D69F475" w14:textId="77777777" w:rsidTr="00983ADC">
        <w:trPr>
          <w:trHeight w:val="29"/>
        </w:trPr>
        <w:tc>
          <w:tcPr>
            <w:tcW w:w="1849" w:type="dxa"/>
            <w:tcBorders>
              <w:top w:val="nil"/>
              <w:left w:val="single" w:sz="4" w:space="0" w:color="auto"/>
              <w:bottom w:val="nil"/>
              <w:right w:val="single" w:sz="4" w:space="0" w:color="auto"/>
            </w:tcBorders>
            <w:vAlign w:val="center"/>
          </w:tcPr>
          <w:p w14:paraId="7E9F75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69C5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E4C2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4B8E1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97DF9A" w14:textId="77777777" w:rsidR="00DF22A5" w:rsidRPr="00C30686" w:rsidRDefault="00DF22A5" w:rsidP="00DF22A5">
            <w:pPr>
              <w:pStyle w:val="TAC"/>
              <w:rPr>
                <w:rFonts w:eastAsia="SimSun"/>
                <w:kern w:val="2"/>
                <w:szCs w:val="22"/>
                <w:lang w:val="en-US"/>
              </w:rPr>
            </w:pPr>
          </w:p>
        </w:tc>
      </w:tr>
      <w:tr w:rsidR="00DF22A5" w:rsidRPr="00C30686" w14:paraId="2C3FBC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D3FA5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38445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251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21BAA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013449" w14:textId="77777777" w:rsidR="00DF22A5" w:rsidRPr="00C30686" w:rsidRDefault="00DF22A5" w:rsidP="00DF22A5">
            <w:pPr>
              <w:pStyle w:val="TAC"/>
              <w:rPr>
                <w:rFonts w:eastAsia="SimSun"/>
                <w:kern w:val="2"/>
                <w:szCs w:val="22"/>
                <w:lang w:val="en-US"/>
              </w:rPr>
            </w:pPr>
          </w:p>
        </w:tc>
      </w:tr>
      <w:tr w:rsidR="00DF22A5" w:rsidRPr="00C30686" w14:paraId="41F6457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21B94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CCE7AFE"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585128B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3C9377B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6406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6BEBA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F3C28C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D153B7" w14:textId="77777777" w:rsidTr="00983ADC">
        <w:trPr>
          <w:trHeight w:val="29"/>
        </w:trPr>
        <w:tc>
          <w:tcPr>
            <w:tcW w:w="1849" w:type="dxa"/>
            <w:tcBorders>
              <w:top w:val="nil"/>
              <w:left w:val="single" w:sz="4" w:space="0" w:color="auto"/>
              <w:bottom w:val="nil"/>
              <w:right w:val="single" w:sz="4" w:space="0" w:color="auto"/>
            </w:tcBorders>
            <w:vAlign w:val="center"/>
          </w:tcPr>
          <w:p w14:paraId="1FD33E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09A43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D3A6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E56CC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8A404B" w14:textId="77777777" w:rsidR="00DF22A5" w:rsidRPr="00C30686" w:rsidRDefault="00DF22A5" w:rsidP="00DF22A5">
            <w:pPr>
              <w:pStyle w:val="TAC"/>
              <w:rPr>
                <w:rFonts w:eastAsia="SimSun"/>
                <w:kern w:val="2"/>
                <w:szCs w:val="22"/>
                <w:lang w:val="en-US"/>
              </w:rPr>
            </w:pPr>
          </w:p>
        </w:tc>
      </w:tr>
      <w:tr w:rsidR="00DF22A5" w:rsidRPr="00C30686" w14:paraId="01CEA2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855E7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68E1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505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C0660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7F996" w14:textId="77777777" w:rsidR="00DF22A5" w:rsidRPr="00C30686" w:rsidRDefault="00DF22A5" w:rsidP="00DF22A5">
            <w:pPr>
              <w:pStyle w:val="TAC"/>
              <w:rPr>
                <w:rFonts w:eastAsia="SimSun"/>
                <w:kern w:val="2"/>
                <w:szCs w:val="22"/>
                <w:lang w:val="en-US"/>
              </w:rPr>
            </w:pPr>
          </w:p>
        </w:tc>
      </w:tr>
      <w:tr w:rsidR="00DF22A5" w:rsidRPr="00C30686" w14:paraId="0B36B8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3AB6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A7EB45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29DA101B"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2DA897C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D286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1AFD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4376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6CAA479" w14:textId="77777777" w:rsidTr="00983ADC">
        <w:trPr>
          <w:trHeight w:val="29"/>
        </w:trPr>
        <w:tc>
          <w:tcPr>
            <w:tcW w:w="1849" w:type="dxa"/>
            <w:tcBorders>
              <w:top w:val="nil"/>
              <w:left w:val="single" w:sz="4" w:space="0" w:color="auto"/>
              <w:bottom w:val="nil"/>
              <w:right w:val="single" w:sz="4" w:space="0" w:color="auto"/>
            </w:tcBorders>
            <w:vAlign w:val="center"/>
          </w:tcPr>
          <w:p w14:paraId="4D63C00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CA27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6C9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654E87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67E50B" w14:textId="77777777" w:rsidR="00DF22A5" w:rsidRPr="00C30686" w:rsidRDefault="00DF22A5" w:rsidP="00DF22A5">
            <w:pPr>
              <w:pStyle w:val="TAC"/>
              <w:rPr>
                <w:rFonts w:eastAsia="SimSun"/>
                <w:kern w:val="2"/>
                <w:szCs w:val="22"/>
                <w:lang w:val="en-US"/>
              </w:rPr>
            </w:pPr>
          </w:p>
        </w:tc>
      </w:tr>
      <w:tr w:rsidR="00DF22A5" w:rsidRPr="00C30686" w14:paraId="2660BD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1488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F22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2E5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9F79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6C936D" w14:textId="77777777" w:rsidR="00DF22A5" w:rsidRPr="00C30686" w:rsidRDefault="00DF22A5" w:rsidP="00DF22A5">
            <w:pPr>
              <w:pStyle w:val="TAC"/>
              <w:rPr>
                <w:rFonts w:eastAsia="SimSun"/>
                <w:kern w:val="2"/>
                <w:szCs w:val="22"/>
                <w:lang w:val="en-US"/>
              </w:rPr>
            </w:pPr>
          </w:p>
        </w:tc>
      </w:tr>
      <w:tr w:rsidR="00DF22A5" w:rsidRPr="00C30686" w14:paraId="6BBCC0A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5494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FE2259D"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1C99F85"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5EF9A6F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A86BF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688C7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E1426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596C3D8" w14:textId="77777777" w:rsidTr="00983ADC">
        <w:trPr>
          <w:trHeight w:val="29"/>
        </w:trPr>
        <w:tc>
          <w:tcPr>
            <w:tcW w:w="1849" w:type="dxa"/>
            <w:tcBorders>
              <w:top w:val="nil"/>
              <w:left w:val="single" w:sz="4" w:space="0" w:color="auto"/>
              <w:bottom w:val="nil"/>
              <w:right w:val="single" w:sz="4" w:space="0" w:color="auto"/>
            </w:tcBorders>
            <w:vAlign w:val="center"/>
          </w:tcPr>
          <w:p w14:paraId="4337CE1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E91E5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DEA5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53D35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DE7762" w14:textId="77777777" w:rsidR="00DF22A5" w:rsidRPr="00C30686" w:rsidRDefault="00DF22A5" w:rsidP="00DF22A5">
            <w:pPr>
              <w:pStyle w:val="TAC"/>
              <w:rPr>
                <w:rFonts w:eastAsia="SimSun"/>
                <w:kern w:val="2"/>
                <w:szCs w:val="22"/>
                <w:lang w:val="en-US"/>
              </w:rPr>
            </w:pPr>
          </w:p>
        </w:tc>
      </w:tr>
      <w:tr w:rsidR="00DF22A5" w:rsidRPr="00C30686" w14:paraId="7937060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E3F5C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7E77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7D8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D6B0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4CEB65E" w14:textId="77777777" w:rsidR="00DF22A5" w:rsidRPr="00C30686" w:rsidRDefault="00DF22A5" w:rsidP="00DF22A5">
            <w:pPr>
              <w:pStyle w:val="TAC"/>
              <w:rPr>
                <w:rFonts w:eastAsia="SimSun"/>
                <w:kern w:val="2"/>
                <w:szCs w:val="22"/>
                <w:lang w:val="en-US"/>
              </w:rPr>
            </w:pPr>
          </w:p>
        </w:tc>
      </w:tr>
      <w:tr w:rsidR="00DF22A5" w:rsidRPr="00C30686" w14:paraId="0856E8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EFD94B" w14:textId="77777777" w:rsidR="00DF22A5" w:rsidRPr="00C30686" w:rsidRDefault="00DF22A5" w:rsidP="00DF22A5">
            <w:pPr>
              <w:pStyle w:val="TAC"/>
              <w:rPr>
                <w:rFonts w:eastAsia="SimSun"/>
                <w:kern w:val="2"/>
                <w:szCs w:val="22"/>
                <w:lang w:val="en-US"/>
              </w:rPr>
            </w:pPr>
            <w:r w:rsidRPr="00C30686">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626FF17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B8FD059"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738F0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6696B4" w14:textId="77777777" w:rsidR="00DF22A5" w:rsidRPr="00C30686" w:rsidRDefault="00DF22A5" w:rsidP="00DF22A5">
            <w:pPr>
              <w:pStyle w:val="TAC"/>
              <w:rPr>
                <w:rFonts w:eastAsia="SimSun"/>
                <w:lang w:val="en-US" w:eastAsia="zh-CN" w:bidi="ar"/>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0B0591A" w14:textId="77777777" w:rsidR="00DF22A5" w:rsidRPr="00C30686" w:rsidRDefault="00DF22A5" w:rsidP="00DF22A5">
            <w:pPr>
              <w:pStyle w:val="TAC"/>
              <w:rPr>
                <w:rFonts w:eastAsia="SimSun"/>
                <w:kern w:val="2"/>
                <w:szCs w:val="22"/>
                <w:lang w:val="en-US"/>
              </w:rPr>
            </w:pPr>
            <w:r w:rsidRPr="00C30686">
              <w:rPr>
                <w:rFonts w:hint="eastAsia"/>
                <w:szCs w:val="18"/>
                <w:lang w:val="en-US" w:eastAsia="zh-CN"/>
              </w:rPr>
              <w:t>0</w:t>
            </w:r>
          </w:p>
        </w:tc>
      </w:tr>
      <w:tr w:rsidR="00DF22A5" w:rsidRPr="00C30686" w14:paraId="24D71C5A" w14:textId="77777777" w:rsidTr="00983ADC">
        <w:trPr>
          <w:trHeight w:val="29"/>
        </w:trPr>
        <w:tc>
          <w:tcPr>
            <w:tcW w:w="1849" w:type="dxa"/>
            <w:tcBorders>
              <w:top w:val="nil"/>
              <w:left w:val="single" w:sz="4" w:space="0" w:color="auto"/>
              <w:bottom w:val="nil"/>
              <w:right w:val="single" w:sz="4" w:space="0" w:color="auto"/>
            </w:tcBorders>
            <w:vAlign w:val="center"/>
          </w:tcPr>
          <w:p w14:paraId="092351B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02DA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6EE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826C04"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6C76CE59" w14:textId="77777777" w:rsidR="00DF22A5" w:rsidRPr="00C30686" w:rsidRDefault="00DF22A5" w:rsidP="00DF22A5">
            <w:pPr>
              <w:pStyle w:val="TAC"/>
              <w:rPr>
                <w:rFonts w:eastAsia="SimSun"/>
                <w:kern w:val="2"/>
                <w:szCs w:val="22"/>
                <w:lang w:val="en-US"/>
              </w:rPr>
            </w:pPr>
          </w:p>
        </w:tc>
      </w:tr>
      <w:tr w:rsidR="00DF22A5" w:rsidRPr="00C30686" w14:paraId="4BF8BD5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771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830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E08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2721DC"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AE324" w14:textId="77777777" w:rsidR="00DF22A5" w:rsidRPr="00C30686" w:rsidRDefault="00DF22A5" w:rsidP="00DF22A5">
            <w:pPr>
              <w:pStyle w:val="TAC"/>
              <w:rPr>
                <w:rFonts w:eastAsia="SimSun"/>
                <w:kern w:val="2"/>
                <w:szCs w:val="22"/>
                <w:lang w:val="en-US"/>
              </w:rPr>
            </w:pPr>
          </w:p>
        </w:tc>
      </w:tr>
      <w:tr w:rsidR="00DF22A5" w:rsidRPr="00C30686" w14:paraId="750A951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845D3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10F9D4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w:t>
            </w:r>
          </w:p>
          <w:p w14:paraId="5B5C654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2A5AA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7AD34D" w14:textId="77777777" w:rsidR="00DF22A5" w:rsidRPr="00C30686" w:rsidRDefault="00DF22A5" w:rsidP="00DF22A5">
            <w:pPr>
              <w:pStyle w:val="TAC"/>
              <w:rPr>
                <w:rFonts w:eastAsia="SimSun"/>
                <w:lang w:val="en-US" w:eastAsia="zh-CN" w:bidi="ar"/>
              </w:rPr>
            </w:pPr>
            <w:r w:rsidRPr="00C30686">
              <w:rPr>
                <w:rFonts w:cs="Arial"/>
                <w:szCs w:val="18"/>
              </w:rPr>
              <w:t>CA_n48(2A)_BCS1</w:t>
            </w:r>
          </w:p>
        </w:tc>
        <w:tc>
          <w:tcPr>
            <w:tcW w:w="1649" w:type="dxa"/>
            <w:tcBorders>
              <w:top w:val="nil"/>
              <w:left w:val="single" w:sz="4" w:space="0" w:color="auto"/>
              <w:bottom w:val="nil"/>
              <w:right w:val="single" w:sz="4" w:space="0" w:color="auto"/>
            </w:tcBorders>
            <w:vAlign w:val="center"/>
          </w:tcPr>
          <w:p w14:paraId="0B090B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8149B91" w14:textId="77777777" w:rsidTr="00983ADC">
        <w:trPr>
          <w:trHeight w:val="29"/>
        </w:trPr>
        <w:tc>
          <w:tcPr>
            <w:tcW w:w="1849" w:type="dxa"/>
            <w:tcBorders>
              <w:top w:val="nil"/>
              <w:left w:val="single" w:sz="4" w:space="0" w:color="auto"/>
              <w:bottom w:val="nil"/>
              <w:right w:val="single" w:sz="4" w:space="0" w:color="auto"/>
            </w:tcBorders>
            <w:vAlign w:val="center"/>
          </w:tcPr>
          <w:p w14:paraId="3205CB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5CC00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E72F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ECCC1E6"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2037646E" w14:textId="77777777" w:rsidR="00DF22A5" w:rsidRPr="00C30686" w:rsidRDefault="00DF22A5" w:rsidP="00DF22A5">
            <w:pPr>
              <w:pStyle w:val="TAC"/>
              <w:rPr>
                <w:rFonts w:eastAsia="SimSun"/>
                <w:kern w:val="2"/>
                <w:szCs w:val="22"/>
                <w:lang w:val="en-US"/>
              </w:rPr>
            </w:pPr>
          </w:p>
        </w:tc>
      </w:tr>
      <w:tr w:rsidR="00DF22A5" w:rsidRPr="00C30686" w14:paraId="79E88F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A0C7B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1AA09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02E1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491F3"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A00B91" w14:textId="77777777" w:rsidR="00DF22A5" w:rsidRPr="00C30686" w:rsidRDefault="00DF22A5" w:rsidP="00DF22A5">
            <w:pPr>
              <w:pStyle w:val="TAC"/>
              <w:rPr>
                <w:rFonts w:eastAsia="SimSun"/>
                <w:kern w:val="2"/>
                <w:szCs w:val="22"/>
                <w:lang w:val="en-US"/>
              </w:rPr>
            </w:pPr>
          </w:p>
        </w:tc>
      </w:tr>
      <w:tr w:rsidR="00DF22A5" w:rsidRPr="00C30686" w14:paraId="03661C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E606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38A0F8E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CA_n48A-n71A</w:t>
            </w:r>
          </w:p>
          <w:p w14:paraId="1279F3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734B8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258B1B" w14:textId="77777777" w:rsidR="00DF22A5" w:rsidRPr="00C30686" w:rsidRDefault="00DF22A5" w:rsidP="00DF22A5">
            <w:pPr>
              <w:pStyle w:val="TAC"/>
              <w:rPr>
                <w:rFonts w:eastAsia="SimSun"/>
                <w:lang w:val="en-US" w:eastAsia="zh-CN" w:bidi="ar"/>
              </w:rPr>
            </w:pPr>
            <w:r w:rsidRPr="00C30686">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85657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104EC68F" w14:textId="77777777" w:rsidTr="00983ADC">
        <w:trPr>
          <w:trHeight w:val="29"/>
        </w:trPr>
        <w:tc>
          <w:tcPr>
            <w:tcW w:w="1849" w:type="dxa"/>
            <w:tcBorders>
              <w:top w:val="nil"/>
              <w:left w:val="single" w:sz="4" w:space="0" w:color="auto"/>
              <w:bottom w:val="nil"/>
              <w:right w:val="single" w:sz="4" w:space="0" w:color="auto"/>
            </w:tcBorders>
            <w:vAlign w:val="center"/>
          </w:tcPr>
          <w:p w14:paraId="7F6954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D9BF2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733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70B26" w14:textId="77777777" w:rsidR="00DF22A5" w:rsidRPr="00C30686" w:rsidRDefault="00DF22A5" w:rsidP="00DF22A5">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203A145" w14:textId="77777777" w:rsidR="00DF22A5" w:rsidRPr="00C30686" w:rsidRDefault="00DF22A5" w:rsidP="00DF22A5">
            <w:pPr>
              <w:pStyle w:val="TAC"/>
              <w:rPr>
                <w:rFonts w:eastAsia="SimSun"/>
                <w:kern w:val="2"/>
                <w:szCs w:val="22"/>
                <w:lang w:val="en-US"/>
              </w:rPr>
            </w:pPr>
          </w:p>
        </w:tc>
      </w:tr>
      <w:tr w:rsidR="00DF22A5" w:rsidRPr="00C30686" w14:paraId="180176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2424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576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EF3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3D6982"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055101" w14:textId="77777777" w:rsidR="00DF22A5" w:rsidRPr="00C30686" w:rsidRDefault="00DF22A5" w:rsidP="00DF22A5">
            <w:pPr>
              <w:pStyle w:val="TAC"/>
              <w:rPr>
                <w:rFonts w:eastAsia="SimSun"/>
                <w:kern w:val="2"/>
                <w:szCs w:val="22"/>
                <w:lang w:val="en-US"/>
              </w:rPr>
            </w:pPr>
          </w:p>
        </w:tc>
      </w:tr>
      <w:tr w:rsidR="00DF22A5" w:rsidRPr="00C30686" w14:paraId="72FC2F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344524" w14:textId="77777777" w:rsidR="00DF22A5" w:rsidRPr="00C30686" w:rsidRDefault="00DF22A5" w:rsidP="00DF22A5">
            <w:pPr>
              <w:pStyle w:val="TAC"/>
              <w:rPr>
                <w:rFonts w:cs="Arial"/>
                <w:szCs w:val="18"/>
              </w:rPr>
            </w:pPr>
            <w:r w:rsidRPr="00C30686">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F4D36D0" w14:textId="77777777" w:rsidR="00DF22A5" w:rsidRPr="00C30686" w:rsidRDefault="00DF22A5" w:rsidP="00DF22A5">
            <w:pPr>
              <w:pStyle w:val="TAC"/>
              <w:rPr>
                <w:rFonts w:cs="Arial"/>
                <w:szCs w:val="18"/>
              </w:rPr>
            </w:pPr>
            <w:r w:rsidRPr="00C30686">
              <w:rPr>
                <w:rFonts w:cs="Arial"/>
                <w:szCs w:val="18"/>
              </w:rPr>
              <w:t>CA_n48A-n71A</w:t>
            </w:r>
          </w:p>
          <w:p w14:paraId="003CC75F" w14:textId="77777777" w:rsidR="00DF22A5" w:rsidRPr="00C30686" w:rsidRDefault="00DF22A5" w:rsidP="00DF22A5">
            <w:pPr>
              <w:pStyle w:val="TAC"/>
              <w:rPr>
                <w:rFonts w:cs="Arial"/>
                <w:szCs w:val="18"/>
              </w:rPr>
            </w:pPr>
            <w:r w:rsidRPr="00C30686">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B93A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F64F22" w14:textId="77777777" w:rsidR="00DF22A5" w:rsidRPr="00C30686" w:rsidRDefault="00DF22A5" w:rsidP="00DF22A5">
            <w:pPr>
              <w:pStyle w:val="TAC"/>
              <w:rPr>
                <w:rFonts w:cs="Arial"/>
                <w:szCs w:val="18"/>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46BE37" w14:textId="77777777" w:rsidR="00DF22A5" w:rsidRPr="00C30686" w:rsidRDefault="00DF22A5" w:rsidP="00DF22A5">
            <w:pPr>
              <w:pStyle w:val="TAC"/>
              <w:rPr>
                <w:szCs w:val="18"/>
                <w:lang w:val="en-US" w:eastAsia="zh-CN"/>
              </w:rPr>
            </w:pPr>
            <w:r w:rsidRPr="00C30686">
              <w:rPr>
                <w:rFonts w:cs="Arial"/>
                <w:szCs w:val="18"/>
                <w:lang w:val="en-US" w:eastAsia="zh-CN"/>
              </w:rPr>
              <w:t>0</w:t>
            </w:r>
          </w:p>
        </w:tc>
      </w:tr>
      <w:tr w:rsidR="00DF22A5" w:rsidRPr="00C30686" w14:paraId="15C115C5" w14:textId="77777777" w:rsidTr="00983ADC">
        <w:trPr>
          <w:trHeight w:val="29"/>
        </w:trPr>
        <w:tc>
          <w:tcPr>
            <w:tcW w:w="1849" w:type="dxa"/>
            <w:tcBorders>
              <w:top w:val="nil"/>
              <w:left w:val="single" w:sz="4" w:space="0" w:color="auto"/>
              <w:bottom w:val="nil"/>
              <w:right w:val="single" w:sz="4" w:space="0" w:color="auto"/>
            </w:tcBorders>
            <w:vAlign w:val="center"/>
          </w:tcPr>
          <w:p w14:paraId="4FB174B3" w14:textId="77777777" w:rsidR="00DF22A5" w:rsidRPr="00C30686" w:rsidRDefault="00DF22A5" w:rsidP="00DF22A5">
            <w:pPr>
              <w:pStyle w:val="TAC"/>
              <w:rPr>
                <w:rFonts w:cs="Arial"/>
                <w:szCs w:val="18"/>
              </w:rPr>
            </w:pPr>
          </w:p>
        </w:tc>
        <w:tc>
          <w:tcPr>
            <w:tcW w:w="1878" w:type="dxa"/>
            <w:tcBorders>
              <w:top w:val="nil"/>
              <w:left w:val="single" w:sz="4" w:space="0" w:color="auto"/>
              <w:bottom w:val="nil"/>
              <w:right w:val="single" w:sz="4" w:space="0" w:color="auto"/>
            </w:tcBorders>
            <w:vAlign w:val="center"/>
          </w:tcPr>
          <w:p w14:paraId="65D6CB2B" w14:textId="77777777" w:rsidR="00DF22A5" w:rsidRPr="00C30686" w:rsidRDefault="00DF22A5" w:rsidP="00DF22A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C3D30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6D017D" w14:textId="77777777" w:rsidR="00DF22A5" w:rsidRPr="00C30686" w:rsidRDefault="00DF22A5" w:rsidP="00DF22A5">
            <w:pPr>
              <w:pStyle w:val="TAC"/>
              <w:rPr>
                <w:rFonts w:cs="Arial"/>
                <w:szCs w:val="18"/>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3ADEF09A" w14:textId="77777777" w:rsidR="00DF22A5" w:rsidRPr="00C30686" w:rsidRDefault="00DF22A5" w:rsidP="00DF22A5">
            <w:pPr>
              <w:pStyle w:val="TAC"/>
              <w:rPr>
                <w:szCs w:val="18"/>
                <w:lang w:val="en-US" w:eastAsia="zh-CN"/>
              </w:rPr>
            </w:pPr>
          </w:p>
        </w:tc>
      </w:tr>
      <w:tr w:rsidR="00DF22A5" w:rsidRPr="00C30686" w14:paraId="67A2F0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6CE788" w14:textId="77777777" w:rsidR="00DF22A5" w:rsidRPr="00C30686" w:rsidRDefault="00DF22A5" w:rsidP="00DF22A5">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0BFB1265" w14:textId="77777777" w:rsidR="00DF22A5" w:rsidRPr="00C30686" w:rsidRDefault="00DF22A5" w:rsidP="00DF22A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9FD52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5F7A50" w14:textId="77777777" w:rsidR="00DF22A5" w:rsidRPr="00C30686" w:rsidRDefault="00DF22A5" w:rsidP="00DF22A5">
            <w:pPr>
              <w:pStyle w:val="TAC"/>
              <w:rPr>
                <w:rFonts w:cs="Arial"/>
                <w:szCs w:val="18"/>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E42D19" w14:textId="77777777" w:rsidR="00DF22A5" w:rsidRPr="00C30686" w:rsidRDefault="00DF22A5" w:rsidP="00DF22A5">
            <w:pPr>
              <w:pStyle w:val="TAC"/>
              <w:rPr>
                <w:szCs w:val="18"/>
                <w:lang w:val="en-US" w:eastAsia="zh-CN"/>
              </w:rPr>
            </w:pPr>
          </w:p>
        </w:tc>
      </w:tr>
      <w:tr w:rsidR="00DF22A5" w:rsidRPr="00C30686" w14:paraId="3CACAA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B5F1F"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10AD0B78"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599DC0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0019A0"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3BF74"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634A50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9C663C6" w14:textId="77777777" w:rsidTr="00983ADC">
        <w:trPr>
          <w:trHeight w:val="29"/>
        </w:trPr>
        <w:tc>
          <w:tcPr>
            <w:tcW w:w="1849" w:type="dxa"/>
            <w:tcBorders>
              <w:top w:val="nil"/>
              <w:left w:val="single" w:sz="4" w:space="0" w:color="auto"/>
              <w:bottom w:val="nil"/>
              <w:right w:val="single" w:sz="4" w:space="0" w:color="auto"/>
            </w:tcBorders>
            <w:vAlign w:val="center"/>
          </w:tcPr>
          <w:p w14:paraId="4711301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6ECEE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53B82"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C8A2CD" w14:textId="77777777" w:rsidR="00DF22A5" w:rsidRPr="00C30686" w:rsidRDefault="00DF22A5" w:rsidP="00DF22A5">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1A4B44" w14:textId="77777777" w:rsidR="00DF22A5" w:rsidRPr="00C30686" w:rsidRDefault="00DF22A5" w:rsidP="00DF22A5">
            <w:pPr>
              <w:pStyle w:val="TAC"/>
              <w:rPr>
                <w:rFonts w:eastAsia="SimSun"/>
                <w:kern w:val="2"/>
                <w:szCs w:val="22"/>
                <w:lang w:val="en-US" w:eastAsia="zh-CN"/>
              </w:rPr>
            </w:pPr>
          </w:p>
        </w:tc>
      </w:tr>
      <w:tr w:rsidR="00DF22A5" w:rsidRPr="00C30686" w14:paraId="64C1B9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EE54E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3C28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8E6DE"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1DA750"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A8B201" w14:textId="77777777" w:rsidR="00DF22A5" w:rsidRPr="00C30686" w:rsidRDefault="00DF22A5" w:rsidP="00DF22A5">
            <w:pPr>
              <w:pStyle w:val="TAC"/>
              <w:rPr>
                <w:rFonts w:eastAsia="SimSun"/>
                <w:kern w:val="2"/>
                <w:szCs w:val="22"/>
                <w:lang w:val="en-US" w:eastAsia="zh-CN"/>
              </w:rPr>
            </w:pPr>
          </w:p>
        </w:tc>
      </w:tr>
      <w:tr w:rsidR="00DF22A5" w:rsidRPr="00C30686" w14:paraId="480F97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FB83EB"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2A00C92E"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B32B875"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DB5D08" w14:textId="77777777" w:rsidR="00DF22A5" w:rsidRPr="00C30686" w:rsidRDefault="00DF22A5" w:rsidP="00DF22A5">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18CF7E9"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0</w:t>
            </w:r>
          </w:p>
        </w:tc>
      </w:tr>
      <w:tr w:rsidR="00DF22A5" w:rsidRPr="00C30686" w14:paraId="5BAC31D2" w14:textId="77777777" w:rsidTr="00983ADC">
        <w:trPr>
          <w:trHeight w:val="29"/>
        </w:trPr>
        <w:tc>
          <w:tcPr>
            <w:tcW w:w="1849" w:type="dxa"/>
            <w:tcBorders>
              <w:top w:val="nil"/>
              <w:left w:val="single" w:sz="4" w:space="0" w:color="auto"/>
              <w:bottom w:val="nil"/>
              <w:right w:val="single" w:sz="4" w:space="0" w:color="auto"/>
            </w:tcBorders>
            <w:vAlign w:val="center"/>
          </w:tcPr>
          <w:p w14:paraId="1924012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4C3C8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8BB1CA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47E893" w14:textId="77777777" w:rsidR="00DF22A5" w:rsidRPr="00C30686" w:rsidRDefault="00DF22A5" w:rsidP="00DF22A5">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nil"/>
              <w:right w:val="single" w:sz="4" w:space="0" w:color="auto"/>
            </w:tcBorders>
            <w:vAlign w:val="center"/>
          </w:tcPr>
          <w:p w14:paraId="3AB20D12" w14:textId="77777777" w:rsidR="00DF22A5" w:rsidRPr="00C30686" w:rsidRDefault="00DF22A5" w:rsidP="00DF22A5">
            <w:pPr>
              <w:pStyle w:val="TAC"/>
              <w:rPr>
                <w:rFonts w:eastAsia="SimSun"/>
                <w:kern w:val="2"/>
                <w:szCs w:val="22"/>
                <w:lang w:val="en-US" w:eastAsia="zh-CN"/>
              </w:rPr>
            </w:pPr>
          </w:p>
        </w:tc>
      </w:tr>
      <w:tr w:rsidR="00DF22A5" w:rsidRPr="00C30686" w14:paraId="7341B67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002D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E4AD9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E39993"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876694" w14:textId="77777777" w:rsidR="00DF22A5" w:rsidRPr="00C30686" w:rsidRDefault="00DF22A5" w:rsidP="00DF22A5">
            <w:pPr>
              <w:pStyle w:val="TAC"/>
              <w:rPr>
                <w:rFonts w:eastAsia="SimSun"/>
                <w:lang w:val="en-US" w:eastAsia="zh-CN" w:bidi="ar"/>
              </w:rPr>
            </w:pPr>
            <w:r w:rsidRPr="00C30686">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77353A" w14:textId="77777777" w:rsidR="00DF22A5" w:rsidRPr="00C30686" w:rsidRDefault="00DF22A5" w:rsidP="00DF22A5">
            <w:pPr>
              <w:pStyle w:val="TAC"/>
              <w:rPr>
                <w:rFonts w:eastAsia="SimSun"/>
                <w:kern w:val="2"/>
                <w:szCs w:val="22"/>
                <w:lang w:val="en-US" w:eastAsia="zh-CN"/>
              </w:rPr>
            </w:pPr>
          </w:p>
        </w:tc>
      </w:tr>
      <w:tr w:rsidR="00DF22A5" w:rsidRPr="00C30686" w14:paraId="063F9E8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02604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5355F15"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CA_n66A-n71A</w:t>
            </w:r>
          </w:p>
          <w:p w14:paraId="4B8DA52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05EB6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24187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CB95D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27035B6" w14:textId="77777777" w:rsidTr="00983ADC">
        <w:trPr>
          <w:trHeight w:val="29"/>
        </w:trPr>
        <w:tc>
          <w:tcPr>
            <w:tcW w:w="1849" w:type="dxa"/>
            <w:tcBorders>
              <w:top w:val="nil"/>
              <w:left w:val="single" w:sz="4" w:space="0" w:color="auto"/>
              <w:bottom w:val="nil"/>
              <w:right w:val="single" w:sz="4" w:space="0" w:color="auto"/>
            </w:tcBorders>
            <w:vAlign w:val="center"/>
          </w:tcPr>
          <w:p w14:paraId="51B0DFE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8B8D3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57C6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734EB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9EC820" w14:textId="77777777" w:rsidR="00DF22A5" w:rsidRPr="00C30686" w:rsidRDefault="00DF22A5" w:rsidP="00DF22A5">
            <w:pPr>
              <w:pStyle w:val="TAC"/>
              <w:rPr>
                <w:rFonts w:eastAsia="SimSun"/>
                <w:kern w:val="2"/>
                <w:szCs w:val="22"/>
                <w:lang w:val="en-US" w:eastAsia="zh-CN"/>
              </w:rPr>
            </w:pPr>
          </w:p>
        </w:tc>
      </w:tr>
      <w:tr w:rsidR="00DF22A5" w:rsidRPr="00C30686" w14:paraId="31DC57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C968E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CA1A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966A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63BDE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F7836D5" w14:textId="77777777" w:rsidR="00DF22A5" w:rsidRPr="00C30686" w:rsidRDefault="00DF22A5" w:rsidP="00DF22A5">
            <w:pPr>
              <w:pStyle w:val="TAC"/>
              <w:rPr>
                <w:rFonts w:eastAsia="SimSun"/>
                <w:kern w:val="2"/>
                <w:szCs w:val="22"/>
                <w:lang w:val="en-US" w:eastAsia="zh-CN"/>
              </w:rPr>
            </w:pPr>
          </w:p>
        </w:tc>
      </w:tr>
      <w:tr w:rsidR="00DF22A5" w:rsidRPr="00C30686" w14:paraId="2B321C22" w14:textId="77777777" w:rsidTr="00983ADC">
        <w:trPr>
          <w:trHeight w:val="233"/>
        </w:trPr>
        <w:tc>
          <w:tcPr>
            <w:tcW w:w="1849" w:type="dxa"/>
            <w:tcBorders>
              <w:top w:val="single" w:sz="4" w:space="0" w:color="auto"/>
              <w:left w:val="single" w:sz="4" w:space="0" w:color="auto"/>
              <w:bottom w:val="nil"/>
              <w:right w:val="single" w:sz="4" w:space="0" w:color="auto"/>
            </w:tcBorders>
            <w:vAlign w:val="center"/>
          </w:tcPr>
          <w:p w14:paraId="6D2520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45E565A"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72239D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538E7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8C4CE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46F418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7924249" w14:textId="77777777" w:rsidTr="00983ADC">
        <w:trPr>
          <w:trHeight w:val="29"/>
        </w:trPr>
        <w:tc>
          <w:tcPr>
            <w:tcW w:w="1849" w:type="dxa"/>
            <w:tcBorders>
              <w:top w:val="nil"/>
              <w:left w:val="single" w:sz="4" w:space="0" w:color="auto"/>
              <w:bottom w:val="nil"/>
              <w:right w:val="single" w:sz="4" w:space="0" w:color="auto"/>
            </w:tcBorders>
            <w:vAlign w:val="center"/>
          </w:tcPr>
          <w:p w14:paraId="3C6E05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D19A4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8848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6A1677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0A34A4" w14:textId="77777777" w:rsidR="00DF22A5" w:rsidRPr="00C30686" w:rsidRDefault="00DF22A5" w:rsidP="00DF22A5">
            <w:pPr>
              <w:pStyle w:val="TAC"/>
              <w:rPr>
                <w:rFonts w:eastAsia="SimSun"/>
                <w:kern w:val="2"/>
                <w:szCs w:val="22"/>
                <w:lang w:val="en-US" w:eastAsia="zh-CN"/>
              </w:rPr>
            </w:pPr>
          </w:p>
        </w:tc>
      </w:tr>
      <w:tr w:rsidR="00DF22A5" w:rsidRPr="00C30686" w14:paraId="3D7B4C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05A1A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7EAF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E21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80E38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A51DF7" w14:textId="77777777" w:rsidR="00DF22A5" w:rsidRPr="00C30686" w:rsidRDefault="00DF22A5" w:rsidP="00DF22A5">
            <w:pPr>
              <w:pStyle w:val="TAC"/>
              <w:rPr>
                <w:rFonts w:eastAsia="SimSun"/>
                <w:kern w:val="2"/>
                <w:szCs w:val="22"/>
                <w:lang w:val="en-US" w:eastAsia="zh-CN"/>
              </w:rPr>
            </w:pPr>
          </w:p>
        </w:tc>
      </w:tr>
      <w:tr w:rsidR="00DF22A5" w:rsidRPr="00C30686" w14:paraId="1B67942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326DB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FA7ED8F"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585145E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F3057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62EB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41DB76C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06A8AE4" w14:textId="77777777" w:rsidTr="00983ADC">
        <w:trPr>
          <w:trHeight w:val="29"/>
        </w:trPr>
        <w:tc>
          <w:tcPr>
            <w:tcW w:w="1849" w:type="dxa"/>
            <w:tcBorders>
              <w:top w:val="nil"/>
              <w:left w:val="single" w:sz="4" w:space="0" w:color="auto"/>
              <w:bottom w:val="nil"/>
              <w:right w:val="single" w:sz="4" w:space="0" w:color="auto"/>
            </w:tcBorders>
            <w:vAlign w:val="center"/>
          </w:tcPr>
          <w:p w14:paraId="6FAB149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4224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FF4B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4DC91C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CD19C6A" w14:textId="77777777" w:rsidR="00DF22A5" w:rsidRPr="00C30686" w:rsidRDefault="00DF22A5" w:rsidP="00DF22A5">
            <w:pPr>
              <w:pStyle w:val="TAC"/>
              <w:rPr>
                <w:rFonts w:eastAsia="SimSun"/>
                <w:kern w:val="2"/>
                <w:szCs w:val="22"/>
                <w:lang w:val="en-US" w:eastAsia="zh-CN"/>
              </w:rPr>
            </w:pPr>
          </w:p>
        </w:tc>
      </w:tr>
      <w:tr w:rsidR="00DF22A5" w:rsidRPr="00C30686" w14:paraId="319A902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5F146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DDF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E3A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3237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246746" w14:textId="77777777" w:rsidR="00DF22A5" w:rsidRPr="00C30686" w:rsidRDefault="00DF22A5" w:rsidP="00DF22A5">
            <w:pPr>
              <w:pStyle w:val="TAC"/>
              <w:rPr>
                <w:rFonts w:eastAsia="SimSun"/>
                <w:kern w:val="2"/>
                <w:szCs w:val="22"/>
                <w:lang w:val="en-US" w:eastAsia="zh-CN"/>
              </w:rPr>
            </w:pPr>
          </w:p>
        </w:tc>
      </w:tr>
      <w:tr w:rsidR="00DF22A5" w:rsidRPr="00C30686" w14:paraId="11AE362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989943" w14:textId="77777777" w:rsidR="00DF22A5" w:rsidRPr="00C30686" w:rsidRDefault="00DF22A5" w:rsidP="00DF22A5">
            <w:pPr>
              <w:pStyle w:val="TAC"/>
              <w:rPr>
                <w:rFonts w:eastAsia="SimSun"/>
                <w:kern w:val="2"/>
                <w:szCs w:val="22"/>
                <w:lang w:val="en-US"/>
              </w:rPr>
            </w:pPr>
            <w:r w:rsidRPr="00C30686">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63C4D3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CA_n66A-n77A</w:t>
            </w:r>
          </w:p>
          <w:p w14:paraId="726A574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A3DA2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F5A2A0" w14:textId="77777777" w:rsidR="00DF22A5" w:rsidRPr="00C30686" w:rsidRDefault="00DF22A5" w:rsidP="00DF22A5">
            <w:pPr>
              <w:pStyle w:val="TAC"/>
              <w:rPr>
                <w:rFonts w:eastAsia="SimSun"/>
                <w:lang w:val="en-US" w:eastAsia="zh-CN" w:bidi="ar"/>
              </w:rPr>
            </w:pPr>
            <w:r w:rsidRPr="00C30686">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66CA979" w14:textId="77777777" w:rsidR="00DF22A5" w:rsidRPr="00C30686" w:rsidRDefault="00DF22A5" w:rsidP="00DF22A5">
            <w:pPr>
              <w:pStyle w:val="TAC"/>
              <w:rPr>
                <w:rFonts w:eastAsia="SimSun"/>
                <w:kern w:val="2"/>
                <w:szCs w:val="22"/>
                <w:lang w:val="en-US" w:eastAsia="zh-CN"/>
              </w:rPr>
            </w:pPr>
            <w:r w:rsidRPr="00C30686">
              <w:rPr>
                <w:rFonts w:hint="eastAsia"/>
                <w:szCs w:val="18"/>
                <w:lang w:val="en-US" w:eastAsia="zh-CN"/>
              </w:rPr>
              <w:t>0</w:t>
            </w:r>
          </w:p>
        </w:tc>
      </w:tr>
      <w:tr w:rsidR="00DF22A5" w:rsidRPr="00C30686" w14:paraId="5D62E405" w14:textId="77777777" w:rsidTr="00983ADC">
        <w:trPr>
          <w:trHeight w:val="29"/>
        </w:trPr>
        <w:tc>
          <w:tcPr>
            <w:tcW w:w="1849" w:type="dxa"/>
            <w:tcBorders>
              <w:top w:val="nil"/>
              <w:left w:val="single" w:sz="4" w:space="0" w:color="auto"/>
              <w:bottom w:val="nil"/>
              <w:right w:val="single" w:sz="4" w:space="0" w:color="auto"/>
            </w:tcBorders>
            <w:vAlign w:val="center"/>
          </w:tcPr>
          <w:p w14:paraId="6360AD5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E7CD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A3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A4B84A"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63EAC3F" w14:textId="77777777" w:rsidR="00DF22A5" w:rsidRPr="00C30686" w:rsidRDefault="00DF22A5" w:rsidP="00DF22A5">
            <w:pPr>
              <w:pStyle w:val="TAC"/>
              <w:rPr>
                <w:rFonts w:eastAsia="SimSun"/>
                <w:kern w:val="2"/>
                <w:szCs w:val="22"/>
                <w:lang w:val="en-US" w:eastAsia="zh-CN"/>
              </w:rPr>
            </w:pPr>
          </w:p>
        </w:tc>
      </w:tr>
      <w:tr w:rsidR="00DF22A5" w:rsidRPr="00C30686" w14:paraId="100F92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D28C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7161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5C0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EF43B"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C665B" w14:textId="77777777" w:rsidR="00DF22A5" w:rsidRPr="00C30686" w:rsidRDefault="00DF22A5" w:rsidP="00DF22A5">
            <w:pPr>
              <w:pStyle w:val="TAC"/>
              <w:rPr>
                <w:rFonts w:eastAsia="SimSun"/>
                <w:kern w:val="2"/>
                <w:szCs w:val="22"/>
                <w:lang w:val="en-US" w:eastAsia="zh-CN"/>
              </w:rPr>
            </w:pPr>
          </w:p>
        </w:tc>
      </w:tr>
      <w:tr w:rsidR="00DF22A5" w:rsidRPr="00C30686" w14:paraId="73621F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787D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98304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CA_n66A-n77A</w:t>
            </w:r>
          </w:p>
          <w:p w14:paraId="6244E6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85DE57B" w14:textId="77777777" w:rsidR="00DF22A5" w:rsidRPr="00C30686" w:rsidRDefault="00DF22A5" w:rsidP="00DF22A5">
            <w:pPr>
              <w:pStyle w:val="TAC"/>
              <w:rPr>
                <w:rFonts w:eastAsia="SimSun"/>
                <w:kern w:val="2"/>
                <w:szCs w:val="22"/>
                <w:lang w:val="en-US"/>
              </w:rPr>
            </w:pPr>
            <w:r w:rsidRPr="00C30686">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95F4D" w14:textId="77777777" w:rsidR="00DF22A5" w:rsidRPr="00C30686" w:rsidRDefault="00DF22A5" w:rsidP="00DF22A5">
            <w:pPr>
              <w:pStyle w:val="TAC"/>
              <w:rPr>
                <w:rFonts w:eastAsia="SimSun"/>
                <w:lang w:val="en-US" w:eastAsia="zh-CN" w:bidi="ar"/>
              </w:rPr>
            </w:pPr>
            <w:r w:rsidRPr="00C30686">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5509C89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D8EC331" w14:textId="77777777" w:rsidTr="00983ADC">
        <w:trPr>
          <w:trHeight w:val="29"/>
        </w:trPr>
        <w:tc>
          <w:tcPr>
            <w:tcW w:w="1849" w:type="dxa"/>
            <w:tcBorders>
              <w:top w:val="nil"/>
              <w:left w:val="single" w:sz="4" w:space="0" w:color="auto"/>
              <w:bottom w:val="nil"/>
              <w:right w:val="single" w:sz="4" w:space="0" w:color="auto"/>
            </w:tcBorders>
            <w:vAlign w:val="center"/>
          </w:tcPr>
          <w:p w14:paraId="1659A4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EFC1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A248C" w14:textId="77777777" w:rsidR="00DF22A5" w:rsidRPr="00C30686" w:rsidRDefault="00DF22A5" w:rsidP="00DF22A5">
            <w:pPr>
              <w:pStyle w:val="TAC"/>
              <w:rPr>
                <w:rFonts w:eastAsia="SimSun"/>
                <w:kern w:val="2"/>
                <w:szCs w:val="22"/>
                <w:lang w:val="en-US"/>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F8E40D"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451B4B7" w14:textId="77777777" w:rsidR="00DF22A5" w:rsidRPr="00C30686" w:rsidRDefault="00DF22A5" w:rsidP="00DF22A5">
            <w:pPr>
              <w:pStyle w:val="TAC"/>
              <w:rPr>
                <w:rFonts w:eastAsia="SimSun"/>
                <w:kern w:val="2"/>
                <w:szCs w:val="22"/>
                <w:lang w:val="en-US" w:eastAsia="zh-CN"/>
              </w:rPr>
            </w:pPr>
          </w:p>
        </w:tc>
      </w:tr>
      <w:tr w:rsidR="00DF22A5" w:rsidRPr="00C30686" w14:paraId="783B6B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E3329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1904E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EC48" w14:textId="77777777" w:rsidR="00DF22A5" w:rsidRPr="00C30686" w:rsidRDefault="00DF22A5" w:rsidP="00DF22A5">
            <w:pPr>
              <w:pStyle w:val="TAC"/>
              <w:rPr>
                <w:rFonts w:eastAsia="SimSun"/>
                <w:kern w:val="2"/>
                <w:szCs w:val="22"/>
                <w:lang w:val="en-US"/>
              </w:rPr>
            </w:pPr>
            <w:r w:rsidRPr="00C30686">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BE6265"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D1872B" w14:textId="77777777" w:rsidR="00DF22A5" w:rsidRPr="00C30686" w:rsidRDefault="00DF22A5" w:rsidP="00DF22A5">
            <w:pPr>
              <w:pStyle w:val="TAC"/>
              <w:rPr>
                <w:rFonts w:eastAsia="SimSun"/>
                <w:kern w:val="2"/>
                <w:szCs w:val="22"/>
                <w:lang w:val="en-US" w:eastAsia="zh-CN"/>
              </w:rPr>
            </w:pPr>
          </w:p>
        </w:tc>
      </w:tr>
      <w:tr w:rsidR="00DF22A5" w:rsidRPr="00C30686" w14:paraId="7ABFB1B9" w14:textId="77777777" w:rsidTr="00983ADC">
        <w:trPr>
          <w:trHeight w:val="29"/>
        </w:trPr>
        <w:tc>
          <w:tcPr>
            <w:tcW w:w="1849" w:type="dxa"/>
            <w:tcBorders>
              <w:top w:val="nil"/>
              <w:left w:val="single" w:sz="4" w:space="0" w:color="auto"/>
              <w:bottom w:val="nil"/>
              <w:right w:val="single" w:sz="4" w:space="0" w:color="auto"/>
            </w:tcBorders>
            <w:vAlign w:val="center"/>
          </w:tcPr>
          <w:p w14:paraId="1A9B5A12" w14:textId="77777777" w:rsidR="00DF22A5" w:rsidRPr="00C30686" w:rsidRDefault="00DF22A5" w:rsidP="00DF22A5">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54DB32B0"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8347515" w14:textId="77777777" w:rsidR="00DF22A5" w:rsidRPr="00C30686" w:rsidRDefault="00DF22A5" w:rsidP="00DF22A5">
            <w:pPr>
              <w:pStyle w:val="TAC"/>
              <w:rPr>
                <w:rFonts w:eastAsia="SimSun"/>
                <w:lang w:val="en-US"/>
              </w:rPr>
            </w:pPr>
            <w:r w:rsidRPr="00C30686">
              <w:rPr>
                <w:rFonts w:eastAsia="SimSun"/>
                <w:lang w:val="en-US"/>
              </w:rPr>
              <w:t>CA_n66A-n71A</w:t>
            </w:r>
          </w:p>
          <w:p w14:paraId="0F7C9D18"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rPr>
              <w:t>7</w:t>
            </w:r>
          </w:p>
          <w:p w14:paraId="3AA35BF0"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AE5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7954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F727D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BC9D0AD" w14:textId="77777777" w:rsidTr="00983ADC">
        <w:trPr>
          <w:trHeight w:val="29"/>
        </w:trPr>
        <w:tc>
          <w:tcPr>
            <w:tcW w:w="1849" w:type="dxa"/>
            <w:tcBorders>
              <w:top w:val="nil"/>
              <w:left w:val="single" w:sz="4" w:space="0" w:color="auto"/>
              <w:bottom w:val="nil"/>
              <w:right w:val="single" w:sz="4" w:space="0" w:color="auto"/>
            </w:tcBorders>
            <w:vAlign w:val="center"/>
          </w:tcPr>
          <w:p w14:paraId="271211E0"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448807"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3639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B052D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666409F" w14:textId="77777777" w:rsidR="00DF22A5" w:rsidRPr="00C30686" w:rsidRDefault="00DF22A5" w:rsidP="00DF22A5">
            <w:pPr>
              <w:pStyle w:val="TAC"/>
              <w:rPr>
                <w:rFonts w:eastAsia="SimSun"/>
                <w:kern w:val="2"/>
                <w:szCs w:val="22"/>
                <w:lang w:val="en-US" w:eastAsia="zh-CN"/>
              </w:rPr>
            </w:pPr>
          </w:p>
        </w:tc>
      </w:tr>
      <w:tr w:rsidR="00DF22A5" w:rsidRPr="00C30686" w14:paraId="5750A0AA" w14:textId="77777777" w:rsidTr="00983ADC">
        <w:trPr>
          <w:trHeight w:val="29"/>
        </w:trPr>
        <w:tc>
          <w:tcPr>
            <w:tcW w:w="1849" w:type="dxa"/>
            <w:tcBorders>
              <w:top w:val="nil"/>
              <w:left w:val="single" w:sz="4" w:space="0" w:color="auto"/>
              <w:bottom w:val="nil"/>
              <w:right w:val="single" w:sz="4" w:space="0" w:color="auto"/>
            </w:tcBorders>
            <w:vAlign w:val="center"/>
          </w:tcPr>
          <w:p w14:paraId="3857708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D8522F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C41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8382F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4522B0" w14:textId="77777777" w:rsidR="00DF22A5" w:rsidRPr="00C30686" w:rsidRDefault="00DF22A5" w:rsidP="00DF22A5">
            <w:pPr>
              <w:pStyle w:val="TAC"/>
              <w:rPr>
                <w:rFonts w:eastAsia="SimSun"/>
                <w:kern w:val="2"/>
                <w:szCs w:val="22"/>
                <w:lang w:val="en-US" w:eastAsia="zh-CN"/>
              </w:rPr>
            </w:pPr>
          </w:p>
        </w:tc>
      </w:tr>
      <w:tr w:rsidR="00DF22A5" w:rsidRPr="00C30686" w14:paraId="3717413F" w14:textId="77777777" w:rsidTr="00983ADC">
        <w:trPr>
          <w:trHeight w:val="29"/>
        </w:trPr>
        <w:tc>
          <w:tcPr>
            <w:tcW w:w="1849" w:type="dxa"/>
            <w:tcBorders>
              <w:top w:val="nil"/>
              <w:left w:val="single" w:sz="4" w:space="0" w:color="auto"/>
              <w:bottom w:val="nil"/>
              <w:right w:val="single" w:sz="4" w:space="0" w:color="auto"/>
            </w:tcBorders>
            <w:vAlign w:val="center"/>
          </w:tcPr>
          <w:p w14:paraId="4B3074B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CFAA451"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E795D"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2B8A1"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C71DC24"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7E9A1A21" w14:textId="77777777" w:rsidTr="00983ADC">
        <w:trPr>
          <w:trHeight w:val="29"/>
        </w:trPr>
        <w:tc>
          <w:tcPr>
            <w:tcW w:w="1849" w:type="dxa"/>
            <w:tcBorders>
              <w:top w:val="nil"/>
              <w:left w:val="single" w:sz="4" w:space="0" w:color="auto"/>
              <w:bottom w:val="nil"/>
              <w:right w:val="single" w:sz="4" w:space="0" w:color="auto"/>
            </w:tcBorders>
            <w:vAlign w:val="center"/>
          </w:tcPr>
          <w:p w14:paraId="122EE495"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C03E1AD"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57082" w14:textId="77777777" w:rsidR="00DF22A5" w:rsidRPr="00C30686" w:rsidRDefault="00DF22A5" w:rsidP="00DF22A5">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E9E9B9"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B7FE0E" w14:textId="77777777" w:rsidR="00DF22A5" w:rsidRPr="00C30686" w:rsidRDefault="00DF22A5" w:rsidP="00DF22A5">
            <w:pPr>
              <w:pStyle w:val="TAC"/>
              <w:rPr>
                <w:lang w:val="en-US" w:eastAsia="zh-CN"/>
              </w:rPr>
            </w:pPr>
          </w:p>
        </w:tc>
      </w:tr>
      <w:tr w:rsidR="00DF22A5" w:rsidRPr="00C30686" w14:paraId="439ACA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E959E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2B5354"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897F4"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A4EB3"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89E174" w14:textId="77777777" w:rsidR="00DF22A5" w:rsidRPr="00C30686" w:rsidRDefault="00DF22A5" w:rsidP="00DF22A5">
            <w:pPr>
              <w:pStyle w:val="TAC"/>
              <w:rPr>
                <w:lang w:val="en-US" w:eastAsia="zh-CN"/>
              </w:rPr>
            </w:pPr>
          </w:p>
        </w:tc>
      </w:tr>
      <w:tr w:rsidR="00DF22A5" w:rsidRPr="00C30686" w14:paraId="7D514F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4437F2" w14:textId="77777777" w:rsidR="00DF22A5" w:rsidRPr="00C30686" w:rsidRDefault="00DF22A5" w:rsidP="00DF22A5">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822FF80" w14:textId="77777777" w:rsidR="00DF22A5" w:rsidRPr="00C30686" w:rsidRDefault="00DF22A5" w:rsidP="00DF22A5">
            <w:pPr>
              <w:pStyle w:val="TAC"/>
            </w:pPr>
            <w:r w:rsidRPr="00C30686">
              <w:t>CA_n66A-n71A</w:t>
            </w:r>
          </w:p>
          <w:p w14:paraId="21B0C15F" w14:textId="77777777" w:rsidR="00DF22A5" w:rsidRPr="00C30686" w:rsidRDefault="00DF22A5" w:rsidP="00DF22A5">
            <w:pPr>
              <w:pStyle w:val="TAC"/>
            </w:pPr>
            <w:r w:rsidRPr="00C30686">
              <w:t>CA_n66A-n77A</w:t>
            </w:r>
          </w:p>
          <w:p w14:paraId="14F71442" w14:textId="77777777" w:rsidR="00DF22A5" w:rsidRPr="00C30686" w:rsidRDefault="00DF22A5" w:rsidP="00DF22A5">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D0EB0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5A7E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78837"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46262A5A" w14:textId="77777777" w:rsidTr="00983ADC">
        <w:trPr>
          <w:trHeight w:val="29"/>
        </w:trPr>
        <w:tc>
          <w:tcPr>
            <w:tcW w:w="1849" w:type="dxa"/>
            <w:tcBorders>
              <w:top w:val="nil"/>
              <w:left w:val="single" w:sz="4" w:space="0" w:color="auto"/>
              <w:bottom w:val="nil"/>
              <w:right w:val="single" w:sz="4" w:space="0" w:color="auto"/>
            </w:tcBorders>
            <w:vAlign w:val="center"/>
          </w:tcPr>
          <w:p w14:paraId="33522127"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CEAC02"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9B692"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CDE3F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5AF6E45" w14:textId="77777777" w:rsidR="00DF22A5" w:rsidRPr="00C30686" w:rsidRDefault="00DF22A5" w:rsidP="00DF22A5">
            <w:pPr>
              <w:pStyle w:val="TAC"/>
              <w:rPr>
                <w:rFonts w:eastAsia="SimSun"/>
                <w:kern w:val="2"/>
                <w:szCs w:val="22"/>
                <w:lang w:val="en-US" w:eastAsia="zh-CN"/>
              </w:rPr>
            </w:pPr>
          </w:p>
        </w:tc>
      </w:tr>
      <w:tr w:rsidR="00DF22A5" w:rsidRPr="00C30686" w14:paraId="15F8AFCB" w14:textId="77777777" w:rsidTr="00983ADC">
        <w:trPr>
          <w:trHeight w:val="29"/>
        </w:trPr>
        <w:tc>
          <w:tcPr>
            <w:tcW w:w="1849" w:type="dxa"/>
            <w:tcBorders>
              <w:top w:val="nil"/>
              <w:left w:val="single" w:sz="4" w:space="0" w:color="auto"/>
              <w:bottom w:val="nil"/>
              <w:right w:val="single" w:sz="4" w:space="0" w:color="auto"/>
            </w:tcBorders>
            <w:vAlign w:val="center"/>
          </w:tcPr>
          <w:p w14:paraId="41339E01"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4167F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FA776"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81D3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561F3A" w14:textId="77777777" w:rsidR="00DF22A5" w:rsidRPr="00C30686" w:rsidRDefault="00DF22A5" w:rsidP="00DF22A5">
            <w:pPr>
              <w:pStyle w:val="TAC"/>
              <w:rPr>
                <w:rFonts w:eastAsia="SimSun"/>
                <w:kern w:val="2"/>
                <w:szCs w:val="22"/>
                <w:lang w:val="en-US" w:eastAsia="zh-CN"/>
              </w:rPr>
            </w:pPr>
          </w:p>
        </w:tc>
      </w:tr>
      <w:tr w:rsidR="00DF22A5" w:rsidRPr="00C30686" w14:paraId="73B85411" w14:textId="77777777" w:rsidTr="00983ADC">
        <w:trPr>
          <w:trHeight w:val="29"/>
        </w:trPr>
        <w:tc>
          <w:tcPr>
            <w:tcW w:w="1849" w:type="dxa"/>
            <w:tcBorders>
              <w:top w:val="nil"/>
              <w:left w:val="single" w:sz="4" w:space="0" w:color="auto"/>
              <w:bottom w:val="nil"/>
              <w:right w:val="single" w:sz="4" w:space="0" w:color="auto"/>
            </w:tcBorders>
            <w:vAlign w:val="center"/>
          </w:tcPr>
          <w:p w14:paraId="007CB4D0" w14:textId="77777777" w:rsidR="00DF22A5" w:rsidRPr="00C30686" w:rsidRDefault="00DF22A5" w:rsidP="00DF22A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3131EB" w14:textId="77777777" w:rsidR="00DF22A5" w:rsidRPr="00C30686" w:rsidRDefault="00DF22A5" w:rsidP="00DF22A5">
            <w:pPr>
              <w:pStyle w:val="TAC"/>
            </w:pPr>
            <w:r w:rsidRPr="00C30686">
              <w:t>CA_n66A-n71A</w:t>
            </w:r>
          </w:p>
          <w:p w14:paraId="3954D5DC" w14:textId="77777777" w:rsidR="00DF22A5" w:rsidRPr="00C30686" w:rsidRDefault="00DF22A5" w:rsidP="00DF22A5">
            <w:pPr>
              <w:pStyle w:val="TAC"/>
            </w:pPr>
            <w:r w:rsidRPr="00C30686">
              <w:t>CA_n66A-n77A</w:t>
            </w:r>
          </w:p>
          <w:p w14:paraId="069D1937" w14:textId="77777777" w:rsidR="00DF22A5" w:rsidRPr="00C30686" w:rsidRDefault="00DF22A5" w:rsidP="00DF22A5">
            <w:pPr>
              <w:pStyle w:val="TAC"/>
              <w:rPr>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DD009C" w14:textId="77777777" w:rsidR="00DF22A5" w:rsidRPr="00C30686" w:rsidRDefault="00DF22A5" w:rsidP="00DF22A5">
            <w:pPr>
              <w:pStyle w:val="TAC"/>
              <w:rPr>
                <w:rFonts w:cs="Arial"/>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D5243"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CF9BC44"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A64C771" w14:textId="77777777" w:rsidTr="00983ADC">
        <w:trPr>
          <w:trHeight w:val="29"/>
        </w:trPr>
        <w:tc>
          <w:tcPr>
            <w:tcW w:w="1849" w:type="dxa"/>
            <w:tcBorders>
              <w:top w:val="nil"/>
              <w:left w:val="single" w:sz="4" w:space="0" w:color="auto"/>
              <w:bottom w:val="nil"/>
              <w:right w:val="single" w:sz="4" w:space="0" w:color="auto"/>
            </w:tcBorders>
            <w:vAlign w:val="center"/>
          </w:tcPr>
          <w:p w14:paraId="017E0871"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B1678B1"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10D80" w14:textId="77777777" w:rsidR="00DF22A5" w:rsidRPr="00C30686" w:rsidRDefault="00DF22A5" w:rsidP="00DF22A5">
            <w:pPr>
              <w:pStyle w:val="TAC"/>
              <w:rPr>
                <w:rFonts w:cs="Arial"/>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0F955A" w14:textId="77777777" w:rsidR="00DF22A5" w:rsidRPr="00C30686" w:rsidRDefault="00DF22A5" w:rsidP="00DF22A5">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BE1A431" w14:textId="77777777" w:rsidR="00DF22A5" w:rsidRPr="00C30686" w:rsidRDefault="00DF22A5" w:rsidP="00DF22A5">
            <w:pPr>
              <w:pStyle w:val="TAC"/>
              <w:rPr>
                <w:lang w:val="en-US" w:eastAsia="zh-CN"/>
              </w:rPr>
            </w:pPr>
          </w:p>
        </w:tc>
      </w:tr>
      <w:tr w:rsidR="00DF22A5" w:rsidRPr="00C30686" w14:paraId="786598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43F32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D3BC03"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0BCAC" w14:textId="77777777" w:rsidR="00DF22A5" w:rsidRPr="00C30686" w:rsidRDefault="00DF22A5" w:rsidP="00DF22A5">
            <w:pPr>
              <w:pStyle w:val="TAC"/>
              <w:rPr>
                <w:rFonts w:cs="Arial"/>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2D672"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D9A396" w14:textId="77777777" w:rsidR="00DF22A5" w:rsidRPr="00C30686" w:rsidRDefault="00DF22A5" w:rsidP="00DF22A5">
            <w:pPr>
              <w:pStyle w:val="TAC"/>
              <w:rPr>
                <w:lang w:val="en-US" w:eastAsia="zh-CN"/>
              </w:rPr>
            </w:pPr>
          </w:p>
        </w:tc>
      </w:tr>
      <w:tr w:rsidR="00DF22A5" w:rsidRPr="00C30686" w14:paraId="2975BE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AA3603" w14:textId="77777777" w:rsidR="00DF22A5" w:rsidRPr="00C30686" w:rsidRDefault="00DF22A5" w:rsidP="00DF22A5">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8E6FBB6" w14:textId="77777777" w:rsidR="00DF22A5" w:rsidRPr="00C30686" w:rsidRDefault="00DF22A5" w:rsidP="00DF22A5">
            <w:pPr>
              <w:pStyle w:val="TAC"/>
            </w:pPr>
            <w:r w:rsidRPr="00C30686">
              <w:t>CA_n66A-n71A</w:t>
            </w:r>
          </w:p>
          <w:p w14:paraId="3053613D" w14:textId="77777777" w:rsidR="00DF22A5" w:rsidRPr="00C30686" w:rsidRDefault="00DF22A5" w:rsidP="00DF22A5">
            <w:pPr>
              <w:pStyle w:val="TAC"/>
            </w:pPr>
            <w:r w:rsidRPr="00C30686">
              <w:t>CA_n66A-n77A</w:t>
            </w:r>
          </w:p>
          <w:p w14:paraId="09C63F20" w14:textId="77777777" w:rsidR="00DF22A5" w:rsidRPr="00C30686" w:rsidRDefault="00DF22A5" w:rsidP="00DF22A5">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705990" w14:textId="77777777" w:rsidR="00DF22A5" w:rsidRPr="00C30686" w:rsidRDefault="00DF22A5" w:rsidP="00DF22A5">
            <w:pPr>
              <w:pStyle w:val="TAC"/>
              <w:rPr>
                <w:rFonts w:eastAsia="SimSun" w:cs="Arial"/>
                <w:kern w:val="2"/>
                <w:szCs w:val="22"/>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289FDD" w14:textId="77777777" w:rsidR="00DF22A5" w:rsidRPr="00C30686" w:rsidRDefault="00DF22A5" w:rsidP="00DF22A5">
            <w:pPr>
              <w:pStyle w:val="TAC"/>
              <w:rPr>
                <w:rFonts w:eastAsia="SimSun"/>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B899DC1" w14:textId="77777777" w:rsidR="00DF22A5" w:rsidRPr="00C30686" w:rsidRDefault="00DF22A5" w:rsidP="00DF22A5">
            <w:pPr>
              <w:pStyle w:val="TAC"/>
              <w:rPr>
                <w:rFonts w:eastAsia="SimSun" w:cs="Arial"/>
                <w:kern w:val="2"/>
                <w:szCs w:val="22"/>
                <w:lang w:val="en-US" w:eastAsia="zh-CN"/>
              </w:rPr>
            </w:pPr>
            <w:r w:rsidRPr="00C30686">
              <w:rPr>
                <w:lang w:val="en-US" w:eastAsia="zh-CN"/>
              </w:rPr>
              <w:t>4 and 5</w:t>
            </w:r>
          </w:p>
        </w:tc>
      </w:tr>
      <w:tr w:rsidR="00DF22A5" w:rsidRPr="00C30686" w14:paraId="7D005CEA" w14:textId="77777777" w:rsidTr="00983ADC">
        <w:trPr>
          <w:trHeight w:val="29"/>
        </w:trPr>
        <w:tc>
          <w:tcPr>
            <w:tcW w:w="1849" w:type="dxa"/>
            <w:tcBorders>
              <w:top w:val="nil"/>
              <w:left w:val="single" w:sz="4" w:space="0" w:color="auto"/>
              <w:bottom w:val="nil"/>
              <w:right w:val="single" w:sz="4" w:space="0" w:color="auto"/>
            </w:tcBorders>
            <w:vAlign w:val="center"/>
          </w:tcPr>
          <w:p w14:paraId="252CF3D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9413BE" w14:textId="77777777" w:rsidR="00DF22A5" w:rsidRPr="00C30686" w:rsidRDefault="00DF22A5" w:rsidP="00DF22A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C62B2C" w14:textId="77777777" w:rsidR="00DF22A5" w:rsidRPr="00C30686" w:rsidRDefault="00DF22A5" w:rsidP="00DF22A5">
            <w:pPr>
              <w:pStyle w:val="TAC"/>
              <w:rPr>
                <w:rFonts w:eastAsia="SimSun" w:cs="Arial"/>
                <w:kern w:val="2"/>
                <w:szCs w:val="22"/>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733E4F" w14:textId="77777777" w:rsidR="00DF22A5" w:rsidRPr="00C30686" w:rsidRDefault="00DF22A5" w:rsidP="00DF22A5">
            <w:pPr>
              <w:pStyle w:val="TAC"/>
              <w:rPr>
                <w:rFonts w:eastAsia="SimSun"/>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42A11FA" w14:textId="77777777" w:rsidR="00DF22A5" w:rsidRPr="00C30686" w:rsidRDefault="00DF22A5" w:rsidP="00DF22A5">
            <w:pPr>
              <w:pStyle w:val="TAC"/>
              <w:rPr>
                <w:rFonts w:eastAsia="SimSun" w:cs="Arial"/>
                <w:kern w:val="2"/>
                <w:szCs w:val="22"/>
                <w:lang w:val="en-US" w:eastAsia="zh-CN"/>
              </w:rPr>
            </w:pPr>
          </w:p>
        </w:tc>
      </w:tr>
      <w:tr w:rsidR="00DF22A5" w:rsidRPr="00C30686" w14:paraId="27FA71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96696"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7E1396C" w14:textId="77777777" w:rsidR="00DF22A5" w:rsidRPr="00C30686" w:rsidRDefault="00DF22A5" w:rsidP="00DF22A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64AF2B" w14:textId="77777777" w:rsidR="00DF22A5" w:rsidRPr="00C30686" w:rsidRDefault="00DF22A5" w:rsidP="00DF22A5">
            <w:pPr>
              <w:pStyle w:val="TAC"/>
              <w:rPr>
                <w:rFonts w:eastAsia="SimSun" w:cs="Arial"/>
                <w:kern w:val="2"/>
                <w:szCs w:val="22"/>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A0AA4F" w14:textId="77777777" w:rsidR="00DF22A5" w:rsidRPr="00C30686" w:rsidRDefault="00DF22A5" w:rsidP="00DF22A5">
            <w:pPr>
              <w:pStyle w:val="TAC"/>
              <w:rPr>
                <w:rFonts w:eastAsia="SimSun"/>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B2808D" w14:textId="77777777" w:rsidR="00DF22A5" w:rsidRPr="00C30686" w:rsidRDefault="00DF22A5" w:rsidP="00DF22A5">
            <w:pPr>
              <w:pStyle w:val="TAC"/>
              <w:rPr>
                <w:rFonts w:eastAsia="SimSun" w:cs="Arial"/>
                <w:kern w:val="2"/>
                <w:szCs w:val="22"/>
                <w:lang w:val="en-US" w:eastAsia="zh-CN"/>
              </w:rPr>
            </w:pPr>
          </w:p>
        </w:tc>
      </w:tr>
      <w:tr w:rsidR="00DF22A5" w:rsidRPr="00C30686" w14:paraId="621FFF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E5B6C7" w14:textId="77777777" w:rsidR="00DF22A5" w:rsidRPr="00C30686" w:rsidRDefault="00DF22A5" w:rsidP="00DF22A5">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0A1DE38"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5CD6A95D" w14:textId="77777777" w:rsidR="00DF22A5" w:rsidRPr="00C30686" w:rsidRDefault="00DF22A5" w:rsidP="00DF22A5">
            <w:pPr>
              <w:pStyle w:val="TAC"/>
            </w:pPr>
            <w:r w:rsidRPr="00C30686">
              <w:t>CA_n66A-n71A</w:t>
            </w:r>
          </w:p>
          <w:p w14:paraId="322C3645" w14:textId="77777777" w:rsidR="00DF22A5" w:rsidRPr="00C30686" w:rsidRDefault="00DF22A5" w:rsidP="00DF22A5">
            <w:pPr>
              <w:pStyle w:val="TAC"/>
            </w:pPr>
            <w:r w:rsidRPr="00C30686">
              <w:t>CA_n66A-n77A</w:t>
            </w:r>
            <w:r w:rsidRPr="00C30686">
              <w:rPr>
                <w:vertAlign w:val="superscript"/>
                <w:lang w:val="en-US" w:eastAsia="zh-CN"/>
              </w:rPr>
              <w:t>7</w:t>
            </w:r>
          </w:p>
          <w:p w14:paraId="652AC011" w14:textId="77777777" w:rsidR="00DF22A5" w:rsidRPr="00C30686" w:rsidRDefault="00DF22A5" w:rsidP="00DF22A5">
            <w:pPr>
              <w:pStyle w:val="TAC"/>
              <w:rPr>
                <w:rFonts w:eastAsia="SimSun"/>
                <w:lang w:val="en-US"/>
              </w:rPr>
            </w:pPr>
            <w:r w:rsidRPr="00C30686">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74590"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462A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DA7DFC"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3BE0525C" w14:textId="77777777" w:rsidTr="00983ADC">
        <w:trPr>
          <w:trHeight w:val="29"/>
        </w:trPr>
        <w:tc>
          <w:tcPr>
            <w:tcW w:w="1849" w:type="dxa"/>
            <w:tcBorders>
              <w:top w:val="nil"/>
              <w:left w:val="single" w:sz="4" w:space="0" w:color="auto"/>
              <w:bottom w:val="nil"/>
              <w:right w:val="single" w:sz="4" w:space="0" w:color="auto"/>
            </w:tcBorders>
            <w:vAlign w:val="center"/>
          </w:tcPr>
          <w:p w14:paraId="008DE20E"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E25F219"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5A011"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9AA28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F5B47DB" w14:textId="77777777" w:rsidR="00DF22A5" w:rsidRPr="00C30686" w:rsidRDefault="00DF22A5" w:rsidP="00DF22A5">
            <w:pPr>
              <w:pStyle w:val="TAC"/>
              <w:rPr>
                <w:rFonts w:eastAsia="SimSun"/>
                <w:kern w:val="2"/>
                <w:szCs w:val="22"/>
                <w:lang w:val="en-US" w:eastAsia="zh-CN"/>
              </w:rPr>
            </w:pPr>
          </w:p>
        </w:tc>
      </w:tr>
      <w:tr w:rsidR="00DF22A5" w:rsidRPr="00C30686" w14:paraId="6DF26DFC" w14:textId="77777777" w:rsidTr="00983ADC">
        <w:trPr>
          <w:trHeight w:val="29"/>
        </w:trPr>
        <w:tc>
          <w:tcPr>
            <w:tcW w:w="1849" w:type="dxa"/>
            <w:tcBorders>
              <w:top w:val="nil"/>
              <w:left w:val="single" w:sz="4" w:space="0" w:color="auto"/>
              <w:bottom w:val="nil"/>
              <w:right w:val="single" w:sz="4" w:space="0" w:color="auto"/>
            </w:tcBorders>
            <w:vAlign w:val="center"/>
          </w:tcPr>
          <w:p w14:paraId="27C456EF"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47DB8D"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E8A11" w14:textId="77777777" w:rsidR="00DF22A5" w:rsidRPr="00C30686" w:rsidRDefault="00DF22A5" w:rsidP="00DF22A5">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C3597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4CC36F" w14:textId="77777777" w:rsidR="00DF22A5" w:rsidRPr="00C30686" w:rsidRDefault="00DF22A5" w:rsidP="00DF22A5">
            <w:pPr>
              <w:pStyle w:val="TAC"/>
              <w:rPr>
                <w:rFonts w:eastAsia="SimSun"/>
                <w:kern w:val="2"/>
                <w:szCs w:val="22"/>
                <w:lang w:val="en-US" w:eastAsia="zh-CN"/>
              </w:rPr>
            </w:pPr>
          </w:p>
        </w:tc>
      </w:tr>
      <w:tr w:rsidR="00DF22A5" w:rsidRPr="00C30686" w14:paraId="66ED18EB" w14:textId="77777777" w:rsidTr="00983ADC">
        <w:trPr>
          <w:trHeight w:val="29"/>
        </w:trPr>
        <w:tc>
          <w:tcPr>
            <w:tcW w:w="1849" w:type="dxa"/>
            <w:tcBorders>
              <w:top w:val="nil"/>
              <w:left w:val="single" w:sz="4" w:space="0" w:color="auto"/>
              <w:bottom w:val="nil"/>
              <w:right w:val="single" w:sz="4" w:space="0" w:color="auto"/>
            </w:tcBorders>
            <w:vAlign w:val="center"/>
          </w:tcPr>
          <w:p w14:paraId="087255B6"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4ECFA8"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11DC5"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0022F" w14:textId="77777777" w:rsidR="00DF22A5" w:rsidRPr="00C30686" w:rsidRDefault="00DF22A5" w:rsidP="00DF22A5">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54082F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1A707849" w14:textId="77777777" w:rsidTr="00983ADC">
        <w:trPr>
          <w:trHeight w:val="29"/>
        </w:trPr>
        <w:tc>
          <w:tcPr>
            <w:tcW w:w="1849" w:type="dxa"/>
            <w:tcBorders>
              <w:top w:val="nil"/>
              <w:left w:val="single" w:sz="4" w:space="0" w:color="auto"/>
              <w:bottom w:val="nil"/>
              <w:right w:val="single" w:sz="4" w:space="0" w:color="auto"/>
            </w:tcBorders>
            <w:vAlign w:val="center"/>
          </w:tcPr>
          <w:p w14:paraId="30E1CB62"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444A89"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C651B"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EF6F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296B37B" w14:textId="77777777" w:rsidR="00DF22A5" w:rsidRPr="00C30686" w:rsidRDefault="00DF22A5" w:rsidP="00DF22A5">
            <w:pPr>
              <w:pStyle w:val="TAC"/>
              <w:rPr>
                <w:rFonts w:eastAsia="SimSun"/>
                <w:kern w:val="2"/>
                <w:szCs w:val="22"/>
                <w:lang w:val="en-US" w:eastAsia="zh-CN"/>
              </w:rPr>
            </w:pPr>
          </w:p>
        </w:tc>
      </w:tr>
      <w:tr w:rsidR="00DF22A5" w:rsidRPr="00C30686" w14:paraId="6E844343" w14:textId="77777777" w:rsidTr="00983ADC">
        <w:trPr>
          <w:trHeight w:val="29"/>
        </w:trPr>
        <w:tc>
          <w:tcPr>
            <w:tcW w:w="1849" w:type="dxa"/>
            <w:tcBorders>
              <w:top w:val="nil"/>
              <w:left w:val="single" w:sz="4" w:space="0" w:color="auto"/>
              <w:bottom w:val="nil"/>
              <w:right w:val="single" w:sz="4" w:space="0" w:color="auto"/>
            </w:tcBorders>
            <w:vAlign w:val="center"/>
          </w:tcPr>
          <w:p w14:paraId="67C35312"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56CF7A"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25169"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DA1E08" w14:textId="77777777" w:rsidR="00DF22A5" w:rsidRPr="00C30686" w:rsidRDefault="00DF22A5" w:rsidP="00DF22A5">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4BF0088" w14:textId="77777777" w:rsidR="00DF22A5" w:rsidRPr="00C30686" w:rsidRDefault="00DF22A5" w:rsidP="00DF22A5">
            <w:pPr>
              <w:pStyle w:val="TAC"/>
              <w:rPr>
                <w:rFonts w:eastAsia="SimSun"/>
                <w:kern w:val="2"/>
                <w:szCs w:val="22"/>
                <w:lang w:val="en-US" w:eastAsia="zh-CN"/>
              </w:rPr>
            </w:pPr>
          </w:p>
        </w:tc>
      </w:tr>
      <w:tr w:rsidR="00DF22A5" w:rsidRPr="00C30686" w14:paraId="684D4BC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1543B8" w14:textId="77777777" w:rsidR="00DF22A5" w:rsidRPr="00C30686" w:rsidRDefault="00DF22A5" w:rsidP="00DF22A5">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1D3D6B7" w14:textId="77777777" w:rsidR="00DF22A5" w:rsidRPr="00C30686" w:rsidRDefault="00DF22A5" w:rsidP="00DF22A5">
            <w:pPr>
              <w:pStyle w:val="TAC"/>
            </w:pPr>
            <w:r w:rsidRPr="00C30686">
              <w:t>CA_n66A-n71A</w:t>
            </w:r>
          </w:p>
          <w:p w14:paraId="76E10165" w14:textId="77777777" w:rsidR="00DF22A5" w:rsidRPr="00C30686" w:rsidRDefault="00DF22A5" w:rsidP="00DF22A5">
            <w:pPr>
              <w:pStyle w:val="TAC"/>
            </w:pPr>
            <w:r w:rsidRPr="00C30686">
              <w:t>CA_n66A-n77A</w:t>
            </w:r>
          </w:p>
          <w:p w14:paraId="30FF7482" w14:textId="77777777" w:rsidR="00DF22A5" w:rsidRPr="00C30686" w:rsidRDefault="00DF22A5" w:rsidP="00DF22A5">
            <w:pPr>
              <w:pStyle w:val="TAC"/>
              <w:rPr>
                <w:rFonts w:eastAsia="SimSun"/>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2559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B09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CB6E2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02C4B2B7" w14:textId="77777777" w:rsidTr="00983ADC">
        <w:trPr>
          <w:trHeight w:val="29"/>
        </w:trPr>
        <w:tc>
          <w:tcPr>
            <w:tcW w:w="1849" w:type="dxa"/>
            <w:tcBorders>
              <w:top w:val="nil"/>
              <w:left w:val="single" w:sz="4" w:space="0" w:color="auto"/>
              <w:bottom w:val="nil"/>
              <w:right w:val="single" w:sz="4" w:space="0" w:color="auto"/>
            </w:tcBorders>
            <w:vAlign w:val="center"/>
          </w:tcPr>
          <w:p w14:paraId="7860A598"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BDC10A"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36A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2D66D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0CF10CF" w14:textId="77777777" w:rsidR="00DF22A5" w:rsidRPr="00C30686" w:rsidRDefault="00DF22A5" w:rsidP="00DF22A5">
            <w:pPr>
              <w:pStyle w:val="TAC"/>
              <w:rPr>
                <w:rFonts w:eastAsia="SimSun"/>
                <w:kern w:val="2"/>
                <w:szCs w:val="22"/>
                <w:lang w:val="en-US" w:eastAsia="zh-CN"/>
              </w:rPr>
            </w:pPr>
          </w:p>
        </w:tc>
      </w:tr>
      <w:tr w:rsidR="00DF22A5" w:rsidRPr="00C30686" w14:paraId="2AF215EA" w14:textId="77777777" w:rsidTr="00983ADC">
        <w:trPr>
          <w:trHeight w:val="29"/>
        </w:trPr>
        <w:tc>
          <w:tcPr>
            <w:tcW w:w="1849" w:type="dxa"/>
            <w:tcBorders>
              <w:top w:val="nil"/>
              <w:left w:val="single" w:sz="4" w:space="0" w:color="auto"/>
              <w:bottom w:val="nil"/>
              <w:right w:val="single" w:sz="4" w:space="0" w:color="auto"/>
            </w:tcBorders>
            <w:vAlign w:val="center"/>
          </w:tcPr>
          <w:p w14:paraId="4F08BDF8"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6CA25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DE7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CFED3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CD242F" w14:textId="77777777" w:rsidR="00DF22A5" w:rsidRPr="00C30686" w:rsidRDefault="00DF22A5" w:rsidP="00DF22A5">
            <w:pPr>
              <w:pStyle w:val="TAC"/>
              <w:rPr>
                <w:rFonts w:eastAsia="SimSun"/>
                <w:kern w:val="2"/>
                <w:szCs w:val="22"/>
                <w:lang w:val="en-US" w:eastAsia="zh-CN"/>
              </w:rPr>
            </w:pPr>
          </w:p>
        </w:tc>
      </w:tr>
      <w:tr w:rsidR="00DF22A5" w:rsidRPr="00C30686" w14:paraId="102A8A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3F68C8" w14:textId="77777777" w:rsidR="00DF22A5" w:rsidRPr="00C30686" w:rsidRDefault="00DF22A5" w:rsidP="00DF22A5">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FA39208"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125FA6C" w14:textId="77777777" w:rsidR="00DF22A5" w:rsidRPr="00C30686" w:rsidRDefault="00DF22A5" w:rsidP="00DF22A5">
            <w:pPr>
              <w:pStyle w:val="TAC"/>
              <w:rPr>
                <w:rFonts w:eastAsia="SimSun"/>
                <w:lang w:val="en-US"/>
              </w:rPr>
            </w:pPr>
            <w:r w:rsidRPr="00C30686">
              <w:rPr>
                <w:rFonts w:eastAsia="SimSun"/>
                <w:lang w:val="en-US"/>
              </w:rPr>
              <w:t>CA_n66A-n71A</w:t>
            </w:r>
          </w:p>
          <w:p w14:paraId="1904DFF2"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eastAsia="zh-CN"/>
              </w:rPr>
              <w:t>7</w:t>
            </w:r>
          </w:p>
          <w:p w14:paraId="6B10112A"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6F78A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75B84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42C3CE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5F4472F" w14:textId="77777777" w:rsidTr="00983ADC">
        <w:trPr>
          <w:trHeight w:val="29"/>
        </w:trPr>
        <w:tc>
          <w:tcPr>
            <w:tcW w:w="1849" w:type="dxa"/>
            <w:tcBorders>
              <w:top w:val="nil"/>
              <w:left w:val="single" w:sz="4" w:space="0" w:color="auto"/>
              <w:bottom w:val="nil"/>
              <w:right w:val="single" w:sz="4" w:space="0" w:color="auto"/>
            </w:tcBorders>
            <w:vAlign w:val="center"/>
          </w:tcPr>
          <w:p w14:paraId="4B08478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7AD99B5"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E720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9A002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E0521F3" w14:textId="77777777" w:rsidR="00DF22A5" w:rsidRPr="00C30686" w:rsidRDefault="00DF22A5" w:rsidP="00DF22A5">
            <w:pPr>
              <w:pStyle w:val="TAC"/>
              <w:rPr>
                <w:rFonts w:eastAsia="SimSun"/>
                <w:kern w:val="2"/>
                <w:szCs w:val="22"/>
                <w:lang w:val="en-US" w:eastAsia="zh-CN"/>
              </w:rPr>
            </w:pPr>
          </w:p>
        </w:tc>
      </w:tr>
      <w:tr w:rsidR="00DF22A5" w:rsidRPr="00C30686" w14:paraId="33BC90B0" w14:textId="77777777" w:rsidTr="00983ADC">
        <w:trPr>
          <w:trHeight w:val="29"/>
        </w:trPr>
        <w:tc>
          <w:tcPr>
            <w:tcW w:w="1849" w:type="dxa"/>
            <w:tcBorders>
              <w:top w:val="nil"/>
              <w:left w:val="single" w:sz="4" w:space="0" w:color="auto"/>
              <w:bottom w:val="nil"/>
              <w:right w:val="single" w:sz="4" w:space="0" w:color="auto"/>
            </w:tcBorders>
            <w:vAlign w:val="center"/>
          </w:tcPr>
          <w:p w14:paraId="175BC319"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6585493"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151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4AF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0D7134" w14:textId="77777777" w:rsidR="00DF22A5" w:rsidRPr="00C30686" w:rsidRDefault="00DF22A5" w:rsidP="00DF22A5">
            <w:pPr>
              <w:pStyle w:val="TAC"/>
              <w:rPr>
                <w:rFonts w:eastAsia="SimSun"/>
                <w:kern w:val="2"/>
                <w:szCs w:val="22"/>
                <w:lang w:val="en-US" w:eastAsia="zh-CN"/>
              </w:rPr>
            </w:pPr>
          </w:p>
        </w:tc>
      </w:tr>
      <w:tr w:rsidR="00DF22A5" w:rsidRPr="00C30686" w14:paraId="12EDE015" w14:textId="77777777" w:rsidTr="00983ADC">
        <w:trPr>
          <w:trHeight w:val="29"/>
        </w:trPr>
        <w:tc>
          <w:tcPr>
            <w:tcW w:w="1849" w:type="dxa"/>
            <w:tcBorders>
              <w:top w:val="nil"/>
              <w:left w:val="single" w:sz="4" w:space="0" w:color="auto"/>
              <w:bottom w:val="nil"/>
              <w:right w:val="single" w:sz="4" w:space="0" w:color="auto"/>
            </w:tcBorders>
            <w:vAlign w:val="center"/>
          </w:tcPr>
          <w:p w14:paraId="64077DA3" w14:textId="77777777" w:rsidR="00DF22A5" w:rsidRPr="00C30686" w:rsidRDefault="00DF22A5" w:rsidP="00DF22A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E6BBDEB" w14:textId="77777777" w:rsidR="00DF22A5" w:rsidRPr="00C30686" w:rsidRDefault="00DF22A5" w:rsidP="00DF22A5">
            <w:pPr>
              <w:pStyle w:val="TAC"/>
              <w:rPr>
                <w:lang w:val="en-US"/>
              </w:rPr>
            </w:pPr>
            <w:r w:rsidRPr="00C30686">
              <w:rPr>
                <w:lang w:val="en-US"/>
              </w:rPr>
              <w:t>CA_n66A-n71A</w:t>
            </w:r>
          </w:p>
          <w:p w14:paraId="5661A2D5" w14:textId="77777777" w:rsidR="00DF22A5" w:rsidRPr="00C30686" w:rsidRDefault="00DF22A5" w:rsidP="00DF22A5">
            <w:pPr>
              <w:pStyle w:val="TAC"/>
              <w:rPr>
                <w:lang w:val="en-US"/>
              </w:rPr>
            </w:pPr>
            <w:r w:rsidRPr="00C30686">
              <w:rPr>
                <w:lang w:val="en-US"/>
              </w:rPr>
              <w:t>CA_n66A-n77A</w:t>
            </w:r>
          </w:p>
          <w:p w14:paraId="7AB0A3A3" w14:textId="77777777" w:rsidR="00DF22A5" w:rsidRPr="00C30686" w:rsidRDefault="00DF22A5" w:rsidP="00DF22A5">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829162"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04F77"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5C5738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8A929F8" w14:textId="77777777" w:rsidTr="00983ADC">
        <w:trPr>
          <w:trHeight w:val="29"/>
        </w:trPr>
        <w:tc>
          <w:tcPr>
            <w:tcW w:w="1849" w:type="dxa"/>
            <w:tcBorders>
              <w:top w:val="nil"/>
              <w:left w:val="single" w:sz="4" w:space="0" w:color="auto"/>
              <w:bottom w:val="nil"/>
              <w:right w:val="single" w:sz="4" w:space="0" w:color="auto"/>
            </w:tcBorders>
            <w:vAlign w:val="center"/>
          </w:tcPr>
          <w:p w14:paraId="4ABA378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4F13532"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2A25F" w14:textId="77777777" w:rsidR="00DF22A5" w:rsidRPr="00C30686" w:rsidRDefault="00DF22A5" w:rsidP="00DF22A5">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6BDCD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051FFE" w14:textId="77777777" w:rsidR="00DF22A5" w:rsidRPr="00C30686" w:rsidRDefault="00DF22A5" w:rsidP="00DF22A5">
            <w:pPr>
              <w:pStyle w:val="TAC"/>
              <w:rPr>
                <w:lang w:val="en-US" w:eastAsia="zh-CN"/>
              </w:rPr>
            </w:pPr>
          </w:p>
        </w:tc>
      </w:tr>
      <w:tr w:rsidR="00DF22A5" w:rsidRPr="00C30686" w14:paraId="53A979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BBC8A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0D023D"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B9CA7"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5578E1"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0B0AC8" w14:textId="77777777" w:rsidR="00DF22A5" w:rsidRPr="00C30686" w:rsidRDefault="00DF22A5" w:rsidP="00DF22A5">
            <w:pPr>
              <w:pStyle w:val="TAC"/>
              <w:rPr>
                <w:lang w:val="en-US" w:eastAsia="zh-CN"/>
              </w:rPr>
            </w:pPr>
          </w:p>
        </w:tc>
      </w:tr>
      <w:tr w:rsidR="00DF22A5" w:rsidRPr="00C30686" w14:paraId="416838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A7504" w14:textId="77777777" w:rsidR="00DF22A5" w:rsidRPr="00C30686" w:rsidRDefault="00DF22A5" w:rsidP="00DF22A5">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157E827"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47207DF" w14:textId="77777777" w:rsidR="00DF22A5" w:rsidRPr="00C30686" w:rsidRDefault="00DF22A5" w:rsidP="00DF22A5">
            <w:pPr>
              <w:pStyle w:val="TAC"/>
              <w:rPr>
                <w:rFonts w:eastAsia="SimSun"/>
                <w:lang w:val="en-US"/>
              </w:rPr>
            </w:pPr>
            <w:r w:rsidRPr="00C30686">
              <w:rPr>
                <w:rFonts w:eastAsia="SimSun"/>
                <w:lang w:val="en-US"/>
              </w:rPr>
              <w:t>CA_n66A-n71A</w:t>
            </w:r>
          </w:p>
          <w:p w14:paraId="15A4B87A"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rPr>
              <w:t>7</w:t>
            </w:r>
          </w:p>
          <w:p w14:paraId="6B45D837"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84A32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73DBA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BF1A7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5B3E398" w14:textId="77777777" w:rsidTr="00983ADC">
        <w:trPr>
          <w:trHeight w:val="29"/>
        </w:trPr>
        <w:tc>
          <w:tcPr>
            <w:tcW w:w="1849" w:type="dxa"/>
            <w:tcBorders>
              <w:top w:val="nil"/>
              <w:left w:val="single" w:sz="4" w:space="0" w:color="auto"/>
              <w:bottom w:val="nil"/>
              <w:right w:val="single" w:sz="4" w:space="0" w:color="auto"/>
            </w:tcBorders>
            <w:vAlign w:val="center"/>
          </w:tcPr>
          <w:p w14:paraId="5656FE70" w14:textId="77777777" w:rsidR="00DF22A5" w:rsidRPr="00C30686" w:rsidRDefault="00DF22A5" w:rsidP="00DF22A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26BE7DA"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A75E1"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910DC" w14:textId="77777777" w:rsidR="00DF22A5" w:rsidRPr="00C30686" w:rsidRDefault="00DF22A5" w:rsidP="00DF22A5">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886C69" w14:textId="77777777" w:rsidR="00DF22A5" w:rsidRPr="00C30686" w:rsidRDefault="00DF22A5" w:rsidP="00DF22A5">
            <w:pPr>
              <w:pStyle w:val="TAC"/>
              <w:rPr>
                <w:rFonts w:eastAsia="SimSun"/>
                <w:kern w:val="2"/>
                <w:szCs w:val="22"/>
                <w:lang w:val="en-US" w:eastAsia="zh-CN"/>
              </w:rPr>
            </w:pPr>
          </w:p>
        </w:tc>
      </w:tr>
      <w:tr w:rsidR="00DF22A5" w:rsidRPr="00C30686" w14:paraId="02193187" w14:textId="77777777" w:rsidTr="00983ADC">
        <w:trPr>
          <w:trHeight w:val="29"/>
        </w:trPr>
        <w:tc>
          <w:tcPr>
            <w:tcW w:w="1849" w:type="dxa"/>
            <w:tcBorders>
              <w:top w:val="nil"/>
              <w:left w:val="single" w:sz="4" w:space="0" w:color="auto"/>
              <w:bottom w:val="nil"/>
              <w:right w:val="single" w:sz="4" w:space="0" w:color="auto"/>
            </w:tcBorders>
            <w:vAlign w:val="center"/>
          </w:tcPr>
          <w:p w14:paraId="012F03FB" w14:textId="77777777" w:rsidR="00DF22A5" w:rsidRPr="00C30686" w:rsidRDefault="00DF22A5" w:rsidP="00DF22A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3B86BC9"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BA8F4"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5D810D" w14:textId="77777777" w:rsidR="00DF22A5" w:rsidRPr="00C30686" w:rsidRDefault="00DF22A5" w:rsidP="00DF22A5">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2C933D" w14:textId="77777777" w:rsidR="00DF22A5" w:rsidRPr="00C30686" w:rsidRDefault="00DF22A5" w:rsidP="00DF22A5">
            <w:pPr>
              <w:pStyle w:val="TAC"/>
              <w:rPr>
                <w:rFonts w:eastAsia="SimSun"/>
                <w:kern w:val="2"/>
                <w:szCs w:val="22"/>
                <w:lang w:val="en-US" w:eastAsia="zh-CN"/>
              </w:rPr>
            </w:pPr>
          </w:p>
        </w:tc>
      </w:tr>
      <w:tr w:rsidR="00DF22A5" w:rsidRPr="00C30686" w14:paraId="23326963" w14:textId="77777777" w:rsidTr="00983ADC">
        <w:trPr>
          <w:trHeight w:val="29"/>
        </w:trPr>
        <w:tc>
          <w:tcPr>
            <w:tcW w:w="1849" w:type="dxa"/>
            <w:tcBorders>
              <w:top w:val="nil"/>
              <w:left w:val="single" w:sz="4" w:space="0" w:color="auto"/>
              <w:bottom w:val="nil"/>
              <w:right w:val="single" w:sz="4" w:space="0" w:color="auto"/>
            </w:tcBorders>
            <w:vAlign w:val="center"/>
          </w:tcPr>
          <w:p w14:paraId="1B8DBB85"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275FAE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9104E"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83457E"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F0DE5B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539B287" w14:textId="77777777" w:rsidTr="00983ADC">
        <w:trPr>
          <w:trHeight w:val="29"/>
        </w:trPr>
        <w:tc>
          <w:tcPr>
            <w:tcW w:w="1849" w:type="dxa"/>
            <w:tcBorders>
              <w:top w:val="nil"/>
              <w:left w:val="single" w:sz="4" w:space="0" w:color="auto"/>
              <w:bottom w:val="nil"/>
              <w:right w:val="single" w:sz="4" w:space="0" w:color="auto"/>
            </w:tcBorders>
            <w:vAlign w:val="center"/>
          </w:tcPr>
          <w:p w14:paraId="6001AE84"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B90D69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55A7D"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ED3C03" w14:textId="77777777" w:rsidR="00DF22A5" w:rsidRPr="00C30686" w:rsidRDefault="00DF22A5" w:rsidP="00DF22A5">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4240752" w14:textId="77777777" w:rsidR="00DF22A5" w:rsidRPr="00C30686" w:rsidRDefault="00DF22A5" w:rsidP="00DF22A5">
            <w:pPr>
              <w:pStyle w:val="TAC"/>
              <w:rPr>
                <w:lang w:val="en-US" w:eastAsia="zh-CN"/>
              </w:rPr>
            </w:pPr>
          </w:p>
        </w:tc>
      </w:tr>
      <w:tr w:rsidR="00DF22A5" w:rsidRPr="00C30686" w14:paraId="1233EE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82A170"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8089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EB74A"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FA6654"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347330" w14:textId="77777777" w:rsidR="00DF22A5" w:rsidRPr="00C30686" w:rsidRDefault="00DF22A5" w:rsidP="00DF22A5">
            <w:pPr>
              <w:pStyle w:val="TAC"/>
              <w:rPr>
                <w:lang w:val="en-US" w:eastAsia="zh-CN"/>
              </w:rPr>
            </w:pPr>
          </w:p>
        </w:tc>
      </w:tr>
      <w:tr w:rsidR="00DF22A5" w:rsidRPr="00C30686" w14:paraId="35A1C19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E4F9D" w14:textId="77777777" w:rsidR="00DF22A5" w:rsidRPr="00C30686" w:rsidRDefault="00DF22A5" w:rsidP="00DF22A5">
            <w:pPr>
              <w:pStyle w:val="TAC"/>
              <w:rPr>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0A811D2B" w14:textId="77777777" w:rsidR="00DF22A5" w:rsidRPr="00C30686" w:rsidRDefault="00DF22A5" w:rsidP="00DF22A5">
            <w:pPr>
              <w:pStyle w:val="TAC"/>
              <w:rPr>
                <w:lang w:val="en-US" w:eastAsia="zh-CN"/>
              </w:rPr>
            </w:pPr>
            <w:r w:rsidRPr="00C30686">
              <w:rPr>
                <w:lang w:val="en-US" w:eastAsia="zh-CN"/>
              </w:rPr>
              <w:t>CA_n77(2A)</w:t>
            </w:r>
          </w:p>
          <w:p w14:paraId="1648BA17" w14:textId="77777777" w:rsidR="00DF22A5" w:rsidRPr="00C30686" w:rsidRDefault="00DF22A5" w:rsidP="00DF22A5">
            <w:pPr>
              <w:pStyle w:val="TAC"/>
              <w:rPr>
                <w:lang w:val="en-US" w:eastAsia="zh-CN"/>
              </w:rPr>
            </w:pPr>
            <w:r w:rsidRPr="00C30686">
              <w:rPr>
                <w:lang w:val="en-US" w:eastAsia="zh-CN"/>
              </w:rPr>
              <w:t>CA_n66A-n71A</w:t>
            </w:r>
          </w:p>
          <w:p w14:paraId="7F17B20F" w14:textId="77777777" w:rsidR="00DF22A5" w:rsidRPr="00C30686" w:rsidRDefault="00DF22A5" w:rsidP="00DF22A5">
            <w:pPr>
              <w:pStyle w:val="TAC"/>
              <w:rPr>
                <w:lang w:val="en-US" w:eastAsia="zh-CN"/>
              </w:rPr>
            </w:pPr>
            <w:r w:rsidRPr="00C30686">
              <w:rPr>
                <w:lang w:val="en-US" w:eastAsia="zh-CN"/>
              </w:rPr>
              <w:t>CA_n66A-n77A</w:t>
            </w:r>
          </w:p>
          <w:p w14:paraId="4B16E202"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E94A9B"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FFB04" w14:textId="77777777" w:rsidR="00DF22A5" w:rsidRPr="00C30686" w:rsidRDefault="00DF22A5" w:rsidP="00DF22A5">
            <w:pPr>
              <w:pStyle w:val="TAC"/>
              <w:rPr>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ADB912" w14:textId="77777777" w:rsidR="00DF22A5" w:rsidRPr="00C30686" w:rsidRDefault="00DF22A5" w:rsidP="00DF22A5">
            <w:pPr>
              <w:pStyle w:val="TAC"/>
              <w:rPr>
                <w:lang w:val="en-US" w:eastAsia="zh-CN"/>
              </w:rPr>
            </w:pPr>
            <w:r w:rsidRPr="00C30686">
              <w:rPr>
                <w:lang w:val="en-US" w:eastAsia="zh-CN"/>
              </w:rPr>
              <w:t>0</w:t>
            </w:r>
          </w:p>
        </w:tc>
      </w:tr>
      <w:tr w:rsidR="00DF22A5" w:rsidRPr="00C30686" w14:paraId="0A60FB2F" w14:textId="77777777" w:rsidTr="00983ADC">
        <w:trPr>
          <w:trHeight w:val="29"/>
        </w:trPr>
        <w:tc>
          <w:tcPr>
            <w:tcW w:w="1849" w:type="dxa"/>
            <w:tcBorders>
              <w:top w:val="nil"/>
              <w:left w:val="single" w:sz="4" w:space="0" w:color="auto"/>
              <w:bottom w:val="nil"/>
              <w:right w:val="single" w:sz="4" w:space="0" w:color="auto"/>
            </w:tcBorders>
            <w:vAlign w:val="center"/>
          </w:tcPr>
          <w:p w14:paraId="198D1786"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CC3CB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1BB1B"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B3BC00" w14:textId="77777777" w:rsidR="00DF22A5" w:rsidRPr="00C30686" w:rsidRDefault="00DF22A5" w:rsidP="00DF22A5">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400087" w14:textId="77777777" w:rsidR="00DF22A5" w:rsidRPr="00C30686" w:rsidRDefault="00DF22A5" w:rsidP="00DF22A5">
            <w:pPr>
              <w:pStyle w:val="TAC"/>
              <w:rPr>
                <w:lang w:val="en-US" w:eastAsia="zh-CN"/>
              </w:rPr>
            </w:pPr>
          </w:p>
        </w:tc>
      </w:tr>
      <w:tr w:rsidR="00DF22A5" w:rsidRPr="00C30686" w14:paraId="18E23D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910022"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6BEEBD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9BE77"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CB9A5" w14:textId="77777777" w:rsidR="00DF22A5" w:rsidRPr="00C30686" w:rsidRDefault="00DF22A5" w:rsidP="00DF22A5">
            <w:pPr>
              <w:pStyle w:val="TAC"/>
              <w:rPr>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2A9D52" w14:textId="77777777" w:rsidR="00DF22A5" w:rsidRPr="00C30686" w:rsidRDefault="00DF22A5" w:rsidP="00DF22A5">
            <w:pPr>
              <w:pStyle w:val="TAC"/>
              <w:rPr>
                <w:lang w:val="en-US" w:eastAsia="zh-CN"/>
              </w:rPr>
            </w:pPr>
          </w:p>
        </w:tc>
      </w:tr>
      <w:tr w:rsidR="00DF22A5" w:rsidRPr="00C30686" w14:paraId="25D5DA9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57F152" w14:textId="77777777" w:rsidR="00DF22A5" w:rsidRPr="00C30686" w:rsidRDefault="00DF22A5" w:rsidP="00DF22A5">
            <w:pPr>
              <w:pStyle w:val="TAC"/>
              <w:rPr>
                <w:rFonts w:eastAsia="SimSun"/>
                <w:lang w:val="en-US"/>
              </w:rPr>
            </w:pPr>
            <w:r w:rsidRPr="00C30686">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5AD1B1E7" w14:textId="77777777" w:rsidR="00DF22A5" w:rsidRPr="00C30686" w:rsidRDefault="00DF22A5" w:rsidP="00DF22A5">
            <w:pPr>
              <w:pStyle w:val="TAC"/>
              <w:rPr>
                <w:lang w:val="en-US"/>
              </w:rPr>
            </w:pPr>
            <w:r w:rsidRPr="00C30686">
              <w:rPr>
                <w:lang w:val="en-US"/>
              </w:rPr>
              <w:t>CA_n66A-n71A</w:t>
            </w:r>
          </w:p>
          <w:p w14:paraId="39A2BFF6" w14:textId="77777777" w:rsidR="00DF22A5" w:rsidRPr="00C30686" w:rsidRDefault="00DF22A5" w:rsidP="00DF22A5">
            <w:pPr>
              <w:pStyle w:val="TAC"/>
              <w:rPr>
                <w:lang w:val="en-US"/>
              </w:rPr>
            </w:pPr>
            <w:r w:rsidRPr="00C30686">
              <w:rPr>
                <w:lang w:val="en-US"/>
              </w:rPr>
              <w:t>CA_n66A-n77A</w:t>
            </w:r>
          </w:p>
          <w:p w14:paraId="33AB206D"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07CA31"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E4966A" w14:textId="77777777" w:rsidR="00DF22A5" w:rsidRPr="00C30686" w:rsidRDefault="00DF22A5" w:rsidP="00DF22A5">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2C6B277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E159EFB" w14:textId="77777777" w:rsidTr="00983ADC">
        <w:trPr>
          <w:trHeight w:val="29"/>
        </w:trPr>
        <w:tc>
          <w:tcPr>
            <w:tcW w:w="1849" w:type="dxa"/>
            <w:tcBorders>
              <w:top w:val="nil"/>
              <w:left w:val="single" w:sz="4" w:space="0" w:color="auto"/>
              <w:bottom w:val="nil"/>
              <w:right w:val="single" w:sz="4" w:space="0" w:color="auto"/>
            </w:tcBorders>
            <w:vAlign w:val="center"/>
          </w:tcPr>
          <w:p w14:paraId="182FD54F"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16F43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4BF5F"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4E790D" w14:textId="77777777" w:rsidR="00DF22A5" w:rsidRPr="00C30686" w:rsidRDefault="00DF22A5" w:rsidP="00DF22A5">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586C3E3" w14:textId="77777777" w:rsidR="00DF22A5" w:rsidRPr="00C30686" w:rsidRDefault="00DF22A5" w:rsidP="00DF22A5">
            <w:pPr>
              <w:pStyle w:val="TAC"/>
              <w:rPr>
                <w:lang w:val="en-US" w:eastAsia="zh-CN"/>
              </w:rPr>
            </w:pPr>
          </w:p>
        </w:tc>
      </w:tr>
      <w:tr w:rsidR="00DF22A5" w:rsidRPr="00C30686" w14:paraId="45EBBF0A"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2" w:author="Nokia " w:date="2023-08-02T13:3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73"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6E80A98B"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774"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58F539B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5"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B359C6"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776"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587E14A" w14:textId="77777777" w:rsidR="00DF22A5" w:rsidRPr="00C30686" w:rsidRDefault="00DF22A5" w:rsidP="00DF22A5">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777"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08DA9DFE" w14:textId="77777777" w:rsidR="00DF22A5" w:rsidRPr="00C30686" w:rsidRDefault="00DF22A5" w:rsidP="00DF22A5">
            <w:pPr>
              <w:pStyle w:val="TAC"/>
              <w:rPr>
                <w:lang w:val="en-US" w:eastAsia="zh-CN"/>
              </w:rPr>
            </w:pPr>
          </w:p>
        </w:tc>
      </w:tr>
      <w:tr w:rsidR="00B97A37" w:rsidRPr="00C30686" w14:paraId="01B45F31"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9" w:author="Nokia " w:date="2023-08-02T13:37:00Z"/>
          <w:trPrChange w:id="780" w:author="Nokia " w:date="2023-08-02T13:3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81"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018AB49C" w14:textId="16B9F432" w:rsidR="00B97A37" w:rsidRPr="00C30686" w:rsidRDefault="00B97A37" w:rsidP="00B97A37">
            <w:pPr>
              <w:pStyle w:val="TAC"/>
              <w:rPr>
                <w:ins w:id="782" w:author="Nokia " w:date="2023-08-02T13:37:00Z"/>
                <w:rFonts w:eastAsia="SimSun"/>
                <w:lang w:val="en-US"/>
              </w:rPr>
            </w:pPr>
            <w:ins w:id="783" w:author="Nokia " w:date="2023-08-02T13:38:00Z">
              <w:r w:rsidRPr="00B97A37">
                <w:rPr>
                  <w:lang w:val="en-US"/>
                </w:rPr>
                <w:t>CA_n66(2A)-n71B-n77(2A)</w:t>
              </w:r>
            </w:ins>
          </w:p>
        </w:tc>
        <w:tc>
          <w:tcPr>
            <w:tcW w:w="1878" w:type="dxa"/>
            <w:tcBorders>
              <w:top w:val="single" w:sz="4" w:space="0" w:color="auto"/>
              <w:left w:val="single" w:sz="4" w:space="0" w:color="auto"/>
              <w:bottom w:val="nil"/>
              <w:right w:val="single" w:sz="4" w:space="0" w:color="auto"/>
            </w:tcBorders>
            <w:vAlign w:val="center"/>
            <w:tcPrChange w:id="784"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07ED4F81" w14:textId="77777777" w:rsidR="00B97A37" w:rsidRPr="00C30686" w:rsidRDefault="00B97A37" w:rsidP="00B97A37">
            <w:pPr>
              <w:pStyle w:val="TAC"/>
              <w:rPr>
                <w:ins w:id="785" w:author="Nokia " w:date="2023-08-02T13:38:00Z"/>
                <w:lang w:val="en-US"/>
              </w:rPr>
            </w:pPr>
            <w:ins w:id="786" w:author="Nokia " w:date="2023-08-02T13:38:00Z">
              <w:r w:rsidRPr="00C30686">
                <w:rPr>
                  <w:lang w:val="en-US"/>
                </w:rPr>
                <w:t>CA_n66A-n71A</w:t>
              </w:r>
            </w:ins>
          </w:p>
          <w:p w14:paraId="360FC408" w14:textId="77777777" w:rsidR="00B97A37" w:rsidRPr="00C30686" w:rsidRDefault="00B97A37" w:rsidP="00B97A37">
            <w:pPr>
              <w:pStyle w:val="TAC"/>
              <w:rPr>
                <w:ins w:id="787" w:author="Nokia " w:date="2023-08-02T13:38:00Z"/>
                <w:lang w:val="en-US"/>
              </w:rPr>
            </w:pPr>
            <w:ins w:id="788" w:author="Nokia " w:date="2023-08-02T13:38:00Z">
              <w:r w:rsidRPr="00C30686">
                <w:rPr>
                  <w:lang w:val="en-US"/>
                </w:rPr>
                <w:t>CA_n66A-n77A</w:t>
              </w:r>
            </w:ins>
          </w:p>
          <w:p w14:paraId="413F83C3" w14:textId="15E03B47" w:rsidR="00B97A37" w:rsidRPr="00C30686" w:rsidRDefault="00B97A37" w:rsidP="00B97A37">
            <w:pPr>
              <w:pStyle w:val="TAC"/>
              <w:rPr>
                <w:ins w:id="789" w:author="Nokia " w:date="2023-08-02T13:37:00Z"/>
                <w:lang w:val="en-US" w:eastAsia="zh-CN"/>
              </w:rPr>
            </w:pPr>
            <w:ins w:id="790" w:author="Nokia " w:date="2023-08-02T13:38: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791"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CAEA76F" w14:textId="564EDA80" w:rsidR="00B97A37" w:rsidRPr="00C30686" w:rsidRDefault="00B97A37" w:rsidP="00B97A37">
            <w:pPr>
              <w:pStyle w:val="TAC"/>
              <w:rPr>
                <w:ins w:id="792" w:author="Nokia " w:date="2023-08-02T13:37:00Z"/>
                <w:rFonts w:cs="Arial"/>
                <w:szCs w:val="18"/>
                <w:lang w:val="en-US" w:eastAsia="zh-CN"/>
              </w:rPr>
            </w:pPr>
            <w:ins w:id="793" w:author="Nokia " w:date="2023-08-02T13:38:00Z">
              <w:r w:rsidRPr="00C30686">
                <w:rPr>
                  <w:lang w:val="en-US"/>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794"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35A193B" w14:textId="2A2133D2" w:rsidR="00B97A37" w:rsidRPr="00C30686" w:rsidRDefault="00B97A37" w:rsidP="00B97A37">
            <w:pPr>
              <w:pStyle w:val="TAC"/>
              <w:rPr>
                <w:ins w:id="795" w:author="Nokia " w:date="2023-08-02T13:37:00Z"/>
                <w:lang w:val="en-US" w:eastAsia="zh-CN" w:bidi="ar"/>
              </w:rPr>
            </w:pPr>
            <w:ins w:id="796" w:author="Nokia " w:date="2023-08-02T13:38:00Z">
              <w:r w:rsidRPr="00C30686">
                <w:rPr>
                  <w:lang w:val="en-US" w:eastAsia="zh-CN" w:bidi="ar"/>
                </w:rPr>
                <w:t>CA_n66(2A)_BCS 4 and 5</w:t>
              </w:r>
            </w:ins>
          </w:p>
        </w:tc>
        <w:tc>
          <w:tcPr>
            <w:tcW w:w="1649" w:type="dxa"/>
            <w:tcBorders>
              <w:top w:val="single" w:sz="4" w:space="0" w:color="auto"/>
              <w:left w:val="single" w:sz="4" w:space="0" w:color="auto"/>
              <w:bottom w:val="nil"/>
              <w:right w:val="single" w:sz="4" w:space="0" w:color="auto"/>
            </w:tcBorders>
            <w:vAlign w:val="center"/>
            <w:tcPrChange w:id="797"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02869FFD" w14:textId="56CDD887" w:rsidR="00B97A37" w:rsidRPr="00C30686" w:rsidRDefault="00B97A37" w:rsidP="00B97A37">
            <w:pPr>
              <w:pStyle w:val="TAC"/>
              <w:rPr>
                <w:ins w:id="798" w:author="Nokia " w:date="2023-08-02T13:37:00Z"/>
                <w:lang w:val="en-US" w:eastAsia="zh-CN"/>
              </w:rPr>
            </w:pPr>
            <w:ins w:id="799" w:author="Nokia " w:date="2023-08-02T13:38:00Z">
              <w:r w:rsidRPr="00C30686">
                <w:rPr>
                  <w:lang w:val="en-US" w:eastAsia="zh-CN"/>
                </w:rPr>
                <w:t>4 and 5</w:t>
              </w:r>
            </w:ins>
          </w:p>
        </w:tc>
      </w:tr>
      <w:tr w:rsidR="00B97A37" w:rsidRPr="00C30686" w14:paraId="23B8830C"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1" w:author="Nokia " w:date="2023-08-02T13:37:00Z"/>
          <w:trPrChange w:id="802" w:author="Nokia " w:date="2023-08-02T13:38:00Z">
            <w:trPr>
              <w:gridBefore w:val="1"/>
              <w:trHeight w:val="29"/>
            </w:trPr>
          </w:trPrChange>
        </w:trPr>
        <w:tc>
          <w:tcPr>
            <w:tcW w:w="1849" w:type="dxa"/>
            <w:tcBorders>
              <w:top w:val="nil"/>
              <w:left w:val="single" w:sz="4" w:space="0" w:color="auto"/>
              <w:bottom w:val="nil"/>
              <w:right w:val="single" w:sz="4" w:space="0" w:color="auto"/>
            </w:tcBorders>
            <w:vAlign w:val="center"/>
            <w:tcPrChange w:id="803"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3B5669A2" w14:textId="77777777" w:rsidR="00B97A37" w:rsidRPr="00C30686" w:rsidRDefault="00B97A37" w:rsidP="00B97A37">
            <w:pPr>
              <w:pStyle w:val="TAC"/>
              <w:rPr>
                <w:ins w:id="804" w:author="Nokia " w:date="2023-08-02T13:37:00Z"/>
                <w:rFonts w:eastAsia="SimSun"/>
                <w:lang w:val="en-US"/>
              </w:rPr>
            </w:pPr>
          </w:p>
        </w:tc>
        <w:tc>
          <w:tcPr>
            <w:tcW w:w="1878" w:type="dxa"/>
            <w:tcBorders>
              <w:top w:val="nil"/>
              <w:left w:val="single" w:sz="4" w:space="0" w:color="auto"/>
              <w:bottom w:val="nil"/>
              <w:right w:val="single" w:sz="4" w:space="0" w:color="auto"/>
            </w:tcBorders>
            <w:vAlign w:val="center"/>
            <w:tcPrChange w:id="805"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7D1F3235" w14:textId="77777777" w:rsidR="00B97A37" w:rsidRPr="00C30686" w:rsidRDefault="00B97A37" w:rsidP="00B97A37">
            <w:pPr>
              <w:pStyle w:val="TAC"/>
              <w:rPr>
                <w:ins w:id="806" w:author="Nokia " w:date="2023-08-02T13: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07"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0D60A99" w14:textId="31F899B2" w:rsidR="00B97A37" w:rsidRPr="00C30686" w:rsidRDefault="00B97A37" w:rsidP="00B97A37">
            <w:pPr>
              <w:pStyle w:val="TAC"/>
              <w:rPr>
                <w:ins w:id="808" w:author="Nokia " w:date="2023-08-02T13:37:00Z"/>
                <w:rFonts w:cs="Arial"/>
                <w:szCs w:val="18"/>
                <w:lang w:val="en-US" w:eastAsia="zh-CN"/>
              </w:rPr>
            </w:pPr>
            <w:ins w:id="809" w:author="Nokia " w:date="2023-08-02T13:38:00Z">
              <w:r w:rsidRPr="00C30686">
                <w:rPr>
                  <w:rFonts w:cs="Arial"/>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810"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E61666D" w14:textId="292D15A9" w:rsidR="00B97A37" w:rsidRPr="00C30686" w:rsidRDefault="00B97A37" w:rsidP="00B97A37">
            <w:pPr>
              <w:pStyle w:val="TAC"/>
              <w:rPr>
                <w:ins w:id="811" w:author="Nokia " w:date="2023-08-02T13:37:00Z"/>
                <w:lang w:val="en-US" w:eastAsia="zh-CN" w:bidi="ar"/>
              </w:rPr>
            </w:pPr>
            <w:ins w:id="812" w:author="Nokia " w:date="2023-08-02T13:38:00Z">
              <w:r w:rsidRPr="00C30686">
                <w:rPr>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813"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19A32B15" w14:textId="77777777" w:rsidR="00B97A37" w:rsidRPr="00C30686" w:rsidRDefault="00B97A37" w:rsidP="00B97A37">
            <w:pPr>
              <w:pStyle w:val="TAC"/>
              <w:rPr>
                <w:ins w:id="814" w:author="Nokia " w:date="2023-08-02T13:37:00Z"/>
                <w:lang w:val="en-US" w:eastAsia="zh-CN"/>
              </w:rPr>
            </w:pPr>
          </w:p>
        </w:tc>
      </w:tr>
      <w:tr w:rsidR="00B97A37" w:rsidRPr="00C30686" w14:paraId="02991A28"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6" w:author="Nokia " w:date="2023-08-02T13:37:00Z"/>
          <w:trPrChange w:id="817" w:author="Nokia " w:date="2023-08-02T13:3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18"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299599A3" w14:textId="77777777" w:rsidR="00B97A37" w:rsidRPr="00C30686" w:rsidRDefault="00B97A37" w:rsidP="00B97A37">
            <w:pPr>
              <w:pStyle w:val="TAC"/>
              <w:rPr>
                <w:ins w:id="819" w:author="Nokia " w:date="2023-08-02T13:37:00Z"/>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20"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6B33D2C3" w14:textId="77777777" w:rsidR="00B97A37" w:rsidRPr="00C30686" w:rsidRDefault="00B97A37" w:rsidP="00B97A37">
            <w:pPr>
              <w:pStyle w:val="TAC"/>
              <w:rPr>
                <w:ins w:id="821" w:author="Nokia " w:date="2023-08-02T13: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22"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E2966CB" w14:textId="41A4BF9F" w:rsidR="00B97A37" w:rsidRPr="00C30686" w:rsidRDefault="00B97A37" w:rsidP="00B97A37">
            <w:pPr>
              <w:pStyle w:val="TAC"/>
              <w:rPr>
                <w:ins w:id="823" w:author="Nokia " w:date="2023-08-02T13:37:00Z"/>
                <w:rFonts w:cs="Arial"/>
                <w:szCs w:val="18"/>
                <w:lang w:val="en-US" w:eastAsia="zh-CN"/>
              </w:rPr>
            </w:pPr>
            <w:ins w:id="824" w:author="Nokia " w:date="2023-08-02T13:38:00Z">
              <w:r w:rsidRPr="00C30686">
                <w:rPr>
                  <w:rFonts w:cs="Arial"/>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825"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5595F93" w14:textId="34C4BED7" w:rsidR="00B97A37" w:rsidRPr="00C30686" w:rsidRDefault="00B97A37" w:rsidP="00B97A37">
            <w:pPr>
              <w:pStyle w:val="TAC"/>
              <w:rPr>
                <w:ins w:id="826" w:author="Nokia " w:date="2023-08-02T13:37:00Z"/>
                <w:lang w:val="en-US" w:eastAsia="zh-CN" w:bidi="ar"/>
              </w:rPr>
            </w:pPr>
            <w:ins w:id="827" w:author="Nokia " w:date="2023-08-02T13:38:00Z">
              <w:r w:rsidRPr="00C30686">
                <w:rPr>
                  <w:rFonts w:eastAsia="SimSun"/>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828"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60B45E78" w14:textId="77777777" w:rsidR="00B97A37" w:rsidRPr="00C30686" w:rsidRDefault="00B97A37" w:rsidP="00B97A37">
            <w:pPr>
              <w:pStyle w:val="TAC"/>
              <w:rPr>
                <w:ins w:id="829" w:author="Nokia " w:date="2023-08-02T13:37:00Z"/>
                <w:lang w:val="en-US" w:eastAsia="zh-CN"/>
              </w:rPr>
            </w:pPr>
          </w:p>
        </w:tc>
      </w:tr>
      <w:tr w:rsidR="00DF22A5" w:rsidRPr="00C30686" w14:paraId="3F0853EA"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1" w:author="Nokia " w:date="2023-08-02T13:3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32" w:author="Nokia " w:date="2023-08-02T13:38:00Z">
              <w:tcPr>
                <w:tcW w:w="1849" w:type="dxa"/>
                <w:gridSpan w:val="2"/>
                <w:tcBorders>
                  <w:top w:val="single" w:sz="4" w:space="0" w:color="auto"/>
                  <w:left w:val="single" w:sz="4" w:space="0" w:color="auto"/>
                  <w:bottom w:val="nil"/>
                  <w:right w:val="single" w:sz="4" w:space="0" w:color="auto"/>
                </w:tcBorders>
                <w:vAlign w:val="center"/>
              </w:tcPr>
            </w:tcPrChange>
          </w:tcPr>
          <w:p w14:paraId="000CAB18" w14:textId="77777777" w:rsidR="00DF22A5" w:rsidRPr="00C30686" w:rsidRDefault="00DF22A5" w:rsidP="00DF22A5">
            <w:pPr>
              <w:pStyle w:val="TAC"/>
              <w:rPr>
                <w:rFonts w:eastAsia="SimSun"/>
                <w:lang w:val="en-US"/>
              </w:rPr>
            </w:pPr>
            <w:r w:rsidRPr="00C30686">
              <w:rPr>
                <w:lang w:val="en-US"/>
              </w:rPr>
              <w:t>CA_n66(2A)-n71(2A)-n77A</w:t>
            </w:r>
          </w:p>
        </w:tc>
        <w:tc>
          <w:tcPr>
            <w:tcW w:w="1878" w:type="dxa"/>
            <w:tcBorders>
              <w:top w:val="single" w:sz="4" w:space="0" w:color="auto"/>
              <w:left w:val="single" w:sz="4" w:space="0" w:color="auto"/>
              <w:bottom w:val="nil"/>
              <w:right w:val="single" w:sz="4" w:space="0" w:color="auto"/>
            </w:tcBorders>
            <w:vAlign w:val="center"/>
            <w:tcPrChange w:id="833" w:author="Nokia " w:date="2023-08-02T13:38:00Z">
              <w:tcPr>
                <w:tcW w:w="1878" w:type="dxa"/>
                <w:gridSpan w:val="2"/>
                <w:tcBorders>
                  <w:top w:val="single" w:sz="4" w:space="0" w:color="auto"/>
                  <w:left w:val="single" w:sz="4" w:space="0" w:color="auto"/>
                  <w:bottom w:val="nil"/>
                  <w:right w:val="single" w:sz="4" w:space="0" w:color="auto"/>
                </w:tcBorders>
                <w:vAlign w:val="center"/>
              </w:tcPr>
            </w:tcPrChange>
          </w:tcPr>
          <w:p w14:paraId="010C5DA3" w14:textId="77777777" w:rsidR="00DF22A5" w:rsidRPr="00C30686" w:rsidRDefault="00DF22A5" w:rsidP="00DF22A5">
            <w:pPr>
              <w:pStyle w:val="TAC"/>
              <w:rPr>
                <w:lang w:val="en-US"/>
              </w:rPr>
            </w:pPr>
            <w:r w:rsidRPr="00C30686">
              <w:rPr>
                <w:lang w:val="en-US"/>
              </w:rPr>
              <w:t>CA_n66A-n71A</w:t>
            </w:r>
          </w:p>
          <w:p w14:paraId="5270E63F" w14:textId="77777777" w:rsidR="00DF22A5" w:rsidRPr="00C30686" w:rsidRDefault="00DF22A5" w:rsidP="00DF22A5">
            <w:pPr>
              <w:pStyle w:val="TAC"/>
              <w:rPr>
                <w:lang w:val="en-US"/>
              </w:rPr>
            </w:pPr>
            <w:r w:rsidRPr="00C30686">
              <w:rPr>
                <w:lang w:val="en-US"/>
              </w:rPr>
              <w:t>CA_n66A-n77A</w:t>
            </w:r>
          </w:p>
          <w:p w14:paraId="503DD093"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834"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7783D2"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835"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A09091F" w14:textId="77777777" w:rsidR="00DF22A5" w:rsidRPr="00C30686" w:rsidRDefault="00DF22A5" w:rsidP="00DF22A5">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Change w:id="836" w:author="Nokia " w:date="2023-08-02T13:38:00Z">
              <w:tcPr>
                <w:tcW w:w="1649" w:type="dxa"/>
                <w:gridSpan w:val="2"/>
                <w:tcBorders>
                  <w:top w:val="single" w:sz="4" w:space="0" w:color="auto"/>
                  <w:left w:val="single" w:sz="4" w:space="0" w:color="auto"/>
                  <w:bottom w:val="nil"/>
                  <w:right w:val="single" w:sz="4" w:space="0" w:color="auto"/>
                </w:tcBorders>
                <w:vAlign w:val="center"/>
              </w:tcPr>
            </w:tcPrChange>
          </w:tcPr>
          <w:p w14:paraId="47AFD196"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71F99FD9" w14:textId="77777777" w:rsidTr="00983ADC">
        <w:trPr>
          <w:trHeight w:val="29"/>
        </w:trPr>
        <w:tc>
          <w:tcPr>
            <w:tcW w:w="1849" w:type="dxa"/>
            <w:tcBorders>
              <w:top w:val="nil"/>
              <w:left w:val="single" w:sz="4" w:space="0" w:color="auto"/>
              <w:bottom w:val="nil"/>
              <w:right w:val="single" w:sz="4" w:space="0" w:color="auto"/>
            </w:tcBorders>
            <w:vAlign w:val="center"/>
          </w:tcPr>
          <w:p w14:paraId="3D880B7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2D2E8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D9C8D"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4B7B9B" w14:textId="77777777" w:rsidR="00DF22A5" w:rsidRPr="00C30686" w:rsidRDefault="00DF22A5" w:rsidP="00DF22A5">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7D1AD7E" w14:textId="77777777" w:rsidR="00DF22A5" w:rsidRPr="00C30686" w:rsidRDefault="00DF22A5" w:rsidP="00DF22A5">
            <w:pPr>
              <w:pStyle w:val="TAC"/>
              <w:rPr>
                <w:lang w:val="en-US" w:eastAsia="zh-CN"/>
              </w:rPr>
            </w:pPr>
          </w:p>
        </w:tc>
      </w:tr>
      <w:tr w:rsidR="00DF22A5" w:rsidRPr="00C30686" w14:paraId="05ABB2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764950"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4E730BF"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5C915"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3FFF3A" w14:textId="77777777" w:rsidR="00DF22A5" w:rsidRPr="00C30686" w:rsidRDefault="00DF22A5" w:rsidP="00DF22A5">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2F0A51" w14:textId="77777777" w:rsidR="00DF22A5" w:rsidRPr="00C30686" w:rsidRDefault="00DF22A5" w:rsidP="00DF22A5">
            <w:pPr>
              <w:pStyle w:val="TAC"/>
              <w:rPr>
                <w:lang w:val="en-US" w:eastAsia="zh-CN"/>
              </w:rPr>
            </w:pPr>
          </w:p>
        </w:tc>
      </w:tr>
      <w:tr w:rsidR="00DF22A5" w:rsidRPr="00C30686" w14:paraId="5FAEC87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F523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256C38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43C8568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CA_n66A-n77A</w:t>
            </w:r>
          </w:p>
          <w:p w14:paraId="77ACBD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E9220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CA410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42D7A0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8FC30E" w14:textId="77777777" w:rsidTr="00983ADC">
        <w:trPr>
          <w:trHeight w:val="29"/>
        </w:trPr>
        <w:tc>
          <w:tcPr>
            <w:tcW w:w="1849" w:type="dxa"/>
            <w:tcBorders>
              <w:top w:val="nil"/>
              <w:left w:val="single" w:sz="4" w:space="0" w:color="auto"/>
              <w:bottom w:val="nil"/>
              <w:right w:val="single" w:sz="4" w:space="0" w:color="auto"/>
            </w:tcBorders>
            <w:vAlign w:val="center"/>
          </w:tcPr>
          <w:p w14:paraId="4F4C5A7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38332B"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FD6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A7E36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CCA982" w14:textId="77777777" w:rsidR="00DF22A5" w:rsidRPr="00C30686" w:rsidRDefault="00DF22A5" w:rsidP="00DF22A5">
            <w:pPr>
              <w:pStyle w:val="TAC"/>
              <w:rPr>
                <w:rFonts w:eastAsia="SimSun"/>
                <w:kern w:val="2"/>
                <w:szCs w:val="22"/>
                <w:lang w:val="en-US" w:eastAsia="zh-CN"/>
              </w:rPr>
            </w:pPr>
          </w:p>
        </w:tc>
      </w:tr>
      <w:tr w:rsidR="00DF22A5" w:rsidRPr="00C30686" w14:paraId="47DAC52E" w14:textId="77777777" w:rsidTr="00983ADC">
        <w:trPr>
          <w:trHeight w:val="29"/>
        </w:trPr>
        <w:tc>
          <w:tcPr>
            <w:tcW w:w="1849" w:type="dxa"/>
            <w:tcBorders>
              <w:top w:val="nil"/>
              <w:left w:val="single" w:sz="4" w:space="0" w:color="auto"/>
              <w:bottom w:val="nil"/>
              <w:right w:val="single" w:sz="4" w:space="0" w:color="auto"/>
            </w:tcBorders>
            <w:vAlign w:val="center"/>
          </w:tcPr>
          <w:p w14:paraId="1B3AE055"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CBCD440"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77E0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9D5A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25AFEC" w14:textId="77777777" w:rsidR="00DF22A5" w:rsidRPr="00C30686" w:rsidRDefault="00DF22A5" w:rsidP="00DF22A5">
            <w:pPr>
              <w:pStyle w:val="TAC"/>
              <w:rPr>
                <w:rFonts w:eastAsia="SimSun"/>
                <w:kern w:val="2"/>
                <w:szCs w:val="22"/>
                <w:lang w:val="en-US" w:eastAsia="zh-CN"/>
              </w:rPr>
            </w:pPr>
          </w:p>
        </w:tc>
      </w:tr>
      <w:tr w:rsidR="00DF22A5" w:rsidRPr="00C30686" w14:paraId="198A916F" w14:textId="77777777" w:rsidTr="00983ADC">
        <w:trPr>
          <w:trHeight w:val="29"/>
        </w:trPr>
        <w:tc>
          <w:tcPr>
            <w:tcW w:w="1849" w:type="dxa"/>
            <w:tcBorders>
              <w:top w:val="nil"/>
              <w:left w:val="single" w:sz="4" w:space="0" w:color="auto"/>
              <w:bottom w:val="nil"/>
              <w:right w:val="single" w:sz="4" w:space="0" w:color="auto"/>
            </w:tcBorders>
            <w:vAlign w:val="center"/>
          </w:tcPr>
          <w:p w14:paraId="2ECB4463" w14:textId="77777777" w:rsidR="00DF22A5" w:rsidRPr="00C30686" w:rsidRDefault="00DF22A5" w:rsidP="00DF22A5">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70B592A" w14:textId="77777777" w:rsidR="00DF22A5" w:rsidRPr="00C30686" w:rsidRDefault="00DF22A5" w:rsidP="00DF22A5">
            <w:pPr>
              <w:pStyle w:val="TAC"/>
              <w:rPr>
                <w:rFonts w:eastAsia="SimSun"/>
                <w:lang w:val="en-US"/>
              </w:rPr>
            </w:pPr>
            <w:r w:rsidRPr="00C30686">
              <w:rPr>
                <w:rFonts w:eastAsia="SimSun"/>
                <w:lang w:val="en-US"/>
              </w:rPr>
              <w:t>CA_n66A-n71A</w:t>
            </w:r>
          </w:p>
          <w:p w14:paraId="196879E0" w14:textId="77777777" w:rsidR="00DF22A5" w:rsidRPr="00C30686" w:rsidRDefault="00DF22A5" w:rsidP="00DF22A5">
            <w:pPr>
              <w:pStyle w:val="TAC"/>
              <w:rPr>
                <w:rFonts w:eastAsia="SimSun"/>
                <w:lang w:val="en-US"/>
              </w:rPr>
            </w:pPr>
            <w:r w:rsidRPr="00C30686">
              <w:rPr>
                <w:rFonts w:eastAsia="SimSun"/>
                <w:lang w:val="en-US"/>
              </w:rPr>
              <w:t>CA_n66A-n77A</w:t>
            </w:r>
          </w:p>
          <w:p w14:paraId="58184324" w14:textId="77777777" w:rsidR="00DF22A5" w:rsidRPr="00C30686" w:rsidRDefault="00DF22A5" w:rsidP="00DF22A5">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D4A1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5135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B7D85F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78CAF352" w14:textId="77777777" w:rsidTr="00983ADC">
        <w:trPr>
          <w:trHeight w:val="29"/>
        </w:trPr>
        <w:tc>
          <w:tcPr>
            <w:tcW w:w="1849" w:type="dxa"/>
            <w:tcBorders>
              <w:top w:val="nil"/>
              <w:left w:val="single" w:sz="4" w:space="0" w:color="auto"/>
              <w:bottom w:val="nil"/>
              <w:right w:val="single" w:sz="4" w:space="0" w:color="auto"/>
            </w:tcBorders>
            <w:vAlign w:val="center"/>
          </w:tcPr>
          <w:p w14:paraId="73FA044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83C18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5EC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3275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FCEBA39" w14:textId="77777777" w:rsidR="00DF22A5" w:rsidRPr="00C30686" w:rsidRDefault="00DF22A5" w:rsidP="00DF22A5">
            <w:pPr>
              <w:pStyle w:val="TAC"/>
              <w:rPr>
                <w:rFonts w:eastAsia="SimSun"/>
                <w:kern w:val="2"/>
                <w:szCs w:val="22"/>
                <w:lang w:val="en-US" w:eastAsia="zh-CN"/>
              </w:rPr>
            </w:pPr>
          </w:p>
        </w:tc>
      </w:tr>
      <w:tr w:rsidR="00DF22A5" w:rsidRPr="00C30686" w14:paraId="60DA4C97"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8" w:author="Nokia " w:date="2023-08-02T13:3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39" w:author="Nokia " w:date="2023-08-02T13:36:00Z">
              <w:tcPr>
                <w:tcW w:w="1849" w:type="dxa"/>
                <w:gridSpan w:val="2"/>
                <w:tcBorders>
                  <w:top w:val="nil"/>
                  <w:left w:val="single" w:sz="4" w:space="0" w:color="auto"/>
                  <w:bottom w:val="nil"/>
                  <w:right w:val="single" w:sz="4" w:space="0" w:color="auto"/>
                </w:tcBorders>
                <w:vAlign w:val="center"/>
              </w:tcPr>
            </w:tcPrChange>
          </w:tcPr>
          <w:p w14:paraId="1CE59018"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40" w:author="Nokia " w:date="2023-08-02T13:36:00Z">
              <w:tcPr>
                <w:tcW w:w="1878" w:type="dxa"/>
                <w:gridSpan w:val="2"/>
                <w:tcBorders>
                  <w:top w:val="nil"/>
                  <w:left w:val="single" w:sz="4" w:space="0" w:color="auto"/>
                  <w:bottom w:val="nil"/>
                  <w:right w:val="single" w:sz="4" w:space="0" w:color="auto"/>
                </w:tcBorders>
                <w:vAlign w:val="center"/>
              </w:tcPr>
            </w:tcPrChange>
          </w:tcPr>
          <w:p w14:paraId="2DD5B393"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1"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56D37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842"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FFC280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843"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379817EA" w14:textId="77777777" w:rsidR="00DF22A5" w:rsidRPr="00C30686" w:rsidRDefault="00DF22A5" w:rsidP="00DF22A5">
            <w:pPr>
              <w:pStyle w:val="TAC"/>
              <w:rPr>
                <w:rFonts w:eastAsia="SimSun"/>
                <w:kern w:val="2"/>
                <w:szCs w:val="22"/>
                <w:lang w:val="en-US" w:eastAsia="zh-CN"/>
              </w:rPr>
            </w:pPr>
          </w:p>
        </w:tc>
      </w:tr>
      <w:tr w:rsidR="00DF22A5" w:rsidRPr="00C30686" w14:paraId="7FF591E3"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5" w:author="Nokia " w:date="2023-08-02T13:36:00Z"/>
          <w:trPrChange w:id="846" w:author="Nokia " w:date="2023-08-02T13:3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47" w:author="Nokia " w:date="2023-08-02T13:36:00Z">
              <w:tcPr>
                <w:tcW w:w="1849" w:type="dxa"/>
                <w:gridSpan w:val="2"/>
                <w:tcBorders>
                  <w:top w:val="nil"/>
                  <w:left w:val="single" w:sz="4" w:space="0" w:color="auto"/>
                  <w:bottom w:val="nil"/>
                  <w:right w:val="single" w:sz="4" w:space="0" w:color="auto"/>
                </w:tcBorders>
                <w:vAlign w:val="center"/>
              </w:tcPr>
            </w:tcPrChange>
          </w:tcPr>
          <w:p w14:paraId="4ED11DB6" w14:textId="0F6AB582" w:rsidR="00DF22A5" w:rsidRPr="00C30686" w:rsidRDefault="00DF22A5" w:rsidP="00DF22A5">
            <w:pPr>
              <w:pStyle w:val="TAC"/>
              <w:rPr>
                <w:ins w:id="848" w:author="Nokia " w:date="2023-08-02T13:36:00Z"/>
                <w:rFonts w:eastAsia="SimSun"/>
                <w:lang w:val="en-US"/>
              </w:rPr>
            </w:pPr>
            <w:ins w:id="849" w:author="Nokia " w:date="2023-08-02T13:37:00Z">
              <w:r w:rsidRPr="00DF22A5">
                <w:rPr>
                  <w:rFonts w:eastAsia="SimSun"/>
                  <w:lang w:val="en-US"/>
                </w:rPr>
                <w:t>CA_n66(2A)-n71(2A)-n77(2A)</w:t>
              </w:r>
            </w:ins>
          </w:p>
        </w:tc>
        <w:tc>
          <w:tcPr>
            <w:tcW w:w="1878" w:type="dxa"/>
            <w:tcBorders>
              <w:top w:val="single" w:sz="4" w:space="0" w:color="auto"/>
              <w:left w:val="single" w:sz="4" w:space="0" w:color="auto"/>
              <w:bottom w:val="nil"/>
              <w:right w:val="single" w:sz="4" w:space="0" w:color="auto"/>
            </w:tcBorders>
            <w:vAlign w:val="center"/>
            <w:tcPrChange w:id="850" w:author="Nokia " w:date="2023-08-02T13:36:00Z">
              <w:tcPr>
                <w:tcW w:w="1878" w:type="dxa"/>
                <w:gridSpan w:val="2"/>
                <w:tcBorders>
                  <w:top w:val="nil"/>
                  <w:left w:val="single" w:sz="4" w:space="0" w:color="auto"/>
                  <w:bottom w:val="nil"/>
                  <w:right w:val="single" w:sz="4" w:space="0" w:color="auto"/>
                </w:tcBorders>
                <w:vAlign w:val="center"/>
              </w:tcPr>
            </w:tcPrChange>
          </w:tcPr>
          <w:p w14:paraId="45325C3C" w14:textId="77777777" w:rsidR="00DF22A5" w:rsidRPr="00C30686" w:rsidRDefault="00DF22A5" w:rsidP="00DF22A5">
            <w:pPr>
              <w:pStyle w:val="TAC"/>
              <w:rPr>
                <w:ins w:id="851" w:author="Nokia " w:date="2023-08-02T13:36:00Z"/>
                <w:rFonts w:eastAsia="SimSun"/>
                <w:lang w:val="en-US"/>
              </w:rPr>
            </w:pPr>
            <w:ins w:id="852" w:author="Nokia " w:date="2023-08-02T13:36:00Z">
              <w:r w:rsidRPr="00C30686">
                <w:rPr>
                  <w:rFonts w:eastAsia="SimSun"/>
                  <w:lang w:val="en-US"/>
                </w:rPr>
                <w:t>CA_n66A-n71A</w:t>
              </w:r>
            </w:ins>
          </w:p>
          <w:p w14:paraId="3809485B" w14:textId="77777777" w:rsidR="00DF22A5" w:rsidRPr="00C30686" w:rsidRDefault="00DF22A5" w:rsidP="00DF22A5">
            <w:pPr>
              <w:pStyle w:val="TAC"/>
              <w:rPr>
                <w:ins w:id="853" w:author="Nokia " w:date="2023-08-02T13:36:00Z"/>
                <w:rFonts w:eastAsia="SimSun"/>
                <w:lang w:val="en-US"/>
              </w:rPr>
            </w:pPr>
            <w:ins w:id="854" w:author="Nokia " w:date="2023-08-02T13:36:00Z">
              <w:r w:rsidRPr="00C30686">
                <w:rPr>
                  <w:rFonts w:eastAsia="SimSun"/>
                  <w:lang w:val="en-US"/>
                </w:rPr>
                <w:t>CA_n66A-n77A</w:t>
              </w:r>
            </w:ins>
          </w:p>
          <w:p w14:paraId="476DBFBC" w14:textId="5729ADBD" w:rsidR="00DF22A5" w:rsidRPr="00C30686" w:rsidRDefault="00DF22A5" w:rsidP="00DF22A5">
            <w:pPr>
              <w:pStyle w:val="TAC"/>
              <w:rPr>
                <w:ins w:id="855" w:author="Nokia " w:date="2023-08-02T13:36:00Z"/>
                <w:rFonts w:eastAsia="SimSun"/>
                <w:lang w:val="en-US"/>
              </w:rPr>
            </w:pPr>
            <w:ins w:id="856" w:author="Nokia " w:date="2023-08-02T13:36:00Z">
              <w:r w:rsidRPr="00C30686">
                <w:rPr>
                  <w:rFonts w:eastAsia="SimSun"/>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857"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61695C" w14:textId="74FB0DF7" w:rsidR="00DF22A5" w:rsidRPr="00C30686" w:rsidRDefault="00DF22A5" w:rsidP="00DF22A5">
            <w:pPr>
              <w:pStyle w:val="TAC"/>
              <w:rPr>
                <w:ins w:id="858" w:author="Nokia " w:date="2023-08-02T13:36:00Z"/>
                <w:rFonts w:eastAsia="SimSun" w:cs="Arial"/>
                <w:kern w:val="2"/>
                <w:szCs w:val="18"/>
                <w:lang w:val="en-US" w:eastAsia="zh-CN"/>
              </w:rPr>
            </w:pPr>
            <w:ins w:id="859" w:author="Nokia " w:date="2023-08-02T13:36:00Z">
              <w:r w:rsidRPr="00C30686">
                <w:rPr>
                  <w:rFonts w:eastAsia="SimSun"/>
                  <w:kern w:val="2"/>
                  <w:szCs w:val="22"/>
                  <w:lang w:val="en-US"/>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860"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C13D500" w14:textId="5E53A28E" w:rsidR="00DF22A5" w:rsidRPr="00C30686" w:rsidRDefault="00DF22A5" w:rsidP="00DF22A5">
            <w:pPr>
              <w:pStyle w:val="TAC"/>
              <w:rPr>
                <w:ins w:id="861" w:author="Nokia " w:date="2023-08-02T13:36:00Z"/>
                <w:rFonts w:eastAsia="SimSun"/>
                <w:lang w:val="en-US" w:eastAsia="zh-CN" w:bidi="ar"/>
              </w:rPr>
            </w:pPr>
            <w:ins w:id="862" w:author="Nokia " w:date="2023-08-02T13:36:00Z">
              <w:r w:rsidRPr="00C30686">
                <w:rPr>
                  <w:rFonts w:eastAsia="SimSun"/>
                  <w:lang w:val="en-US" w:eastAsia="zh-CN" w:bidi="ar"/>
                </w:rPr>
                <w:t>CA_n66(2A) BCS 4 and 5</w:t>
              </w:r>
            </w:ins>
          </w:p>
        </w:tc>
        <w:tc>
          <w:tcPr>
            <w:tcW w:w="1649" w:type="dxa"/>
            <w:tcBorders>
              <w:top w:val="single" w:sz="4" w:space="0" w:color="auto"/>
              <w:left w:val="single" w:sz="4" w:space="0" w:color="auto"/>
              <w:bottom w:val="nil"/>
              <w:right w:val="single" w:sz="4" w:space="0" w:color="auto"/>
            </w:tcBorders>
            <w:vAlign w:val="center"/>
            <w:tcPrChange w:id="863"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0FDF2E08" w14:textId="49901C18" w:rsidR="00DF22A5" w:rsidRPr="00C30686" w:rsidRDefault="00DF22A5" w:rsidP="00DF22A5">
            <w:pPr>
              <w:pStyle w:val="TAC"/>
              <w:rPr>
                <w:ins w:id="864" w:author="Nokia " w:date="2023-08-02T13:36:00Z"/>
                <w:rFonts w:eastAsia="SimSun"/>
                <w:kern w:val="2"/>
                <w:szCs w:val="22"/>
                <w:lang w:val="en-US" w:eastAsia="zh-CN"/>
              </w:rPr>
            </w:pPr>
            <w:ins w:id="865" w:author="Nokia " w:date="2023-08-02T13:36:00Z">
              <w:r w:rsidRPr="00C30686">
                <w:rPr>
                  <w:rFonts w:eastAsia="SimSun"/>
                  <w:kern w:val="2"/>
                  <w:szCs w:val="22"/>
                  <w:lang w:val="en-US" w:eastAsia="zh-CN"/>
                </w:rPr>
                <w:t>4 and 5</w:t>
              </w:r>
            </w:ins>
          </w:p>
        </w:tc>
      </w:tr>
      <w:tr w:rsidR="00DF22A5" w:rsidRPr="00C30686" w14:paraId="257FCB0E"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7" w:author="Nokia " w:date="2023-08-02T13:36:00Z"/>
          <w:trPrChange w:id="868" w:author="Nokia " w:date="2023-08-02T13:36:00Z">
            <w:trPr>
              <w:gridBefore w:val="1"/>
              <w:trHeight w:val="29"/>
            </w:trPr>
          </w:trPrChange>
        </w:trPr>
        <w:tc>
          <w:tcPr>
            <w:tcW w:w="1849" w:type="dxa"/>
            <w:tcBorders>
              <w:top w:val="nil"/>
              <w:left w:val="single" w:sz="4" w:space="0" w:color="auto"/>
              <w:bottom w:val="nil"/>
              <w:right w:val="single" w:sz="4" w:space="0" w:color="auto"/>
            </w:tcBorders>
            <w:vAlign w:val="center"/>
            <w:tcPrChange w:id="869" w:author="Nokia " w:date="2023-08-02T13:36:00Z">
              <w:tcPr>
                <w:tcW w:w="1849" w:type="dxa"/>
                <w:gridSpan w:val="2"/>
                <w:tcBorders>
                  <w:top w:val="nil"/>
                  <w:left w:val="single" w:sz="4" w:space="0" w:color="auto"/>
                  <w:bottom w:val="nil"/>
                  <w:right w:val="single" w:sz="4" w:space="0" w:color="auto"/>
                </w:tcBorders>
                <w:vAlign w:val="center"/>
              </w:tcPr>
            </w:tcPrChange>
          </w:tcPr>
          <w:p w14:paraId="4EB186EE" w14:textId="77777777" w:rsidR="00DF22A5" w:rsidRPr="00C30686" w:rsidRDefault="00DF22A5" w:rsidP="00DF22A5">
            <w:pPr>
              <w:pStyle w:val="TAC"/>
              <w:rPr>
                <w:ins w:id="870" w:author="Nokia " w:date="2023-08-02T13:36:00Z"/>
                <w:rFonts w:eastAsia="SimSun"/>
                <w:lang w:val="en-US"/>
              </w:rPr>
            </w:pPr>
          </w:p>
        </w:tc>
        <w:tc>
          <w:tcPr>
            <w:tcW w:w="1878" w:type="dxa"/>
            <w:tcBorders>
              <w:top w:val="nil"/>
              <w:left w:val="single" w:sz="4" w:space="0" w:color="auto"/>
              <w:bottom w:val="nil"/>
              <w:right w:val="single" w:sz="4" w:space="0" w:color="auto"/>
            </w:tcBorders>
            <w:vAlign w:val="center"/>
            <w:tcPrChange w:id="871" w:author="Nokia " w:date="2023-08-02T13:36:00Z">
              <w:tcPr>
                <w:tcW w:w="1878" w:type="dxa"/>
                <w:gridSpan w:val="2"/>
                <w:tcBorders>
                  <w:top w:val="nil"/>
                  <w:left w:val="single" w:sz="4" w:space="0" w:color="auto"/>
                  <w:bottom w:val="nil"/>
                  <w:right w:val="single" w:sz="4" w:space="0" w:color="auto"/>
                </w:tcBorders>
                <w:vAlign w:val="center"/>
              </w:tcPr>
            </w:tcPrChange>
          </w:tcPr>
          <w:p w14:paraId="0B923407" w14:textId="77777777" w:rsidR="00DF22A5" w:rsidRPr="00C30686" w:rsidRDefault="00DF22A5" w:rsidP="00DF22A5">
            <w:pPr>
              <w:pStyle w:val="TAC"/>
              <w:rPr>
                <w:ins w:id="872" w:author="Nokia " w:date="2023-08-02T13:36: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73"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E2A2AD" w14:textId="38929DE2" w:rsidR="00DF22A5" w:rsidRPr="00C30686" w:rsidRDefault="00DF22A5" w:rsidP="00DF22A5">
            <w:pPr>
              <w:pStyle w:val="TAC"/>
              <w:rPr>
                <w:ins w:id="874" w:author="Nokia " w:date="2023-08-02T13:36:00Z"/>
                <w:rFonts w:eastAsia="SimSun" w:cs="Arial"/>
                <w:kern w:val="2"/>
                <w:szCs w:val="18"/>
                <w:lang w:val="en-US" w:eastAsia="zh-CN"/>
              </w:rPr>
            </w:pPr>
            <w:ins w:id="875" w:author="Nokia " w:date="2023-08-02T13:36:00Z">
              <w:r w:rsidRPr="00C30686">
                <w:rPr>
                  <w:rFonts w:eastAsia="SimSun" w:cs="Arial"/>
                  <w:kern w:val="2"/>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876"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B8767D1" w14:textId="150E9118" w:rsidR="00DF22A5" w:rsidRPr="00C30686" w:rsidRDefault="00DF22A5" w:rsidP="00DF22A5">
            <w:pPr>
              <w:pStyle w:val="TAC"/>
              <w:rPr>
                <w:ins w:id="877" w:author="Nokia " w:date="2023-08-02T13:36:00Z"/>
                <w:rFonts w:eastAsia="SimSun"/>
                <w:lang w:val="en-US" w:eastAsia="zh-CN" w:bidi="ar"/>
              </w:rPr>
            </w:pPr>
            <w:ins w:id="878" w:author="Nokia " w:date="2023-08-02T13:37:00Z">
              <w:r w:rsidRPr="00C30686">
                <w:rPr>
                  <w:lang w:val="en-US" w:eastAsia="zh-CN" w:bidi="ar"/>
                </w:rPr>
                <w:t>CA_n71(2A)_BCS 4 and 5</w:t>
              </w:r>
            </w:ins>
          </w:p>
        </w:tc>
        <w:tc>
          <w:tcPr>
            <w:tcW w:w="1649" w:type="dxa"/>
            <w:tcBorders>
              <w:top w:val="nil"/>
              <w:left w:val="single" w:sz="4" w:space="0" w:color="auto"/>
              <w:bottom w:val="nil"/>
              <w:right w:val="single" w:sz="4" w:space="0" w:color="auto"/>
            </w:tcBorders>
            <w:vAlign w:val="center"/>
            <w:tcPrChange w:id="879"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24A693C6" w14:textId="77777777" w:rsidR="00DF22A5" w:rsidRPr="00C30686" w:rsidRDefault="00DF22A5" w:rsidP="00DF22A5">
            <w:pPr>
              <w:pStyle w:val="TAC"/>
              <w:rPr>
                <w:ins w:id="880" w:author="Nokia " w:date="2023-08-02T13:36:00Z"/>
                <w:rFonts w:eastAsia="SimSun"/>
                <w:kern w:val="2"/>
                <w:szCs w:val="22"/>
                <w:lang w:val="en-US" w:eastAsia="zh-CN"/>
              </w:rPr>
            </w:pPr>
          </w:p>
        </w:tc>
      </w:tr>
      <w:tr w:rsidR="00DF22A5" w:rsidRPr="00C30686" w14:paraId="3F213056"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2" w:author="Nokia " w:date="2023-08-02T13:36:00Z"/>
          <w:trPrChange w:id="883" w:author="Nokia " w:date="2023-08-02T13:3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84" w:author="Nokia " w:date="2023-08-02T13:36:00Z">
              <w:tcPr>
                <w:tcW w:w="1849" w:type="dxa"/>
                <w:gridSpan w:val="2"/>
                <w:tcBorders>
                  <w:top w:val="nil"/>
                  <w:left w:val="single" w:sz="4" w:space="0" w:color="auto"/>
                  <w:bottom w:val="nil"/>
                  <w:right w:val="single" w:sz="4" w:space="0" w:color="auto"/>
                </w:tcBorders>
                <w:vAlign w:val="center"/>
              </w:tcPr>
            </w:tcPrChange>
          </w:tcPr>
          <w:p w14:paraId="699071FA" w14:textId="77777777" w:rsidR="00DF22A5" w:rsidRPr="00C30686" w:rsidRDefault="00DF22A5" w:rsidP="00DF22A5">
            <w:pPr>
              <w:pStyle w:val="TAC"/>
              <w:rPr>
                <w:ins w:id="885" w:author="Nokia " w:date="2023-08-02T13:36:00Z"/>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86" w:author="Nokia " w:date="2023-08-02T13:36:00Z">
              <w:tcPr>
                <w:tcW w:w="1878" w:type="dxa"/>
                <w:gridSpan w:val="2"/>
                <w:tcBorders>
                  <w:top w:val="nil"/>
                  <w:left w:val="single" w:sz="4" w:space="0" w:color="auto"/>
                  <w:bottom w:val="nil"/>
                  <w:right w:val="single" w:sz="4" w:space="0" w:color="auto"/>
                </w:tcBorders>
                <w:vAlign w:val="center"/>
              </w:tcPr>
            </w:tcPrChange>
          </w:tcPr>
          <w:p w14:paraId="6571842C" w14:textId="77777777" w:rsidR="00DF22A5" w:rsidRPr="00C30686" w:rsidRDefault="00DF22A5" w:rsidP="00DF22A5">
            <w:pPr>
              <w:pStyle w:val="TAC"/>
              <w:rPr>
                <w:ins w:id="887" w:author="Nokia " w:date="2023-08-02T13:36: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88"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E86B98" w14:textId="3739E523" w:rsidR="00DF22A5" w:rsidRPr="00C30686" w:rsidRDefault="00DF22A5" w:rsidP="00DF22A5">
            <w:pPr>
              <w:pStyle w:val="TAC"/>
              <w:rPr>
                <w:ins w:id="889" w:author="Nokia " w:date="2023-08-02T13:36:00Z"/>
                <w:rFonts w:eastAsia="SimSun" w:cs="Arial"/>
                <w:kern w:val="2"/>
                <w:szCs w:val="18"/>
                <w:lang w:val="en-US" w:eastAsia="zh-CN"/>
              </w:rPr>
            </w:pPr>
            <w:ins w:id="890" w:author="Nokia " w:date="2023-08-02T13:36:00Z">
              <w:r w:rsidRPr="00C30686">
                <w:rPr>
                  <w:rFonts w:eastAsia="SimSun" w:cs="Arial"/>
                  <w:kern w:val="2"/>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891"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574775E" w14:textId="43183A91" w:rsidR="00DF22A5" w:rsidRPr="00C30686" w:rsidRDefault="00DF22A5" w:rsidP="00DF22A5">
            <w:pPr>
              <w:pStyle w:val="TAC"/>
              <w:rPr>
                <w:ins w:id="892" w:author="Nokia " w:date="2023-08-02T13:36:00Z"/>
                <w:rFonts w:eastAsia="SimSun"/>
                <w:lang w:val="en-US" w:eastAsia="zh-CN" w:bidi="ar"/>
              </w:rPr>
            </w:pPr>
            <w:ins w:id="893" w:author="Nokia " w:date="2023-08-02T13:36:00Z">
              <w:r w:rsidRPr="00C30686">
                <w:rPr>
                  <w:rFonts w:eastAsia="SimSun"/>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894"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20142020" w14:textId="77777777" w:rsidR="00DF22A5" w:rsidRPr="00C30686" w:rsidRDefault="00DF22A5" w:rsidP="00DF22A5">
            <w:pPr>
              <w:pStyle w:val="TAC"/>
              <w:rPr>
                <w:ins w:id="895" w:author="Nokia " w:date="2023-08-02T13:36:00Z"/>
                <w:rFonts w:eastAsia="SimSun"/>
                <w:kern w:val="2"/>
                <w:szCs w:val="22"/>
                <w:lang w:val="en-US" w:eastAsia="zh-CN"/>
              </w:rPr>
            </w:pPr>
          </w:p>
        </w:tc>
      </w:tr>
      <w:tr w:rsidR="00DF22A5" w:rsidRPr="00C30686" w14:paraId="225993DB"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7" w:author="Nokia " w:date="2023-08-02T13:3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98" w:author="Nokia " w:date="2023-08-02T13:36:00Z">
              <w:tcPr>
                <w:tcW w:w="1849" w:type="dxa"/>
                <w:gridSpan w:val="2"/>
                <w:tcBorders>
                  <w:top w:val="single" w:sz="4" w:space="0" w:color="auto"/>
                  <w:left w:val="single" w:sz="4" w:space="0" w:color="auto"/>
                  <w:bottom w:val="nil"/>
                  <w:right w:val="single" w:sz="4" w:space="0" w:color="auto"/>
                </w:tcBorders>
                <w:vAlign w:val="center"/>
              </w:tcPr>
            </w:tcPrChange>
          </w:tcPr>
          <w:p w14:paraId="31B91BD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Change w:id="899" w:author="Nokia " w:date="2023-08-02T13:36:00Z">
              <w:tcPr>
                <w:tcW w:w="1878" w:type="dxa"/>
                <w:gridSpan w:val="2"/>
                <w:tcBorders>
                  <w:top w:val="single" w:sz="4" w:space="0" w:color="auto"/>
                  <w:left w:val="single" w:sz="4" w:space="0" w:color="auto"/>
                  <w:bottom w:val="nil"/>
                  <w:right w:val="single" w:sz="4" w:space="0" w:color="auto"/>
                </w:tcBorders>
                <w:vAlign w:val="center"/>
              </w:tcPr>
            </w:tcPrChange>
          </w:tcPr>
          <w:p w14:paraId="256ED3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7B15317"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58CD5B1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900"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92B80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901"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4ECB85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902" w:author="Nokia " w:date="2023-08-02T13:36:00Z">
              <w:tcPr>
                <w:tcW w:w="1649" w:type="dxa"/>
                <w:gridSpan w:val="2"/>
                <w:tcBorders>
                  <w:top w:val="single" w:sz="4" w:space="0" w:color="auto"/>
                  <w:left w:val="single" w:sz="4" w:space="0" w:color="auto"/>
                  <w:bottom w:val="nil"/>
                  <w:right w:val="single" w:sz="4" w:space="0" w:color="auto"/>
                </w:tcBorders>
                <w:vAlign w:val="center"/>
              </w:tcPr>
            </w:tcPrChange>
          </w:tcPr>
          <w:p w14:paraId="3868AA4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BF604FA" w14:textId="77777777" w:rsidTr="00983ADC">
        <w:trPr>
          <w:trHeight w:val="29"/>
        </w:trPr>
        <w:tc>
          <w:tcPr>
            <w:tcW w:w="1849" w:type="dxa"/>
            <w:tcBorders>
              <w:top w:val="nil"/>
              <w:left w:val="single" w:sz="4" w:space="0" w:color="auto"/>
              <w:bottom w:val="nil"/>
              <w:right w:val="single" w:sz="4" w:space="0" w:color="auto"/>
            </w:tcBorders>
            <w:vAlign w:val="center"/>
          </w:tcPr>
          <w:p w14:paraId="6189EA2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E90A2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82D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3D0AB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7D0AFD2" w14:textId="77777777" w:rsidR="00DF22A5" w:rsidRPr="00C30686" w:rsidRDefault="00DF22A5" w:rsidP="00DF22A5">
            <w:pPr>
              <w:pStyle w:val="TAC"/>
              <w:rPr>
                <w:rFonts w:eastAsia="SimSun"/>
                <w:kern w:val="2"/>
                <w:szCs w:val="22"/>
                <w:lang w:val="en-US" w:eastAsia="zh-CN"/>
              </w:rPr>
            </w:pPr>
          </w:p>
        </w:tc>
      </w:tr>
      <w:tr w:rsidR="00DF22A5" w:rsidRPr="00C30686" w14:paraId="4ADFA4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299DB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939C5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0A3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A318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B43AA" w14:textId="77777777" w:rsidR="00DF22A5" w:rsidRPr="00C30686" w:rsidRDefault="00DF22A5" w:rsidP="00DF22A5">
            <w:pPr>
              <w:pStyle w:val="TAC"/>
              <w:rPr>
                <w:rFonts w:eastAsia="SimSun"/>
                <w:kern w:val="2"/>
                <w:szCs w:val="22"/>
                <w:lang w:val="en-US" w:eastAsia="zh-CN"/>
              </w:rPr>
            </w:pPr>
          </w:p>
        </w:tc>
      </w:tr>
      <w:tr w:rsidR="00DF22A5" w:rsidRPr="00C30686" w14:paraId="637C8086" w14:textId="77777777" w:rsidTr="00983ADC">
        <w:trPr>
          <w:trHeight w:val="29"/>
        </w:trPr>
        <w:tc>
          <w:tcPr>
            <w:tcW w:w="1849" w:type="dxa"/>
            <w:tcBorders>
              <w:top w:val="nil"/>
              <w:left w:val="single" w:sz="4" w:space="0" w:color="auto"/>
              <w:bottom w:val="nil"/>
              <w:right w:val="single" w:sz="4" w:space="0" w:color="auto"/>
            </w:tcBorders>
            <w:vAlign w:val="center"/>
          </w:tcPr>
          <w:p w14:paraId="00A38CA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D570D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FB286BF"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6EE827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B457D0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A71D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4E78C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B532C01" w14:textId="77777777" w:rsidTr="00983ADC">
        <w:trPr>
          <w:trHeight w:val="29"/>
        </w:trPr>
        <w:tc>
          <w:tcPr>
            <w:tcW w:w="1849" w:type="dxa"/>
            <w:tcBorders>
              <w:top w:val="nil"/>
              <w:left w:val="single" w:sz="4" w:space="0" w:color="auto"/>
              <w:bottom w:val="nil"/>
              <w:right w:val="single" w:sz="4" w:space="0" w:color="auto"/>
            </w:tcBorders>
            <w:vAlign w:val="center"/>
          </w:tcPr>
          <w:p w14:paraId="3A5B75C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C289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FA3B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D7AFD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C82A726" w14:textId="77777777" w:rsidR="00DF22A5" w:rsidRPr="00C30686" w:rsidRDefault="00DF22A5" w:rsidP="00DF22A5">
            <w:pPr>
              <w:pStyle w:val="TAC"/>
              <w:rPr>
                <w:rFonts w:eastAsia="SimSun"/>
                <w:kern w:val="2"/>
                <w:szCs w:val="22"/>
                <w:lang w:val="en-US" w:eastAsia="zh-CN"/>
              </w:rPr>
            </w:pPr>
          </w:p>
        </w:tc>
      </w:tr>
      <w:tr w:rsidR="00DF22A5" w:rsidRPr="00C30686" w14:paraId="4D8FD8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BFBF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8E88F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8B80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28D80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F39B0B" w14:textId="77777777" w:rsidR="00DF22A5" w:rsidRPr="00C30686" w:rsidRDefault="00DF22A5" w:rsidP="00DF22A5">
            <w:pPr>
              <w:pStyle w:val="TAC"/>
              <w:rPr>
                <w:rFonts w:eastAsia="SimSun"/>
                <w:kern w:val="2"/>
                <w:szCs w:val="22"/>
                <w:lang w:val="en-US" w:eastAsia="zh-CN"/>
              </w:rPr>
            </w:pPr>
          </w:p>
        </w:tc>
      </w:tr>
      <w:tr w:rsidR="00DF22A5" w:rsidRPr="00C30686" w14:paraId="696622E9" w14:textId="77777777" w:rsidTr="00983ADC">
        <w:trPr>
          <w:trHeight w:val="29"/>
        </w:trPr>
        <w:tc>
          <w:tcPr>
            <w:tcW w:w="1849" w:type="dxa"/>
            <w:tcBorders>
              <w:top w:val="nil"/>
              <w:left w:val="single" w:sz="4" w:space="0" w:color="auto"/>
              <w:bottom w:val="nil"/>
              <w:right w:val="single" w:sz="4" w:space="0" w:color="auto"/>
            </w:tcBorders>
            <w:vAlign w:val="center"/>
          </w:tcPr>
          <w:p w14:paraId="226EA8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0A50E2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5C1D8FBC"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751FF4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5F90D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7A2F1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06C64D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2B8824A" w14:textId="77777777" w:rsidTr="00983ADC">
        <w:trPr>
          <w:trHeight w:val="29"/>
        </w:trPr>
        <w:tc>
          <w:tcPr>
            <w:tcW w:w="1849" w:type="dxa"/>
            <w:tcBorders>
              <w:top w:val="nil"/>
              <w:left w:val="single" w:sz="4" w:space="0" w:color="auto"/>
              <w:bottom w:val="nil"/>
              <w:right w:val="single" w:sz="4" w:space="0" w:color="auto"/>
            </w:tcBorders>
            <w:vAlign w:val="center"/>
          </w:tcPr>
          <w:p w14:paraId="0E56406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F2722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168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EA9FE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043029" w14:textId="77777777" w:rsidR="00DF22A5" w:rsidRPr="00C30686" w:rsidRDefault="00DF22A5" w:rsidP="00DF22A5">
            <w:pPr>
              <w:pStyle w:val="TAC"/>
              <w:rPr>
                <w:rFonts w:eastAsia="SimSun"/>
                <w:kern w:val="2"/>
                <w:szCs w:val="22"/>
                <w:lang w:val="en-US" w:eastAsia="zh-CN"/>
              </w:rPr>
            </w:pPr>
          </w:p>
        </w:tc>
      </w:tr>
      <w:tr w:rsidR="00DF22A5" w:rsidRPr="00C30686" w14:paraId="543B21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B323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23FF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C0A5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F5AD3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39369" w14:textId="77777777" w:rsidR="00DF22A5" w:rsidRPr="00C30686" w:rsidRDefault="00DF22A5" w:rsidP="00DF22A5">
            <w:pPr>
              <w:pStyle w:val="TAC"/>
              <w:rPr>
                <w:rFonts w:eastAsia="SimSun"/>
                <w:kern w:val="2"/>
                <w:szCs w:val="22"/>
                <w:lang w:val="en-US" w:eastAsia="zh-CN"/>
              </w:rPr>
            </w:pPr>
          </w:p>
        </w:tc>
      </w:tr>
      <w:tr w:rsidR="00DF22A5" w:rsidRPr="00C30686" w14:paraId="4B46CA8F" w14:textId="77777777" w:rsidTr="00983ADC">
        <w:trPr>
          <w:trHeight w:val="29"/>
        </w:trPr>
        <w:tc>
          <w:tcPr>
            <w:tcW w:w="1849" w:type="dxa"/>
            <w:tcBorders>
              <w:top w:val="nil"/>
              <w:left w:val="single" w:sz="4" w:space="0" w:color="auto"/>
              <w:bottom w:val="nil"/>
              <w:right w:val="single" w:sz="4" w:space="0" w:color="auto"/>
            </w:tcBorders>
            <w:vAlign w:val="center"/>
          </w:tcPr>
          <w:p w14:paraId="7B7A42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1C55D7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440FF04"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6C84022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52CF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7283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CFDC65"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04364FF3" w14:textId="77777777" w:rsidTr="00983ADC">
        <w:trPr>
          <w:trHeight w:val="29"/>
        </w:trPr>
        <w:tc>
          <w:tcPr>
            <w:tcW w:w="1849" w:type="dxa"/>
            <w:tcBorders>
              <w:top w:val="nil"/>
              <w:left w:val="single" w:sz="4" w:space="0" w:color="auto"/>
              <w:bottom w:val="nil"/>
              <w:right w:val="single" w:sz="4" w:space="0" w:color="auto"/>
            </w:tcBorders>
            <w:vAlign w:val="center"/>
          </w:tcPr>
          <w:p w14:paraId="75D5AEC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A013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4B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793A0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B2FA3B" w14:textId="77777777" w:rsidR="00DF22A5" w:rsidRPr="00C30686" w:rsidRDefault="00DF22A5" w:rsidP="00DF22A5">
            <w:pPr>
              <w:pStyle w:val="TAC"/>
              <w:rPr>
                <w:rFonts w:eastAsia="SimSun"/>
                <w:kern w:val="2"/>
                <w:szCs w:val="22"/>
                <w:lang w:val="en-US" w:eastAsia="zh-CN"/>
              </w:rPr>
            </w:pPr>
          </w:p>
        </w:tc>
      </w:tr>
      <w:tr w:rsidR="00DF22A5" w:rsidRPr="00C30686" w14:paraId="04A6904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A5DE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5CF5B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E1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065D1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2DDDE7" w14:textId="77777777" w:rsidR="00DF22A5" w:rsidRPr="00C30686" w:rsidRDefault="00DF22A5" w:rsidP="00DF22A5">
            <w:pPr>
              <w:pStyle w:val="TAC"/>
              <w:rPr>
                <w:rFonts w:eastAsia="SimSun"/>
                <w:kern w:val="2"/>
                <w:szCs w:val="22"/>
                <w:lang w:val="en-US" w:eastAsia="zh-CN"/>
              </w:rPr>
            </w:pPr>
          </w:p>
        </w:tc>
      </w:tr>
      <w:tr w:rsidR="00DF22A5" w:rsidRPr="00C30686" w14:paraId="02DA9E7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F9D7D3" w14:textId="77777777" w:rsidR="00DF22A5" w:rsidRPr="00C30686" w:rsidRDefault="00DF22A5" w:rsidP="00DF22A5">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7FD97FEE"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560DDC33"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6CC56B6A"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CB6A802" w14:textId="77777777" w:rsidR="00DF22A5" w:rsidRPr="00C30686" w:rsidRDefault="00DF22A5" w:rsidP="00DF22A5">
            <w:pPr>
              <w:pStyle w:val="TAC"/>
              <w:rPr>
                <w:rFonts w:eastAsia="SimSun"/>
                <w:kern w:val="2"/>
                <w:szCs w:val="22"/>
                <w:lang w:val="en-US"/>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84126"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72C82259" w14:textId="77777777" w:rsidR="00DF22A5" w:rsidRPr="00C30686" w:rsidRDefault="00DF22A5" w:rsidP="00DF22A5">
            <w:pPr>
              <w:pStyle w:val="TAC"/>
              <w:rPr>
                <w:rFonts w:eastAsia="SimSun"/>
                <w:kern w:val="2"/>
                <w:szCs w:val="22"/>
                <w:lang w:val="en-US" w:eastAsia="zh-CN"/>
              </w:rPr>
            </w:pPr>
            <w:r w:rsidRPr="00C30686">
              <w:rPr>
                <w:lang w:eastAsia="zh-CN"/>
              </w:rPr>
              <w:t>4 and 5</w:t>
            </w:r>
          </w:p>
        </w:tc>
      </w:tr>
      <w:tr w:rsidR="00DF22A5" w:rsidRPr="00C30686" w14:paraId="2C954469" w14:textId="77777777" w:rsidTr="00983ADC">
        <w:trPr>
          <w:trHeight w:val="29"/>
        </w:trPr>
        <w:tc>
          <w:tcPr>
            <w:tcW w:w="1849" w:type="dxa"/>
            <w:tcBorders>
              <w:top w:val="nil"/>
              <w:left w:val="single" w:sz="4" w:space="0" w:color="auto"/>
              <w:bottom w:val="nil"/>
              <w:right w:val="single" w:sz="4" w:space="0" w:color="auto"/>
            </w:tcBorders>
            <w:vAlign w:val="center"/>
          </w:tcPr>
          <w:p w14:paraId="17FE88C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D15D8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E2031" w14:textId="77777777" w:rsidR="00DF22A5" w:rsidRPr="00C30686" w:rsidRDefault="00DF22A5" w:rsidP="00DF22A5">
            <w:pPr>
              <w:pStyle w:val="TAC"/>
              <w:rPr>
                <w:rFonts w:eastAsia="SimSun"/>
                <w:kern w:val="2"/>
                <w:szCs w:val="22"/>
                <w:lang w:val="en-US"/>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25E651"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501AEA3" w14:textId="77777777" w:rsidR="00DF22A5" w:rsidRPr="00C30686" w:rsidRDefault="00DF22A5" w:rsidP="00DF22A5">
            <w:pPr>
              <w:pStyle w:val="TAC"/>
              <w:rPr>
                <w:rFonts w:eastAsia="SimSun"/>
                <w:kern w:val="2"/>
                <w:szCs w:val="22"/>
                <w:lang w:val="en-US" w:eastAsia="zh-CN"/>
              </w:rPr>
            </w:pPr>
          </w:p>
        </w:tc>
      </w:tr>
      <w:tr w:rsidR="00DF22A5" w:rsidRPr="00C30686" w14:paraId="26527A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6E358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85D8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8C3A7" w14:textId="77777777" w:rsidR="00DF22A5" w:rsidRPr="00C30686" w:rsidRDefault="00DF22A5" w:rsidP="00DF22A5">
            <w:pPr>
              <w:pStyle w:val="TAC"/>
              <w:rPr>
                <w:rFonts w:eastAsia="SimSun"/>
                <w:kern w:val="2"/>
                <w:szCs w:val="22"/>
                <w:lang w:val="en-US"/>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176E60A"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963D797" w14:textId="77777777" w:rsidR="00DF22A5" w:rsidRPr="00C30686" w:rsidRDefault="00DF22A5" w:rsidP="00DF22A5">
            <w:pPr>
              <w:pStyle w:val="TAC"/>
              <w:rPr>
                <w:rFonts w:eastAsia="SimSun"/>
                <w:kern w:val="2"/>
                <w:szCs w:val="22"/>
                <w:lang w:val="en-US" w:eastAsia="zh-CN"/>
              </w:rPr>
            </w:pPr>
          </w:p>
        </w:tc>
      </w:tr>
      <w:tr w:rsidR="00DF22A5" w:rsidRPr="00C30686" w14:paraId="3143DD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520EF0F" w14:textId="77777777" w:rsidR="00DF22A5" w:rsidRPr="00C30686" w:rsidRDefault="00DF22A5" w:rsidP="00DF22A5">
            <w:pPr>
              <w:pStyle w:val="TAC"/>
              <w:rPr>
                <w:rFonts w:eastAsia="SimSun"/>
                <w:kern w:val="2"/>
                <w:szCs w:val="22"/>
                <w:lang w:val="en-US"/>
              </w:rPr>
            </w:pPr>
            <w:r w:rsidRPr="00C30686">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B7FDDFB" w14:textId="77777777" w:rsidR="00DF22A5" w:rsidRPr="00C30686" w:rsidRDefault="00DF22A5" w:rsidP="00DF22A5">
            <w:pPr>
              <w:pStyle w:val="TAC"/>
              <w:rPr>
                <w:rFonts w:eastAsia="SimSun" w:cs="Arial"/>
                <w:kern w:val="2"/>
                <w:szCs w:val="22"/>
                <w:lang w:val="en-US" w:eastAsia="zh-CN"/>
              </w:rPr>
            </w:pPr>
            <w:r w:rsidRPr="00C30686">
              <w:rPr>
                <w:rFonts w:eastAsia="SimSun" w:cs="Arial"/>
                <w:kern w:val="2"/>
                <w:szCs w:val="22"/>
                <w:lang w:val="en-US" w:eastAsia="zh-CN"/>
              </w:rPr>
              <w:t>CA_n70A-n71A</w:t>
            </w:r>
          </w:p>
          <w:p w14:paraId="13739D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p w14:paraId="5564B3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54D25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154DA2"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4502262" w14:textId="77777777" w:rsidR="00DF22A5" w:rsidRPr="00C30686" w:rsidRDefault="00DF22A5" w:rsidP="00DF22A5">
            <w:pPr>
              <w:pStyle w:val="TAC"/>
              <w:rPr>
                <w:rFonts w:eastAsia="SimSun"/>
                <w:kern w:val="2"/>
                <w:szCs w:val="22"/>
                <w:lang w:val="en-US" w:eastAsia="zh-CN"/>
              </w:rPr>
            </w:pPr>
            <w:r w:rsidRPr="00C30686">
              <w:rPr>
                <w:rFonts w:hint="eastAsia"/>
                <w:szCs w:val="18"/>
                <w:lang w:val="en-US" w:eastAsia="zh-CN"/>
              </w:rPr>
              <w:t>0</w:t>
            </w:r>
          </w:p>
        </w:tc>
      </w:tr>
      <w:tr w:rsidR="00DF22A5" w:rsidRPr="00C30686" w14:paraId="410A4301" w14:textId="77777777" w:rsidTr="00983ADC">
        <w:trPr>
          <w:trHeight w:val="29"/>
        </w:trPr>
        <w:tc>
          <w:tcPr>
            <w:tcW w:w="1849" w:type="dxa"/>
            <w:tcBorders>
              <w:top w:val="nil"/>
              <w:left w:val="single" w:sz="4" w:space="0" w:color="auto"/>
              <w:bottom w:val="nil"/>
              <w:right w:val="single" w:sz="4" w:space="0" w:color="auto"/>
            </w:tcBorders>
            <w:vAlign w:val="center"/>
          </w:tcPr>
          <w:p w14:paraId="13A7612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B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1160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060B05" w14:textId="77777777" w:rsidR="00DF22A5" w:rsidRPr="00C30686" w:rsidRDefault="00DF22A5" w:rsidP="00DF22A5">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6E16C72" w14:textId="77777777" w:rsidR="00DF22A5" w:rsidRPr="00C30686" w:rsidRDefault="00DF22A5" w:rsidP="00DF22A5">
            <w:pPr>
              <w:pStyle w:val="TAC"/>
              <w:rPr>
                <w:rFonts w:eastAsia="SimSun"/>
                <w:kern w:val="2"/>
                <w:szCs w:val="22"/>
                <w:lang w:val="en-US" w:eastAsia="zh-CN"/>
              </w:rPr>
            </w:pPr>
          </w:p>
        </w:tc>
      </w:tr>
      <w:tr w:rsidR="00DF22A5" w:rsidRPr="00C30686" w14:paraId="7824CEC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B965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F9F4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D2C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375BD"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8A0FD" w14:textId="77777777" w:rsidR="00DF22A5" w:rsidRPr="00C30686" w:rsidRDefault="00DF22A5" w:rsidP="00DF22A5">
            <w:pPr>
              <w:pStyle w:val="TAC"/>
              <w:rPr>
                <w:rFonts w:eastAsia="SimSun"/>
                <w:kern w:val="2"/>
                <w:szCs w:val="22"/>
                <w:lang w:val="en-US" w:eastAsia="zh-CN"/>
              </w:rPr>
            </w:pPr>
          </w:p>
        </w:tc>
      </w:tr>
      <w:tr w:rsidR="00DF22A5" w:rsidRPr="00C30686" w14:paraId="298E27AE" w14:textId="77777777" w:rsidTr="00983ADC">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1D32A2" w14:textId="77777777" w:rsidR="00DF22A5" w:rsidRPr="00C30686" w:rsidRDefault="00DF22A5" w:rsidP="00DF22A5">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762C4D63" w14:textId="77777777" w:rsidR="00DF22A5" w:rsidRPr="00C30686" w:rsidRDefault="00DF22A5" w:rsidP="00DF22A5">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1CA1B552" w14:textId="77777777" w:rsidR="00DF22A5" w:rsidRPr="00C30686" w:rsidRDefault="00DF22A5" w:rsidP="00DF22A5">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2B5C310" w14:textId="77777777" w:rsidR="00DF22A5" w:rsidRPr="00C30686" w:rsidRDefault="00DF22A5" w:rsidP="00DF22A5">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1209001A" w14:textId="77777777" w:rsidR="00DF22A5" w:rsidRPr="00C30686" w:rsidRDefault="00DF22A5" w:rsidP="00DF22A5">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7E559D44" w14:textId="77777777" w:rsidR="00DF22A5" w:rsidRPr="00C30686" w:rsidRDefault="00DF22A5" w:rsidP="00DF22A5">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357F36E9" w14:textId="77777777" w:rsidR="00DF22A5" w:rsidRPr="00C30686" w:rsidRDefault="00DF22A5" w:rsidP="00DF22A5">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Power Class 2 is allowed for this uplink combination or single uplink carrier in this downlink/uplink combination</w:t>
            </w:r>
          </w:p>
          <w:p w14:paraId="6C6A5033" w14:textId="77777777" w:rsidR="00DF22A5" w:rsidRPr="00C30686" w:rsidRDefault="00DF22A5" w:rsidP="00DF22A5">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4593A046" w14:textId="77777777" w:rsidR="00DF22A5" w:rsidRPr="00C30686" w:rsidRDefault="00DF22A5" w:rsidP="00DF22A5">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Power Class 1.5 is allowed for single uplink carrier in this downlink/uplink combination</w:t>
            </w:r>
          </w:p>
          <w:p w14:paraId="4B787F10" w14:textId="77777777" w:rsidR="00DF22A5" w:rsidRPr="00C30686" w:rsidRDefault="00DF22A5" w:rsidP="00DF22A5">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8AF5649" w14:textId="77777777" w:rsidR="00DF22A5" w:rsidRPr="00C30686" w:rsidRDefault="00DF22A5" w:rsidP="00DF22A5">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D950D09" w14:textId="77777777" w:rsidR="00E32E70" w:rsidRDefault="00E32E70" w:rsidP="00E32E70">
      <w:pPr>
        <w:rPr>
          <w:rFonts w:ascii="Arial" w:hAnsi="Arial" w:cs="Arial"/>
          <w:lang w:val="en-US" w:eastAsia="zh-CN"/>
        </w:rPr>
      </w:pPr>
    </w:p>
    <w:bookmarkEnd w:id="6"/>
    <w:p w14:paraId="78CCD623" w14:textId="77777777" w:rsidR="00E32E70" w:rsidRDefault="00E32E70" w:rsidP="00AD460B">
      <w:pPr>
        <w:rPr>
          <w:noProof/>
          <w:color w:val="0070C0"/>
        </w:rPr>
      </w:pPr>
    </w:p>
    <w:p w14:paraId="5FDCD776" w14:textId="77777777" w:rsidR="00E32E70" w:rsidRDefault="00E32E70" w:rsidP="00AD460B">
      <w:pPr>
        <w:rPr>
          <w:noProof/>
          <w:color w:val="0070C0"/>
        </w:rPr>
      </w:pPr>
    </w:p>
    <w:p w14:paraId="4EC6491F" w14:textId="653FE90F" w:rsidR="00AD460B"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8CB5771" w14:textId="50A5CBAB" w:rsidR="0061484D" w:rsidRDefault="0061484D" w:rsidP="00AD460B">
      <w:pPr>
        <w:rPr>
          <w:noProof/>
          <w:color w:val="0070C0"/>
        </w:rPr>
      </w:pPr>
    </w:p>
    <w:sectPr w:rsidR="006148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715D" w14:textId="77777777" w:rsidR="007A5404" w:rsidRDefault="007A5404">
      <w:r>
        <w:separator/>
      </w:r>
    </w:p>
  </w:endnote>
  <w:endnote w:type="continuationSeparator" w:id="0">
    <w:p w14:paraId="792F0718" w14:textId="77777777" w:rsidR="007A5404" w:rsidRDefault="007A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8B8D" w14:textId="77777777" w:rsidR="007A5404" w:rsidRDefault="007A5404">
      <w:r>
        <w:separator/>
      </w:r>
    </w:p>
  </w:footnote>
  <w:footnote w:type="continuationSeparator" w:id="0">
    <w:p w14:paraId="3DC96749" w14:textId="77777777" w:rsidR="007A5404" w:rsidRDefault="007A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6847475">
    <w:abstractNumId w:val="11"/>
  </w:num>
  <w:num w:numId="2" w16cid:durableId="1456630679">
    <w:abstractNumId w:val="31"/>
  </w:num>
  <w:num w:numId="3" w16cid:durableId="349986853">
    <w:abstractNumId w:val="6"/>
  </w:num>
  <w:num w:numId="4" w16cid:durableId="935357898">
    <w:abstractNumId w:val="23"/>
  </w:num>
  <w:num w:numId="5" w16cid:durableId="1299648766">
    <w:abstractNumId w:val="15"/>
  </w:num>
  <w:num w:numId="6" w16cid:durableId="261761806">
    <w:abstractNumId w:val="30"/>
  </w:num>
  <w:num w:numId="7" w16cid:durableId="1255894117">
    <w:abstractNumId w:val="32"/>
  </w:num>
  <w:num w:numId="8" w16cid:durableId="252007792">
    <w:abstractNumId w:val="17"/>
  </w:num>
  <w:num w:numId="9" w16cid:durableId="1549681364">
    <w:abstractNumId w:val="33"/>
  </w:num>
  <w:num w:numId="10" w16cid:durableId="1994604108">
    <w:abstractNumId w:val="12"/>
  </w:num>
  <w:num w:numId="11" w16cid:durableId="639505248">
    <w:abstractNumId w:val="7"/>
  </w:num>
  <w:num w:numId="12" w16cid:durableId="230820387">
    <w:abstractNumId w:val="16"/>
  </w:num>
  <w:num w:numId="13" w16cid:durableId="551700039">
    <w:abstractNumId w:val="18"/>
  </w:num>
  <w:num w:numId="14" w16cid:durableId="509369953">
    <w:abstractNumId w:val="14"/>
  </w:num>
  <w:num w:numId="15" w16cid:durableId="1690594647">
    <w:abstractNumId w:val="4"/>
  </w:num>
  <w:num w:numId="16" w16cid:durableId="296765515">
    <w:abstractNumId w:val="29"/>
  </w:num>
  <w:num w:numId="17" w16cid:durableId="1968506703">
    <w:abstractNumId w:val="9"/>
  </w:num>
  <w:num w:numId="18" w16cid:durableId="36525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28"/>
  </w:num>
  <w:num w:numId="20" w16cid:durableId="1684360507">
    <w:abstractNumId w:val="24"/>
  </w:num>
  <w:num w:numId="21" w16cid:durableId="1948385956">
    <w:abstractNumId w:val="19"/>
  </w:num>
  <w:num w:numId="22" w16cid:durableId="1838107824">
    <w:abstractNumId w:val="25"/>
  </w:num>
  <w:num w:numId="23" w16cid:durableId="2009407534">
    <w:abstractNumId w:val="13"/>
  </w:num>
  <w:num w:numId="24" w16cid:durableId="1322006033">
    <w:abstractNumId w:val="20"/>
  </w:num>
  <w:num w:numId="25" w16cid:durableId="1555847694">
    <w:abstractNumId w:val="8"/>
  </w:num>
  <w:num w:numId="26" w16cid:durableId="583875520">
    <w:abstractNumId w:val="34"/>
  </w:num>
  <w:num w:numId="27" w16cid:durableId="1831406699">
    <w:abstractNumId w:val="22"/>
  </w:num>
  <w:num w:numId="28" w16cid:durableId="620495149">
    <w:abstractNumId w:val="35"/>
  </w:num>
  <w:num w:numId="29" w16cid:durableId="1371690907">
    <w:abstractNumId w:val="27"/>
  </w:num>
  <w:num w:numId="30" w16cid:durableId="216170195">
    <w:abstractNumId w:val="5"/>
  </w:num>
  <w:num w:numId="31" w16cid:durableId="1214581043">
    <w:abstractNumId w:val="21"/>
  </w:num>
  <w:num w:numId="32" w16cid:durableId="138811136">
    <w:abstractNumId w:val="0"/>
  </w:num>
  <w:num w:numId="33" w16cid:durableId="111823997">
    <w:abstractNumId w:val="3"/>
  </w:num>
  <w:num w:numId="34" w16cid:durableId="348335388">
    <w:abstractNumId w:val="2"/>
  </w:num>
  <w:num w:numId="35" w16cid:durableId="1167863066">
    <w:abstractNumId w:val="1"/>
  </w:num>
  <w:num w:numId="36" w16cid:durableId="1925339334">
    <w:abstractNumId w:val="10"/>
  </w:num>
  <w:num w:numId="37" w16cid:durableId="188710916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139F4"/>
    <w:rsid w:val="00022E4A"/>
    <w:rsid w:val="0002489C"/>
    <w:rsid w:val="00030397"/>
    <w:rsid w:val="00031477"/>
    <w:rsid w:val="00060FD6"/>
    <w:rsid w:val="00084D30"/>
    <w:rsid w:val="00092FDF"/>
    <w:rsid w:val="000A6394"/>
    <w:rsid w:val="000B5E0E"/>
    <w:rsid w:val="000B7286"/>
    <w:rsid w:val="000B7FED"/>
    <w:rsid w:val="000C038A"/>
    <w:rsid w:val="000C6598"/>
    <w:rsid w:val="000D2EA6"/>
    <w:rsid w:val="000D44B3"/>
    <w:rsid w:val="000F10A3"/>
    <w:rsid w:val="000F18A3"/>
    <w:rsid w:val="00113A87"/>
    <w:rsid w:val="00145D43"/>
    <w:rsid w:val="00165A06"/>
    <w:rsid w:val="00181323"/>
    <w:rsid w:val="00192C46"/>
    <w:rsid w:val="00193BF8"/>
    <w:rsid w:val="001A08B3"/>
    <w:rsid w:val="001A1B90"/>
    <w:rsid w:val="001A7B60"/>
    <w:rsid w:val="001B52F0"/>
    <w:rsid w:val="001B7A65"/>
    <w:rsid w:val="001C6C5F"/>
    <w:rsid w:val="001D381A"/>
    <w:rsid w:val="001E41F3"/>
    <w:rsid w:val="001E4732"/>
    <w:rsid w:val="00212653"/>
    <w:rsid w:val="0021521F"/>
    <w:rsid w:val="002175BE"/>
    <w:rsid w:val="0022229B"/>
    <w:rsid w:val="00225516"/>
    <w:rsid w:val="0023304C"/>
    <w:rsid w:val="002330EB"/>
    <w:rsid w:val="0024026C"/>
    <w:rsid w:val="0026004D"/>
    <w:rsid w:val="002640DD"/>
    <w:rsid w:val="00266A04"/>
    <w:rsid w:val="00275D12"/>
    <w:rsid w:val="00284FEB"/>
    <w:rsid w:val="002860C4"/>
    <w:rsid w:val="00294401"/>
    <w:rsid w:val="002974EC"/>
    <w:rsid w:val="002B5741"/>
    <w:rsid w:val="002E2DF7"/>
    <w:rsid w:val="002E472E"/>
    <w:rsid w:val="00302CF1"/>
    <w:rsid w:val="00305409"/>
    <w:rsid w:val="003100CD"/>
    <w:rsid w:val="003167D5"/>
    <w:rsid w:val="00336CE7"/>
    <w:rsid w:val="0034219B"/>
    <w:rsid w:val="00352D73"/>
    <w:rsid w:val="0036084C"/>
    <w:rsid w:val="003609EF"/>
    <w:rsid w:val="003616F4"/>
    <w:rsid w:val="0036231A"/>
    <w:rsid w:val="00374DD4"/>
    <w:rsid w:val="00385D1A"/>
    <w:rsid w:val="003D085D"/>
    <w:rsid w:val="003E1A36"/>
    <w:rsid w:val="003E3769"/>
    <w:rsid w:val="0040107B"/>
    <w:rsid w:val="00401D0F"/>
    <w:rsid w:val="00410371"/>
    <w:rsid w:val="004242F1"/>
    <w:rsid w:val="00425F45"/>
    <w:rsid w:val="00432F8B"/>
    <w:rsid w:val="00446FD7"/>
    <w:rsid w:val="00452DBA"/>
    <w:rsid w:val="0045799E"/>
    <w:rsid w:val="00491AED"/>
    <w:rsid w:val="004A416B"/>
    <w:rsid w:val="004A5465"/>
    <w:rsid w:val="004B134E"/>
    <w:rsid w:val="004B75B7"/>
    <w:rsid w:val="004C7FE7"/>
    <w:rsid w:val="004E14CE"/>
    <w:rsid w:val="005074C1"/>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05FE"/>
    <w:rsid w:val="005F6788"/>
    <w:rsid w:val="006023EC"/>
    <w:rsid w:val="0061484D"/>
    <w:rsid w:val="00621188"/>
    <w:rsid w:val="00625598"/>
    <w:rsid w:val="006257ED"/>
    <w:rsid w:val="00642F45"/>
    <w:rsid w:val="00653DE4"/>
    <w:rsid w:val="006567D2"/>
    <w:rsid w:val="00665C47"/>
    <w:rsid w:val="006723E9"/>
    <w:rsid w:val="006822EF"/>
    <w:rsid w:val="006931D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A5404"/>
    <w:rsid w:val="007B512A"/>
    <w:rsid w:val="007C2097"/>
    <w:rsid w:val="007D6A07"/>
    <w:rsid w:val="007F7259"/>
    <w:rsid w:val="008040A8"/>
    <w:rsid w:val="00806862"/>
    <w:rsid w:val="00812870"/>
    <w:rsid w:val="008279FA"/>
    <w:rsid w:val="00830570"/>
    <w:rsid w:val="008626E7"/>
    <w:rsid w:val="00870EE7"/>
    <w:rsid w:val="008863B9"/>
    <w:rsid w:val="008908C8"/>
    <w:rsid w:val="00892940"/>
    <w:rsid w:val="008A45A6"/>
    <w:rsid w:val="008A463A"/>
    <w:rsid w:val="008C2D99"/>
    <w:rsid w:val="008D109A"/>
    <w:rsid w:val="008D3CCC"/>
    <w:rsid w:val="008D76B9"/>
    <w:rsid w:val="008F3789"/>
    <w:rsid w:val="008F686C"/>
    <w:rsid w:val="009148DE"/>
    <w:rsid w:val="009219CD"/>
    <w:rsid w:val="00941E30"/>
    <w:rsid w:val="00944F7C"/>
    <w:rsid w:val="00975132"/>
    <w:rsid w:val="009777D9"/>
    <w:rsid w:val="00991B88"/>
    <w:rsid w:val="00996A7B"/>
    <w:rsid w:val="009A0FD4"/>
    <w:rsid w:val="009A5753"/>
    <w:rsid w:val="009A579D"/>
    <w:rsid w:val="009A7BB3"/>
    <w:rsid w:val="009B4355"/>
    <w:rsid w:val="009D6AAF"/>
    <w:rsid w:val="009E3297"/>
    <w:rsid w:val="009E6CEC"/>
    <w:rsid w:val="009F734F"/>
    <w:rsid w:val="009F7881"/>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7B97"/>
    <w:rsid w:val="00B70EC5"/>
    <w:rsid w:val="00B968C8"/>
    <w:rsid w:val="00B97A37"/>
    <w:rsid w:val="00BA3EC5"/>
    <w:rsid w:val="00BA51D9"/>
    <w:rsid w:val="00BB5DFC"/>
    <w:rsid w:val="00BC19B5"/>
    <w:rsid w:val="00BD279D"/>
    <w:rsid w:val="00BD6BB8"/>
    <w:rsid w:val="00BE1630"/>
    <w:rsid w:val="00BF6CD9"/>
    <w:rsid w:val="00C22A62"/>
    <w:rsid w:val="00C33D3C"/>
    <w:rsid w:val="00C341D5"/>
    <w:rsid w:val="00C37316"/>
    <w:rsid w:val="00C54A42"/>
    <w:rsid w:val="00C60070"/>
    <w:rsid w:val="00C64FEE"/>
    <w:rsid w:val="00C66BA2"/>
    <w:rsid w:val="00C67B3F"/>
    <w:rsid w:val="00C70751"/>
    <w:rsid w:val="00C721CE"/>
    <w:rsid w:val="00C803C4"/>
    <w:rsid w:val="00C829E0"/>
    <w:rsid w:val="00C85A7E"/>
    <w:rsid w:val="00C870F6"/>
    <w:rsid w:val="00C9071A"/>
    <w:rsid w:val="00C95985"/>
    <w:rsid w:val="00CB2F47"/>
    <w:rsid w:val="00CC5026"/>
    <w:rsid w:val="00CC5210"/>
    <w:rsid w:val="00CC68D0"/>
    <w:rsid w:val="00CC6CCE"/>
    <w:rsid w:val="00CF04A0"/>
    <w:rsid w:val="00CF7C6C"/>
    <w:rsid w:val="00D03F9A"/>
    <w:rsid w:val="00D06D51"/>
    <w:rsid w:val="00D24991"/>
    <w:rsid w:val="00D32EC2"/>
    <w:rsid w:val="00D50255"/>
    <w:rsid w:val="00D50E6B"/>
    <w:rsid w:val="00D60288"/>
    <w:rsid w:val="00D66520"/>
    <w:rsid w:val="00D84AE9"/>
    <w:rsid w:val="00DC45C0"/>
    <w:rsid w:val="00DE2076"/>
    <w:rsid w:val="00DE34CF"/>
    <w:rsid w:val="00DF22A5"/>
    <w:rsid w:val="00E0767C"/>
    <w:rsid w:val="00E13F3D"/>
    <w:rsid w:val="00E1435D"/>
    <w:rsid w:val="00E3060D"/>
    <w:rsid w:val="00E32E70"/>
    <w:rsid w:val="00E34898"/>
    <w:rsid w:val="00E560D9"/>
    <w:rsid w:val="00E65EBF"/>
    <w:rsid w:val="00E9460B"/>
    <w:rsid w:val="00EA6E01"/>
    <w:rsid w:val="00EB09B7"/>
    <w:rsid w:val="00EB1E9F"/>
    <w:rsid w:val="00EB2C27"/>
    <w:rsid w:val="00EC2357"/>
    <w:rsid w:val="00EE7D7C"/>
    <w:rsid w:val="00EF6191"/>
    <w:rsid w:val="00EF7CC7"/>
    <w:rsid w:val="00F13DA9"/>
    <w:rsid w:val="00F15C3A"/>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9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character" w:customStyle="1" w:styleId="Heading7Char">
    <w:name w:val="Heading 7 Char"/>
    <w:link w:val="Heading7"/>
    <w:qFormat/>
    <w:rsid w:val="00531926"/>
    <w:rPr>
      <w:rFonts w:ascii="Arial" w:hAnsi="Arial"/>
      <w:lang w:val="en-GB" w:eastAsia="en-US"/>
    </w:rPr>
  </w:style>
  <w:style w:type="character" w:customStyle="1" w:styleId="Heading8Char">
    <w:name w:val="Heading 8 Char"/>
    <w:link w:val="Heading8"/>
    <w:qFormat/>
    <w:rsid w:val="00531926"/>
    <w:rPr>
      <w:rFonts w:ascii="Arial" w:hAnsi="Arial"/>
      <w:sz w:val="36"/>
      <w:lang w:val="en-GB" w:eastAsia="en-US"/>
    </w:rPr>
  </w:style>
  <w:style w:type="character" w:customStyle="1" w:styleId="Heading9Char">
    <w:name w:val="Heading 9 Char"/>
    <w:link w:val="Heading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19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3">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qFormat/>
    <w:rsid w:val="00531926"/>
    <w:rPr>
      <w:rFonts w:ascii="Times New Roman" w:hAnsi="Times New Roman"/>
      <w:lang w:val="en-GB" w:eastAsia="en-US"/>
    </w:rPr>
  </w:style>
  <w:style w:type="character" w:customStyle="1" w:styleId="List2Char">
    <w:name w:val="List 2 Char"/>
    <w:link w:val="List2"/>
    <w:qFormat/>
    <w:rsid w:val="00531926"/>
    <w:rPr>
      <w:rFonts w:ascii="Times New Roman" w:hAnsi="Times New Roman"/>
      <w:lang w:val="en-GB" w:eastAsia="en-US"/>
    </w:rPr>
  </w:style>
  <w:style w:type="character" w:customStyle="1" w:styleId="ListBullet3Char">
    <w:name w:val="List Bullet 3 Char"/>
    <w:link w:val="ListBullet3"/>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8">
    <w:name w:val="不明显参考1"/>
    <w:uiPriority w:val="31"/>
    <w:qFormat/>
    <w:rsid w:val="00531926"/>
    <w:rPr>
      <w:smallCaps/>
      <w:color w:val="5A5A5A"/>
    </w:rPr>
  </w:style>
  <w:style w:type="paragraph" w:customStyle="1" w:styleId="112">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9">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a">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3">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3">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d">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qFormat/>
    <w:rsid w:val="004E14CE"/>
    <w:pPr>
      <w:spacing w:after="220"/>
    </w:pPr>
    <w:rPr>
      <w:rFonts w:ascii="Arial" w:eastAsia="Malgun Gothic" w:hAnsi="Arial"/>
      <w:sz w:val="22"/>
      <w:lang w:val="en-US"/>
    </w:rPr>
  </w:style>
  <w:style w:type="paragraph" w:customStyle="1" w:styleId="ae">
    <w:name w:val="??"/>
    <w:qFormat/>
    <w:rsid w:val="004E14CE"/>
    <w:pPr>
      <w:widowControl w:val="0"/>
    </w:pPr>
    <w:rPr>
      <w:rFonts w:ascii="Times New Roman" w:eastAsia="Malgun Gothic" w:hAnsi="Times New Roman"/>
      <w:lang w:val="en-US" w:eastAsia="en-US"/>
    </w:rPr>
  </w:style>
  <w:style w:type="paragraph" w:customStyle="1" w:styleId="2b">
    <w:name w:val="??? 2"/>
    <w:basedOn w:val="ae"/>
    <w:next w:val="ae"/>
    <w:qFormat/>
    <w:rsid w:val="004E14CE"/>
    <w:pPr>
      <w:keepNext/>
    </w:pPr>
    <w:rPr>
      <w:rFonts w:ascii="Arial" w:hAnsi="Arial"/>
      <w:b/>
      <w:sz w:val="24"/>
    </w:rPr>
  </w:style>
  <w:style w:type="paragraph" w:customStyle="1" w:styleId="Norma">
    <w:name w:val="Norma"/>
    <w:basedOn w:val="Heading1"/>
    <w:qFormat/>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E14CE"/>
    <w:rPr>
      <w:rFonts w:ascii="Arial" w:eastAsia="SimSun" w:hAnsi="Arial"/>
      <w:lang w:val="en-US" w:eastAsia="en-GB"/>
    </w:rPr>
  </w:style>
  <w:style w:type="paragraph" w:customStyle="1" w:styleId="AL">
    <w:name w:val="AL"/>
    <w:basedOn w:val="TAL"/>
    <w:qFormat/>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qFormat/>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14CE"/>
    <w:rPr>
      <w:rFonts w:ascii="Arial" w:hAnsi="Arial"/>
      <w:sz w:val="28"/>
      <w:lang w:val="en-GB" w:eastAsia="en-US"/>
    </w:rPr>
  </w:style>
  <w:style w:type="paragraph" w:customStyle="1" w:styleId="AC0">
    <w:name w:val="AC"/>
    <w:basedOn w:val="Normal"/>
    <w:qFormat/>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1484D"/>
    <w:rPr>
      <w:rFonts w:ascii="Times New Roman" w:eastAsia="MS Mincho" w:hAnsi="Times New Roman"/>
      <w:lang w:val="en-US" w:eastAsia="en-US"/>
    </w:rPr>
    <w:tblPr/>
  </w:style>
  <w:style w:type="table" w:customStyle="1" w:styleId="TableGrid591">
    <w:name w:val="Table Grid59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1484D"/>
    <w:rPr>
      <w:rFonts w:ascii="Times New Roman" w:eastAsia="MS Mincho" w:hAnsi="Times New Roman"/>
      <w:lang w:val="en-US" w:eastAsia="en-US"/>
    </w:rPr>
    <w:tblPr/>
  </w:style>
  <w:style w:type="table" w:customStyle="1" w:styleId="TableGrid2291">
    <w:name w:val="Table Grid22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1484D"/>
    <w:rPr>
      <w:rFonts w:ascii="Times New Roman" w:eastAsia="MS Mincho" w:hAnsi="Times New Roman"/>
      <w:lang w:val="en-US" w:eastAsia="en-US"/>
    </w:rPr>
    <w:tblPr/>
  </w:style>
  <w:style w:type="table" w:customStyle="1" w:styleId="Tabellengitternetz11122">
    <w:name w:val="Tabellengitternetz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148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next w:val="TableGrid"/>
    <w:qFormat/>
    <w:rsid w:val="0061484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148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148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1484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1484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1484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1484D"/>
    <w:rPr>
      <w:color w:val="808080"/>
    </w:rPr>
  </w:style>
  <w:style w:type="paragraph" w:customStyle="1" w:styleId="DunkleListe-Akzent31">
    <w:name w:val="Dunkle Liste - Akzent 31"/>
    <w:hidden/>
    <w:uiPriority w:val="99"/>
    <w:semiHidden/>
    <w:rsid w:val="0061484D"/>
    <w:rPr>
      <w:rFonts w:ascii="Calibri" w:eastAsia="SimSun" w:hAnsi="Calibri"/>
      <w:sz w:val="22"/>
      <w:szCs w:val="22"/>
      <w:lang w:val="en-US" w:eastAsia="zh-CN"/>
    </w:rPr>
  </w:style>
  <w:style w:type="paragraph" w:customStyle="1" w:styleId="af">
    <w:name w:val="段"/>
    <w:uiPriority w:val="99"/>
    <w:rsid w:val="006148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1484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1484D"/>
  </w:style>
  <w:style w:type="character" w:styleId="HTMLAcronym">
    <w:name w:val="HTML Acronym"/>
    <w:basedOn w:val="DefaultParagraphFont"/>
    <w:uiPriority w:val="99"/>
    <w:unhideWhenUsed/>
    <w:rsid w:val="0061484D"/>
  </w:style>
  <w:style w:type="table" w:styleId="LightList">
    <w:name w:val="Light List"/>
    <w:basedOn w:val="TableNormal"/>
    <w:uiPriority w:val="61"/>
    <w:rsid w:val="006148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484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1484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484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1484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1484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84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1484D"/>
    <w:rPr>
      <w:rFonts w:ascii="Times New Roman" w:eastAsia="MS Mincho" w:hAnsi="Times New Roman"/>
      <w:lang w:val="en-US" w:eastAsia="en-US"/>
    </w:rPr>
    <w:tblPr/>
  </w:style>
  <w:style w:type="table" w:customStyle="1" w:styleId="TableGrid67">
    <w:name w:val="Table Grid67"/>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1484D"/>
    <w:rPr>
      <w:rFonts w:ascii="Times New Roman" w:eastAsia="MS Mincho" w:hAnsi="Times New Roman"/>
      <w:lang w:val="en-US" w:eastAsia="en-US"/>
    </w:rPr>
    <w:tblPr/>
  </w:style>
  <w:style w:type="table" w:customStyle="1" w:styleId="Tabellengitternetz123">
    <w:name w:val="Tabellengitternetz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1484D"/>
    <w:rPr>
      <w:rFonts w:ascii="Times New Roman" w:eastAsia="MS Mincho" w:hAnsi="Times New Roman"/>
      <w:lang w:val="en-US" w:eastAsia="en-US"/>
    </w:rPr>
    <w:tblPr/>
  </w:style>
  <w:style w:type="table" w:customStyle="1" w:styleId="Tabellengitternetz11123">
    <w:name w:val="Tabellengitternetz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1484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1484D"/>
    <w:rPr>
      <w:rFonts w:ascii="Times New Roman" w:eastAsia="MS Mincho" w:hAnsi="Times New Roman"/>
      <w:lang w:val="en-US" w:eastAsia="en-US"/>
    </w:rPr>
    <w:tblPr/>
  </w:style>
  <w:style w:type="table" w:customStyle="1" w:styleId="TableGrid7151">
    <w:name w:val="Table Grid71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1484D"/>
    <w:rPr>
      <w:rFonts w:ascii="Times New Roman" w:eastAsia="MS Mincho" w:hAnsi="Times New Roman"/>
      <w:lang w:val="en-US" w:eastAsia="en-US"/>
    </w:rPr>
    <w:tblPr/>
  </w:style>
  <w:style w:type="table" w:customStyle="1" w:styleId="TableGrid7651">
    <w:name w:val="Table Grid76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1484D"/>
    <w:rPr>
      <w:rFonts w:ascii="Times New Roman" w:eastAsia="MS Mincho" w:hAnsi="Times New Roman"/>
      <w:lang w:val="en-US" w:eastAsia="en-US"/>
    </w:rPr>
    <w:tblPr/>
  </w:style>
  <w:style w:type="table" w:customStyle="1" w:styleId="Tabellengitternetz111211">
    <w:name w:val="Tabellengitternetz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148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1484D"/>
    <w:rPr>
      <w:rFonts w:ascii="Times New Roman" w:eastAsia="MS Mincho" w:hAnsi="Times New Roman"/>
      <w:lang w:val="en-US" w:eastAsia="en-US"/>
    </w:rPr>
    <w:tblPr/>
  </w:style>
  <w:style w:type="table" w:customStyle="1" w:styleId="TableGrid661">
    <w:name w:val="Table Grid661"/>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1484D"/>
    <w:rPr>
      <w:rFonts w:ascii="Times New Roman" w:eastAsia="MS Mincho" w:hAnsi="Times New Roman"/>
      <w:lang w:val="en-US" w:eastAsia="en-US"/>
    </w:rPr>
    <w:tblPr/>
  </w:style>
  <w:style w:type="table" w:customStyle="1" w:styleId="TableGrid7661">
    <w:name w:val="Table Grid76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1484D"/>
    <w:rPr>
      <w:rFonts w:ascii="Times New Roman" w:eastAsia="Batang" w:hAnsi="Times New Roman"/>
      <w:lang w:val="en-GB" w:eastAsia="en-US"/>
    </w:rPr>
  </w:style>
  <w:style w:type="table" w:customStyle="1" w:styleId="23110">
    <w:name w:val="网格型2311"/>
    <w:basedOn w:val="TableNormal"/>
    <w:qFormat/>
    <w:rsid w:val="006148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A1B90"/>
  </w:style>
  <w:style w:type="numbering" w:customStyle="1" w:styleId="NoList2">
    <w:name w:val="No List2"/>
    <w:next w:val="NoList"/>
    <w:uiPriority w:val="99"/>
    <w:semiHidden/>
    <w:unhideWhenUsed/>
    <w:rsid w:val="001A1B90"/>
  </w:style>
  <w:style w:type="numbering" w:customStyle="1" w:styleId="NoList3">
    <w:name w:val="No List3"/>
    <w:next w:val="NoList"/>
    <w:uiPriority w:val="99"/>
    <w:semiHidden/>
    <w:unhideWhenUsed/>
    <w:rsid w:val="001A1B90"/>
  </w:style>
  <w:style w:type="numbering" w:customStyle="1" w:styleId="NoList4">
    <w:name w:val="No List4"/>
    <w:next w:val="NoList"/>
    <w:uiPriority w:val="99"/>
    <w:semiHidden/>
    <w:unhideWhenUsed/>
    <w:rsid w:val="001A1B90"/>
  </w:style>
  <w:style w:type="numbering" w:customStyle="1" w:styleId="NoList5">
    <w:name w:val="No List5"/>
    <w:next w:val="NoList"/>
    <w:uiPriority w:val="99"/>
    <w:semiHidden/>
    <w:unhideWhenUsed/>
    <w:rsid w:val="001A1B90"/>
  </w:style>
  <w:style w:type="numbering" w:customStyle="1" w:styleId="NoList11">
    <w:name w:val="No List11"/>
    <w:next w:val="NoList"/>
    <w:uiPriority w:val="99"/>
    <w:semiHidden/>
    <w:unhideWhenUsed/>
    <w:rsid w:val="001A1B90"/>
  </w:style>
  <w:style w:type="numbering" w:customStyle="1" w:styleId="NoList21">
    <w:name w:val="No List21"/>
    <w:next w:val="NoList"/>
    <w:uiPriority w:val="99"/>
    <w:semiHidden/>
    <w:unhideWhenUsed/>
    <w:rsid w:val="001A1B90"/>
  </w:style>
  <w:style w:type="numbering" w:customStyle="1" w:styleId="NoList31">
    <w:name w:val="No List31"/>
    <w:next w:val="NoList"/>
    <w:uiPriority w:val="99"/>
    <w:semiHidden/>
    <w:unhideWhenUsed/>
    <w:rsid w:val="001A1B90"/>
  </w:style>
  <w:style w:type="numbering" w:customStyle="1" w:styleId="NoList41">
    <w:name w:val="No List41"/>
    <w:next w:val="NoList"/>
    <w:uiPriority w:val="99"/>
    <w:semiHidden/>
    <w:unhideWhenUsed/>
    <w:rsid w:val="001A1B90"/>
  </w:style>
  <w:style w:type="numbering" w:customStyle="1" w:styleId="NoList6">
    <w:name w:val="No List6"/>
    <w:next w:val="NoList"/>
    <w:uiPriority w:val="99"/>
    <w:semiHidden/>
    <w:unhideWhenUsed/>
    <w:rsid w:val="001A1B90"/>
  </w:style>
  <w:style w:type="numbering" w:customStyle="1" w:styleId="1f2">
    <w:name w:val="无列表1"/>
    <w:next w:val="NoList"/>
    <w:uiPriority w:val="99"/>
    <w:semiHidden/>
    <w:rsid w:val="001A1B90"/>
  </w:style>
  <w:style w:type="numbering" w:customStyle="1" w:styleId="1f3">
    <w:name w:val="リストなし1"/>
    <w:next w:val="NoList"/>
    <w:uiPriority w:val="99"/>
    <w:semiHidden/>
    <w:unhideWhenUsed/>
    <w:rsid w:val="001A1B90"/>
  </w:style>
  <w:style w:type="numbering" w:customStyle="1" w:styleId="116">
    <w:name w:val="无列表11"/>
    <w:next w:val="NoList"/>
    <w:semiHidden/>
    <w:rsid w:val="001A1B90"/>
  </w:style>
  <w:style w:type="numbering" w:customStyle="1" w:styleId="117">
    <w:name w:val="リストなし11"/>
    <w:next w:val="NoList"/>
    <w:uiPriority w:val="99"/>
    <w:semiHidden/>
    <w:unhideWhenUsed/>
    <w:rsid w:val="001A1B90"/>
  </w:style>
  <w:style w:type="numbering" w:customStyle="1" w:styleId="NoList111">
    <w:name w:val="No List111"/>
    <w:next w:val="NoList"/>
    <w:uiPriority w:val="99"/>
    <w:semiHidden/>
    <w:unhideWhenUsed/>
    <w:rsid w:val="001A1B90"/>
  </w:style>
  <w:style w:type="numbering" w:customStyle="1" w:styleId="NoList7">
    <w:name w:val="No List7"/>
    <w:next w:val="NoList"/>
    <w:uiPriority w:val="99"/>
    <w:semiHidden/>
    <w:unhideWhenUsed/>
    <w:rsid w:val="001A1B90"/>
  </w:style>
  <w:style w:type="numbering" w:customStyle="1" w:styleId="NoList12">
    <w:name w:val="No List12"/>
    <w:next w:val="NoList"/>
    <w:uiPriority w:val="99"/>
    <w:semiHidden/>
    <w:unhideWhenUsed/>
    <w:rsid w:val="001A1B90"/>
  </w:style>
  <w:style w:type="numbering" w:customStyle="1" w:styleId="NoList22">
    <w:name w:val="No List22"/>
    <w:next w:val="NoList"/>
    <w:uiPriority w:val="99"/>
    <w:semiHidden/>
    <w:unhideWhenUsed/>
    <w:rsid w:val="001A1B90"/>
  </w:style>
  <w:style w:type="numbering" w:customStyle="1" w:styleId="NoList32">
    <w:name w:val="No List32"/>
    <w:next w:val="NoList"/>
    <w:uiPriority w:val="99"/>
    <w:semiHidden/>
    <w:unhideWhenUsed/>
    <w:rsid w:val="001A1B90"/>
  </w:style>
  <w:style w:type="numbering" w:customStyle="1" w:styleId="NoList42">
    <w:name w:val="No List42"/>
    <w:next w:val="NoList"/>
    <w:uiPriority w:val="99"/>
    <w:semiHidden/>
    <w:unhideWhenUsed/>
    <w:rsid w:val="001A1B90"/>
  </w:style>
  <w:style w:type="numbering" w:customStyle="1" w:styleId="NoList51">
    <w:name w:val="No List51"/>
    <w:next w:val="NoList"/>
    <w:uiPriority w:val="99"/>
    <w:semiHidden/>
    <w:unhideWhenUsed/>
    <w:rsid w:val="001A1B90"/>
  </w:style>
  <w:style w:type="numbering" w:customStyle="1" w:styleId="NoList211">
    <w:name w:val="No List211"/>
    <w:next w:val="NoList"/>
    <w:uiPriority w:val="99"/>
    <w:semiHidden/>
    <w:unhideWhenUsed/>
    <w:rsid w:val="001A1B90"/>
  </w:style>
  <w:style w:type="numbering" w:customStyle="1" w:styleId="NoList311">
    <w:name w:val="No List311"/>
    <w:next w:val="NoList"/>
    <w:uiPriority w:val="99"/>
    <w:semiHidden/>
    <w:unhideWhenUsed/>
    <w:rsid w:val="001A1B90"/>
  </w:style>
  <w:style w:type="numbering" w:customStyle="1" w:styleId="NoList411">
    <w:name w:val="No List411"/>
    <w:next w:val="NoList"/>
    <w:uiPriority w:val="99"/>
    <w:semiHidden/>
    <w:unhideWhenUsed/>
    <w:rsid w:val="001A1B90"/>
  </w:style>
  <w:style w:type="numbering" w:customStyle="1" w:styleId="NoList61">
    <w:name w:val="No List61"/>
    <w:next w:val="NoList"/>
    <w:uiPriority w:val="99"/>
    <w:semiHidden/>
    <w:unhideWhenUsed/>
    <w:rsid w:val="001A1B90"/>
  </w:style>
  <w:style w:type="numbering" w:customStyle="1" w:styleId="1114">
    <w:name w:val="无列表111"/>
    <w:next w:val="NoList"/>
    <w:semiHidden/>
    <w:rsid w:val="001A1B90"/>
  </w:style>
  <w:style w:type="numbering" w:customStyle="1" w:styleId="NoList1111">
    <w:name w:val="No List1111"/>
    <w:next w:val="NoList"/>
    <w:uiPriority w:val="99"/>
    <w:semiHidden/>
    <w:unhideWhenUsed/>
    <w:rsid w:val="001A1B90"/>
  </w:style>
  <w:style w:type="numbering" w:customStyle="1" w:styleId="NoList71">
    <w:name w:val="No List71"/>
    <w:next w:val="NoList"/>
    <w:uiPriority w:val="99"/>
    <w:semiHidden/>
    <w:unhideWhenUsed/>
    <w:rsid w:val="001A1B90"/>
  </w:style>
  <w:style w:type="numbering" w:customStyle="1" w:styleId="NoList121">
    <w:name w:val="No List121"/>
    <w:next w:val="NoList"/>
    <w:uiPriority w:val="99"/>
    <w:semiHidden/>
    <w:unhideWhenUsed/>
    <w:rsid w:val="001A1B90"/>
  </w:style>
  <w:style w:type="numbering" w:customStyle="1" w:styleId="NoList221">
    <w:name w:val="No List221"/>
    <w:next w:val="NoList"/>
    <w:uiPriority w:val="99"/>
    <w:semiHidden/>
    <w:unhideWhenUsed/>
    <w:rsid w:val="001A1B90"/>
  </w:style>
  <w:style w:type="numbering" w:customStyle="1" w:styleId="NoList321">
    <w:name w:val="No List321"/>
    <w:next w:val="NoList"/>
    <w:uiPriority w:val="99"/>
    <w:semiHidden/>
    <w:unhideWhenUsed/>
    <w:rsid w:val="001A1B90"/>
  </w:style>
  <w:style w:type="numbering" w:customStyle="1" w:styleId="NoList8">
    <w:name w:val="No List8"/>
    <w:next w:val="NoList"/>
    <w:uiPriority w:val="99"/>
    <w:semiHidden/>
    <w:unhideWhenUsed/>
    <w:rsid w:val="001A1B90"/>
  </w:style>
  <w:style w:type="numbering" w:customStyle="1" w:styleId="NoList13">
    <w:name w:val="No List13"/>
    <w:next w:val="NoList"/>
    <w:uiPriority w:val="99"/>
    <w:semiHidden/>
    <w:unhideWhenUsed/>
    <w:rsid w:val="001A1B90"/>
  </w:style>
  <w:style w:type="numbering" w:customStyle="1" w:styleId="NoList23">
    <w:name w:val="No List23"/>
    <w:next w:val="NoList"/>
    <w:uiPriority w:val="99"/>
    <w:semiHidden/>
    <w:unhideWhenUsed/>
    <w:rsid w:val="001A1B90"/>
  </w:style>
  <w:style w:type="numbering" w:customStyle="1" w:styleId="NoList33">
    <w:name w:val="No List33"/>
    <w:next w:val="NoList"/>
    <w:uiPriority w:val="99"/>
    <w:semiHidden/>
    <w:unhideWhenUsed/>
    <w:rsid w:val="001A1B90"/>
  </w:style>
  <w:style w:type="numbering" w:customStyle="1" w:styleId="NoList43">
    <w:name w:val="No List43"/>
    <w:next w:val="NoList"/>
    <w:uiPriority w:val="99"/>
    <w:semiHidden/>
    <w:unhideWhenUsed/>
    <w:rsid w:val="001A1B90"/>
  </w:style>
  <w:style w:type="numbering" w:customStyle="1" w:styleId="NoList52">
    <w:name w:val="No List52"/>
    <w:next w:val="NoList"/>
    <w:uiPriority w:val="99"/>
    <w:semiHidden/>
    <w:unhideWhenUsed/>
    <w:rsid w:val="001A1B90"/>
  </w:style>
  <w:style w:type="numbering" w:customStyle="1" w:styleId="NoList62">
    <w:name w:val="No List62"/>
    <w:next w:val="NoList"/>
    <w:uiPriority w:val="99"/>
    <w:semiHidden/>
    <w:unhideWhenUsed/>
    <w:rsid w:val="001A1B90"/>
  </w:style>
  <w:style w:type="numbering" w:customStyle="1" w:styleId="NoList72">
    <w:name w:val="No List72"/>
    <w:next w:val="NoList"/>
    <w:uiPriority w:val="99"/>
    <w:semiHidden/>
    <w:unhideWhenUsed/>
    <w:rsid w:val="001A1B90"/>
  </w:style>
  <w:style w:type="numbering" w:customStyle="1" w:styleId="NoList81">
    <w:name w:val="No List81"/>
    <w:next w:val="NoList"/>
    <w:uiPriority w:val="99"/>
    <w:semiHidden/>
    <w:unhideWhenUsed/>
    <w:rsid w:val="001A1B90"/>
  </w:style>
  <w:style w:type="numbering" w:customStyle="1" w:styleId="NoList9">
    <w:name w:val="No List9"/>
    <w:next w:val="NoList"/>
    <w:uiPriority w:val="99"/>
    <w:semiHidden/>
    <w:unhideWhenUsed/>
    <w:rsid w:val="001A1B90"/>
  </w:style>
  <w:style w:type="numbering" w:customStyle="1" w:styleId="NoList112">
    <w:name w:val="No List112"/>
    <w:next w:val="NoList"/>
    <w:uiPriority w:val="99"/>
    <w:semiHidden/>
    <w:unhideWhenUsed/>
    <w:rsid w:val="001A1B90"/>
  </w:style>
  <w:style w:type="numbering" w:customStyle="1" w:styleId="NoList212">
    <w:name w:val="No List212"/>
    <w:next w:val="NoList"/>
    <w:uiPriority w:val="99"/>
    <w:semiHidden/>
    <w:unhideWhenUsed/>
    <w:rsid w:val="001A1B90"/>
  </w:style>
  <w:style w:type="numbering" w:customStyle="1" w:styleId="NoList312">
    <w:name w:val="No List312"/>
    <w:next w:val="NoList"/>
    <w:uiPriority w:val="99"/>
    <w:semiHidden/>
    <w:unhideWhenUsed/>
    <w:rsid w:val="001A1B90"/>
  </w:style>
  <w:style w:type="numbering" w:customStyle="1" w:styleId="NoList412">
    <w:name w:val="No List412"/>
    <w:next w:val="NoList"/>
    <w:uiPriority w:val="99"/>
    <w:semiHidden/>
    <w:unhideWhenUsed/>
    <w:rsid w:val="001A1B90"/>
  </w:style>
  <w:style w:type="numbering" w:customStyle="1" w:styleId="NoList511">
    <w:name w:val="No List511"/>
    <w:next w:val="NoList"/>
    <w:uiPriority w:val="99"/>
    <w:semiHidden/>
    <w:unhideWhenUsed/>
    <w:rsid w:val="001A1B90"/>
  </w:style>
  <w:style w:type="numbering" w:customStyle="1" w:styleId="NoList611">
    <w:name w:val="No List611"/>
    <w:next w:val="NoList"/>
    <w:uiPriority w:val="99"/>
    <w:semiHidden/>
    <w:unhideWhenUsed/>
    <w:rsid w:val="001A1B90"/>
  </w:style>
  <w:style w:type="numbering" w:customStyle="1" w:styleId="NoList711">
    <w:name w:val="No List711"/>
    <w:next w:val="NoList"/>
    <w:uiPriority w:val="99"/>
    <w:semiHidden/>
    <w:unhideWhenUsed/>
    <w:rsid w:val="001A1B90"/>
  </w:style>
  <w:style w:type="numbering" w:customStyle="1" w:styleId="NoList811">
    <w:name w:val="No List811"/>
    <w:next w:val="NoList"/>
    <w:uiPriority w:val="99"/>
    <w:semiHidden/>
    <w:unhideWhenUsed/>
    <w:rsid w:val="001A1B90"/>
  </w:style>
  <w:style w:type="numbering" w:customStyle="1" w:styleId="NoList91">
    <w:name w:val="No List91"/>
    <w:next w:val="NoList"/>
    <w:uiPriority w:val="99"/>
    <w:semiHidden/>
    <w:unhideWhenUsed/>
    <w:rsid w:val="001A1B90"/>
  </w:style>
  <w:style w:type="numbering" w:customStyle="1" w:styleId="NoList10">
    <w:name w:val="No List10"/>
    <w:next w:val="NoList"/>
    <w:uiPriority w:val="99"/>
    <w:semiHidden/>
    <w:unhideWhenUsed/>
    <w:rsid w:val="001A1B90"/>
  </w:style>
  <w:style w:type="numbering" w:customStyle="1" w:styleId="LFO191">
    <w:name w:val="LFO191"/>
    <w:basedOn w:val="NoList"/>
    <w:rsid w:val="001A1B90"/>
  </w:style>
  <w:style w:type="numbering" w:customStyle="1" w:styleId="NoList122">
    <w:name w:val="No List122"/>
    <w:next w:val="NoList"/>
    <w:uiPriority w:val="99"/>
    <w:semiHidden/>
    <w:rsid w:val="001A1B90"/>
  </w:style>
  <w:style w:type="numbering" w:customStyle="1" w:styleId="NoList1112">
    <w:name w:val="No List1112"/>
    <w:next w:val="NoList"/>
    <w:uiPriority w:val="99"/>
    <w:semiHidden/>
    <w:unhideWhenUsed/>
    <w:rsid w:val="001A1B90"/>
  </w:style>
  <w:style w:type="numbering" w:customStyle="1" w:styleId="125">
    <w:name w:val="无列表12"/>
    <w:next w:val="NoList"/>
    <w:semiHidden/>
    <w:rsid w:val="001A1B90"/>
  </w:style>
  <w:style w:type="numbering" w:customStyle="1" w:styleId="126">
    <w:name w:val="リストなし12"/>
    <w:next w:val="NoList"/>
    <w:uiPriority w:val="99"/>
    <w:semiHidden/>
    <w:unhideWhenUsed/>
    <w:rsid w:val="001A1B90"/>
  </w:style>
  <w:style w:type="numbering" w:customStyle="1" w:styleId="1122">
    <w:name w:val="无列表112"/>
    <w:next w:val="NoList"/>
    <w:semiHidden/>
    <w:rsid w:val="001A1B90"/>
  </w:style>
  <w:style w:type="numbering" w:customStyle="1" w:styleId="1115">
    <w:name w:val="リストなし111"/>
    <w:next w:val="NoList"/>
    <w:uiPriority w:val="99"/>
    <w:semiHidden/>
    <w:unhideWhenUsed/>
    <w:rsid w:val="001A1B90"/>
  </w:style>
  <w:style w:type="numbering" w:customStyle="1" w:styleId="NoList222">
    <w:name w:val="No List222"/>
    <w:next w:val="NoList"/>
    <w:uiPriority w:val="99"/>
    <w:semiHidden/>
    <w:unhideWhenUsed/>
    <w:rsid w:val="001A1B90"/>
  </w:style>
  <w:style w:type="numbering" w:customStyle="1" w:styleId="NoList322">
    <w:name w:val="No List322"/>
    <w:next w:val="NoList"/>
    <w:uiPriority w:val="99"/>
    <w:semiHidden/>
    <w:unhideWhenUsed/>
    <w:rsid w:val="001A1B90"/>
  </w:style>
  <w:style w:type="numbering" w:customStyle="1" w:styleId="NoList421">
    <w:name w:val="No List421"/>
    <w:next w:val="NoList"/>
    <w:uiPriority w:val="99"/>
    <w:semiHidden/>
    <w:unhideWhenUsed/>
    <w:rsid w:val="001A1B90"/>
  </w:style>
  <w:style w:type="numbering" w:customStyle="1" w:styleId="NoList2111">
    <w:name w:val="No List2111"/>
    <w:next w:val="NoList"/>
    <w:uiPriority w:val="99"/>
    <w:semiHidden/>
    <w:unhideWhenUsed/>
    <w:rsid w:val="001A1B90"/>
  </w:style>
  <w:style w:type="numbering" w:customStyle="1" w:styleId="NoList3111">
    <w:name w:val="No List3111"/>
    <w:next w:val="NoList"/>
    <w:uiPriority w:val="99"/>
    <w:semiHidden/>
    <w:unhideWhenUsed/>
    <w:rsid w:val="001A1B90"/>
  </w:style>
  <w:style w:type="numbering" w:customStyle="1" w:styleId="NoList4111">
    <w:name w:val="No List4111"/>
    <w:next w:val="NoList"/>
    <w:uiPriority w:val="99"/>
    <w:semiHidden/>
    <w:unhideWhenUsed/>
    <w:rsid w:val="001A1B90"/>
  </w:style>
  <w:style w:type="numbering" w:customStyle="1" w:styleId="11112">
    <w:name w:val="无列表1111"/>
    <w:next w:val="NoList"/>
    <w:semiHidden/>
    <w:rsid w:val="001A1B90"/>
  </w:style>
  <w:style w:type="numbering" w:customStyle="1" w:styleId="NoList11111">
    <w:name w:val="No List11111"/>
    <w:next w:val="NoList"/>
    <w:uiPriority w:val="99"/>
    <w:semiHidden/>
    <w:unhideWhenUsed/>
    <w:rsid w:val="001A1B90"/>
  </w:style>
  <w:style w:type="numbering" w:customStyle="1" w:styleId="NoList1211">
    <w:name w:val="No List1211"/>
    <w:next w:val="NoList"/>
    <w:uiPriority w:val="99"/>
    <w:semiHidden/>
    <w:unhideWhenUsed/>
    <w:rsid w:val="001A1B90"/>
  </w:style>
  <w:style w:type="numbering" w:customStyle="1" w:styleId="NoList2211">
    <w:name w:val="No List2211"/>
    <w:next w:val="NoList"/>
    <w:uiPriority w:val="99"/>
    <w:semiHidden/>
    <w:unhideWhenUsed/>
    <w:rsid w:val="001A1B90"/>
  </w:style>
  <w:style w:type="numbering" w:customStyle="1" w:styleId="NoList3211">
    <w:name w:val="No List3211"/>
    <w:next w:val="NoList"/>
    <w:uiPriority w:val="99"/>
    <w:semiHidden/>
    <w:unhideWhenUsed/>
    <w:rsid w:val="001A1B90"/>
  </w:style>
  <w:style w:type="numbering" w:customStyle="1" w:styleId="NoList14">
    <w:name w:val="No List14"/>
    <w:next w:val="NoList"/>
    <w:uiPriority w:val="99"/>
    <w:semiHidden/>
    <w:unhideWhenUsed/>
    <w:rsid w:val="001A1B90"/>
  </w:style>
  <w:style w:type="numbering" w:customStyle="1" w:styleId="NoList15">
    <w:name w:val="No List15"/>
    <w:next w:val="NoList"/>
    <w:uiPriority w:val="99"/>
    <w:semiHidden/>
    <w:unhideWhenUsed/>
    <w:rsid w:val="001A1B90"/>
  </w:style>
  <w:style w:type="numbering" w:customStyle="1" w:styleId="NoList24">
    <w:name w:val="No List24"/>
    <w:next w:val="NoList"/>
    <w:uiPriority w:val="99"/>
    <w:semiHidden/>
    <w:unhideWhenUsed/>
    <w:rsid w:val="001A1B90"/>
  </w:style>
  <w:style w:type="numbering" w:customStyle="1" w:styleId="NoList34">
    <w:name w:val="No List34"/>
    <w:next w:val="NoList"/>
    <w:uiPriority w:val="99"/>
    <w:semiHidden/>
    <w:unhideWhenUsed/>
    <w:rsid w:val="001A1B90"/>
  </w:style>
  <w:style w:type="numbering" w:customStyle="1" w:styleId="NoList44">
    <w:name w:val="No List44"/>
    <w:next w:val="NoList"/>
    <w:uiPriority w:val="99"/>
    <w:semiHidden/>
    <w:unhideWhenUsed/>
    <w:rsid w:val="001A1B90"/>
  </w:style>
  <w:style w:type="numbering" w:customStyle="1" w:styleId="NoList53">
    <w:name w:val="No List53"/>
    <w:next w:val="NoList"/>
    <w:uiPriority w:val="99"/>
    <w:semiHidden/>
    <w:unhideWhenUsed/>
    <w:rsid w:val="001A1B90"/>
  </w:style>
  <w:style w:type="numbering" w:customStyle="1" w:styleId="NoList63">
    <w:name w:val="No List63"/>
    <w:next w:val="NoList"/>
    <w:uiPriority w:val="99"/>
    <w:semiHidden/>
    <w:unhideWhenUsed/>
    <w:rsid w:val="001A1B90"/>
  </w:style>
  <w:style w:type="numbering" w:customStyle="1" w:styleId="NoList73">
    <w:name w:val="No List73"/>
    <w:next w:val="NoList"/>
    <w:uiPriority w:val="99"/>
    <w:semiHidden/>
    <w:unhideWhenUsed/>
    <w:rsid w:val="001A1B90"/>
  </w:style>
  <w:style w:type="numbering" w:customStyle="1" w:styleId="NoList82">
    <w:name w:val="No List82"/>
    <w:next w:val="NoList"/>
    <w:uiPriority w:val="99"/>
    <w:semiHidden/>
    <w:unhideWhenUsed/>
    <w:rsid w:val="001A1B90"/>
  </w:style>
  <w:style w:type="numbering" w:customStyle="1" w:styleId="NoList92">
    <w:name w:val="No List92"/>
    <w:next w:val="NoList"/>
    <w:uiPriority w:val="99"/>
    <w:semiHidden/>
    <w:unhideWhenUsed/>
    <w:rsid w:val="001A1B90"/>
  </w:style>
  <w:style w:type="numbering" w:customStyle="1" w:styleId="NoList113">
    <w:name w:val="No List113"/>
    <w:next w:val="NoList"/>
    <w:uiPriority w:val="99"/>
    <w:semiHidden/>
    <w:unhideWhenUsed/>
    <w:rsid w:val="001A1B90"/>
  </w:style>
  <w:style w:type="numbering" w:customStyle="1" w:styleId="NoList213">
    <w:name w:val="No List213"/>
    <w:next w:val="NoList"/>
    <w:uiPriority w:val="99"/>
    <w:semiHidden/>
    <w:unhideWhenUsed/>
    <w:rsid w:val="001A1B90"/>
  </w:style>
  <w:style w:type="numbering" w:customStyle="1" w:styleId="NoList313">
    <w:name w:val="No List313"/>
    <w:next w:val="NoList"/>
    <w:uiPriority w:val="99"/>
    <w:semiHidden/>
    <w:unhideWhenUsed/>
    <w:rsid w:val="001A1B90"/>
  </w:style>
  <w:style w:type="numbering" w:customStyle="1" w:styleId="NoList413">
    <w:name w:val="No List413"/>
    <w:next w:val="NoList"/>
    <w:uiPriority w:val="99"/>
    <w:semiHidden/>
    <w:unhideWhenUsed/>
    <w:rsid w:val="001A1B90"/>
  </w:style>
  <w:style w:type="numbering" w:customStyle="1" w:styleId="NoList512">
    <w:name w:val="No List512"/>
    <w:next w:val="NoList"/>
    <w:uiPriority w:val="99"/>
    <w:semiHidden/>
    <w:unhideWhenUsed/>
    <w:rsid w:val="001A1B90"/>
  </w:style>
  <w:style w:type="numbering" w:customStyle="1" w:styleId="NoList612">
    <w:name w:val="No List612"/>
    <w:next w:val="NoList"/>
    <w:uiPriority w:val="99"/>
    <w:semiHidden/>
    <w:unhideWhenUsed/>
    <w:rsid w:val="001A1B90"/>
  </w:style>
  <w:style w:type="numbering" w:customStyle="1" w:styleId="NoList712">
    <w:name w:val="No List712"/>
    <w:next w:val="NoList"/>
    <w:uiPriority w:val="99"/>
    <w:semiHidden/>
    <w:unhideWhenUsed/>
    <w:rsid w:val="001A1B90"/>
  </w:style>
  <w:style w:type="numbering" w:customStyle="1" w:styleId="NoList812">
    <w:name w:val="No List812"/>
    <w:next w:val="NoList"/>
    <w:uiPriority w:val="99"/>
    <w:semiHidden/>
    <w:unhideWhenUsed/>
    <w:rsid w:val="001A1B90"/>
  </w:style>
  <w:style w:type="numbering" w:customStyle="1" w:styleId="NoList911">
    <w:name w:val="No List911"/>
    <w:next w:val="NoList"/>
    <w:uiPriority w:val="99"/>
    <w:semiHidden/>
    <w:unhideWhenUsed/>
    <w:rsid w:val="001A1B90"/>
  </w:style>
  <w:style w:type="numbering" w:customStyle="1" w:styleId="LFO192">
    <w:name w:val="LFO192"/>
    <w:basedOn w:val="NoList"/>
    <w:rsid w:val="001A1B90"/>
  </w:style>
  <w:style w:type="numbering" w:customStyle="1" w:styleId="NoList101">
    <w:name w:val="No List101"/>
    <w:next w:val="NoList"/>
    <w:uiPriority w:val="99"/>
    <w:semiHidden/>
    <w:unhideWhenUsed/>
    <w:rsid w:val="001A1B90"/>
  </w:style>
  <w:style w:type="numbering" w:customStyle="1" w:styleId="LFO1911">
    <w:name w:val="LFO1911"/>
    <w:basedOn w:val="NoList"/>
    <w:rsid w:val="001A1B90"/>
  </w:style>
  <w:style w:type="numbering" w:customStyle="1" w:styleId="NoList123">
    <w:name w:val="No List123"/>
    <w:next w:val="NoList"/>
    <w:uiPriority w:val="99"/>
    <w:semiHidden/>
    <w:rsid w:val="001A1B90"/>
  </w:style>
  <w:style w:type="numbering" w:customStyle="1" w:styleId="NoList1113">
    <w:name w:val="No List1113"/>
    <w:next w:val="NoList"/>
    <w:uiPriority w:val="99"/>
    <w:semiHidden/>
    <w:unhideWhenUsed/>
    <w:rsid w:val="001A1B90"/>
  </w:style>
  <w:style w:type="numbering" w:customStyle="1" w:styleId="133">
    <w:name w:val="无列表13"/>
    <w:next w:val="NoList"/>
    <w:semiHidden/>
    <w:rsid w:val="001A1B90"/>
  </w:style>
  <w:style w:type="numbering" w:customStyle="1" w:styleId="134">
    <w:name w:val="リストなし13"/>
    <w:next w:val="NoList"/>
    <w:uiPriority w:val="99"/>
    <w:semiHidden/>
    <w:unhideWhenUsed/>
    <w:rsid w:val="001A1B90"/>
  </w:style>
  <w:style w:type="numbering" w:customStyle="1" w:styleId="1132">
    <w:name w:val="无列表113"/>
    <w:next w:val="NoList"/>
    <w:semiHidden/>
    <w:rsid w:val="001A1B90"/>
  </w:style>
  <w:style w:type="numbering" w:customStyle="1" w:styleId="1123">
    <w:name w:val="リストなし112"/>
    <w:next w:val="NoList"/>
    <w:uiPriority w:val="99"/>
    <w:semiHidden/>
    <w:unhideWhenUsed/>
    <w:rsid w:val="001A1B90"/>
  </w:style>
  <w:style w:type="numbering" w:customStyle="1" w:styleId="NoList223">
    <w:name w:val="No List223"/>
    <w:next w:val="NoList"/>
    <w:uiPriority w:val="99"/>
    <w:semiHidden/>
    <w:unhideWhenUsed/>
    <w:rsid w:val="001A1B90"/>
  </w:style>
  <w:style w:type="numbering" w:customStyle="1" w:styleId="NoList323">
    <w:name w:val="No List323"/>
    <w:next w:val="NoList"/>
    <w:uiPriority w:val="99"/>
    <w:semiHidden/>
    <w:unhideWhenUsed/>
    <w:rsid w:val="001A1B90"/>
  </w:style>
  <w:style w:type="numbering" w:customStyle="1" w:styleId="NoList422">
    <w:name w:val="No List422"/>
    <w:next w:val="NoList"/>
    <w:uiPriority w:val="99"/>
    <w:semiHidden/>
    <w:unhideWhenUsed/>
    <w:rsid w:val="001A1B90"/>
  </w:style>
  <w:style w:type="numbering" w:customStyle="1" w:styleId="NoList2112">
    <w:name w:val="No List2112"/>
    <w:next w:val="NoList"/>
    <w:uiPriority w:val="99"/>
    <w:semiHidden/>
    <w:unhideWhenUsed/>
    <w:rsid w:val="001A1B90"/>
  </w:style>
  <w:style w:type="numbering" w:customStyle="1" w:styleId="NoList3112">
    <w:name w:val="No List3112"/>
    <w:next w:val="NoList"/>
    <w:uiPriority w:val="99"/>
    <w:semiHidden/>
    <w:unhideWhenUsed/>
    <w:rsid w:val="001A1B90"/>
  </w:style>
  <w:style w:type="numbering" w:customStyle="1" w:styleId="NoList4112">
    <w:name w:val="No List4112"/>
    <w:next w:val="NoList"/>
    <w:uiPriority w:val="99"/>
    <w:semiHidden/>
    <w:unhideWhenUsed/>
    <w:rsid w:val="001A1B90"/>
  </w:style>
  <w:style w:type="numbering" w:customStyle="1" w:styleId="11120">
    <w:name w:val="无列表1112"/>
    <w:next w:val="NoList"/>
    <w:semiHidden/>
    <w:rsid w:val="001A1B90"/>
  </w:style>
  <w:style w:type="numbering" w:customStyle="1" w:styleId="NoList11112">
    <w:name w:val="No List11112"/>
    <w:next w:val="NoList"/>
    <w:uiPriority w:val="99"/>
    <w:semiHidden/>
    <w:unhideWhenUsed/>
    <w:rsid w:val="001A1B90"/>
  </w:style>
  <w:style w:type="numbering" w:customStyle="1" w:styleId="NoList1212">
    <w:name w:val="No List1212"/>
    <w:next w:val="NoList"/>
    <w:uiPriority w:val="99"/>
    <w:semiHidden/>
    <w:unhideWhenUsed/>
    <w:rsid w:val="001A1B90"/>
  </w:style>
  <w:style w:type="numbering" w:customStyle="1" w:styleId="NoList2212">
    <w:name w:val="No List2212"/>
    <w:next w:val="NoList"/>
    <w:uiPriority w:val="99"/>
    <w:semiHidden/>
    <w:unhideWhenUsed/>
    <w:rsid w:val="001A1B90"/>
  </w:style>
  <w:style w:type="numbering" w:customStyle="1" w:styleId="NoList3212">
    <w:name w:val="No List3212"/>
    <w:next w:val="NoList"/>
    <w:uiPriority w:val="99"/>
    <w:semiHidden/>
    <w:unhideWhenUsed/>
    <w:rsid w:val="001A1B90"/>
  </w:style>
  <w:style w:type="numbering" w:customStyle="1" w:styleId="NoList16">
    <w:name w:val="No List16"/>
    <w:next w:val="NoList"/>
    <w:uiPriority w:val="99"/>
    <w:semiHidden/>
    <w:unhideWhenUsed/>
    <w:rsid w:val="001A1B90"/>
  </w:style>
  <w:style w:type="numbering" w:customStyle="1" w:styleId="NoList17">
    <w:name w:val="No List17"/>
    <w:next w:val="NoList"/>
    <w:uiPriority w:val="99"/>
    <w:semiHidden/>
    <w:unhideWhenUsed/>
    <w:rsid w:val="001A1B90"/>
  </w:style>
  <w:style w:type="numbering" w:customStyle="1" w:styleId="NoList25">
    <w:name w:val="No List25"/>
    <w:next w:val="NoList"/>
    <w:uiPriority w:val="99"/>
    <w:semiHidden/>
    <w:unhideWhenUsed/>
    <w:rsid w:val="001A1B90"/>
  </w:style>
  <w:style w:type="numbering" w:customStyle="1" w:styleId="NoList35">
    <w:name w:val="No List35"/>
    <w:next w:val="NoList"/>
    <w:uiPriority w:val="99"/>
    <w:semiHidden/>
    <w:unhideWhenUsed/>
    <w:rsid w:val="001A1B90"/>
  </w:style>
  <w:style w:type="numbering" w:customStyle="1" w:styleId="NoList45">
    <w:name w:val="No List45"/>
    <w:next w:val="NoList"/>
    <w:uiPriority w:val="99"/>
    <w:semiHidden/>
    <w:unhideWhenUsed/>
    <w:rsid w:val="001A1B90"/>
  </w:style>
  <w:style w:type="numbering" w:customStyle="1" w:styleId="NoList54">
    <w:name w:val="No List54"/>
    <w:next w:val="NoList"/>
    <w:uiPriority w:val="99"/>
    <w:semiHidden/>
    <w:unhideWhenUsed/>
    <w:rsid w:val="001A1B90"/>
  </w:style>
  <w:style w:type="numbering" w:customStyle="1" w:styleId="NoList64">
    <w:name w:val="No List64"/>
    <w:next w:val="NoList"/>
    <w:uiPriority w:val="99"/>
    <w:semiHidden/>
    <w:unhideWhenUsed/>
    <w:rsid w:val="001A1B90"/>
  </w:style>
  <w:style w:type="numbering" w:customStyle="1" w:styleId="NoList74">
    <w:name w:val="No List74"/>
    <w:next w:val="NoList"/>
    <w:uiPriority w:val="99"/>
    <w:semiHidden/>
    <w:unhideWhenUsed/>
    <w:rsid w:val="001A1B90"/>
  </w:style>
  <w:style w:type="numbering" w:customStyle="1" w:styleId="NoList83">
    <w:name w:val="No List83"/>
    <w:next w:val="NoList"/>
    <w:uiPriority w:val="99"/>
    <w:semiHidden/>
    <w:unhideWhenUsed/>
    <w:rsid w:val="001A1B90"/>
  </w:style>
  <w:style w:type="numbering" w:customStyle="1" w:styleId="NoList93">
    <w:name w:val="No List93"/>
    <w:next w:val="NoList"/>
    <w:uiPriority w:val="99"/>
    <w:semiHidden/>
    <w:unhideWhenUsed/>
    <w:rsid w:val="001A1B90"/>
  </w:style>
  <w:style w:type="numbering" w:customStyle="1" w:styleId="NoList114">
    <w:name w:val="No List114"/>
    <w:next w:val="NoList"/>
    <w:uiPriority w:val="99"/>
    <w:semiHidden/>
    <w:unhideWhenUsed/>
    <w:rsid w:val="001A1B90"/>
  </w:style>
  <w:style w:type="numbering" w:customStyle="1" w:styleId="NoList214">
    <w:name w:val="No List214"/>
    <w:next w:val="NoList"/>
    <w:uiPriority w:val="99"/>
    <w:semiHidden/>
    <w:unhideWhenUsed/>
    <w:rsid w:val="001A1B90"/>
  </w:style>
  <w:style w:type="numbering" w:customStyle="1" w:styleId="NoList314">
    <w:name w:val="No List314"/>
    <w:next w:val="NoList"/>
    <w:uiPriority w:val="99"/>
    <w:semiHidden/>
    <w:unhideWhenUsed/>
    <w:rsid w:val="001A1B90"/>
  </w:style>
  <w:style w:type="numbering" w:customStyle="1" w:styleId="NoList414">
    <w:name w:val="No List414"/>
    <w:next w:val="NoList"/>
    <w:uiPriority w:val="99"/>
    <w:semiHidden/>
    <w:unhideWhenUsed/>
    <w:rsid w:val="001A1B90"/>
  </w:style>
  <w:style w:type="numbering" w:customStyle="1" w:styleId="NoList513">
    <w:name w:val="No List513"/>
    <w:next w:val="NoList"/>
    <w:uiPriority w:val="99"/>
    <w:semiHidden/>
    <w:unhideWhenUsed/>
    <w:rsid w:val="001A1B90"/>
  </w:style>
  <w:style w:type="numbering" w:customStyle="1" w:styleId="NoList613">
    <w:name w:val="No List613"/>
    <w:next w:val="NoList"/>
    <w:uiPriority w:val="99"/>
    <w:semiHidden/>
    <w:unhideWhenUsed/>
    <w:rsid w:val="001A1B90"/>
  </w:style>
  <w:style w:type="numbering" w:customStyle="1" w:styleId="NoList713">
    <w:name w:val="No List713"/>
    <w:next w:val="NoList"/>
    <w:uiPriority w:val="99"/>
    <w:semiHidden/>
    <w:unhideWhenUsed/>
    <w:rsid w:val="001A1B90"/>
  </w:style>
  <w:style w:type="numbering" w:customStyle="1" w:styleId="NoList813">
    <w:name w:val="No List813"/>
    <w:next w:val="NoList"/>
    <w:uiPriority w:val="99"/>
    <w:semiHidden/>
    <w:unhideWhenUsed/>
    <w:rsid w:val="001A1B90"/>
  </w:style>
  <w:style w:type="numbering" w:customStyle="1" w:styleId="NoList912">
    <w:name w:val="No List912"/>
    <w:next w:val="NoList"/>
    <w:uiPriority w:val="99"/>
    <w:semiHidden/>
    <w:unhideWhenUsed/>
    <w:rsid w:val="001A1B90"/>
  </w:style>
  <w:style w:type="numbering" w:customStyle="1" w:styleId="LFO193">
    <w:name w:val="LFO193"/>
    <w:basedOn w:val="NoList"/>
    <w:rsid w:val="001A1B90"/>
  </w:style>
  <w:style w:type="numbering" w:customStyle="1" w:styleId="NoList102">
    <w:name w:val="No List102"/>
    <w:next w:val="NoList"/>
    <w:uiPriority w:val="99"/>
    <w:semiHidden/>
    <w:unhideWhenUsed/>
    <w:rsid w:val="001A1B90"/>
  </w:style>
  <w:style w:type="numbering" w:customStyle="1" w:styleId="LFO1912">
    <w:name w:val="LFO1912"/>
    <w:basedOn w:val="NoList"/>
    <w:rsid w:val="001A1B90"/>
  </w:style>
  <w:style w:type="numbering" w:customStyle="1" w:styleId="NoList124">
    <w:name w:val="No List124"/>
    <w:next w:val="NoList"/>
    <w:uiPriority w:val="99"/>
    <w:semiHidden/>
    <w:rsid w:val="001A1B90"/>
  </w:style>
  <w:style w:type="numbering" w:customStyle="1" w:styleId="NoList1114">
    <w:name w:val="No List1114"/>
    <w:next w:val="NoList"/>
    <w:uiPriority w:val="99"/>
    <w:semiHidden/>
    <w:unhideWhenUsed/>
    <w:rsid w:val="001A1B90"/>
  </w:style>
  <w:style w:type="numbering" w:customStyle="1" w:styleId="143">
    <w:name w:val="无列表14"/>
    <w:next w:val="NoList"/>
    <w:semiHidden/>
    <w:rsid w:val="001A1B90"/>
  </w:style>
  <w:style w:type="numbering" w:customStyle="1" w:styleId="144">
    <w:name w:val="リストなし14"/>
    <w:next w:val="NoList"/>
    <w:uiPriority w:val="99"/>
    <w:semiHidden/>
    <w:unhideWhenUsed/>
    <w:rsid w:val="001A1B90"/>
  </w:style>
  <w:style w:type="numbering" w:customStyle="1" w:styleId="1141">
    <w:name w:val="无列表114"/>
    <w:next w:val="NoList"/>
    <w:semiHidden/>
    <w:rsid w:val="001A1B90"/>
  </w:style>
  <w:style w:type="numbering" w:customStyle="1" w:styleId="1133">
    <w:name w:val="リストなし113"/>
    <w:next w:val="NoList"/>
    <w:uiPriority w:val="99"/>
    <w:semiHidden/>
    <w:unhideWhenUsed/>
    <w:rsid w:val="001A1B90"/>
  </w:style>
  <w:style w:type="numbering" w:customStyle="1" w:styleId="NoList224">
    <w:name w:val="No List224"/>
    <w:next w:val="NoList"/>
    <w:uiPriority w:val="99"/>
    <w:semiHidden/>
    <w:unhideWhenUsed/>
    <w:rsid w:val="001A1B90"/>
  </w:style>
  <w:style w:type="numbering" w:customStyle="1" w:styleId="NoList324">
    <w:name w:val="No List324"/>
    <w:next w:val="NoList"/>
    <w:uiPriority w:val="99"/>
    <w:semiHidden/>
    <w:unhideWhenUsed/>
    <w:rsid w:val="001A1B90"/>
  </w:style>
  <w:style w:type="numbering" w:customStyle="1" w:styleId="NoList423">
    <w:name w:val="No List423"/>
    <w:next w:val="NoList"/>
    <w:uiPriority w:val="99"/>
    <w:semiHidden/>
    <w:unhideWhenUsed/>
    <w:rsid w:val="001A1B90"/>
  </w:style>
  <w:style w:type="numbering" w:customStyle="1" w:styleId="NoList2113">
    <w:name w:val="No List2113"/>
    <w:next w:val="NoList"/>
    <w:uiPriority w:val="99"/>
    <w:semiHidden/>
    <w:unhideWhenUsed/>
    <w:rsid w:val="001A1B90"/>
  </w:style>
  <w:style w:type="numbering" w:customStyle="1" w:styleId="NoList3113">
    <w:name w:val="No List3113"/>
    <w:next w:val="NoList"/>
    <w:uiPriority w:val="99"/>
    <w:semiHidden/>
    <w:unhideWhenUsed/>
    <w:rsid w:val="001A1B90"/>
  </w:style>
  <w:style w:type="numbering" w:customStyle="1" w:styleId="NoList4113">
    <w:name w:val="No List4113"/>
    <w:next w:val="NoList"/>
    <w:uiPriority w:val="99"/>
    <w:semiHidden/>
    <w:unhideWhenUsed/>
    <w:rsid w:val="001A1B90"/>
  </w:style>
  <w:style w:type="numbering" w:customStyle="1" w:styleId="11130">
    <w:name w:val="无列表1113"/>
    <w:next w:val="NoList"/>
    <w:semiHidden/>
    <w:rsid w:val="001A1B90"/>
  </w:style>
  <w:style w:type="numbering" w:customStyle="1" w:styleId="NoList11113">
    <w:name w:val="No List11113"/>
    <w:next w:val="NoList"/>
    <w:uiPriority w:val="99"/>
    <w:semiHidden/>
    <w:unhideWhenUsed/>
    <w:rsid w:val="001A1B90"/>
  </w:style>
  <w:style w:type="numbering" w:customStyle="1" w:styleId="NoList1213">
    <w:name w:val="No List1213"/>
    <w:next w:val="NoList"/>
    <w:uiPriority w:val="99"/>
    <w:semiHidden/>
    <w:unhideWhenUsed/>
    <w:rsid w:val="001A1B90"/>
  </w:style>
  <w:style w:type="numbering" w:customStyle="1" w:styleId="NoList2213">
    <w:name w:val="No List2213"/>
    <w:next w:val="NoList"/>
    <w:uiPriority w:val="99"/>
    <w:semiHidden/>
    <w:unhideWhenUsed/>
    <w:rsid w:val="001A1B90"/>
  </w:style>
  <w:style w:type="numbering" w:customStyle="1" w:styleId="NoList3213">
    <w:name w:val="No List3213"/>
    <w:next w:val="NoList"/>
    <w:uiPriority w:val="99"/>
    <w:semiHidden/>
    <w:unhideWhenUsed/>
    <w:rsid w:val="001A1B90"/>
  </w:style>
  <w:style w:type="numbering" w:customStyle="1" w:styleId="2e">
    <w:name w:val="无列表2"/>
    <w:next w:val="NoList"/>
    <w:uiPriority w:val="99"/>
    <w:semiHidden/>
    <w:unhideWhenUsed/>
    <w:rsid w:val="001A1B90"/>
  </w:style>
  <w:style w:type="numbering" w:customStyle="1" w:styleId="152">
    <w:name w:val="无列表15"/>
    <w:next w:val="NoList"/>
    <w:semiHidden/>
    <w:rsid w:val="001A1B90"/>
  </w:style>
  <w:style w:type="numbering" w:customStyle="1" w:styleId="153">
    <w:name w:val="リストなし15"/>
    <w:next w:val="NoList"/>
    <w:uiPriority w:val="99"/>
    <w:semiHidden/>
    <w:unhideWhenUsed/>
    <w:rsid w:val="001A1B90"/>
  </w:style>
  <w:style w:type="numbering" w:customStyle="1" w:styleId="NoList18">
    <w:name w:val="No List18"/>
    <w:next w:val="NoList"/>
    <w:uiPriority w:val="99"/>
    <w:semiHidden/>
    <w:unhideWhenUsed/>
    <w:rsid w:val="001A1B90"/>
  </w:style>
  <w:style w:type="numbering" w:customStyle="1" w:styleId="1150">
    <w:name w:val="无列表115"/>
    <w:next w:val="NoList"/>
    <w:semiHidden/>
    <w:rsid w:val="001A1B90"/>
  </w:style>
  <w:style w:type="numbering" w:customStyle="1" w:styleId="1142">
    <w:name w:val="リストなし114"/>
    <w:next w:val="NoList"/>
    <w:uiPriority w:val="99"/>
    <w:semiHidden/>
    <w:unhideWhenUsed/>
    <w:rsid w:val="001A1B90"/>
  </w:style>
  <w:style w:type="numbering" w:customStyle="1" w:styleId="NoList26">
    <w:name w:val="No List26"/>
    <w:next w:val="NoList"/>
    <w:uiPriority w:val="99"/>
    <w:semiHidden/>
    <w:unhideWhenUsed/>
    <w:rsid w:val="001A1B90"/>
  </w:style>
  <w:style w:type="numbering" w:customStyle="1" w:styleId="NoList36">
    <w:name w:val="No List36"/>
    <w:next w:val="NoList"/>
    <w:uiPriority w:val="99"/>
    <w:semiHidden/>
    <w:unhideWhenUsed/>
    <w:rsid w:val="001A1B90"/>
  </w:style>
  <w:style w:type="numbering" w:customStyle="1" w:styleId="NoList115">
    <w:name w:val="No List115"/>
    <w:next w:val="NoList"/>
    <w:uiPriority w:val="99"/>
    <w:semiHidden/>
    <w:unhideWhenUsed/>
    <w:rsid w:val="001A1B90"/>
  </w:style>
  <w:style w:type="numbering" w:customStyle="1" w:styleId="NoList46">
    <w:name w:val="No List46"/>
    <w:next w:val="NoList"/>
    <w:uiPriority w:val="99"/>
    <w:semiHidden/>
    <w:unhideWhenUsed/>
    <w:rsid w:val="001A1B90"/>
  </w:style>
  <w:style w:type="numbering" w:customStyle="1" w:styleId="NoList55">
    <w:name w:val="No List55"/>
    <w:next w:val="NoList"/>
    <w:uiPriority w:val="99"/>
    <w:semiHidden/>
    <w:unhideWhenUsed/>
    <w:rsid w:val="001A1B90"/>
  </w:style>
  <w:style w:type="numbering" w:customStyle="1" w:styleId="NoList1115">
    <w:name w:val="No List1115"/>
    <w:next w:val="NoList"/>
    <w:uiPriority w:val="99"/>
    <w:semiHidden/>
    <w:unhideWhenUsed/>
    <w:rsid w:val="001A1B90"/>
  </w:style>
  <w:style w:type="numbering" w:customStyle="1" w:styleId="NoList215">
    <w:name w:val="No List215"/>
    <w:next w:val="NoList"/>
    <w:uiPriority w:val="99"/>
    <w:semiHidden/>
    <w:unhideWhenUsed/>
    <w:rsid w:val="001A1B90"/>
  </w:style>
  <w:style w:type="numbering" w:customStyle="1" w:styleId="NoList315">
    <w:name w:val="No List315"/>
    <w:next w:val="NoList"/>
    <w:uiPriority w:val="99"/>
    <w:semiHidden/>
    <w:unhideWhenUsed/>
    <w:rsid w:val="001A1B90"/>
  </w:style>
  <w:style w:type="numbering" w:customStyle="1" w:styleId="NoList415">
    <w:name w:val="No List415"/>
    <w:next w:val="NoList"/>
    <w:uiPriority w:val="99"/>
    <w:semiHidden/>
    <w:unhideWhenUsed/>
    <w:rsid w:val="001A1B90"/>
  </w:style>
  <w:style w:type="numbering" w:customStyle="1" w:styleId="NoList65">
    <w:name w:val="No List65"/>
    <w:next w:val="NoList"/>
    <w:uiPriority w:val="99"/>
    <w:semiHidden/>
    <w:unhideWhenUsed/>
    <w:rsid w:val="001A1B90"/>
  </w:style>
  <w:style w:type="numbering" w:customStyle="1" w:styleId="NoList75">
    <w:name w:val="No List75"/>
    <w:next w:val="NoList"/>
    <w:uiPriority w:val="99"/>
    <w:semiHidden/>
    <w:unhideWhenUsed/>
    <w:rsid w:val="001A1B90"/>
  </w:style>
  <w:style w:type="numbering" w:customStyle="1" w:styleId="NoList125">
    <w:name w:val="No List125"/>
    <w:next w:val="NoList"/>
    <w:uiPriority w:val="99"/>
    <w:semiHidden/>
    <w:unhideWhenUsed/>
    <w:rsid w:val="001A1B90"/>
  </w:style>
  <w:style w:type="numbering" w:customStyle="1" w:styleId="NoList225">
    <w:name w:val="No List225"/>
    <w:next w:val="NoList"/>
    <w:uiPriority w:val="99"/>
    <w:semiHidden/>
    <w:unhideWhenUsed/>
    <w:rsid w:val="001A1B90"/>
  </w:style>
  <w:style w:type="numbering" w:customStyle="1" w:styleId="NoList325">
    <w:name w:val="No List325"/>
    <w:next w:val="NoList"/>
    <w:uiPriority w:val="99"/>
    <w:semiHidden/>
    <w:unhideWhenUsed/>
    <w:rsid w:val="001A1B90"/>
  </w:style>
  <w:style w:type="numbering" w:customStyle="1" w:styleId="NoList424">
    <w:name w:val="No List424"/>
    <w:next w:val="NoList"/>
    <w:uiPriority w:val="99"/>
    <w:semiHidden/>
    <w:unhideWhenUsed/>
    <w:rsid w:val="001A1B90"/>
  </w:style>
  <w:style w:type="numbering" w:customStyle="1" w:styleId="NoList514">
    <w:name w:val="No List514"/>
    <w:next w:val="NoList"/>
    <w:uiPriority w:val="99"/>
    <w:semiHidden/>
    <w:unhideWhenUsed/>
    <w:rsid w:val="001A1B90"/>
  </w:style>
  <w:style w:type="numbering" w:customStyle="1" w:styleId="NoList2114">
    <w:name w:val="No List2114"/>
    <w:next w:val="NoList"/>
    <w:uiPriority w:val="99"/>
    <w:semiHidden/>
    <w:unhideWhenUsed/>
    <w:rsid w:val="001A1B90"/>
  </w:style>
  <w:style w:type="numbering" w:customStyle="1" w:styleId="NoList3114">
    <w:name w:val="No List3114"/>
    <w:next w:val="NoList"/>
    <w:uiPriority w:val="99"/>
    <w:semiHidden/>
    <w:unhideWhenUsed/>
    <w:rsid w:val="001A1B90"/>
  </w:style>
  <w:style w:type="numbering" w:customStyle="1" w:styleId="NoList4114">
    <w:name w:val="No List4114"/>
    <w:next w:val="NoList"/>
    <w:uiPriority w:val="99"/>
    <w:semiHidden/>
    <w:unhideWhenUsed/>
    <w:rsid w:val="001A1B90"/>
  </w:style>
  <w:style w:type="numbering" w:customStyle="1" w:styleId="NoList614">
    <w:name w:val="No List614"/>
    <w:next w:val="NoList"/>
    <w:uiPriority w:val="99"/>
    <w:semiHidden/>
    <w:unhideWhenUsed/>
    <w:rsid w:val="001A1B90"/>
  </w:style>
  <w:style w:type="numbering" w:customStyle="1" w:styleId="11140">
    <w:name w:val="无列表1114"/>
    <w:next w:val="NoList"/>
    <w:semiHidden/>
    <w:rsid w:val="001A1B90"/>
  </w:style>
  <w:style w:type="numbering" w:customStyle="1" w:styleId="NoList11114">
    <w:name w:val="No List11114"/>
    <w:next w:val="NoList"/>
    <w:uiPriority w:val="99"/>
    <w:semiHidden/>
    <w:unhideWhenUsed/>
    <w:rsid w:val="001A1B90"/>
  </w:style>
  <w:style w:type="numbering" w:customStyle="1" w:styleId="NoList714">
    <w:name w:val="No List714"/>
    <w:next w:val="NoList"/>
    <w:uiPriority w:val="99"/>
    <w:semiHidden/>
    <w:unhideWhenUsed/>
    <w:rsid w:val="001A1B90"/>
  </w:style>
  <w:style w:type="numbering" w:customStyle="1" w:styleId="NoList1214">
    <w:name w:val="No List1214"/>
    <w:next w:val="NoList"/>
    <w:uiPriority w:val="99"/>
    <w:semiHidden/>
    <w:unhideWhenUsed/>
    <w:rsid w:val="001A1B90"/>
  </w:style>
  <w:style w:type="numbering" w:customStyle="1" w:styleId="NoList2214">
    <w:name w:val="No List2214"/>
    <w:next w:val="NoList"/>
    <w:uiPriority w:val="99"/>
    <w:semiHidden/>
    <w:unhideWhenUsed/>
    <w:rsid w:val="001A1B90"/>
  </w:style>
  <w:style w:type="numbering" w:customStyle="1" w:styleId="NoList3214">
    <w:name w:val="No List3214"/>
    <w:next w:val="NoList"/>
    <w:uiPriority w:val="99"/>
    <w:semiHidden/>
    <w:unhideWhenUsed/>
    <w:rsid w:val="001A1B90"/>
  </w:style>
  <w:style w:type="numbering" w:customStyle="1" w:styleId="NoList84">
    <w:name w:val="No List84"/>
    <w:next w:val="NoList"/>
    <w:uiPriority w:val="99"/>
    <w:semiHidden/>
    <w:unhideWhenUsed/>
    <w:rsid w:val="001A1B90"/>
  </w:style>
  <w:style w:type="numbering" w:customStyle="1" w:styleId="NoList94">
    <w:name w:val="No List94"/>
    <w:next w:val="NoList"/>
    <w:uiPriority w:val="99"/>
    <w:semiHidden/>
    <w:unhideWhenUsed/>
    <w:rsid w:val="001A1B90"/>
  </w:style>
  <w:style w:type="numbering" w:customStyle="1" w:styleId="NoList814">
    <w:name w:val="No List814"/>
    <w:next w:val="NoList"/>
    <w:uiPriority w:val="99"/>
    <w:semiHidden/>
    <w:unhideWhenUsed/>
    <w:rsid w:val="001A1B90"/>
  </w:style>
  <w:style w:type="numbering" w:customStyle="1" w:styleId="NoList913">
    <w:name w:val="No List913"/>
    <w:next w:val="NoList"/>
    <w:uiPriority w:val="99"/>
    <w:semiHidden/>
    <w:unhideWhenUsed/>
    <w:rsid w:val="001A1B90"/>
  </w:style>
  <w:style w:type="numbering" w:customStyle="1" w:styleId="LFO194">
    <w:name w:val="LFO194"/>
    <w:basedOn w:val="NoList"/>
    <w:rsid w:val="001A1B90"/>
  </w:style>
  <w:style w:type="numbering" w:customStyle="1" w:styleId="NoList103">
    <w:name w:val="No List103"/>
    <w:next w:val="NoList"/>
    <w:uiPriority w:val="99"/>
    <w:semiHidden/>
    <w:unhideWhenUsed/>
    <w:rsid w:val="001A1B90"/>
  </w:style>
  <w:style w:type="numbering" w:customStyle="1" w:styleId="LFO1913">
    <w:name w:val="LFO1913"/>
    <w:basedOn w:val="NoList"/>
    <w:rsid w:val="001A1B90"/>
  </w:style>
  <w:style w:type="numbering" w:customStyle="1" w:styleId="1211">
    <w:name w:val="无列表121"/>
    <w:next w:val="NoList"/>
    <w:semiHidden/>
    <w:rsid w:val="001A1B90"/>
  </w:style>
  <w:style w:type="numbering" w:customStyle="1" w:styleId="1212">
    <w:name w:val="リストなし121"/>
    <w:next w:val="NoList"/>
    <w:uiPriority w:val="99"/>
    <w:semiHidden/>
    <w:unhideWhenUsed/>
    <w:rsid w:val="001A1B90"/>
  </w:style>
  <w:style w:type="numbering" w:customStyle="1" w:styleId="11113">
    <w:name w:val="リストなし1111"/>
    <w:next w:val="NoList"/>
    <w:uiPriority w:val="99"/>
    <w:semiHidden/>
    <w:unhideWhenUsed/>
    <w:rsid w:val="001A1B90"/>
  </w:style>
  <w:style w:type="numbering" w:customStyle="1" w:styleId="NoList131">
    <w:name w:val="No List131"/>
    <w:next w:val="NoList"/>
    <w:uiPriority w:val="99"/>
    <w:semiHidden/>
    <w:unhideWhenUsed/>
    <w:rsid w:val="001A1B90"/>
  </w:style>
  <w:style w:type="numbering" w:customStyle="1" w:styleId="NoList231">
    <w:name w:val="No List231"/>
    <w:next w:val="NoList"/>
    <w:uiPriority w:val="99"/>
    <w:semiHidden/>
    <w:unhideWhenUsed/>
    <w:rsid w:val="001A1B90"/>
  </w:style>
  <w:style w:type="numbering" w:customStyle="1" w:styleId="NoList331">
    <w:name w:val="No List331"/>
    <w:next w:val="NoList"/>
    <w:uiPriority w:val="99"/>
    <w:semiHidden/>
    <w:unhideWhenUsed/>
    <w:rsid w:val="001A1B90"/>
  </w:style>
  <w:style w:type="numbering" w:customStyle="1" w:styleId="NoList431">
    <w:name w:val="No List431"/>
    <w:next w:val="NoList"/>
    <w:uiPriority w:val="99"/>
    <w:semiHidden/>
    <w:unhideWhenUsed/>
    <w:rsid w:val="001A1B90"/>
  </w:style>
  <w:style w:type="numbering" w:customStyle="1" w:styleId="NoList521">
    <w:name w:val="No List521"/>
    <w:next w:val="NoList"/>
    <w:uiPriority w:val="99"/>
    <w:semiHidden/>
    <w:unhideWhenUsed/>
    <w:rsid w:val="001A1B90"/>
  </w:style>
  <w:style w:type="numbering" w:customStyle="1" w:styleId="NoList621">
    <w:name w:val="No List621"/>
    <w:next w:val="NoList"/>
    <w:uiPriority w:val="99"/>
    <w:semiHidden/>
    <w:unhideWhenUsed/>
    <w:rsid w:val="001A1B90"/>
  </w:style>
  <w:style w:type="numbering" w:customStyle="1" w:styleId="NoList721">
    <w:name w:val="No List721"/>
    <w:next w:val="NoList"/>
    <w:uiPriority w:val="99"/>
    <w:semiHidden/>
    <w:unhideWhenUsed/>
    <w:rsid w:val="001A1B90"/>
  </w:style>
  <w:style w:type="numbering" w:customStyle="1" w:styleId="NoList1121">
    <w:name w:val="No List1121"/>
    <w:next w:val="NoList"/>
    <w:uiPriority w:val="99"/>
    <w:semiHidden/>
    <w:unhideWhenUsed/>
    <w:rsid w:val="001A1B90"/>
  </w:style>
  <w:style w:type="numbering" w:customStyle="1" w:styleId="NoList2121">
    <w:name w:val="No List2121"/>
    <w:next w:val="NoList"/>
    <w:uiPriority w:val="99"/>
    <w:semiHidden/>
    <w:unhideWhenUsed/>
    <w:rsid w:val="001A1B90"/>
  </w:style>
  <w:style w:type="numbering" w:customStyle="1" w:styleId="NoList3121">
    <w:name w:val="No List3121"/>
    <w:next w:val="NoList"/>
    <w:uiPriority w:val="99"/>
    <w:semiHidden/>
    <w:unhideWhenUsed/>
    <w:rsid w:val="001A1B90"/>
  </w:style>
  <w:style w:type="numbering" w:customStyle="1" w:styleId="NoList4121">
    <w:name w:val="No List4121"/>
    <w:next w:val="NoList"/>
    <w:uiPriority w:val="99"/>
    <w:semiHidden/>
    <w:unhideWhenUsed/>
    <w:rsid w:val="001A1B90"/>
  </w:style>
  <w:style w:type="numbering" w:customStyle="1" w:styleId="NoList5111">
    <w:name w:val="No List5111"/>
    <w:next w:val="NoList"/>
    <w:uiPriority w:val="99"/>
    <w:semiHidden/>
    <w:unhideWhenUsed/>
    <w:rsid w:val="001A1B90"/>
  </w:style>
  <w:style w:type="numbering" w:customStyle="1" w:styleId="NoList6111">
    <w:name w:val="No List6111"/>
    <w:next w:val="NoList"/>
    <w:uiPriority w:val="99"/>
    <w:semiHidden/>
    <w:unhideWhenUsed/>
    <w:rsid w:val="001A1B90"/>
  </w:style>
  <w:style w:type="numbering" w:customStyle="1" w:styleId="NoList7111">
    <w:name w:val="No List7111"/>
    <w:next w:val="NoList"/>
    <w:uiPriority w:val="99"/>
    <w:semiHidden/>
    <w:unhideWhenUsed/>
    <w:rsid w:val="001A1B90"/>
  </w:style>
  <w:style w:type="numbering" w:customStyle="1" w:styleId="NoList8111">
    <w:name w:val="No List8111"/>
    <w:next w:val="NoList"/>
    <w:uiPriority w:val="99"/>
    <w:semiHidden/>
    <w:unhideWhenUsed/>
    <w:rsid w:val="001A1B90"/>
  </w:style>
  <w:style w:type="numbering" w:customStyle="1" w:styleId="NoList1221">
    <w:name w:val="No List1221"/>
    <w:next w:val="NoList"/>
    <w:uiPriority w:val="99"/>
    <w:semiHidden/>
    <w:rsid w:val="001A1B90"/>
  </w:style>
  <w:style w:type="numbering" w:customStyle="1" w:styleId="NoList11121">
    <w:name w:val="No List11121"/>
    <w:next w:val="NoList"/>
    <w:uiPriority w:val="99"/>
    <w:semiHidden/>
    <w:unhideWhenUsed/>
    <w:rsid w:val="001A1B90"/>
  </w:style>
  <w:style w:type="numbering" w:customStyle="1" w:styleId="11210">
    <w:name w:val="无列表1121"/>
    <w:next w:val="NoList"/>
    <w:semiHidden/>
    <w:rsid w:val="001A1B90"/>
  </w:style>
  <w:style w:type="numbering" w:customStyle="1" w:styleId="NoList2221">
    <w:name w:val="No List2221"/>
    <w:next w:val="NoList"/>
    <w:uiPriority w:val="99"/>
    <w:semiHidden/>
    <w:unhideWhenUsed/>
    <w:rsid w:val="001A1B90"/>
  </w:style>
  <w:style w:type="numbering" w:customStyle="1" w:styleId="NoList3221">
    <w:name w:val="No List3221"/>
    <w:next w:val="NoList"/>
    <w:uiPriority w:val="99"/>
    <w:semiHidden/>
    <w:unhideWhenUsed/>
    <w:rsid w:val="001A1B90"/>
  </w:style>
  <w:style w:type="numbering" w:customStyle="1" w:styleId="NoList4211">
    <w:name w:val="No List4211"/>
    <w:next w:val="NoList"/>
    <w:uiPriority w:val="99"/>
    <w:semiHidden/>
    <w:unhideWhenUsed/>
    <w:rsid w:val="001A1B90"/>
  </w:style>
  <w:style w:type="numbering" w:customStyle="1" w:styleId="NoList21111">
    <w:name w:val="No List21111"/>
    <w:next w:val="NoList"/>
    <w:uiPriority w:val="99"/>
    <w:semiHidden/>
    <w:unhideWhenUsed/>
    <w:rsid w:val="001A1B90"/>
  </w:style>
  <w:style w:type="numbering" w:customStyle="1" w:styleId="NoList31111">
    <w:name w:val="No List31111"/>
    <w:next w:val="NoList"/>
    <w:uiPriority w:val="99"/>
    <w:semiHidden/>
    <w:unhideWhenUsed/>
    <w:rsid w:val="001A1B90"/>
  </w:style>
  <w:style w:type="numbering" w:customStyle="1" w:styleId="NoList41111">
    <w:name w:val="No List41111"/>
    <w:next w:val="NoList"/>
    <w:uiPriority w:val="99"/>
    <w:semiHidden/>
    <w:unhideWhenUsed/>
    <w:rsid w:val="001A1B90"/>
  </w:style>
  <w:style w:type="numbering" w:customStyle="1" w:styleId="111110">
    <w:name w:val="无列表11111"/>
    <w:next w:val="NoList"/>
    <w:semiHidden/>
    <w:rsid w:val="001A1B90"/>
  </w:style>
  <w:style w:type="numbering" w:customStyle="1" w:styleId="NoList111111">
    <w:name w:val="No List111111"/>
    <w:next w:val="NoList"/>
    <w:uiPriority w:val="99"/>
    <w:semiHidden/>
    <w:unhideWhenUsed/>
    <w:rsid w:val="001A1B90"/>
  </w:style>
  <w:style w:type="numbering" w:customStyle="1" w:styleId="NoList12111">
    <w:name w:val="No List12111"/>
    <w:next w:val="NoList"/>
    <w:uiPriority w:val="99"/>
    <w:semiHidden/>
    <w:unhideWhenUsed/>
    <w:rsid w:val="001A1B90"/>
  </w:style>
  <w:style w:type="numbering" w:customStyle="1" w:styleId="NoList22111">
    <w:name w:val="No List22111"/>
    <w:next w:val="NoList"/>
    <w:uiPriority w:val="99"/>
    <w:semiHidden/>
    <w:unhideWhenUsed/>
    <w:rsid w:val="001A1B90"/>
  </w:style>
  <w:style w:type="numbering" w:customStyle="1" w:styleId="NoList32111">
    <w:name w:val="No List32111"/>
    <w:next w:val="NoList"/>
    <w:uiPriority w:val="99"/>
    <w:semiHidden/>
    <w:unhideWhenUsed/>
    <w:rsid w:val="001A1B90"/>
  </w:style>
  <w:style w:type="numbering" w:customStyle="1" w:styleId="NoList141">
    <w:name w:val="No List141"/>
    <w:next w:val="NoList"/>
    <w:uiPriority w:val="99"/>
    <w:semiHidden/>
    <w:unhideWhenUsed/>
    <w:rsid w:val="001A1B90"/>
  </w:style>
  <w:style w:type="numbering" w:customStyle="1" w:styleId="NoList151">
    <w:name w:val="No List151"/>
    <w:next w:val="NoList"/>
    <w:uiPriority w:val="99"/>
    <w:semiHidden/>
    <w:unhideWhenUsed/>
    <w:rsid w:val="001A1B90"/>
  </w:style>
  <w:style w:type="numbering" w:customStyle="1" w:styleId="NoList241">
    <w:name w:val="No List241"/>
    <w:next w:val="NoList"/>
    <w:uiPriority w:val="99"/>
    <w:semiHidden/>
    <w:unhideWhenUsed/>
    <w:rsid w:val="001A1B90"/>
  </w:style>
  <w:style w:type="numbering" w:customStyle="1" w:styleId="NoList341">
    <w:name w:val="No List341"/>
    <w:next w:val="NoList"/>
    <w:uiPriority w:val="99"/>
    <w:semiHidden/>
    <w:unhideWhenUsed/>
    <w:rsid w:val="001A1B90"/>
  </w:style>
  <w:style w:type="numbering" w:customStyle="1" w:styleId="NoList441">
    <w:name w:val="No List441"/>
    <w:next w:val="NoList"/>
    <w:uiPriority w:val="99"/>
    <w:semiHidden/>
    <w:unhideWhenUsed/>
    <w:rsid w:val="001A1B90"/>
  </w:style>
  <w:style w:type="numbering" w:customStyle="1" w:styleId="NoList531">
    <w:name w:val="No List531"/>
    <w:next w:val="NoList"/>
    <w:uiPriority w:val="99"/>
    <w:semiHidden/>
    <w:unhideWhenUsed/>
    <w:rsid w:val="001A1B90"/>
  </w:style>
  <w:style w:type="numbering" w:customStyle="1" w:styleId="NoList631">
    <w:name w:val="No List631"/>
    <w:next w:val="NoList"/>
    <w:uiPriority w:val="99"/>
    <w:semiHidden/>
    <w:unhideWhenUsed/>
    <w:rsid w:val="001A1B90"/>
  </w:style>
  <w:style w:type="numbering" w:customStyle="1" w:styleId="NoList731">
    <w:name w:val="No List731"/>
    <w:next w:val="NoList"/>
    <w:uiPriority w:val="99"/>
    <w:semiHidden/>
    <w:unhideWhenUsed/>
    <w:rsid w:val="001A1B90"/>
  </w:style>
  <w:style w:type="numbering" w:customStyle="1" w:styleId="NoList821">
    <w:name w:val="No List821"/>
    <w:next w:val="NoList"/>
    <w:uiPriority w:val="99"/>
    <w:semiHidden/>
    <w:unhideWhenUsed/>
    <w:rsid w:val="001A1B90"/>
  </w:style>
  <w:style w:type="numbering" w:customStyle="1" w:styleId="NoList921">
    <w:name w:val="No List921"/>
    <w:next w:val="NoList"/>
    <w:uiPriority w:val="99"/>
    <w:semiHidden/>
    <w:unhideWhenUsed/>
    <w:rsid w:val="001A1B90"/>
  </w:style>
  <w:style w:type="numbering" w:customStyle="1" w:styleId="NoList1131">
    <w:name w:val="No List1131"/>
    <w:next w:val="NoList"/>
    <w:uiPriority w:val="99"/>
    <w:semiHidden/>
    <w:unhideWhenUsed/>
    <w:rsid w:val="001A1B90"/>
  </w:style>
  <w:style w:type="numbering" w:customStyle="1" w:styleId="NoList2131">
    <w:name w:val="No List2131"/>
    <w:next w:val="NoList"/>
    <w:uiPriority w:val="99"/>
    <w:semiHidden/>
    <w:unhideWhenUsed/>
    <w:rsid w:val="001A1B90"/>
  </w:style>
  <w:style w:type="numbering" w:customStyle="1" w:styleId="NoList3131">
    <w:name w:val="No List3131"/>
    <w:next w:val="NoList"/>
    <w:uiPriority w:val="99"/>
    <w:semiHidden/>
    <w:unhideWhenUsed/>
    <w:rsid w:val="001A1B90"/>
  </w:style>
  <w:style w:type="numbering" w:customStyle="1" w:styleId="NoList4131">
    <w:name w:val="No List4131"/>
    <w:next w:val="NoList"/>
    <w:uiPriority w:val="99"/>
    <w:semiHidden/>
    <w:unhideWhenUsed/>
    <w:rsid w:val="001A1B90"/>
  </w:style>
  <w:style w:type="numbering" w:customStyle="1" w:styleId="NoList5121">
    <w:name w:val="No List5121"/>
    <w:next w:val="NoList"/>
    <w:uiPriority w:val="99"/>
    <w:semiHidden/>
    <w:unhideWhenUsed/>
    <w:rsid w:val="001A1B90"/>
  </w:style>
  <w:style w:type="numbering" w:customStyle="1" w:styleId="NoList6121">
    <w:name w:val="No List6121"/>
    <w:next w:val="NoList"/>
    <w:uiPriority w:val="99"/>
    <w:semiHidden/>
    <w:unhideWhenUsed/>
    <w:rsid w:val="001A1B90"/>
  </w:style>
  <w:style w:type="numbering" w:customStyle="1" w:styleId="NoList7121">
    <w:name w:val="No List7121"/>
    <w:next w:val="NoList"/>
    <w:uiPriority w:val="99"/>
    <w:semiHidden/>
    <w:unhideWhenUsed/>
    <w:rsid w:val="001A1B90"/>
  </w:style>
  <w:style w:type="numbering" w:customStyle="1" w:styleId="NoList8121">
    <w:name w:val="No List8121"/>
    <w:next w:val="NoList"/>
    <w:uiPriority w:val="99"/>
    <w:semiHidden/>
    <w:unhideWhenUsed/>
    <w:rsid w:val="001A1B90"/>
  </w:style>
  <w:style w:type="numbering" w:customStyle="1" w:styleId="NoList9111">
    <w:name w:val="No List9111"/>
    <w:next w:val="NoList"/>
    <w:uiPriority w:val="99"/>
    <w:semiHidden/>
    <w:unhideWhenUsed/>
    <w:rsid w:val="001A1B90"/>
  </w:style>
  <w:style w:type="numbering" w:customStyle="1" w:styleId="LFO1921">
    <w:name w:val="LFO1921"/>
    <w:basedOn w:val="NoList"/>
    <w:rsid w:val="001A1B90"/>
  </w:style>
  <w:style w:type="numbering" w:customStyle="1" w:styleId="NoList1011">
    <w:name w:val="No List1011"/>
    <w:next w:val="NoList"/>
    <w:uiPriority w:val="99"/>
    <w:semiHidden/>
    <w:unhideWhenUsed/>
    <w:rsid w:val="001A1B90"/>
  </w:style>
  <w:style w:type="numbering" w:customStyle="1" w:styleId="LFO19111">
    <w:name w:val="LFO19111"/>
    <w:basedOn w:val="NoList"/>
    <w:rsid w:val="001A1B90"/>
  </w:style>
  <w:style w:type="numbering" w:customStyle="1" w:styleId="NoList1231">
    <w:name w:val="No List1231"/>
    <w:next w:val="NoList"/>
    <w:uiPriority w:val="99"/>
    <w:semiHidden/>
    <w:rsid w:val="001A1B90"/>
  </w:style>
  <w:style w:type="numbering" w:customStyle="1" w:styleId="NoList11131">
    <w:name w:val="No List11131"/>
    <w:next w:val="NoList"/>
    <w:uiPriority w:val="99"/>
    <w:semiHidden/>
    <w:unhideWhenUsed/>
    <w:rsid w:val="001A1B90"/>
  </w:style>
  <w:style w:type="numbering" w:customStyle="1" w:styleId="1311">
    <w:name w:val="无列表131"/>
    <w:next w:val="NoList"/>
    <w:semiHidden/>
    <w:rsid w:val="001A1B90"/>
  </w:style>
  <w:style w:type="numbering" w:customStyle="1" w:styleId="1312">
    <w:name w:val="リストなし131"/>
    <w:next w:val="NoList"/>
    <w:uiPriority w:val="99"/>
    <w:semiHidden/>
    <w:unhideWhenUsed/>
    <w:rsid w:val="001A1B90"/>
  </w:style>
  <w:style w:type="numbering" w:customStyle="1" w:styleId="11310">
    <w:name w:val="无列表1131"/>
    <w:next w:val="NoList"/>
    <w:semiHidden/>
    <w:rsid w:val="001A1B90"/>
  </w:style>
  <w:style w:type="numbering" w:customStyle="1" w:styleId="11211">
    <w:name w:val="リストなし1121"/>
    <w:next w:val="NoList"/>
    <w:uiPriority w:val="99"/>
    <w:semiHidden/>
    <w:unhideWhenUsed/>
    <w:rsid w:val="001A1B90"/>
  </w:style>
  <w:style w:type="numbering" w:customStyle="1" w:styleId="NoList2231">
    <w:name w:val="No List2231"/>
    <w:next w:val="NoList"/>
    <w:uiPriority w:val="99"/>
    <w:semiHidden/>
    <w:unhideWhenUsed/>
    <w:rsid w:val="001A1B90"/>
  </w:style>
  <w:style w:type="numbering" w:customStyle="1" w:styleId="NoList3231">
    <w:name w:val="No List3231"/>
    <w:next w:val="NoList"/>
    <w:uiPriority w:val="99"/>
    <w:semiHidden/>
    <w:unhideWhenUsed/>
    <w:rsid w:val="001A1B90"/>
  </w:style>
  <w:style w:type="numbering" w:customStyle="1" w:styleId="NoList4221">
    <w:name w:val="No List4221"/>
    <w:next w:val="NoList"/>
    <w:uiPriority w:val="99"/>
    <w:semiHidden/>
    <w:unhideWhenUsed/>
    <w:rsid w:val="001A1B90"/>
  </w:style>
  <w:style w:type="numbering" w:customStyle="1" w:styleId="NoList21121">
    <w:name w:val="No List21121"/>
    <w:next w:val="NoList"/>
    <w:uiPriority w:val="99"/>
    <w:semiHidden/>
    <w:unhideWhenUsed/>
    <w:rsid w:val="001A1B90"/>
  </w:style>
  <w:style w:type="numbering" w:customStyle="1" w:styleId="NoList31121">
    <w:name w:val="No List31121"/>
    <w:next w:val="NoList"/>
    <w:uiPriority w:val="99"/>
    <w:semiHidden/>
    <w:unhideWhenUsed/>
    <w:rsid w:val="001A1B90"/>
  </w:style>
  <w:style w:type="numbering" w:customStyle="1" w:styleId="NoList41121">
    <w:name w:val="No List41121"/>
    <w:next w:val="NoList"/>
    <w:uiPriority w:val="99"/>
    <w:semiHidden/>
    <w:unhideWhenUsed/>
    <w:rsid w:val="001A1B90"/>
  </w:style>
  <w:style w:type="numbering" w:customStyle="1" w:styleId="11121">
    <w:name w:val="无列表11121"/>
    <w:next w:val="NoList"/>
    <w:semiHidden/>
    <w:rsid w:val="001A1B90"/>
  </w:style>
  <w:style w:type="numbering" w:customStyle="1" w:styleId="NoList111121">
    <w:name w:val="No List111121"/>
    <w:next w:val="NoList"/>
    <w:uiPriority w:val="99"/>
    <w:semiHidden/>
    <w:unhideWhenUsed/>
    <w:rsid w:val="001A1B90"/>
  </w:style>
  <w:style w:type="numbering" w:customStyle="1" w:styleId="NoList12121">
    <w:name w:val="No List12121"/>
    <w:next w:val="NoList"/>
    <w:uiPriority w:val="99"/>
    <w:semiHidden/>
    <w:unhideWhenUsed/>
    <w:rsid w:val="001A1B90"/>
  </w:style>
  <w:style w:type="numbering" w:customStyle="1" w:styleId="NoList22121">
    <w:name w:val="No List22121"/>
    <w:next w:val="NoList"/>
    <w:uiPriority w:val="99"/>
    <w:semiHidden/>
    <w:unhideWhenUsed/>
    <w:rsid w:val="001A1B90"/>
  </w:style>
  <w:style w:type="numbering" w:customStyle="1" w:styleId="NoList32121">
    <w:name w:val="No List32121"/>
    <w:next w:val="NoList"/>
    <w:uiPriority w:val="99"/>
    <w:semiHidden/>
    <w:unhideWhenUsed/>
    <w:rsid w:val="001A1B90"/>
  </w:style>
  <w:style w:type="numbering" w:customStyle="1" w:styleId="NoList161">
    <w:name w:val="No List161"/>
    <w:next w:val="NoList"/>
    <w:uiPriority w:val="99"/>
    <w:semiHidden/>
    <w:unhideWhenUsed/>
    <w:rsid w:val="001A1B90"/>
  </w:style>
  <w:style w:type="numbering" w:customStyle="1" w:styleId="NoList171">
    <w:name w:val="No List171"/>
    <w:next w:val="NoList"/>
    <w:uiPriority w:val="99"/>
    <w:semiHidden/>
    <w:unhideWhenUsed/>
    <w:rsid w:val="001A1B90"/>
  </w:style>
  <w:style w:type="numbering" w:customStyle="1" w:styleId="NoList251">
    <w:name w:val="No List251"/>
    <w:next w:val="NoList"/>
    <w:uiPriority w:val="99"/>
    <w:semiHidden/>
    <w:unhideWhenUsed/>
    <w:rsid w:val="001A1B90"/>
  </w:style>
  <w:style w:type="numbering" w:customStyle="1" w:styleId="NoList351">
    <w:name w:val="No List351"/>
    <w:next w:val="NoList"/>
    <w:uiPriority w:val="99"/>
    <w:semiHidden/>
    <w:unhideWhenUsed/>
    <w:rsid w:val="001A1B90"/>
  </w:style>
  <w:style w:type="numbering" w:customStyle="1" w:styleId="NoList451">
    <w:name w:val="No List451"/>
    <w:next w:val="NoList"/>
    <w:uiPriority w:val="99"/>
    <w:semiHidden/>
    <w:unhideWhenUsed/>
    <w:rsid w:val="001A1B90"/>
  </w:style>
  <w:style w:type="numbering" w:customStyle="1" w:styleId="NoList541">
    <w:name w:val="No List541"/>
    <w:next w:val="NoList"/>
    <w:uiPriority w:val="99"/>
    <w:semiHidden/>
    <w:unhideWhenUsed/>
    <w:rsid w:val="001A1B90"/>
  </w:style>
  <w:style w:type="numbering" w:customStyle="1" w:styleId="NoList641">
    <w:name w:val="No List641"/>
    <w:next w:val="NoList"/>
    <w:uiPriority w:val="99"/>
    <w:semiHidden/>
    <w:unhideWhenUsed/>
    <w:rsid w:val="001A1B90"/>
  </w:style>
  <w:style w:type="numbering" w:customStyle="1" w:styleId="NoList741">
    <w:name w:val="No List741"/>
    <w:next w:val="NoList"/>
    <w:uiPriority w:val="99"/>
    <w:semiHidden/>
    <w:unhideWhenUsed/>
    <w:rsid w:val="001A1B90"/>
  </w:style>
  <w:style w:type="numbering" w:customStyle="1" w:styleId="NoList831">
    <w:name w:val="No List831"/>
    <w:next w:val="NoList"/>
    <w:uiPriority w:val="99"/>
    <w:semiHidden/>
    <w:unhideWhenUsed/>
    <w:rsid w:val="001A1B90"/>
  </w:style>
  <w:style w:type="numbering" w:customStyle="1" w:styleId="NoList931">
    <w:name w:val="No List931"/>
    <w:next w:val="NoList"/>
    <w:uiPriority w:val="99"/>
    <w:semiHidden/>
    <w:unhideWhenUsed/>
    <w:rsid w:val="001A1B90"/>
  </w:style>
  <w:style w:type="numbering" w:customStyle="1" w:styleId="NoList1141">
    <w:name w:val="No List1141"/>
    <w:next w:val="NoList"/>
    <w:uiPriority w:val="99"/>
    <w:semiHidden/>
    <w:unhideWhenUsed/>
    <w:rsid w:val="001A1B90"/>
  </w:style>
  <w:style w:type="numbering" w:customStyle="1" w:styleId="NoList2141">
    <w:name w:val="No List2141"/>
    <w:next w:val="NoList"/>
    <w:uiPriority w:val="99"/>
    <w:semiHidden/>
    <w:unhideWhenUsed/>
    <w:rsid w:val="001A1B90"/>
  </w:style>
  <w:style w:type="numbering" w:customStyle="1" w:styleId="NoList3141">
    <w:name w:val="No List3141"/>
    <w:next w:val="NoList"/>
    <w:uiPriority w:val="99"/>
    <w:semiHidden/>
    <w:unhideWhenUsed/>
    <w:rsid w:val="001A1B90"/>
  </w:style>
  <w:style w:type="numbering" w:customStyle="1" w:styleId="NoList4141">
    <w:name w:val="No List4141"/>
    <w:next w:val="NoList"/>
    <w:uiPriority w:val="99"/>
    <w:semiHidden/>
    <w:unhideWhenUsed/>
    <w:rsid w:val="001A1B90"/>
  </w:style>
  <w:style w:type="numbering" w:customStyle="1" w:styleId="NoList5131">
    <w:name w:val="No List5131"/>
    <w:next w:val="NoList"/>
    <w:uiPriority w:val="99"/>
    <w:semiHidden/>
    <w:unhideWhenUsed/>
    <w:rsid w:val="001A1B90"/>
  </w:style>
  <w:style w:type="numbering" w:customStyle="1" w:styleId="NoList6131">
    <w:name w:val="No List6131"/>
    <w:next w:val="NoList"/>
    <w:uiPriority w:val="99"/>
    <w:semiHidden/>
    <w:unhideWhenUsed/>
    <w:rsid w:val="001A1B90"/>
  </w:style>
  <w:style w:type="numbering" w:customStyle="1" w:styleId="NoList7131">
    <w:name w:val="No List7131"/>
    <w:next w:val="NoList"/>
    <w:uiPriority w:val="99"/>
    <w:semiHidden/>
    <w:unhideWhenUsed/>
    <w:rsid w:val="001A1B90"/>
  </w:style>
  <w:style w:type="numbering" w:customStyle="1" w:styleId="NoList8131">
    <w:name w:val="No List8131"/>
    <w:next w:val="NoList"/>
    <w:uiPriority w:val="99"/>
    <w:semiHidden/>
    <w:unhideWhenUsed/>
    <w:rsid w:val="001A1B90"/>
  </w:style>
  <w:style w:type="numbering" w:customStyle="1" w:styleId="NoList9121">
    <w:name w:val="No List9121"/>
    <w:next w:val="NoList"/>
    <w:uiPriority w:val="99"/>
    <w:semiHidden/>
    <w:unhideWhenUsed/>
    <w:rsid w:val="001A1B90"/>
  </w:style>
  <w:style w:type="numbering" w:customStyle="1" w:styleId="LFO1931">
    <w:name w:val="LFO1931"/>
    <w:basedOn w:val="NoList"/>
    <w:rsid w:val="001A1B90"/>
  </w:style>
  <w:style w:type="numbering" w:customStyle="1" w:styleId="NoList1021">
    <w:name w:val="No List1021"/>
    <w:next w:val="NoList"/>
    <w:uiPriority w:val="99"/>
    <w:semiHidden/>
    <w:unhideWhenUsed/>
    <w:rsid w:val="001A1B90"/>
  </w:style>
  <w:style w:type="numbering" w:customStyle="1" w:styleId="LFO19121">
    <w:name w:val="LFO19121"/>
    <w:basedOn w:val="NoList"/>
    <w:rsid w:val="001A1B90"/>
  </w:style>
  <w:style w:type="numbering" w:customStyle="1" w:styleId="NoList1241">
    <w:name w:val="No List1241"/>
    <w:next w:val="NoList"/>
    <w:uiPriority w:val="99"/>
    <w:semiHidden/>
    <w:rsid w:val="001A1B90"/>
  </w:style>
  <w:style w:type="numbering" w:customStyle="1" w:styleId="NoList11141">
    <w:name w:val="No List11141"/>
    <w:next w:val="NoList"/>
    <w:uiPriority w:val="99"/>
    <w:semiHidden/>
    <w:unhideWhenUsed/>
    <w:rsid w:val="001A1B90"/>
  </w:style>
  <w:style w:type="numbering" w:customStyle="1" w:styleId="1410">
    <w:name w:val="无列表141"/>
    <w:next w:val="NoList"/>
    <w:semiHidden/>
    <w:rsid w:val="001A1B90"/>
  </w:style>
  <w:style w:type="numbering" w:customStyle="1" w:styleId="1411">
    <w:name w:val="リストなし141"/>
    <w:next w:val="NoList"/>
    <w:uiPriority w:val="99"/>
    <w:semiHidden/>
    <w:unhideWhenUsed/>
    <w:rsid w:val="001A1B90"/>
  </w:style>
  <w:style w:type="numbering" w:customStyle="1" w:styleId="11410">
    <w:name w:val="无列表1141"/>
    <w:next w:val="NoList"/>
    <w:semiHidden/>
    <w:rsid w:val="001A1B90"/>
  </w:style>
  <w:style w:type="numbering" w:customStyle="1" w:styleId="11311">
    <w:name w:val="リストなし1131"/>
    <w:next w:val="NoList"/>
    <w:uiPriority w:val="99"/>
    <w:semiHidden/>
    <w:unhideWhenUsed/>
    <w:rsid w:val="001A1B90"/>
  </w:style>
  <w:style w:type="numbering" w:customStyle="1" w:styleId="NoList2241">
    <w:name w:val="No List2241"/>
    <w:next w:val="NoList"/>
    <w:uiPriority w:val="99"/>
    <w:semiHidden/>
    <w:unhideWhenUsed/>
    <w:rsid w:val="001A1B90"/>
  </w:style>
  <w:style w:type="numbering" w:customStyle="1" w:styleId="NoList3241">
    <w:name w:val="No List3241"/>
    <w:next w:val="NoList"/>
    <w:uiPriority w:val="99"/>
    <w:semiHidden/>
    <w:unhideWhenUsed/>
    <w:rsid w:val="001A1B90"/>
  </w:style>
  <w:style w:type="numbering" w:customStyle="1" w:styleId="NoList4231">
    <w:name w:val="No List4231"/>
    <w:next w:val="NoList"/>
    <w:uiPriority w:val="99"/>
    <w:semiHidden/>
    <w:unhideWhenUsed/>
    <w:rsid w:val="001A1B90"/>
  </w:style>
  <w:style w:type="numbering" w:customStyle="1" w:styleId="NoList21131">
    <w:name w:val="No List21131"/>
    <w:next w:val="NoList"/>
    <w:uiPriority w:val="99"/>
    <w:semiHidden/>
    <w:unhideWhenUsed/>
    <w:rsid w:val="001A1B90"/>
  </w:style>
  <w:style w:type="numbering" w:customStyle="1" w:styleId="NoList31131">
    <w:name w:val="No List31131"/>
    <w:next w:val="NoList"/>
    <w:uiPriority w:val="99"/>
    <w:semiHidden/>
    <w:unhideWhenUsed/>
    <w:rsid w:val="001A1B90"/>
  </w:style>
  <w:style w:type="numbering" w:customStyle="1" w:styleId="NoList41131">
    <w:name w:val="No List41131"/>
    <w:next w:val="NoList"/>
    <w:uiPriority w:val="99"/>
    <w:semiHidden/>
    <w:unhideWhenUsed/>
    <w:rsid w:val="001A1B90"/>
  </w:style>
  <w:style w:type="numbering" w:customStyle="1" w:styleId="11131">
    <w:name w:val="无列表11131"/>
    <w:next w:val="NoList"/>
    <w:semiHidden/>
    <w:rsid w:val="001A1B90"/>
  </w:style>
  <w:style w:type="numbering" w:customStyle="1" w:styleId="NoList111131">
    <w:name w:val="No List111131"/>
    <w:next w:val="NoList"/>
    <w:uiPriority w:val="99"/>
    <w:semiHidden/>
    <w:unhideWhenUsed/>
    <w:rsid w:val="001A1B90"/>
  </w:style>
  <w:style w:type="numbering" w:customStyle="1" w:styleId="NoList12131">
    <w:name w:val="No List12131"/>
    <w:next w:val="NoList"/>
    <w:uiPriority w:val="99"/>
    <w:semiHidden/>
    <w:unhideWhenUsed/>
    <w:rsid w:val="001A1B90"/>
  </w:style>
  <w:style w:type="numbering" w:customStyle="1" w:styleId="NoList22131">
    <w:name w:val="No List22131"/>
    <w:next w:val="NoList"/>
    <w:uiPriority w:val="99"/>
    <w:semiHidden/>
    <w:unhideWhenUsed/>
    <w:rsid w:val="001A1B90"/>
  </w:style>
  <w:style w:type="numbering" w:customStyle="1" w:styleId="NoList32131">
    <w:name w:val="No List32131"/>
    <w:next w:val="NoList"/>
    <w:uiPriority w:val="99"/>
    <w:semiHidden/>
    <w:unhideWhenUsed/>
    <w:rsid w:val="001A1B90"/>
  </w:style>
  <w:style w:type="numbering" w:customStyle="1" w:styleId="3c">
    <w:name w:val="无列表3"/>
    <w:next w:val="NoList"/>
    <w:uiPriority w:val="99"/>
    <w:semiHidden/>
    <w:unhideWhenUsed/>
    <w:rsid w:val="001A1B90"/>
  </w:style>
  <w:style w:type="numbering" w:customStyle="1" w:styleId="NoList19">
    <w:name w:val="No List19"/>
    <w:next w:val="NoList"/>
    <w:uiPriority w:val="99"/>
    <w:semiHidden/>
    <w:unhideWhenUsed/>
    <w:rsid w:val="001A1B90"/>
  </w:style>
  <w:style w:type="numbering" w:customStyle="1" w:styleId="NoList110">
    <w:name w:val="No List110"/>
    <w:next w:val="NoList"/>
    <w:uiPriority w:val="99"/>
    <w:semiHidden/>
    <w:unhideWhenUsed/>
    <w:rsid w:val="001A1B90"/>
  </w:style>
  <w:style w:type="numbering" w:customStyle="1" w:styleId="NoList27">
    <w:name w:val="No List27"/>
    <w:next w:val="NoList"/>
    <w:uiPriority w:val="99"/>
    <w:semiHidden/>
    <w:unhideWhenUsed/>
    <w:rsid w:val="001A1B90"/>
  </w:style>
  <w:style w:type="numbering" w:customStyle="1" w:styleId="NoList37">
    <w:name w:val="No List37"/>
    <w:next w:val="NoList"/>
    <w:uiPriority w:val="99"/>
    <w:semiHidden/>
    <w:unhideWhenUsed/>
    <w:rsid w:val="001A1B90"/>
  </w:style>
  <w:style w:type="numbering" w:customStyle="1" w:styleId="NoList47">
    <w:name w:val="No List47"/>
    <w:next w:val="NoList"/>
    <w:uiPriority w:val="99"/>
    <w:semiHidden/>
    <w:unhideWhenUsed/>
    <w:rsid w:val="001A1B90"/>
  </w:style>
  <w:style w:type="numbering" w:customStyle="1" w:styleId="NoList56">
    <w:name w:val="No List56"/>
    <w:next w:val="NoList"/>
    <w:uiPriority w:val="99"/>
    <w:semiHidden/>
    <w:unhideWhenUsed/>
    <w:rsid w:val="001A1B90"/>
  </w:style>
  <w:style w:type="numbering" w:customStyle="1" w:styleId="NoList116">
    <w:name w:val="No List116"/>
    <w:next w:val="NoList"/>
    <w:uiPriority w:val="99"/>
    <w:semiHidden/>
    <w:unhideWhenUsed/>
    <w:rsid w:val="001A1B90"/>
  </w:style>
  <w:style w:type="numbering" w:customStyle="1" w:styleId="NoList216">
    <w:name w:val="No List216"/>
    <w:next w:val="NoList"/>
    <w:uiPriority w:val="99"/>
    <w:semiHidden/>
    <w:unhideWhenUsed/>
    <w:rsid w:val="001A1B90"/>
  </w:style>
  <w:style w:type="numbering" w:customStyle="1" w:styleId="NoList316">
    <w:name w:val="No List316"/>
    <w:next w:val="NoList"/>
    <w:uiPriority w:val="99"/>
    <w:semiHidden/>
    <w:unhideWhenUsed/>
    <w:rsid w:val="001A1B90"/>
  </w:style>
  <w:style w:type="numbering" w:customStyle="1" w:styleId="NoList416">
    <w:name w:val="No List416"/>
    <w:next w:val="NoList"/>
    <w:uiPriority w:val="99"/>
    <w:semiHidden/>
    <w:unhideWhenUsed/>
    <w:rsid w:val="001A1B90"/>
  </w:style>
  <w:style w:type="numbering" w:customStyle="1" w:styleId="NoList66">
    <w:name w:val="No List66"/>
    <w:next w:val="NoList"/>
    <w:uiPriority w:val="99"/>
    <w:semiHidden/>
    <w:unhideWhenUsed/>
    <w:rsid w:val="001A1B90"/>
  </w:style>
  <w:style w:type="numbering" w:customStyle="1" w:styleId="162">
    <w:name w:val="无列表16"/>
    <w:next w:val="NoList"/>
    <w:uiPriority w:val="99"/>
    <w:semiHidden/>
    <w:rsid w:val="001A1B90"/>
  </w:style>
  <w:style w:type="numbering" w:customStyle="1" w:styleId="163">
    <w:name w:val="リストなし16"/>
    <w:next w:val="NoList"/>
    <w:uiPriority w:val="99"/>
    <w:semiHidden/>
    <w:unhideWhenUsed/>
    <w:rsid w:val="001A1B90"/>
  </w:style>
  <w:style w:type="numbering" w:customStyle="1" w:styleId="1160">
    <w:name w:val="无列表116"/>
    <w:next w:val="NoList"/>
    <w:semiHidden/>
    <w:rsid w:val="001A1B90"/>
  </w:style>
  <w:style w:type="numbering" w:customStyle="1" w:styleId="1151">
    <w:name w:val="リストなし115"/>
    <w:next w:val="NoList"/>
    <w:uiPriority w:val="99"/>
    <w:semiHidden/>
    <w:unhideWhenUsed/>
    <w:rsid w:val="001A1B90"/>
  </w:style>
  <w:style w:type="numbering" w:customStyle="1" w:styleId="NoList1116">
    <w:name w:val="No List1116"/>
    <w:next w:val="NoList"/>
    <w:uiPriority w:val="99"/>
    <w:semiHidden/>
    <w:unhideWhenUsed/>
    <w:rsid w:val="001A1B90"/>
  </w:style>
  <w:style w:type="numbering" w:customStyle="1" w:styleId="NoList76">
    <w:name w:val="No List76"/>
    <w:next w:val="NoList"/>
    <w:uiPriority w:val="99"/>
    <w:semiHidden/>
    <w:unhideWhenUsed/>
    <w:rsid w:val="001A1B90"/>
  </w:style>
  <w:style w:type="numbering" w:customStyle="1" w:styleId="NoList126">
    <w:name w:val="No List126"/>
    <w:next w:val="NoList"/>
    <w:uiPriority w:val="99"/>
    <w:semiHidden/>
    <w:unhideWhenUsed/>
    <w:rsid w:val="001A1B90"/>
  </w:style>
  <w:style w:type="numbering" w:customStyle="1" w:styleId="NoList226">
    <w:name w:val="No List226"/>
    <w:next w:val="NoList"/>
    <w:uiPriority w:val="99"/>
    <w:semiHidden/>
    <w:unhideWhenUsed/>
    <w:rsid w:val="001A1B90"/>
  </w:style>
  <w:style w:type="numbering" w:customStyle="1" w:styleId="NoList326">
    <w:name w:val="No List326"/>
    <w:next w:val="NoList"/>
    <w:uiPriority w:val="99"/>
    <w:semiHidden/>
    <w:unhideWhenUsed/>
    <w:rsid w:val="001A1B90"/>
  </w:style>
  <w:style w:type="numbering" w:customStyle="1" w:styleId="NoList425">
    <w:name w:val="No List425"/>
    <w:next w:val="NoList"/>
    <w:uiPriority w:val="99"/>
    <w:semiHidden/>
    <w:unhideWhenUsed/>
    <w:rsid w:val="001A1B90"/>
  </w:style>
  <w:style w:type="numbering" w:customStyle="1" w:styleId="NoList515">
    <w:name w:val="No List515"/>
    <w:next w:val="NoList"/>
    <w:uiPriority w:val="99"/>
    <w:semiHidden/>
    <w:unhideWhenUsed/>
    <w:rsid w:val="001A1B90"/>
  </w:style>
  <w:style w:type="numbering" w:customStyle="1" w:styleId="NoList2115">
    <w:name w:val="No List2115"/>
    <w:next w:val="NoList"/>
    <w:uiPriority w:val="99"/>
    <w:semiHidden/>
    <w:unhideWhenUsed/>
    <w:rsid w:val="001A1B90"/>
  </w:style>
  <w:style w:type="numbering" w:customStyle="1" w:styleId="NoList3115">
    <w:name w:val="No List3115"/>
    <w:next w:val="NoList"/>
    <w:uiPriority w:val="99"/>
    <w:semiHidden/>
    <w:unhideWhenUsed/>
    <w:rsid w:val="001A1B90"/>
  </w:style>
  <w:style w:type="numbering" w:customStyle="1" w:styleId="NoList4115">
    <w:name w:val="No List4115"/>
    <w:next w:val="NoList"/>
    <w:uiPriority w:val="99"/>
    <w:semiHidden/>
    <w:unhideWhenUsed/>
    <w:rsid w:val="001A1B90"/>
  </w:style>
  <w:style w:type="numbering" w:customStyle="1" w:styleId="NoList615">
    <w:name w:val="No List615"/>
    <w:next w:val="NoList"/>
    <w:uiPriority w:val="99"/>
    <w:semiHidden/>
    <w:unhideWhenUsed/>
    <w:rsid w:val="001A1B90"/>
  </w:style>
  <w:style w:type="numbering" w:customStyle="1" w:styleId="11150">
    <w:name w:val="无列表1115"/>
    <w:next w:val="NoList"/>
    <w:semiHidden/>
    <w:rsid w:val="001A1B90"/>
  </w:style>
  <w:style w:type="numbering" w:customStyle="1" w:styleId="NoList11115">
    <w:name w:val="No List11115"/>
    <w:next w:val="NoList"/>
    <w:uiPriority w:val="99"/>
    <w:semiHidden/>
    <w:unhideWhenUsed/>
    <w:rsid w:val="001A1B90"/>
  </w:style>
  <w:style w:type="numbering" w:customStyle="1" w:styleId="NoList715">
    <w:name w:val="No List715"/>
    <w:next w:val="NoList"/>
    <w:uiPriority w:val="99"/>
    <w:semiHidden/>
    <w:unhideWhenUsed/>
    <w:rsid w:val="001A1B90"/>
  </w:style>
  <w:style w:type="numbering" w:customStyle="1" w:styleId="NoList1215">
    <w:name w:val="No List1215"/>
    <w:next w:val="NoList"/>
    <w:uiPriority w:val="99"/>
    <w:semiHidden/>
    <w:unhideWhenUsed/>
    <w:rsid w:val="001A1B90"/>
  </w:style>
  <w:style w:type="numbering" w:customStyle="1" w:styleId="NoList2215">
    <w:name w:val="No List2215"/>
    <w:next w:val="NoList"/>
    <w:uiPriority w:val="99"/>
    <w:semiHidden/>
    <w:unhideWhenUsed/>
    <w:rsid w:val="001A1B90"/>
  </w:style>
  <w:style w:type="numbering" w:customStyle="1" w:styleId="NoList3215">
    <w:name w:val="No List3215"/>
    <w:next w:val="NoList"/>
    <w:uiPriority w:val="99"/>
    <w:semiHidden/>
    <w:unhideWhenUsed/>
    <w:rsid w:val="001A1B90"/>
  </w:style>
  <w:style w:type="numbering" w:customStyle="1" w:styleId="NoList85">
    <w:name w:val="No List85"/>
    <w:next w:val="NoList"/>
    <w:uiPriority w:val="99"/>
    <w:semiHidden/>
    <w:unhideWhenUsed/>
    <w:rsid w:val="001A1B90"/>
  </w:style>
  <w:style w:type="numbering" w:customStyle="1" w:styleId="NoList132">
    <w:name w:val="No List132"/>
    <w:next w:val="NoList"/>
    <w:uiPriority w:val="99"/>
    <w:semiHidden/>
    <w:unhideWhenUsed/>
    <w:rsid w:val="001A1B90"/>
  </w:style>
  <w:style w:type="numbering" w:customStyle="1" w:styleId="NoList232">
    <w:name w:val="No List232"/>
    <w:next w:val="NoList"/>
    <w:uiPriority w:val="99"/>
    <w:semiHidden/>
    <w:unhideWhenUsed/>
    <w:rsid w:val="001A1B90"/>
  </w:style>
  <w:style w:type="numbering" w:customStyle="1" w:styleId="NoList332">
    <w:name w:val="No List332"/>
    <w:next w:val="NoList"/>
    <w:uiPriority w:val="99"/>
    <w:semiHidden/>
    <w:unhideWhenUsed/>
    <w:rsid w:val="001A1B90"/>
  </w:style>
  <w:style w:type="numbering" w:customStyle="1" w:styleId="NoList432">
    <w:name w:val="No List432"/>
    <w:next w:val="NoList"/>
    <w:uiPriority w:val="99"/>
    <w:semiHidden/>
    <w:unhideWhenUsed/>
    <w:rsid w:val="001A1B90"/>
  </w:style>
  <w:style w:type="numbering" w:customStyle="1" w:styleId="NoList522">
    <w:name w:val="No List522"/>
    <w:next w:val="NoList"/>
    <w:uiPriority w:val="99"/>
    <w:semiHidden/>
    <w:unhideWhenUsed/>
    <w:rsid w:val="001A1B90"/>
  </w:style>
  <w:style w:type="numbering" w:customStyle="1" w:styleId="NoList622">
    <w:name w:val="No List622"/>
    <w:next w:val="NoList"/>
    <w:uiPriority w:val="99"/>
    <w:semiHidden/>
    <w:unhideWhenUsed/>
    <w:rsid w:val="001A1B90"/>
  </w:style>
  <w:style w:type="numbering" w:customStyle="1" w:styleId="NoList722">
    <w:name w:val="No List722"/>
    <w:next w:val="NoList"/>
    <w:uiPriority w:val="99"/>
    <w:semiHidden/>
    <w:unhideWhenUsed/>
    <w:rsid w:val="001A1B90"/>
  </w:style>
  <w:style w:type="numbering" w:customStyle="1" w:styleId="NoList815">
    <w:name w:val="No List815"/>
    <w:next w:val="NoList"/>
    <w:uiPriority w:val="99"/>
    <w:semiHidden/>
    <w:unhideWhenUsed/>
    <w:rsid w:val="001A1B90"/>
  </w:style>
  <w:style w:type="numbering" w:customStyle="1" w:styleId="NoList95">
    <w:name w:val="No List95"/>
    <w:next w:val="NoList"/>
    <w:uiPriority w:val="99"/>
    <w:semiHidden/>
    <w:unhideWhenUsed/>
    <w:rsid w:val="001A1B90"/>
  </w:style>
  <w:style w:type="numbering" w:customStyle="1" w:styleId="NoList1122">
    <w:name w:val="No List1122"/>
    <w:next w:val="NoList"/>
    <w:uiPriority w:val="99"/>
    <w:semiHidden/>
    <w:unhideWhenUsed/>
    <w:rsid w:val="001A1B90"/>
  </w:style>
  <w:style w:type="numbering" w:customStyle="1" w:styleId="NoList2122">
    <w:name w:val="No List2122"/>
    <w:next w:val="NoList"/>
    <w:uiPriority w:val="99"/>
    <w:semiHidden/>
    <w:unhideWhenUsed/>
    <w:rsid w:val="001A1B90"/>
  </w:style>
  <w:style w:type="numbering" w:customStyle="1" w:styleId="NoList3122">
    <w:name w:val="No List3122"/>
    <w:next w:val="NoList"/>
    <w:uiPriority w:val="99"/>
    <w:semiHidden/>
    <w:unhideWhenUsed/>
    <w:rsid w:val="001A1B90"/>
  </w:style>
  <w:style w:type="numbering" w:customStyle="1" w:styleId="NoList4122">
    <w:name w:val="No List4122"/>
    <w:next w:val="NoList"/>
    <w:uiPriority w:val="99"/>
    <w:semiHidden/>
    <w:unhideWhenUsed/>
    <w:rsid w:val="001A1B90"/>
  </w:style>
  <w:style w:type="numbering" w:customStyle="1" w:styleId="NoList5112">
    <w:name w:val="No List5112"/>
    <w:next w:val="NoList"/>
    <w:uiPriority w:val="99"/>
    <w:semiHidden/>
    <w:unhideWhenUsed/>
    <w:rsid w:val="001A1B90"/>
  </w:style>
  <w:style w:type="numbering" w:customStyle="1" w:styleId="NoList6112">
    <w:name w:val="No List6112"/>
    <w:next w:val="NoList"/>
    <w:uiPriority w:val="99"/>
    <w:semiHidden/>
    <w:unhideWhenUsed/>
    <w:rsid w:val="001A1B90"/>
  </w:style>
  <w:style w:type="numbering" w:customStyle="1" w:styleId="NoList7112">
    <w:name w:val="No List7112"/>
    <w:next w:val="NoList"/>
    <w:uiPriority w:val="99"/>
    <w:semiHidden/>
    <w:unhideWhenUsed/>
    <w:rsid w:val="001A1B90"/>
  </w:style>
  <w:style w:type="numbering" w:customStyle="1" w:styleId="NoList8112">
    <w:name w:val="No List8112"/>
    <w:next w:val="NoList"/>
    <w:uiPriority w:val="99"/>
    <w:semiHidden/>
    <w:unhideWhenUsed/>
    <w:rsid w:val="001A1B90"/>
  </w:style>
  <w:style w:type="numbering" w:customStyle="1" w:styleId="NoList914">
    <w:name w:val="No List914"/>
    <w:next w:val="NoList"/>
    <w:uiPriority w:val="99"/>
    <w:semiHidden/>
    <w:unhideWhenUsed/>
    <w:rsid w:val="001A1B90"/>
  </w:style>
  <w:style w:type="numbering" w:customStyle="1" w:styleId="NoList104">
    <w:name w:val="No List104"/>
    <w:next w:val="NoList"/>
    <w:uiPriority w:val="99"/>
    <w:semiHidden/>
    <w:unhideWhenUsed/>
    <w:rsid w:val="001A1B90"/>
  </w:style>
  <w:style w:type="numbering" w:customStyle="1" w:styleId="LFO1914">
    <w:name w:val="LFO1914"/>
    <w:basedOn w:val="NoList"/>
    <w:rsid w:val="001A1B90"/>
  </w:style>
  <w:style w:type="numbering" w:customStyle="1" w:styleId="NoList1222">
    <w:name w:val="No List1222"/>
    <w:next w:val="NoList"/>
    <w:uiPriority w:val="99"/>
    <w:semiHidden/>
    <w:rsid w:val="001A1B90"/>
  </w:style>
  <w:style w:type="numbering" w:customStyle="1" w:styleId="NoList11122">
    <w:name w:val="No List11122"/>
    <w:next w:val="NoList"/>
    <w:uiPriority w:val="99"/>
    <w:semiHidden/>
    <w:unhideWhenUsed/>
    <w:rsid w:val="001A1B90"/>
  </w:style>
  <w:style w:type="numbering" w:customStyle="1" w:styleId="1221">
    <w:name w:val="无列表122"/>
    <w:next w:val="NoList"/>
    <w:semiHidden/>
    <w:rsid w:val="001A1B90"/>
  </w:style>
  <w:style w:type="numbering" w:customStyle="1" w:styleId="1222">
    <w:name w:val="リストなし122"/>
    <w:next w:val="NoList"/>
    <w:uiPriority w:val="99"/>
    <w:semiHidden/>
    <w:unhideWhenUsed/>
    <w:rsid w:val="001A1B90"/>
  </w:style>
  <w:style w:type="numbering" w:customStyle="1" w:styleId="11220">
    <w:name w:val="无列表1122"/>
    <w:next w:val="NoList"/>
    <w:semiHidden/>
    <w:rsid w:val="001A1B90"/>
  </w:style>
  <w:style w:type="numbering" w:customStyle="1" w:styleId="11122">
    <w:name w:val="リストなし1112"/>
    <w:next w:val="NoList"/>
    <w:uiPriority w:val="99"/>
    <w:semiHidden/>
    <w:unhideWhenUsed/>
    <w:rsid w:val="001A1B90"/>
  </w:style>
  <w:style w:type="numbering" w:customStyle="1" w:styleId="NoList2222">
    <w:name w:val="No List2222"/>
    <w:next w:val="NoList"/>
    <w:uiPriority w:val="99"/>
    <w:semiHidden/>
    <w:unhideWhenUsed/>
    <w:rsid w:val="001A1B90"/>
  </w:style>
  <w:style w:type="numbering" w:customStyle="1" w:styleId="NoList3222">
    <w:name w:val="No List3222"/>
    <w:next w:val="NoList"/>
    <w:uiPriority w:val="99"/>
    <w:semiHidden/>
    <w:unhideWhenUsed/>
    <w:rsid w:val="001A1B90"/>
  </w:style>
  <w:style w:type="numbering" w:customStyle="1" w:styleId="NoList4212">
    <w:name w:val="No List4212"/>
    <w:next w:val="NoList"/>
    <w:uiPriority w:val="99"/>
    <w:semiHidden/>
    <w:unhideWhenUsed/>
    <w:rsid w:val="001A1B90"/>
  </w:style>
  <w:style w:type="numbering" w:customStyle="1" w:styleId="NoList21112">
    <w:name w:val="No List21112"/>
    <w:next w:val="NoList"/>
    <w:uiPriority w:val="99"/>
    <w:semiHidden/>
    <w:unhideWhenUsed/>
    <w:rsid w:val="001A1B90"/>
  </w:style>
  <w:style w:type="numbering" w:customStyle="1" w:styleId="NoList31112">
    <w:name w:val="No List31112"/>
    <w:next w:val="NoList"/>
    <w:uiPriority w:val="99"/>
    <w:semiHidden/>
    <w:unhideWhenUsed/>
    <w:rsid w:val="001A1B90"/>
  </w:style>
  <w:style w:type="numbering" w:customStyle="1" w:styleId="NoList41112">
    <w:name w:val="No List41112"/>
    <w:next w:val="NoList"/>
    <w:uiPriority w:val="99"/>
    <w:semiHidden/>
    <w:unhideWhenUsed/>
    <w:rsid w:val="001A1B90"/>
  </w:style>
  <w:style w:type="numbering" w:customStyle="1" w:styleId="111120">
    <w:name w:val="无列表11112"/>
    <w:next w:val="NoList"/>
    <w:semiHidden/>
    <w:rsid w:val="001A1B90"/>
  </w:style>
  <w:style w:type="numbering" w:customStyle="1" w:styleId="NoList111112">
    <w:name w:val="No List111112"/>
    <w:next w:val="NoList"/>
    <w:uiPriority w:val="99"/>
    <w:semiHidden/>
    <w:unhideWhenUsed/>
    <w:rsid w:val="001A1B90"/>
  </w:style>
  <w:style w:type="numbering" w:customStyle="1" w:styleId="NoList12112">
    <w:name w:val="No List12112"/>
    <w:next w:val="NoList"/>
    <w:uiPriority w:val="99"/>
    <w:semiHidden/>
    <w:unhideWhenUsed/>
    <w:rsid w:val="001A1B90"/>
  </w:style>
  <w:style w:type="numbering" w:customStyle="1" w:styleId="NoList22112">
    <w:name w:val="No List22112"/>
    <w:next w:val="NoList"/>
    <w:uiPriority w:val="99"/>
    <w:semiHidden/>
    <w:unhideWhenUsed/>
    <w:rsid w:val="001A1B90"/>
  </w:style>
  <w:style w:type="numbering" w:customStyle="1" w:styleId="NoList32112">
    <w:name w:val="No List32112"/>
    <w:next w:val="NoList"/>
    <w:uiPriority w:val="99"/>
    <w:semiHidden/>
    <w:unhideWhenUsed/>
    <w:rsid w:val="001A1B90"/>
  </w:style>
  <w:style w:type="numbering" w:customStyle="1" w:styleId="NoList142">
    <w:name w:val="No List142"/>
    <w:next w:val="NoList"/>
    <w:uiPriority w:val="99"/>
    <w:semiHidden/>
    <w:unhideWhenUsed/>
    <w:rsid w:val="001A1B90"/>
  </w:style>
  <w:style w:type="numbering" w:customStyle="1" w:styleId="NoList152">
    <w:name w:val="No List152"/>
    <w:next w:val="NoList"/>
    <w:uiPriority w:val="99"/>
    <w:semiHidden/>
    <w:unhideWhenUsed/>
    <w:rsid w:val="001A1B90"/>
  </w:style>
  <w:style w:type="numbering" w:customStyle="1" w:styleId="NoList242">
    <w:name w:val="No List242"/>
    <w:next w:val="NoList"/>
    <w:uiPriority w:val="99"/>
    <w:semiHidden/>
    <w:unhideWhenUsed/>
    <w:rsid w:val="001A1B90"/>
  </w:style>
  <w:style w:type="numbering" w:customStyle="1" w:styleId="NoList342">
    <w:name w:val="No List342"/>
    <w:next w:val="NoList"/>
    <w:uiPriority w:val="99"/>
    <w:semiHidden/>
    <w:unhideWhenUsed/>
    <w:rsid w:val="001A1B90"/>
  </w:style>
  <w:style w:type="numbering" w:customStyle="1" w:styleId="NoList442">
    <w:name w:val="No List442"/>
    <w:next w:val="NoList"/>
    <w:uiPriority w:val="99"/>
    <w:semiHidden/>
    <w:unhideWhenUsed/>
    <w:rsid w:val="001A1B90"/>
  </w:style>
  <w:style w:type="numbering" w:customStyle="1" w:styleId="NoList532">
    <w:name w:val="No List532"/>
    <w:next w:val="NoList"/>
    <w:uiPriority w:val="99"/>
    <w:semiHidden/>
    <w:unhideWhenUsed/>
    <w:rsid w:val="001A1B90"/>
  </w:style>
  <w:style w:type="numbering" w:customStyle="1" w:styleId="NoList632">
    <w:name w:val="No List632"/>
    <w:next w:val="NoList"/>
    <w:uiPriority w:val="99"/>
    <w:semiHidden/>
    <w:unhideWhenUsed/>
    <w:rsid w:val="001A1B90"/>
  </w:style>
  <w:style w:type="numbering" w:customStyle="1" w:styleId="NoList732">
    <w:name w:val="No List732"/>
    <w:next w:val="NoList"/>
    <w:uiPriority w:val="99"/>
    <w:semiHidden/>
    <w:unhideWhenUsed/>
    <w:rsid w:val="001A1B90"/>
  </w:style>
  <w:style w:type="numbering" w:customStyle="1" w:styleId="NoList822">
    <w:name w:val="No List822"/>
    <w:next w:val="NoList"/>
    <w:uiPriority w:val="99"/>
    <w:semiHidden/>
    <w:unhideWhenUsed/>
    <w:rsid w:val="001A1B90"/>
  </w:style>
  <w:style w:type="numbering" w:customStyle="1" w:styleId="NoList922">
    <w:name w:val="No List922"/>
    <w:next w:val="NoList"/>
    <w:uiPriority w:val="99"/>
    <w:semiHidden/>
    <w:unhideWhenUsed/>
    <w:rsid w:val="001A1B90"/>
  </w:style>
  <w:style w:type="numbering" w:customStyle="1" w:styleId="NoList1132">
    <w:name w:val="No List1132"/>
    <w:next w:val="NoList"/>
    <w:uiPriority w:val="99"/>
    <w:semiHidden/>
    <w:unhideWhenUsed/>
    <w:rsid w:val="001A1B90"/>
  </w:style>
  <w:style w:type="numbering" w:customStyle="1" w:styleId="NoList2132">
    <w:name w:val="No List2132"/>
    <w:next w:val="NoList"/>
    <w:uiPriority w:val="99"/>
    <w:semiHidden/>
    <w:unhideWhenUsed/>
    <w:rsid w:val="001A1B90"/>
  </w:style>
  <w:style w:type="numbering" w:customStyle="1" w:styleId="NoList3132">
    <w:name w:val="No List3132"/>
    <w:next w:val="NoList"/>
    <w:uiPriority w:val="99"/>
    <w:semiHidden/>
    <w:unhideWhenUsed/>
    <w:rsid w:val="001A1B90"/>
  </w:style>
  <w:style w:type="numbering" w:customStyle="1" w:styleId="NoList4132">
    <w:name w:val="No List4132"/>
    <w:next w:val="NoList"/>
    <w:uiPriority w:val="99"/>
    <w:semiHidden/>
    <w:unhideWhenUsed/>
    <w:rsid w:val="001A1B90"/>
  </w:style>
  <w:style w:type="numbering" w:customStyle="1" w:styleId="NoList5122">
    <w:name w:val="No List5122"/>
    <w:next w:val="NoList"/>
    <w:uiPriority w:val="99"/>
    <w:semiHidden/>
    <w:unhideWhenUsed/>
    <w:rsid w:val="001A1B90"/>
  </w:style>
  <w:style w:type="numbering" w:customStyle="1" w:styleId="NoList6122">
    <w:name w:val="No List6122"/>
    <w:next w:val="NoList"/>
    <w:uiPriority w:val="99"/>
    <w:semiHidden/>
    <w:unhideWhenUsed/>
    <w:rsid w:val="001A1B90"/>
  </w:style>
  <w:style w:type="numbering" w:customStyle="1" w:styleId="NoList7122">
    <w:name w:val="No List7122"/>
    <w:next w:val="NoList"/>
    <w:uiPriority w:val="99"/>
    <w:semiHidden/>
    <w:unhideWhenUsed/>
    <w:rsid w:val="001A1B90"/>
  </w:style>
  <w:style w:type="numbering" w:customStyle="1" w:styleId="NoList8122">
    <w:name w:val="No List8122"/>
    <w:next w:val="NoList"/>
    <w:uiPriority w:val="99"/>
    <w:semiHidden/>
    <w:unhideWhenUsed/>
    <w:rsid w:val="001A1B90"/>
  </w:style>
  <w:style w:type="numbering" w:customStyle="1" w:styleId="NoList9112">
    <w:name w:val="No List9112"/>
    <w:next w:val="NoList"/>
    <w:uiPriority w:val="99"/>
    <w:semiHidden/>
    <w:unhideWhenUsed/>
    <w:rsid w:val="001A1B90"/>
  </w:style>
  <w:style w:type="numbering" w:customStyle="1" w:styleId="LFO1922">
    <w:name w:val="LFO1922"/>
    <w:basedOn w:val="NoList"/>
    <w:rsid w:val="001A1B90"/>
  </w:style>
  <w:style w:type="numbering" w:customStyle="1" w:styleId="NoList1012">
    <w:name w:val="No List1012"/>
    <w:next w:val="NoList"/>
    <w:uiPriority w:val="99"/>
    <w:semiHidden/>
    <w:unhideWhenUsed/>
    <w:rsid w:val="001A1B90"/>
  </w:style>
  <w:style w:type="numbering" w:customStyle="1" w:styleId="LFO19112">
    <w:name w:val="LFO19112"/>
    <w:basedOn w:val="NoList"/>
    <w:rsid w:val="001A1B90"/>
  </w:style>
  <w:style w:type="numbering" w:customStyle="1" w:styleId="NoList1232">
    <w:name w:val="No List1232"/>
    <w:next w:val="NoList"/>
    <w:uiPriority w:val="99"/>
    <w:semiHidden/>
    <w:rsid w:val="001A1B90"/>
  </w:style>
  <w:style w:type="numbering" w:customStyle="1" w:styleId="NoList11132">
    <w:name w:val="No List11132"/>
    <w:next w:val="NoList"/>
    <w:uiPriority w:val="99"/>
    <w:semiHidden/>
    <w:unhideWhenUsed/>
    <w:rsid w:val="001A1B90"/>
  </w:style>
  <w:style w:type="numbering" w:customStyle="1" w:styleId="1321">
    <w:name w:val="无列表132"/>
    <w:next w:val="NoList"/>
    <w:semiHidden/>
    <w:rsid w:val="001A1B90"/>
  </w:style>
  <w:style w:type="numbering" w:customStyle="1" w:styleId="1322">
    <w:name w:val="リストなし132"/>
    <w:next w:val="NoList"/>
    <w:uiPriority w:val="99"/>
    <w:semiHidden/>
    <w:unhideWhenUsed/>
    <w:rsid w:val="001A1B90"/>
  </w:style>
  <w:style w:type="numbering" w:customStyle="1" w:styleId="11320">
    <w:name w:val="无列表1132"/>
    <w:next w:val="NoList"/>
    <w:semiHidden/>
    <w:rsid w:val="001A1B90"/>
  </w:style>
  <w:style w:type="numbering" w:customStyle="1" w:styleId="11221">
    <w:name w:val="リストなし1122"/>
    <w:next w:val="NoList"/>
    <w:uiPriority w:val="99"/>
    <w:semiHidden/>
    <w:unhideWhenUsed/>
    <w:rsid w:val="001A1B90"/>
  </w:style>
  <w:style w:type="numbering" w:customStyle="1" w:styleId="NoList2232">
    <w:name w:val="No List2232"/>
    <w:next w:val="NoList"/>
    <w:uiPriority w:val="99"/>
    <w:semiHidden/>
    <w:unhideWhenUsed/>
    <w:rsid w:val="001A1B90"/>
  </w:style>
  <w:style w:type="numbering" w:customStyle="1" w:styleId="NoList3232">
    <w:name w:val="No List3232"/>
    <w:next w:val="NoList"/>
    <w:uiPriority w:val="99"/>
    <w:semiHidden/>
    <w:unhideWhenUsed/>
    <w:rsid w:val="001A1B90"/>
  </w:style>
  <w:style w:type="numbering" w:customStyle="1" w:styleId="NoList4222">
    <w:name w:val="No List4222"/>
    <w:next w:val="NoList"/>
    <w:uiPriority w:val="99"/>
    <w:semiHidden/>
    <w:unhideWhenUsed/>
    <w:rsid w:val="001A1B90"/>
  </w:style>
  <w:style w:type="numbering" w:customStyle="1" w:styleId="NoList21122">
    <w:name w:val="No List21122"/>
    <w:next w:val="NoList"/>
    <w:uiPriority w:val="99"/>
    <w:semiHidden/>
    <w:unhideWhenUsed/>
    <w:rsid w:val="001A1B90"/>
  </w:style>
  <w:style w:type="numbering" w:customStyle="1" w:styleId="NoList31122">
    <w:name w:val="No List31122"/>
    <w:next w:val="NoList"/>
    <w:uiPriority w:val="99"/>
    <w:semiHidden/>
    <w:unhideWhenUsed/>
    <w:rsid w:val="001A1B90"/>
  </w:style>
  <w:style w:type="numbering" w:customStyle="1" w:styleId="NoList41122">
    <w:name w:val="No List41122"/>
    <w:next w:val="NoList"/>
    <w:uiPriority w:val="99"/>
    <w:semiHidden/>
    <w:unhideWhenUsed/>
    <w:rsid w:val="001A1B90"/>
  </w:style>
  <w:style w:type="numbering" w:customStyle="1" w:styleId="111220">
    <w:name w:val="无列表11122"/>
    <w:next w:val="NoList"/>
    <w:semiHidden/>
    <w:rsid w:val="001A1B90"/>
  </w:style>
  <w:style w:type="numbering" w:customStyle="1" w:styleId="NoList111122">
    <w:name w:val="No List111122"/>
    <w:next w:val="NoList"/>
    <w:uiPriority w:val="99"/>
    <w:semiHidden/>
    <w:unhideWhenUsed/>
    <w:rsid w:val="001A1B90"/>
  </w:style>
  <w:style w:type="numbering" w:customStyle="1" w:styleId="NoList12122">
    <w:name w:val="No List12122"/>
    <w:next w:val="NoList"/>
    <w:uiPriority w:val="99"/>
    <w:semiHidden/>
    <w:unhideWhenUsed/>
    <w:rsid w:val="001A1B90"/>
  </w:style>
  <w:style w:type="numbering" w:customStyle="1" w:styleId="NoList22122">
    <w:name w:val="No List22122"/>
    <w:next w:val="NoList"/>
    <w:uiPriority w:val="99"/>
    <w:semiHidden/>
    <w:unhideWhenUsed/>
    <w:rsid w:val="001A1B90"/>
  </w:style>
  <w:style w:type="numbering" w:customStyle="1" w:styleId="NoList32122">
    <w:name w:val="No List32122"/>
    <w:next w:val="NoList"/>
    <w:uiPriority w:val="99"/>
    <w:semiHidden/>
    <w:unhideWhenUsed/>
    <w:rsid w:val="001A1B90"/>
  </w:style>
  <w:style w:type="numbering" w:customStyle="1" w:styleId="NoList162">
    <w:name w:val="No List162"/>
    <w:next w:val="NoList"/>
    <w:uiPriority w:val="99"/>
    <w:semiHidden/>
    <w:unhideWhenUsed/>
    <w:rsid w:val="001A1B90"/>
  </w:style>
  <w:style w:type="numbering" w:customStyle="1" w:styleId="NoList172">
    <w:name w:val="No List172"/>
    <w:next w:val="NoList"/>
    <w:uiPriority w:val="99"/>
    <w:semiHidden/>
    <w:unhideWhenUsed/>
    <w:rsid w:val="001A1B90"/>
  </w:style>
  <w:style w:type="numbering" w:customStyle="1" w:styleId="NoList252">
    <w:name w:val="No List252"/>
    <w:next w:val="NoList"/>
    <w:uiPriority w:val="99"/>
    <w:semiHidden/>
    <w:unhideWhenUsed/>
    <w:rsid w:val="001A1B90"/>
  </w:style>
  <w:style w:type="numbering" w:customStyle="1" w:styleId="NoList352">
    <w:name w:val="No List352"/>
    <w:next w:val="NoList"/>
    <w:uiPriority w:val="99"/>
    <w:semiHidden/>
    <w:unhideWhenUsed/>
    <w:rsid w:val="001A1B90"/>
  </w:style>
  <w:style w:type="numbering" w:customStyle="1" w:styleId="NoList452">
    <w:name w:val="No List452"/>
    <w:next w:val="NoList"/>
    <w:uiPriority w:val="99"/>
    <w:semiHidden/>
    <w:unhideWhenUsed/>
    <w:rsid w:val="001A1B90"/>
  </w:style>
  <w:style w:type="numbering" w:customStyle="1" w:styleId="NoList542">
    <w:name w:val="No List542"/>
    <w:next w:val="NoList"/>
    <w:uiPriority w:val="99"/>
    <w:semiHidden/>
    <w:unhideWhenUsed/>
    <w:rsid w:val="001A1B90"/>
  </w:style>
  <w:style w:type="numbering" w:customStyle="1" w:styleId="NoList642">
    <w:name w:val="No List642"/>
    <w:next w:val="NoList"/>
    <w:uiPriority w:val="99"/>
    <w:semiHidden/>
    <w:unhideWhenUsed/>
    <w:rsid w:val="001A1B90"/>
  </w:style>
  <w:style w:type="numbering" w:customStyle="1" w:styleId="NoList742">
    <w:name w:val="No List742"/>
    <w:next w:val="NoList"/>
    <w:uiPriority w:val="99"/>
    <w:semiHidden/>
    <w:unhideWhenUsed/>
    <w:rsid w:val="001A1B90"/>
  </w:style>
  <w:style w:type="numbering" w:customStyle="1" w:styleId="NoList832">
    <w:name w:val="No List832"/>
    <w:next w:val="NoList"/>
    <w:uiPriority w:val="99"/>
    <w:semiHidden/>
    <w:unhideWhenUsed/>
    <w:rsid w:val="001A1B90"/>
  </w:style>
  <w:style w:type="numbering" w:customStyle="1" w:styleId="NoList932">
    <w:name w:val="No List932"/>
    <w:next w:val="NoList"/>
    <w:uiPriority w:val="99"/>
    <w:semiHidden/>
    <w:unhideWhenUsed/>
    <w:rsid w:val="001A1B90"/>
  </w:style>
  <w:style w:type="numbering" w:customStyle="1" w:styleId="NoList1142">
    <w:name w:val="No List1142"/>
    <w:next w:val="NoList"/>
    <w:uiPriority w:val="99"/>
    <w:semiHidden/>
    <w:unhideWhenUsed/>
    <w:rsid w:val="001A1B90"/>
  </w:style>
  <w:style w:type="numbering" w:customStyle="1" w:styleId="NoList2142">
    <w:name w:val="No List2142"/>
    <w:next w:val="NoList"/>
    <w:uiPriority w:val="99"/>
    <w:semiHidden/>
    <w:unhideWhenUsed/>
    <w:rsid w:val="001A1B90"/>
  </w:style>
  <w:style w:type="numbering" w:customStyle="1" w:styleId="NoList3142">
    <w:name w:val="No List3142"/>
    <w:next w:val="NoList"/>
    <w:uiPriority w:val="99"/>
    <w:semiHidden/>
    <w:unhideWhenUsed/>
    <w:rsid w:val="001A1B90"/>
  </w:style>
  <w:style w:type="numbering" w:customStyle="1" w:styleId="NoList4142">
    <w:name w:val="No List4142"/>
    <w:next w:val="NoList"/>
    <w:uiPriority w:val="99"/>
    <w:semiHidden/>
    <w:unhideWhenUsed/>
    <w:rsid w:val="001A1B90"/>
  </w:style>
  <w:style w:type="numbering" w:customStyle="1" w:styleId="NoList5132">
    <w:name w:val="No List5132"/>
    <w:next w:val="NoList"/>
    <w:uiPriority w:val="99"/>
    <w:semiHidden/>
    <w:unhideWhenUsed/>
    <w:rsid w:val="001A1B90"/>
  </w:style>
  <w:style w:type="numbering" w:customStyle="1" w:styleId="NoList6132">
    <w:name w:val="No List6132"/>
    <w:next w:val="NoList"/>
    <w:uiPriority w:val="99"/>
    <w:semiHidden/>
    <w:unhideWhenUsed/>
    <w:rsid w:val="001A1B90"/>
  </w:style>
  <w:style w:type="numbering" w:customStyle="1" w:styleId="NoList7132">
    <w:name w:val="No List7132"/>
    <w:next w:val="NoList"/>
    <w:uiPriority w:val="99"/>
    <w:semiHidden/>
    <w:unhideWhenUsed/>
    <w:rsid w:val="001A1B90"/>
  </w:style>
  <w:style w:type="numbering" w:customStyle="1" w:styleId="NoList8132">
    <w:name w:val="No List8132"/>
    <w:next w:val="NoList"/>
    <w:uiPriority w:val="99"/>
    <w:semiHidden/>
    <w:unhideWhenUsed/>
    <w:rsid w:val="001A1B90"/>
  </w:style>
  <w:style w:type="numbering" w:customStyle="1" w:styleId="NoList9122">
    <w:name w:val="No List9122"/>
    <w:next w:val="NoList"/>
    <w:uiPriority w:val="99"/>
    <w:semiHidden/>
    <w:unhideWhenUsed/>
    <w:rsid w:val="001A1B90"/>
  </w:style>
  <w:style w:type="numbering" w:customStyle="1" w:styleId="LFO1932">
    <w:name w:val="LFO1932"/>
    <w:basedOn w:val="NoList"/>
    <w:rsid w:val="001A1B90"/>
  </w:style>
  <w:style w:type="numbering" w:customStyle="1" w:styleId="NoList1022">
    <w:name w:val="No List1022"/>
    <w:next w:val="NoList"/>
    <w:uiPriority w:val="99"/>
    <w:semiHidden/>
    <w:unhideWhenUsed/>
    <w:rsid w:val="001A1B90"/>
  </w:style>
  <w:style w:type="numbering" w:customStyle="1" w:styleId="LFO19122">
    <w:name w:val="LFO19122"/>
    <w:basedOn w:val="NoList"/>
    <w:rsid w:val="001A1B90"/>
  </w:style>
  <w:style w:type="numbering" w:customStyle="1" w:styleId="NoList1242">
    <w:name w:val="No List1242"/>
    <w:next w:val="NoList"/>
    <w:uiPriority w:val="99"/>
    <w:semiHidden/>
    <w:rsid w:val="001A1B90"/>
  </w:style>
  <w:style w:type="numbering" w:customStyle="1" w:styleId="NoList11142">
    <w:name w:val="No List11142"/>
    <w:next w:val="NoList"/>
    <w:uiPriority w:val="99"/>
    <w:semiHidden/>
    <w:unhideWhenUsed/>
    <w:rsid w:val="001A1B90"/>
  </w:style>
  <w:style w:type="numbering" w:customStyle="1" w:styleId="1421">
    <w:name w:val="无列表142"/>
    <w:next w:val="NoList"/>
    <w:semiHidden/>
    <w:rsid w:val="001A1B90"/>
  </w:style>
  <w:style w:type="numbering" w:customStyle="1" w:styleId="1422">
    <w:name w:val="リストなし142"/>
    <w:next w:val="NoList"/>
    <w:uiPriority w:val="99"/>
    <w:semiHidden/>
    <w:unhideWhenUsed/>
    <w:rsid w:val="001A1B90"/>
  </w:style>
  <w:style w:type="numbering" w:customStyle="1" w:styleId="11420">
    <w:name w:val="无列表1142"/>
    <w:next w:val="NoList"/>
    <w:semiHidden/>
    <w:rsid w:val="001A1B90"/>
  </w:style>
  <w:style w:type="numbering" w:customStyle="1" w:styleId="11321">
    <w:name w:val="リストなし1132"/>
    <w:next w:val="NoList"/>
    <w:uiPriority w:val="99"/>
    <w:semiHidden/>
    <w:unhideWhenUsed/>
    <w:rsid w:val="001A1B90"/>
  </w:style>
  <w:style w:type="numbering" w:customStyle="1" w:styleId="NoList2242">
    <w:name w:val="No List2242"/>
    <w:next w:val="NoList"/>
    <w:uiPriority w:val="99"/>
    <w:semiHidden/>
    <w:unhideWhenUsed/>
    <w:rsid w:val="001A1B90"/>
  </w:style>
  <w:style w:type="numbering" w:customStyle="1" w:styleId="NoList3242">
    <w:name w:val="No List3242"/>
    <w:next w:val="NoList"/>
    <w:uiPriority w:val="99"/>
    <w:semiHidden/>
    <w:unhideWhenUsed/>
    <w:rsid w:val="001A1B90"/>
  </w:style>
  <w:style w:type="numbering" w:customStyle="1" w:styleId="NoList4232">
    <w:name w:val="No List4232"/>
    <w:next w:val="NoList"/>
    <w:uiPriority w:val="99"/>
    <w:semiHidden/>
    <w:unhideWhenUsed/>
    <w:rsid w:val="001A1B90"/>
  </w:style>
  <w:style w:type="numbering" w:customStyle="1" w:styleId="NoList21132">
    <w:name w:val="No List21132"/>
    <w:next w:val="NoList"/>
    <w:uiPriority w:val="99"/>
    <w:semiHidden/>
    <w:unhideWhenUsed/>
    <w:rsid w:val="001A1B90"/>
  </w:style>
  <w:style w:type="numbering" w:customStyle="1" w:styleId="NoList31132">
    <w:name w:val="No List31132"/>
    <w:next w:val="NoList"/>
    <w:uiPriority w:val="99"/>
    <w:semiHidden/>
    <w:unhideWhenUsed/>
    <w:rsid w:val="001A1B90"/>
  </w:style>
  <w:style w:type="numbering" w:customStyle="1" w:styleId="NoList41132">
    <w:name w:val="No List41132"/>
    <w:next w:val="NoList"/>
    <w:uiPriority w:val="99"/>
    <w:semiHidden/>
    <w:unhideWhenUsed/>
    <w:rsid w:val="001A1B90"/>
  </w:style>
  <w:style w:type="numbering" w:customStyle="1" w:styleId="11132">
    <w:name w:val="无列表11132"/>
    <w:next w:val="NoList"/>
    <w:semiHidden/>
    <w:rsid w:val="001A1B90"/>
  </w:style>
  <w:style w:type="numbering" w:customStyle="1" w:styleId="NoList111132">
    <w:name w:val="No List111132"/>
    <w:next w:val="NoList"/>
    <w:uiPriority w:val="99"/>
    <w:semiHidden/>
    <w:unhideWhenUsed/>
    <w:rsid w:val="001A1B90"/>
  </w:style>
  <w:style w:type="numbering" w:customStyle="1" w:styleId="NoList12132">
    <w:name w:val="No List12132"/>
    <w:next w:val="NoList"/>
    <w:uiPriority w:val="99"/>
    <w:semiHidden/>
    <w:unhideWhenUsed/>
    <w:rsid w:val="001A1B90"/>
  </w:style>
  <w:style w:type="numbering" w:customStyle="1" w:styleId="NoList22132">
    <w:name w:val="No List22132"/>
    <w:next w:val="NoList"/>
    <w:uiPriority w:val="99"/>
    <w:semiHidden/>
    <w:unhideWhenUsed/>
    <w:rsid w:val="001A1B90"/>
  </w:style>
  <w:style w:type="numbering" w:customStyle="1" w:styleId="NoList32132">
    <w:name w:val="No List32132"/>
    <w:next w:val="NoList"/>
    <w:uiPriority w:val="99"/>
    <w:semiHidden/>
    <w:unhideWhenUsed/>
    <w:rsid w:val="001A1B90"/>
  </w:style>
  <w:style w:type="numbering" w:customStyle="1" w:styleId="218">
    <w:name w:val="无列表21"/>
    <w:next w:val="NoList"/>
    <w:uiPriority w:val="99"/>
    <w:semiHidden/>
    <w:unhideWhenUsed/>
    <w:rsid w:val="001A1B90"/>
  </w:style>
  <w:style w:type="numbering" w:customStyle="1" w:styleId="31a">
    <w:name w:val="无列表31"/>
    <w:next w:val="NoList"/>
    <w:uiPriority w:val="99"/>
    <w:semiHidden/>
    <w:unhideWhenUsed/>
    <w:rsid w:val="001A1B90"/>
  </w:style>
  <w:style w:type="numbering" w:customStyle="1" w:styleId="111111">
    <w:name w:val="无列表111111"/>
    <w:next w:val="NoList"/>
    <w:semiHidden/>
    <w:rsid w:val="001A1B90"/>
  </w:style>
  <w:style w:type="numbering" w:customStyle="1" w:styleId="LFO19211">
    <w:name w:val="LFO19211"/>
    <w:basedOn w:val="NoList"/>
    <w:rsid w:val="001A1B90"/>
  </w:style>
  <w:style w:type="numbering" w:customStyle="1" w:styleId="LFO191111">
    <w:name w:val="LFO191111"/>
    <w:basedOn w:val="NoList"/>
    <w:rsid w:val="001A1B90"/>
  </w:style>
  <w:style w:type="numbering" w:customStyle="1" w:styleId="1511">
    <w:name w:val="无列表151"/>
    <w:next w:val="NoList"/>
    <w:semiHidden/>
    <w:rsid w:val="001A1B90"/>
  </w:style>
  <w:style w:type="numbering" w:customStyle="1" w:styleId="1512">
    <w:name w:val="リストなし151"/>
    <w:next w:val="NoList"/>
    <w:uiPriority w:val="99"/>
    <w:semiHidden/>
    <w:unhideWhenUsed/>
    <w:rsid w:val="001A1B90"/>
  </w:style>
  <w:style w:type="numbering" w:customStyle="1" w:styleId="NoList181">
    <w:name w:val="No List181"/>
    <w:next w:val="NoList"/>
    <w:uiPriority w:val="99"/>
    <w:semiHidden/>
    <w:unhideWhenUsed/>
    <w:rsid w:val="001A1B90"/>
  </w:style>
  <w:style w:type="numbering" w:customStyle="1" w:styleId="11510">
    <w:name w:val="无列表1151"/>
    <w:next w:val="NoList"/>
    <w:semiHidden/>
    <w:rsid w:val="001A1B90"/>
  </w:style>
  <w:style w:type="numbering" w:customStyle="1" w:styleId="11411">
    <w:name w:val="リストなし1141"/>
    <w:next w:val="NoList"/>
    <w:uiPriority w:val="99"/>
    <w:semiHidden/>
    <w:unhideWhenUsed/>
    <w:rsid w:val="001A1B90"/>
  </w:style>
  <w:style w:type="numbering" w:customStyle="1" w:styleId="NoList261">
    <w:name w:val="No List261"/>
    <w:next w:val="NoList"/>
    <w:uiPriority w:val="99"/>
    <w:semiHidden/>
    <w:unhideWhenUsed/>
    <w:rsid w:val="001A1B90"/>
  </w:style>
  <w:style w:type="numbering" w:customStyle="1" w:styleId="NoList361">
    <w:name w:val="No List361"/>
    <w:next w:val="NoList"/>
    <w:uiPriority w:val="99"/>
    <w:semiHidden/>
    <w:unhideWhenUsed/>
    <w:rsid w:val="001A1B90"/>
  </w:style>
  <w:style w:type="numbering" w:customStyle="1" w:styleId="NoList1151">
    <w:name w:val="No List1151"/>
    <w:next w:val="NoList"/>
    <w:uiPriority w:val="99"/>
    <w:semiHidden/>
    <w:unhideWhenUsed/>
    <w:rsid w:val="001A1B90"/>
  </w:style>
  <w:style w:type="numbering" w:customStyle="1" w:styleId="NoList461">
    <w:name w:val="No List461"/>
    <w:next w:val="NoList"/>
    <w:uiPriority w:val="99"/>
    <w:semiHidden/>
    <w:unhideWhenUsed/>
    <w:rsid w:val="001A1B90"/>
  </w:style>
  <w:style w:type="numbering" w:customStyle="1" w:styleId="NoList551">
    <w:name w:val="No List551"/>
    <w:next w:val="NoList"/>
    <w:uiPriority w:val="99"/>
    <w:semiHidden/>
    <w:unhideWhenUsed/>
    <w:rsid w:val="001A1B90"/>
  </w:style>
  <w:style w:type="numbering" w:customStyle="1" w:styleId="NoList11151">
    <w:name w:val="No List11151"/>
    <w:next w:val="NoList"/>
    <w:uiPriority w:val="99"/>
    <w:semiHidden/>
    <w:unhideWhenUsed/>
    <w:rsid w:val="001A1B90"/>
  </w:style>
  <w:style w:type="numbering" w:customStyle="1" w:styleId="NoList2151">
    <w:name w:val="No List2151"/>
    <w:next w:val="NoList"/>
    <w:uiPriority w:val="99"/>
    <w:semiHidden/>
    <w:unhideWhenUsed/>
    <w:rsid w:val="001A1B90"/>
  </w:style>
  <w:style w:type="numbering" w:customStyle="1" w:styleId="NoList3151">
    <w:name w:val="No List3151"/>
    <w:next w:val="NoList"/>
    <w:uiPriority w:val="99"/>
    <w:semiHidden/>
    <w:unhideWhenUsed/>
    <w:rsid w:val="001A1B90"/>
  </w:style>
  <w:style w:type="numbering" w:customStyle="1" w:styleId="NoList4151">
    <w:name w:val="No List4151"/>
    <w:next w:val="NoList"/>
    <w:uiPriority w:val="99"/>
    <w:semiHidden/>
    <w:unhideWhenUsed/>
    <w:rsid w:val="001A1B90"/>
  </w:style>
  <w:style w:type="numbering" w:customStyle="1" w:styleId="NoList651">
    <w:name w:val="No List651"/>
    <w:next w:val="NoList"/>
    <w:uiPriority w:val="99"/>
    <w:semiHidden/>
    <w:unhideWhenUsed/>
    <w:rsid w:val="001A1B90"/>
  </w:style>
  <w:style w:type="numbering" w:customStyle="1" w:styleId="NoList751">
    <w:name w:val="No List751"/>
    <w:next w:val="NoList"/>
    <w:uiPriority w:val="99"/>
    <w:semiHidden/>
    <w:unhideWhenUsed/>
    <w:rsid w:val="001A1B90"/>
  </w:style>
  <w:style w:type="numbering" w:customStyle="1" w:styleId="NoList1251">
    <w:name w:val="No List1251"/>
    <w:next w:val="NoList"/>
    <w:uiPriority w:val="99"/>
    <w:semiHidden/>
    <w:unhideWhenUsed/>
    <w:rsid w:val="001A1B90"/>
  </w:style>
  <w:style w:type="numbering" w:customStyle="1" w:styleId="NoList2251">
    <w:name w:val="No List2251"/>
    <w:next w:val="NoList"/>
    <w:uiPriority w:val="99"/>
    <w:semiHidden/>
    <w:unhideWhenUsed/>
    <w:rsid w:val="001A1B90"/>
  </w:style>
  <w:style w:type="numbering" w:customStyle="1" w:styleId="NoList3251">
    <w:name w:val="No List3251"/>
    <w:next w:val="NoList"/>
    <w:uiPriority w:val="99"/>
    <w:semiHidden/>
    <w:unhideWhenUsed/>
    <w:rsid w:val="001A1B90"/>
  </w:style>
  <w:style w:type="numbering" w:customStyle="1" w:styleId="NoList4241">
    <w:name w:val="No List4241"/>
    <w:next w:val="NoList"/>
    <w:uiPriority w:val="99"/>
    <w:semiHidden/>
    <w:unhideWhenUsed/>
    <w:rsid w:val="001A1B90"/>
  </w:style>
  <w:style w:type="numbering" w:customStyle="1" w:styleId="NoList5141">
    <w:name w:val="No List5141"/>
    <w:next w:val="NoList"/>
    <w:uiPriority w:val="99"/>
    <w:semiHidden/>
    <w:unhideWhenUsed/>
    <w:rsid w:val="001A1B90"/>
  </w:style>
  <w:style w:type="numbering" w:customStyle="1" w:styleId="NoList21141">
    <w:name w:val="No List21141"/>
    <w:next w:val="NoList"/>
    <w:uiPriority w:val="99"/>
    <w:semiHidden/>
    <w:unhideWhenUsed/>
    <w:rsid w:val="001A1B90"/>
  </w:style>
  <w:style w:type="numbering" w:customStyle="1" w:styleId="NoList31141">
    <w:name w:val="No List31141"/>
    <w:next w:val="NoList"/>
    <w:uiPriority w:val="99"/>
    <w:semiHidden/>
    <w:unhideWhenUsed/>
    <w:rsid w:val="001A1B90"/>
  </w:style>
  <w:style w:type="numbering" w:customStyle="1" w:styleId="NoList41141">
    <w:name w:val="No List41141"/>
    <w:next w:val="NoList"/>
    <w:uiPriority w:val="99"/>
    <w:semiHidden/>
    <w:unhideWhenUsed/>
    <w:rsid w:val="001A1B90"/>
  </w:style>
  <w:style w:type="numbering" w:customStyle="1" w:styleId="NoList6141">
    <w:name w:val="No List6141"/>
    <w:next w:val="NoList"/>
    <w:uiPriority w:val="99"/>
    <w:semiHidden/>
    <w:unhideWhenUsed/>
    <w:rsid w:val="001A1B90"/>
  </w:style>
  <w:style w:type="numbering" w:customStyle="1" w:styleId="11141">
    <w:name w:val="无列表11141"/>
    <w:next w:val="NoList"/>
    <w:semiHidden/>
    <w:rsid w:val="001A1B90"/>
  </w:style>
  <w:style w:type="numbering" w:customStyle="1" w:styleId="NoList111141">
    <w:name w:val="No List111141"/>
    <w:next w:val="NoList"/>
    <w:uiPriority w:val="99"/>
    <w:semiHidden/>
    <w:unhideWhenUsed/>
    <w:rsid w:val="001A1B90"/>
  </w:style>
  <w:style w:type="numbering" w:customStyle="1" w:styleId="NoList7141">
    <w:name w:val="No List7141"/>
    <w:next w:val="NoList"/>
    <w:uiPriority w:val="99"/>
    <w:semiHidden/>
    <w:unhideWhenUsed/>
    <w:rsid w:val="001A1B90"/>
  </w:style>
  <w:style w:type="numbering" w:customStyle="1" w:styleId="NoList12141">
    <w:name w:val="No List12141"/>
    <w:next w:val="NoList"/>
    <w:uiPriority w:val="99"/>
    <w:semiHidden/>
    <w:unhideWhenUsed/>
    <w:rsid w:val="001A1B90"/>
  </w:style>
  <w:style w:type="numbering" w:customStyle="1" w:styleId="NoList22141">
    <w:name w:val="No List22141"/>
    <w:next w:val="NoList"/>
    <w:uiPriority w:val="99"/>
    <w:semiHidden/>
    <w:unhideWhenUsed/>
    <w:rsid w:val="001A1B90"/>
  </w:style>
  <w:style w:type="numbering" w:customStyle="1" w:styleId="NoList32141">
    <w:name w:val="No List32141"/>
    <w:next w:val="NoList"/>
    <w:uiPriority w:val="99"/>
    <w:semiHidden/>
    <w:unhideWhenUsed/>
    <w:rsid w:val="001A1B90"/>
  </w:style>
  <w:style w:type="numbering" w:customStyle="1" w:styleId="NoList841">
    <w:name w:val="No List841"/>
    <w:next w:val="NoList"/>
    <w:uiPriority w:val="99"/>
    <w:semiHidden/>
    <w:unhideWhenUsed/>
    <w:rsid w:val="001A1B90"/>
  </w:style>
  <w:style w:type="numbering" w:customStyle="1" w:styleId="NoList941">
    <w:name w:val="No List941"/>
    <w:next w:val="NoList"/>
    <w:uiPriority w:val="99"/>
    <w:semiHidden/>
    <w:unhideWhenUsed/>
    <w:rsid w:val="001A1B90"/>
  </w:style>
  <w:style w:type="numbering" w:customStyle="1" w:styleId="NoList8141">
    <w:name w:val="No List8141"/>
    <w:next w:val="NoList"/>
    <w:uiPriority w:val="99"/>
    <w:semiHidden/>
    <w:unhideWhenUsed/>
    <w:rsid w:val="001A1B90"/>
  </w:style>
  <w:style w:type="numbering" w:customStyle="1" w:styleId="NoList9131">
    <w:name w:val="No List9131"/>
    <w:next w:val="NoList"/>
    <w:uiPriority w:val="99"/>
    <w:semiHidden/>
    <w:unhideWhenUsed/>
    <w:rsid w:val="001A1B90"/>
  </w:style>
  <w:style w:type="numbering" w:customStyle="1" w:styleId="LFO1941">
    <w:name w:val="LFO1941"/>
    <w:basedOn w:val="NoList"/>
    <w:rsid w:val="001A1B90"/>
  </w:style>
  <w:style w:type="numbering" w:customStyle="1" w:styleId="NoList1031">
    <w:name w:val="No List1031"/>
    <w:next w:val="NoList"/>
    <w:uiPriority w:val="99"/>
    <w:semiHidden/>
    <w:unhideWhenUsed/>
    <w:rsid w:val="001A1B90"/>
  </w:style>
  <w:style w:type="numbering" w:customStyle="1" w:styleId="LFO19131">
    <w:name w:val="LFO19131"/>
    <w:basedOn w:val="NoList"/>
    <w:rsid w:val="001A1B90"/>
  </w:style>
  <w:style w:type="numbering" w:customStyle="1" w:styleId="12110">
    <w:name w:val="无列表1211"/>
    <w:next w:val="NoList"/>
    <w:semiHidden/>
    <w:rsid w:val="001A1B90"/>
  </w:style>
  <w:style w:type="numbering" w:customStyle="1" w:styleId="12111">
    <w:name w:val="リストなし1211"/>
    <w:next w:val="NoList"/>
    <w:uiPriority w:val="99"/>
    <w:semiHidden/>
    <w:unhideWhenUsed/>
    <w:rsid w:val="001A1B90"/>
  </w:style>
  <w:style w:type="numbering" w:customStyle="1" w:styleId="111112">
    <w:name w:val="リストなし11111"/>
    <w:next w:val="NoList"/>
    <w:uiPriority w:val="99"/>
    <w:semiHidden/>
    <w:unhideWhenUsed/>
    <w:rsid w:val="001A1B90"/>
  </w:style>
  <w:style w:type="numbering" w:customStyle="1" w:styleId="NoList1311">
    <w:name w:val="No List1311"/>
    <w:next w:val="NoList"/>
    <w:uiPriority w:val="99"/>
    <w:semiHidden/>
    <w:unhideWhenUsed/>
    <w:rsid w:val="001A1B90"/>
  </w:style>
  <w:style w:type="numbering" w:customStyle="1" w:styleId="NoList2311">
    <w:name w:val="No List2311"/>
    <w:next w:val="NoList"/>
    <w:uiPriority w:val="99"/>
    <w:semiHidden/>
    <w:unhideWhenUsed/>
    <w:rsid w:val="001A1B90"/>
  </w:style>
  <w:style w:type="numbering" w:customStyle="1" w:styleId="NoList3311">
    <w:name w:val="No List3311"/>
    <w:next w:val="NoList"/>
    <w:uiPriority w:val="99"/>
    <w:semiHidden/>
    <w:unhideWhenUsed/>
    <w:rsid w:val="001A1B90"/>
  </w:style>
  <w:style w:type="numbering" w:customStyle="1" w:styleId="NoList4311">
    <w:name w:val="No List4311"/>
    <w:next w:val="NoList"/>
    <w:uiPriority w:val="99"/>
    <w:semiHidden/>
    <w:unhideWhenUsed/>
    <w:rsid w:val="001A1B90"/>
  </w:style>
  <w:style w:type="numbering" w:customStyle="1" w:styleId="NoList5211">
    <w:name w:val="No List5211"/>
    <w:next w:val="NoList"/>
    <w:uiPriority w:val="99"/>
    <w:semiHidden/>
    <w:unhideWhenUsed/>
    <w:rsid w:val="001A1B90"/>
  </w:style>
  <w:style w:type="numbering" w:customStyle="1" w:styleId="NoList6211">
    <w:name w:val="No List6211"/>
    <w:next w:val="NoList"/>
    <w:uiPriority w:val="99"/>
    <w:semiHidden/>
    <w:unhideWhenUsed/>
    <w:rsid w:val="001A1B90"/>
  </w:style>
  <w:style w:type="numbering" w:customStyle="1" w:styleId="NoList7211">
    <w:name w:val="No List7211"/>
    <w:next w:val="NoList"/>
    <w:uiPriority w:val="99"/>
    <w:semiHidden/>
    <w:unhideWhenUsed/>
    <w:rsid w:val="001A1B90"/>
  </w:style>
  <w:style w:type="numbering" w:customStyle="1" w:styleId="NoList11211">
    <w:name w:val="No List11211"/>
    <w:next w:val="NoList"/>
    <w:uiPriority w:val="99"/>
    <w:semiHidden/>
    <w:unhideWhenUsed/>
    <w:rsid w:val="001A1B90"/>
  </w:style>
  <w:style w:type="numbering" w:customStyle="1" w:styleId="NoList21211">
    <w:name w:val="No List21211"/>
    <w:next w:val="NoList"/>
    <w:uiPriority w:val="99"/>
    <w:semiHidden/>
    <w:unhideWhenUsed/>
    <w:rsid w:val="001A1B90"/>
  </w:style>
  <w:style w:type="numbering" w:customStyle="1" w:styleId="NoList31211">
    <w:name w:val="No List31211"/>
    <w:next w:val="NoList"/>
    <w:uiPriority w:val="99"/>
    <w:semiHidden/>
    <w:unhideWhenUsed/>
    <w:rsid w:val="001A1B90"/>
  </w:style>
  <w:style w:type="numbering" w:customStyle="1" w:styleId="NoList41211">
    <w:name w:val="No List41211"/>
    <w:next w:val="NoList"/>
    <w:uiPriority w:val="99"/>
    <w:semiHidden/>
    <w:unhideWhenUsed/>
    <w:rsid w:val="001A1B90"/>
  </w:style>
  <w:style w:type="numbering" w:customStyle="1" w:styleId="NoList51111">
    <w:name w:val="No List51111"/>
    <w:next w:val="NoList"/>
    <w:uiPriority w:val="99"/>
    <w:semiHidden/>
    <w:unhideWhenUsed/>
    <w:rsid w:val="001A1B90"/>
  </w:style>
  <w:style w:type="numbering" w:customStyle="1" w:styleId="NoList61111">
    <w:name w:val="No List61111"/>
    <w:next w:val="NoList"/>
    <w:uiPriority w:val="99"/>
    <w:semiHidden/>
    <w:unhideWhenUsed/>
    <w:rsid w:val="001A1B90"/>
  </w:style>
  <w:style w:type="numbering" w:customStyle="1" w:styleId="NoList71111">
    <w:name w:val="No List71111"/>
    <w:next w:val="NoList"/>
    <w:uiPriority w:val="99"/>
    <w:semiHidden/>
    <w:unhideWhenUsed/>
    <w:rsid w:val="001A1B90"/>
  </w:style>
  <w:style w:type="numbering" w:customStyle="1" w:styleId="NoList81111">
    <w:name w:val="No List81111"/>
    <w:next w:val="NoList"/>
    <w:uiPriority w:val="99"/>
    <w:semiHidden/>
    <w:unhideWhenUsed/>
    <w:rsid w:val="001A1B90"/>
  </w:style>
  <w:style w:type="numbering" w:customStyle="1" w:styleId="NoList12211">
    <w:name w:val="No List12211"/>
    <w:next w:val="NoList"/>
    <w:uiPriority w:val="99"/>
    <w:semiHidden/>
    <w:rsid w:val="001A1B90"/>
  </w:style>
  <w:style w:type="numbering" w:customStyle="1" w:styleId="NoList111211">
    <w:name w:val="No List111211"/>
    <w:next w:val="NoList"/>
    <w:uiPriority w:val="99"/>
    <w:semiHidden/>
    <w:unhideWhenUsed/>
    <w:rsid w:val="001A1B90"/>
  </w:style>
  <w:style w:type="numbering" w:customStyle="1" w:styleId="112110">
    <w:name w:val="无列表11211"/>
    <w:next w:val="NoList"/>
    <w:semiHidden/>
    <w:rsid w:val="001A1B90"/>
  </w:style>
  <w:style w:type="numbering" w:customStyle="1" w:styleId="NoList22211">
    <w:name w:val="No List22211"/>
    <w:next w:val="NoList"/>
    <w:uiPriority w:val="99"/>
    <w:semiHidden/>
    <w:unhideWhenUsed/>
    <w:rsid w:val="001A1B90"/>
  </w:style>
  <w:style w:type="numbering" w:customStyle="1" w:styleId="NoList32211">
    <w:name w:val="No List32211"/>
    <w:next w:val="NoList"/>
    <w:uiPriority w:val="99"/>
    <w:semiHidden/>
    <w:unhideWhenUsed/>
    <w:rsid w:val="001A1B90"/>
  </w:style>
  <w:style w:type="numbering" w:customStyle="1" w:styleId="NoList42111">
    <w:name w:val="No List42111"/>
    <w:next w:val="NoList"/>
    <w:uiPriority w:val="99"/>
    <w:semiHidden/>
    <w:unhideWhenUsed/>
    <w:rsid w:val="001A1B90"/>
  </w:style>
  <w:style w:type="numbering" w:customStyle="1" w:styleId="NoList211111">
    <w:name w:val="No List211111"/>
    <w:next w:val="NoList"/>
    <w:uiPriority w:val="99"/>
    <w:semiHidden/>
    <w:unhideWhenUsed/>
    <w:rsid w:val="001A1B90"/>
  </w:style>
  <w:style w:type="numbering" w:customStyle="1" w:styleId="NoList311111">
    <w:name w:val="No List311111"/>
    <w:next w:val="NoList"/>
    <w:uiPriority w:val="99"/>
    <w:semiHidden/>
    <w:unhideWhenUsed/>
    <w:rsid w:val="001A1B90"/>
  </w:style>
  <w:style w:type="numbering" w:customStyle="1" w:styleId="NoList411111">
    <w:name w:val="No List411111"/>
    <w:next w:val="NoList"/>
    <w:uiPriority w:val="99"/>
    <w:semiHidden/>
    <w:unhideWhenUsed/>
    <w:rsid w:val="001A1B90"/>
  </w:style>
  <w:style w:type="numbering" w:customStyle="1" w:styleId="NoList1111111">
    <w:name w:val="No List1111111"/>
    <w:next w:val="NoList"/>
    <w:uiPriority w:val="99"/>
    <w:semiHidden/>
    <w:unhideWhenUsed/>
    <w:rsid w:val="001A1B90"/>
  </w:style>
  <w:style w:type="numbering" w:customStyle="1" w:styleId="NoList121111">
    <w:name w:val="No List121111"/>
    <w:next w:val="NoList"/>
    <w:uiPriority w:val="99"/>
    <w:semiHidden/>
    <w:unhideWhenUsed/>
    <w:rsid w:val="001A1B90"/>
  </w:style>
  <w:style w:type="numbering" w:customStyle="1" w:styleId="NoList221111">
    <w:name w:val="No List221111"/>
    <w:next w:val="NoList"/>
    <w:uiPriority w:val="99"/>
    <w:semiHidden/>
    <w:unhideWhenUsed/>
    <w:rsid w:val="001A1B90"/>
  </w:style>
  <w:style w:type="numbering" w:customStyle="1" w:styleId="NoList321111">
    <w:name w:val="No List321111"/>
    <w:next w:val="NoList"/>
    <w:uiPriority w:val="99"/>
    <w:semiHidden/>
    <w:unhideWhenUsed/>
    <w:rsid w:val="001A1B90"/>
  </w:style>
  <w:style w:type="numbering" w:customStyle="1" w:styleId="NoList1411">
    <w:name w:val="No List1411"/>
    <w:next w:val="NoList"/>
    <w:uiPriority w:val="99"/>
    <w:semiHidden/>
    <w:unhideWhenUsed/>
    <w:rsid w:val="001A1B90"/>
  </w:style>
  <w:style w:type="numbering" w:customStyle="1" w:styleId="NoList1511">
    <w:name w:val="No List1511"/>
    <w:next w:val="NoList"/>
    <w:uiPriority w:val="99"/>
    <w:semiHidden/>
    <w:unhideWhenUsed/>
    <w:rsid w:val="001A1B90"/>
  </w:style>
  <w:style w:type="numbering" w:customStyle="1" w:styleId="NoList2411">
    <w:name w:val="No List2411"/>
    <w:next w:val="NoList"/>
    <w:uiPriority w:val="99"/>
    <w:semiHidden/>
    <w:unhideWhenUsed/>
    <w:rsid w:val="001A1B90"/>
  </w:style>
  <w:style w:type="numbering" w:customStyle="1" w:styleId="NoList3411">
    <w:name w:val="No List3411"/>
    <w:next w:val="NoList"/>
    <w:uiPriority w:val="99"/>
    <w:semiHidden/>
    <w:unhideWhenUsed/>
    <w:rsid w:val="001A1B90"/>
  </w:style>
  <w:style w:type="numbering" w:customStyle="1" w:styleId="NoList4411">
    <w:name w:val="No List4411"/>
    <w:next w:val="NoList"/>
    <w:uiPriority w:val="99"/>
    <w:semiHidden/>
    <w:unhideWhenUsed/>
    <w:rsid w:val="001A1B90"/>
  </w:style>
  <w:style w:type="numbering" w:customStyle="1" w:styleId="NoList5311">
    <w:name w:val="No List5311"/>
    <w:next w:val="NoList"/>
    <w:uiPriority w:val="99"/>
    <w:semiHidden/>
    <w:unhideWhenUsed/>
    <w:rsid w:val="001A1B90"/>
  </w:style>
  <w:style w:type="numbering" w:customStyle="1" w:styleId="NoList6311">
    <w:name w:val="No List6311"/>
    <w:next w:val="NoList"/>
    <w:uiPriority w:val="99"/>
    <w:semiHidden/>
    <w:unhideWhenUsed/>
    <w:rsid w:val="001A1B90"/>
  </w:style>
  <w:style w:type="numbering" w:customStyle="1" w:styleId="NoList7311">
    <w:name w:val="No List7311"/>
    <w:next w:val="NoList"/>
    <w:uiPriority w:val="99"/>
    <w:semiHidden/>
    <w:unhideWhenUsed/>
    <w:rsid w:val="001A1B90"/>
  </w:style>
  <w:style w:type="numbering" w:customStyle="1" w:styleId="NoList8211">
    <w:name w:val="No List8211"/>
    <w:next w:val="NoList"/>
    <w:uiPriority w:val="99"/>
    <w:semiHidden/>
    <w:unhideWhenUsed/>
    <w:rsid w:val="001A1B90"/>
  </w:style>
  <w:style w:type="numbering" w:customStyle="1" w:styleId="NoList9211">
    <w:name w:val="No List9211"/>
    <w:next w:val="NoList"/>
    <w:uiPriority w:val="99"/>
    <w:semiHidden/>
    <w:unhideWhenUsed/>
    <w:rsid w:val="001A1B90"/>
  </w:style>
  <w:style w:type="numbering" w:customStyle="1" w:styleId="NoList11311">
    <w:name w:val="No List11311"/>
    <w:next w:val="NoList"/>
    <w:uiPriority w:val="99"/>
    <w:semiHidden/>
    <w:unhideWhenUsed/>
    <w:rsid w:val="001A1B90"/>
  </w:style>
  <w:style w:type="numbering" w:customStyle="1" w:styleId="NoList21311">
    <w:name w:val="No List21311"/>
    <w:next w:val="NoList"/>
    <w:uiPriority w:val="99"/>
    <w:semiHidden/>
    <w:unhideWhenUsed/>
    <w:rsid w:val="001A1B90"/>
  </w:style>
  <w:style w:type="numbering" w:customStyle="1" w:styleId="NoList31311">
    <w:name w:val="No List31311"/>
    <w:next w:val="NoList"/>
    <w:uiPriority w:val="99"/>
    <w:semiHidden/>
    <w:unhideWhenUsed/>
    <w:rsid w:val="001A1B90"/>
  </w:style>
  <w:style w:type="numbering" w:customStyle="1" w:styleId="NoList41311">
    <w:name w:val="No List41311"/>
    <w:next w:val="NoList"/>
    <w:uiPriority w:val="99"/>
    <w:semiHidden/>
    <w:unhideWhenUsed/>
    <w:rsid w:val="001A1B90"/>
  </w:style>
  <w:style w:type="numbering" w:customStyle="1" w:styleId="NoList51211">
    <w:name w:val="No List51211"/>
    <w:next w:val="NoList"/>
    <w:uiPriority w:val="99"/>
    <w:semiHidden/>
    <w:unhideWhenUsed/>
    <w:rsid w:val="001A1B90"/>
  </w:style>
  <w:style w:type="numbering" w:customStyle="1" w:styleId="NoList61211">
    <w:name w:val="No List61211"/>
    <w:next w:val="NoList"/>
    <w:uiPriority w:val="99"/>
    <w:semiHidden/>
    <w:unhideWhenUsed/>
    <w:rsid w:val="001A1B90"/>
  </w:style>
  <w:style w:type="numbering" w:customStyle="1" w:styleId="NoList71211">
    <w:name w:val="No List71211"/>
    <w:next w:val="NoList"/>
    <w:uiPriority w:val="99"/>
    <w:semiHidden/>
    <w:unhideWhenUsed/>
    <w:rsid w:val="001A1B90"/>
  </w:style>
  <w:style w:type="numbering" w:customStyle="1" w:styleId="NoList81211">
    <w:name w:val="No List81211"/>
    <w:next w:val="NoList"/>
    <w:uiPriority w:val="99"/>
    <w:semiHidden/>
    <w:unhideWhenUsed/>
    <w:rsid w:val="001A1B90"/>
  </w:style>
  <w:style w:type="numbering" w:customStyle="1" w:styleId="NoList91111">
    <w:name w:val="No List91111"/>
    <w:next w:val="NoList"/>
    <w:uiPriority w:val="99"/>
    <w:semiHidden/>
    <w:unhideWhenUsed/>
    <w:rsid w:val="001A1B90"/>
  </w:style>
  <w:style w:type="numbering" w:customStyle="1" w:styleId="NoList10111">
    <w:name w:val="No List10111"/>
    <w:next w:val="NoList"/>
    <w:uiPriority w:val="99"/>
    <w:semiHidden/>
    <w:unhideWhenUsed/>
    <w:rsid w:val="001A1B90"/>
  </w:style>
  <w:style w:type="numbering" w:customStyle="1" w:styleId="NoList12311">
    <w:name w:val="No List12311"/>
    <w:next w:val="NoList"/>
    <w:uiPriority w:val="99"/>
    <w:semiHidden/>
    <w:rsid w:val="001A1B90"/>
  </w:style>
  <w:style w:type="numbering" w:customStyle="1" w:styleId="NoList111311">
    <w:name w:val="No List111311"/>
    <w:next w:val="NoList"/>
    <w:uiPriority w:val="99"/>
    <w:semiHidden/>
    <w:unhideWhenUsed/>
    <w:rsid w:val="001A1B90"/>
  </w:style>
  <w:style w:type="numbering" w:customStyle="1" w:styleId="13110">
    <w:name w:val="无列表1311"/>
    <w:next w:val="NoList"/>
    <w:semiHidden/>
    <w:rsid w:val="001A1B90"/>
  </w:style>
  <w:style w:type="numbering" w:customStyle="1" w:styleId="13111">
    <w:name w:val="リストなし1311"/>
    <w:next w:val="NoList"/>
    <w:uiPriority w:val="99"/>
    <w:semiHidden/>
    <w:unhideWhenUsed/>
    <w:rsid w:val="001A1B90"/>
  </w:style>
  <w:style w:type="numbering" w:customStyle="1" w:styleId="113110">
    <w:name w:val="无列表11311"/>
    <w:next w:val="NoList"/>
    <w:semiHidden/>
    <w:rsid w:val="001A1B90"/>
  </w:style>
  <w:style w:type="numbering" w:customStyle="1" w:styleId="112111">
    <w:name w:val="リストなし11211"/>
    <w:next w:val="NoList"/>
    <w:uiPriority w:val="99"/>
    <w:semiHidden/>
    <w:unhideWhenUsed/>
    <w:rsid w:val="001A1B90"/>
  </w:style>
  <w:style w:type="numbering" w:customStyle="1" w:styleId="NoList22311">
    <w:name w:val="No List22311"/>
    <w:next w:val="NoList"/>
    <w:uiPriority w:val="99"/>
    <w:semiHidden/>
    <w:unhideWhenUsed/>
    <w:rsid w:val="001A1B90"/>
  </w:style>
  <w:style w:type="numbering" w:customStyle="1" w:styleId="NoList32311">
    <w:name w:val="No List32311"/>
    <w:next w:val="NoList"/>
    <w:uiPriority w:val="99"/>
    <w:semiHidden/>
    <w:unhideWhenUsed/>
    <w:rsid w:val="001A1B90"/>
  </w:style>
  <w:style w:type="numbering" w:customStyle="1" w:styleId="NoList42211">
    <w:name w:val="No List42211"/>
    <w:next w:val="NoList"/>
    <w:uiPriority w:val="99"/>
    <w:semiHidden/>
    <w:unhideWhenUsed/>
    <w:rsid w:val="001A1B90"/>
  </w:style>
  <w:style w:type="numbering" w:customStyle="1" w:styleId="NoList211211">
    <w:name w:val="No List211211"/>
    <w:next w:val="NoList"/>
    <w:uiPriority w:val="99"/>
    <w:semiHidden/>
    <w:unhideWhenUsed/>
    <w:rsid w:val="001A1B90"/>
  </w:style>
  <w:style w:type="numbering" w:customStyle="1" w:styleId="NoList311211">
    <w:name w:val="No List311211"/>
    <w:next w:val="NoList"/>
    <w:uiPriority w:val="99"/>
    <w:semiHidden/>
    <w:unhideWhenUsed/>
    <w:rsid w:val="001A1B90"/>
  </w:style>
  <w:style w:type="numbering" w:customStyle="1" w:styleId="NoList411211">
    <w:name w:val="No List411211"/>
    <w:next w:val="NoList"/>
    <w:uiPriority w:val="99"/>
    <w:semiHidden/>
    <w:unhideWhenUsed/>
    <w:rsid w:val="001A1B90"/>
  </w:style>
  <w:style w:type="numbering" w:customStyle="1" w:styleId="111211">
    <w:name w:val="无列表111211"/>
    <w:next w:val="NoList"/>
    <w:semiHidden/>
    <w:rsid w:val="001A1B90"/>
  </w:style>
  <w:style w:type="numbering" w:customStyle="1" w:styleId="NoList1111211">
    <w:name w:val="No List1111211"/>
    <w:next w:val="NoList"/>
    <w:uiPriority w:val="99"/>
    <w:semiHidden/>
    <w:unhideWhenUsed/>
    <w:rsid w:val="001A1B90"/>
  </w:style>
  <w:style w:type="numbering" w:customStyle="1" w:styleId="NoList121211">
    <w:name w:val="No List121211"/>
    <w:next w:val="NoList"/>
    <w:uiPriority w:val="99"/>
    <w:semiHidden/>
    <w:unhideWhenUsed/>
    <w:rsid w:val="001A1B90"/>
  </w:style>
  <w:style w:type="numbering" w:customStyle="1" w:styleId="NoList221211">
    <w:name w:val="No List221211"/>
    <w:next w:val="NoList"/>
    <w:uiPriority w:val="99"/>
    <w:semiHidden/>
    <w:unhideWhenUsed/>
    <w:rsid w:val="001A1B90"/>
  </w:style>
  <w:style w:type="numbering" w:customStyle="1" w:styleId="NoList321211">
    <w:name w:val="No List321211"/>
    <w:next w:val="NoList"/>
    <w:uiPriority w:val="99"/>
    <w:semiHidden/>
    <w:unhideWhenUsed/>
    <w:rsid w:val="001A1B90"/>
  </w:style>
  <w:style w:type="numbering" w:customStyle="1" w:styleId="NoList1611">
    <w:name w:val="No List1611"/>
    <w:next w:val="NoList"/>
    <w:uiPriority w:val="99"/>
    <w:semiHidden/>
    <w:unhideWhenUsed/>
    <w:rsid w:val="001A1B90"/>
  </w:style>
  <w:style w:type="numbering" w:customStyle="1" w:styleId="NoList1711">
    <w:name w:val="No List1711"/>
    <w:next w:val="NoList"/>
    <w:uiPriority w:val="99"/>
    <w:semiHidden/>
    <w:unhideWhenUsed/>
    <w:rsid w:val="001A1B90"/>
  </w:style>
  <w:style w:type="numbering" w:customStyle="1" w:styleId="NoList2511">
    <w:name w:val="No List2511"/>
    <w:next w:val="NoList"/>
    <w:uiPriority w:val="99"/>
    <w:semiHidden/>
    <w:unhideWhenUsed/>
    <w:rsid w:val="001A1B90"/>
  </w:style>
  <w:style w:type="numbering" w:customStyle="1" w:styleId="NoList3511">
    <w:name w:val="No List3511"/>
    <w:next w:val="NoList"/>
    <w:uiPriority w:val="99"/>
    <w:semiHidden/>
    <w:unhideWhenUsed/>
    <w:rsid w:val="001A1B90"/>
  </w:style>
  <w:style w:type="numbering" w:customStyle="1" w:styleId="NoList4511">
    <w:name w:val="No List4511"/>
    <w:next w:val="NoList"/>
    <w:uiPriority w:val="99"/>
    <w:semiHidden/>
    <w:unhideWhenUsed/>
    <w:rsid w:val="001A1B90"/>
  </w:style>
  <w:style w:type="numbering" w:customStyle="1" w:styleId="NoList5411">
    <w:name w:val="No List5411"/>
    <w:next w:val="NoList"/>
    <w:uiPriority w:val="99"/>
    <w:semiHidden/>
    <w:unhideWhenUsed/>
    <w:rsid w:val="001A1B90"/>
  </w:style>
  <w:style w:type="numbering" w:customStyle="1" w:styleId="NoList6411">
    <w:name w:val="No List6411"/>
    <w:next w:val="NoList"/>
    <w:uiPriority w:val="99"/>
    <w:semiHidden/>
    <w:unhideWhenUsed/>
    <w:rsid w:val="001A1B90"/>
  </w:style>
  <w:style w:type="numbering" w:customStyle="1" w:styleId="NoList7411">
    <w:name w:val="No List7411"/>
    <w:next w:val="NoList"/>
    <w:uiPriority w:val="99"/>
    <w:semiHidden/>
    <w:unhideWhenUsed/>
    <w:rsid w:val="001A1B90"/>
  </w:style>
  <w:style w:type="numbering" w:customStyle="1" w:styleId="NoList8311">
    <w:name w:val="No List8311"/>
    <w:next w:val="NoList"/>
    <w:uiPriority w:val="99"/>
    <w:semiHidden/>
    <w:unhideWhenUsed/>
    <w:rsid w:val="001A1B90"/>
  </w:style>
  <w:style w:type="numbering" w:customStyle="1" w:styleId="NoList9311">
    <w:name w:val="No List9311"/>
    <w:next w:val="NoList"/>
    <w:uiPriority w:val="99"/>
    <w:semiHidden/>
    <w:unhideWhenUsed/>
    <w:rsid w:val="001A1B90"/>
  </w:style>
  <w:style w:type="numbering" w:customStyle="1" w:styleId="NoList11411">
    <w:name w:val="No List11411"/>
    <w:next w:val="NoList"/>
    <w:uiPriority w:val="99"/>
    <w:semiHidden/>
    <w:unhideWhenUsed/>
    <w:rsid w:val="001A1B90"/>
  </w:style>
  <w:style w:type="numbering" w:customStyle="1" w:styleId="NoList21411">
    <w:name w:val="No List21411"/>
    <w:next w:val="NoList"/>
    <w:uiPriority w:val="99"/>
    <w:semiHidden/>
    <w:unhideWhenUsed/>
    <w:rsid w:val="001A1B90"/>
  </w:style>
  <w:style w:type="numbering" w:customStyle="1" w:styleId="NoList31411">
    <w:name w:val="No List31411"/>
    <w:next w:val="NoList"/>
    <w:uiPriority w:val="99"/>
    <w:semiHidden/>
    <w:unhideWhenUsed/>
    <w:rsid w:val="001A1B90"/>
  </w:style>
  <w:style w:type="numbering" w:customStyle="1" w:styleId="NoList41411">
    <w:name w:val="No List41411"/>
    <w:next w:val="NoList"/>
    <w:uiPriority w:val="99"/>
    <w:semiHidden/>
    <w:unhideWhenUsed/>
    <w:rsid w:val="001A1B90"/>
  </w:style>
  <w:style w:type="numbering" w:customStyle="1" w:styleId="NoList51311">
    <w:name w:val="No List51311"/>
    <w:next w:val="NoList"/>
    <w:uiPriority w:val="99"/>
    <w:semiHidden/>
    <w:unhideWhenUsed/>
    <w:rsid w:val="001A1B90"/>
  </w:style>
  <w:style w:type="numbering" w:customStyle="1" w:styleId="NoList61311">
    <w:name w:val="No List61311"/>
    <w:next w:val="NoList"/>
    <w:uiPriority w:val="99"/>
    <w:semiHidden/>
    <w:unhideWhenUsed/>
    <w:rsid w:val="001A1B90"/>
  </w:style>
  <w:style w:type="numbering" w:customStyle="1" w:styleId="NoList71311">
    <w:name w:val="No List71311"/>
    <w:next w:val="NoList"/>
    <w:uiPriority w:val="99"/>
    <w:semiHidden/>
    <w:unhideWhenUsed/>
    <w:rsid w:val="001A1B90"/>
  </w:style>
  <w:style w:type="numbering" w:customStyle="1" w:styleId="NoList81311">
    <w:name w:val="No List81311"/>
    <w:next w:val="NoList"/>
    <w:uiPriority w:val="99"/>
    <w:semiHidden/>
    <w:unhideWhenUsed/>
    <w:rsid w:val="001A1B90"/>
  </w:style>
  <w:style w:type="numbering" w:customStyle="1" w:styleId="NoList91211">
    <w:name w:val="No List91211"/>
    <w:next w:val="NoList"/>
    <w:uiPriority w:val="99"/>
    <w:semiHidden/>
    <w:unhideWhenUsed/>
    <w:rsid w:val="001A1B90"/>
  </w:style>
  <w:style w:type="numbering" w:customStyle="1" w:styleId="LFO19311">
    <w:name w:val="LFO19311"/>
    <w:basedOn w:val="NoList"/>
    <w:rsid w:val="001A1B90"/>
  </w:style>
  <w:style w:type="numbering" w:customStyle="1" w:styleId="NoList10211">
    <w:name w:val="No List10211"/>
    <w:next w:val="NoList"/>
    <w:uiPriority w:val="99"/>
    <w:semiHidden/>
    <w:unhideWhenUsed/>
    <w:rsid w:val="001A1B90"/>
  </w:style>
  <w:style w:type="numbering" w:customStyle="1" w:styleId="LFO191211">
    <w:name w:val="LFO191211"/>
    <w:basedOn w:val="NoList"/>
    <w:rsid w:val="001A1B90"/>
  </w:style>
  <w:style w:type="numbering" w:customStyle="1" w:styleId="NoList12411">
    <w:name w:val="No List12411"/>
    <w:next w:val="NoList"/>
    <w:uiPriority w:val="99"/>
    <w:semiHidden/>
    <w:rsid w:val="001A1B90"/>
  </w:style>
  <w:style w:type="numbering" w:customStyle="1" w:styleId="NoList111411">
    <w:name w:val="No List111411"/>
    <w:next w:val="NoList"/>
    <w:uiPriority w:val="99"/>
    <w:semiHidden/>
    <w:unhideWhenUsed/>
    <w:rsid w:val="001A1B90"/>
  </w:style>
  <w:style w:type="numbering" w:customStyle="1" w:styleId="14110">
    <w:name w:val="无列表1411"/>
    <w:next w:val="NoList"/>
    <w:semiHidden/>
    <w:rsid w:val="001A1B90"/>
  </w:style>
  <w:style w:type="numbering" w:customStyle="1" w:styleId="14111">
    <w:name w:val="リストなし1411"/>
    <w:next w:val="NoList"/>
    <w:uiPriority w:val="99"/>
    <w:semiHidden/>
    <w:unhideWhenUsed/>
    <w:rsid w:val="001A1B90"/>
  </w:style>
  <w:style w:type="numbering" w:customStyle="1" w:styleId="114110">
    <w:name w:val="无列表11411"/>
    <w:next w:val="NoList"/>
    <w:semiHidden/>
    <w:rsid w:val="001A1B90"/>
  </w:style>
  <w:style w:type="numbering" w:customStyle="1" w:styleId="113111">
    <w:name w:val="リストなし11311"/>
    <w:next w:val="NoList"/>
    <w:uiPriority w:val="99"/>
    <w:semiHidden/>
    <w:unhideWhenUsed/>
    <w:rsid w:val="001A1B90"/>
  </w:style>
  <w:style w:type="numbering" w:customStyle="1" w:styleId="NoList22411">
    <w:name w:val="No List22411"/>
    <w:next w:val="NoList"/>
    <w:uiPriority w:val="99"/>
    <w:semiHidden/>
    <w:unhideWhenUsed/>
    <w:rsid w:val="001A1B90"/>
  </w:style>
  <w:style w:type="numbering" w:customStyle="1" w:styleId="NoList32411">
    <w:name w:val="No List32411"/>
    <w:next w:val="NoList"/>
    <w:uiPriority w:val="99"/>
    <w:semiHidden/>
    <w:unhideWhenUsed/>
    <w:rsid w:val="001A1B90"/>
  </w:style>
  <w:style w:type="numbering" w:customStyle="1" w:styleId="NoList42311">
    <w:name w:val="No List42311"/>
    <w:next w:val="NoList"/>
    <w:uiPriority w:val="99"/>
    <w:semiHidden/>
    <w:unhideWhenUsed/>
    <w:rsid w:val="001A1B90"/>
  </w:style>
  <w:style w:type="numbering" w:customStyle="1" w:styleId="NoList211311">
    <w:name w:val="No List211311"/>
    <w:next w:val="NoList"/>
    <w:uiPriority w:val="99"/>
    <w:semiHidden/>
    <w:unhideWhenUsed/>
    <w:rsid w:val="001A1B90"/>
  </w:style>
  <w:style w:type="numbering" w:customStyle="1" w:styleId="NoList311311">
    <w:name w:val="No List311311"/>
    <w:next w:val="NoList"/>
    <w:uiPriority w:val="99"/>
    <w:semiHidden/>
    <w:unhideWhenUsed/>
    <w:rsid w:val="001A1B90"/>
  </w:style>
  <w:style w:type="numbering" w:customStyle="1" w:styleId="NoList411311">
    <w:name w:val="No List411311"/>
    <w:next w:val="NoList"/>
    <w:uiPriority w:val="99"/>
    <w:semiHidden/>
    <w:unhideWhenUsed/>
    <w:rsid w:val="001A1B90"/>
  </w:style>
  <w:style w:type="numbering" w:customStyle="1" w:styleId="111311">
    <w:name w:val="无列表111311"/>
    <w:next w:val="NoList"/>
    <w:semiHidden/>
    <w:rsid w:val="001A1B90"/>
  </w:style>
  <w:style w:type="numbering" w:customStyle="1" w:styleId="NoList1111311">
    <w:name w:val="No List1111311"/>
    <w:next w:val="NoList"/>
    <w:uiPriority w:val="99"/>
    <w:semiHidden/>
    <w:unhideWhenUsed/>
    <w:rsid w:val="001A1B90"/>
  </w:style>
  <w:style w:type="numbering" w:customStyle="1" w:styleId="NoList121311">
    <w:name w:val="No List121311"/>
    <w:next w:val="NoList"/>
    <w:uiPriority w:val="99"/>
    <w:semiHidden/>
    <w:unhideWhenUsed/>
    <w:rsid w:val="001A1B90"/>
  </w:style>
  <w:style w:type="numbering" w:customStyle="1" w:styleId="NoList221311">
    <w:name w:val="No List221311"/>
    <w:next w:val="NoList"/>
    <w:uiPriority w:val="99"/>
    <w:semiHidden/>
    <w:unhideWhenUsed/>
    <w:rsid w:val="001A1B90"/>
  </w:style>
  <w:style w:type="numbering" w:customStyle="1" w:styleId="NoList321311">
    <w:name w:val="No List321311"/>
    <w:next w:val="NoList"/>
    <w:uiPriority w:val="99"/>
    <w:semiHidden/>
    <w:unhideWhenUsed/>
    <w:rsid w:val="001A1B90"/>
  </w:style>
  <w:style w:type="numbering" w:customStyle="1" w:styleId="LFO195">
    <w:name w:val="LFO195"/>
    <w:basedOn w:val="NoList"/>
    <w:rsid w:val="001A1B90"/>
  </w:style>
  <w:style w:type="numbering" w:customStyle="1" w:styleId="LFO196">
    <w:name w:val="LFO196"/>
    <w:basedOn w:val="NoList"/>
    <w:rsid w:val="001A1B90"/>
  </w:style>
  <w:style w:type="numbering" w:customStyle="1" w:styleId="NoList20">
    <w:name w:val="No List20"/>
    <w:next w:val="NoList"/>
    <w:uiPriority w:val="99"/>
    <w:semiHidden/>
    <w:unhideWhenUsed/>
    <w:rsid w:val="001A1B90"/>
  </w:style>
  <w:style w:type="numbering" w:customStyle="1" w:styleId="NoList117">
    <w:name w:val="No List117"/>
    <w:next w:val="NoList"/>
    <w:uiPriority w:val="99"/>
    <w:semiHidden/>
    <w:unhideWhenUsed/>
    <w:rsid w:val="001A1B90"/>
  </w:style>
  <w:style w:type="numbering" w:customStyle="1" w:styleId="NoList28">
    <w:name w:val="No List28"/>
    <w:next w:val="NoList"/>
    <w:uiPriority w:val="99"/>
    <w:semiHidden/>
    <w:unhideWhenUsed/>
    <w:rsid w:val="001A1B90"/>
  </w:style>
  <w:style w:type="numbering" w:customStyle="1" w:styleId="NoList38">
    <w:name w:val="No List38"/>
    <w:next w:val="NoList"/>
    <w:uiPriority w:val="99"/>
    <w:semiHidden/>
    <w:unhideWhenUsed/>
    <w:rsid w:val="001A1B90"/>
  </w:style>
  <w:style w:type="numbering" w:customStyle="1" w:styleId="NoList48">
    <w:name w:val="No List48"/>
    <w:next w:val="NoList"/>
    <w:uiPriority w:val="99"/>
    <w:semiHidden/>
    <w:unhideWhenUsed/>
    <w:rsid w:val="001A1B90"/>
  </w:style>
  <w:style w:type="numbering" w:customStyle="1" w:styleId="NoList57">
    <w:name w:val="No List57"/>
    <w:next w:val="NoList"/>
    <w:uiPriority w:val="99"/>
    <w:semiHidden/>
    <w:unhideWhenUsed/>
    <w:rsid w:val="001A1B90"/>
  </w:style>
  <w:style w:type="numbering" w:customStyle="1" w:styleId="NoList118">
    <w:name w:val="No List118"/>
    <w:next w:val="NoList"/>
    <w:uiPriority w:val="99"/>
    <w:semiHidden/>
    <w:unhideWhenUsed/>
    <w:rsid w:val="001A1B90"/>
  </w:style>
  <w:style w:type="numbering" w:customStyle="1" w:styleId="NoList217">
    <w:name w:val="No List217"/>
    <w:next w:val="NoList"/>
    <w:uiPriority w:val="99"/>
    <w:semiHidden/>
    <w:unhideWhenUsed/>
    <w:rsid w:val="001A1B90"/>
  </w:style>
  <w:style w:type="numbering" w:customStyle="1" w:styleId="NoList317">
    <w:name w:val="No List317"/>
    <w:next w:val="NoList"/>
    <w:uiPriority w:val="99"/>
    <w:semiHidden/>
    <w:unhideWhenUsed/>
    <w:rsid w:val="001A1B90"/>
  </w:style>
  <w:style w:type="numbering" w:customStyle="1" w:styleId="NoList417">
    <w:name w:val="No List417"/>
    <w:next w:val="NoList"/>
    <w:uiPriority w:val="99"/>
    <w:semiHidden/>
    <w:unhideWhenUsed/>
    <w:rsid w:val="001A1B90"/>
  </w:style>
  <w:style w:type="numbering" w:customStyle="1" w:styleId="NoList67">
    <w:name w:val="No List67"/>
    <w:next w:val="NoList"/>
    <w:uiPriority w:val="99"/>
    <w:semiHidden/>
    <w:unhideWhenUsed/>
    <w:rsid w:val="001A1B90"/>
  </w:style>
  <w:style w:type="numbering" w:customStyle="1" w:styleId="171">
    <w:name w:val="无列表17"/>
    <w:next w:val="NoList"/>
    <w:semiHidden/>
    <w:rsid w:val="001A1B90"/>
  </w:style>
  <w:style w:type="numbering" w:customStyle="1" w:styleId="172">
    <w:name w:val="リストなし17"/>
    <w:next w:val="NoList"/>
    <w:uiPriority w:val="99"/>
    <w:semiHidden/>
    <w:unhideWhenUsed/>
    <w:rsid w:val="001A1B90"/>
  </w:style>
  <w:style w:type="numbering" w:customStyle="1" w:styleId="1170">
    <w:name w:val="无列表117"/>
    <w:next w:val="NoList"/>
    <w:semiHidden/>
    <w:rsid w:val="001A1B90"/>
  </w:style>
  <w:style w:type="numbering" w:customStyle="1" w:styleId="1161">
    <w:name w:val="リストなし116"/>
    <w:next w:val="NoList"/>
    <w:uiPriority w:val="99"/>
    <w:semiHidden/>
    <w:unhideWhenUsed/>
    <w:rsid w:val="001A1B90"/>
  </w:style>
  <w:style w:type="numbering" w:customStyle="1" w:styleId="NoList1117">
    <w:name w:val="No List1117"/>
    <w:next w:val="NoList"/>
    <w:uiPriority w:val="99"/>
    <w:semiHidden/>
    <w:unhideWhenUsed/>
    <w:rsid w:val="001A1B90"/>
  </w:style>
  <w:style w:type="numbering" w:customStyle="1" w:styleId="NoList77">
    <w:name w:val="No List77"/>
    <w:next w:val="NoList"/>
    <w:uiPriority w:val="99"/>
    <w:semiHidden/>
    <w:unhideWhenUsed/>
    <w:rsid w:val="001A1B90"/>
  </w:style>
  <w:style w:type="numbering" w:customStyle="1" w:styleId="NoList127">
    <w:name w:val="No List127"/>
    <w:next w:val="NoList"/>
    <w:uiPriority w:val="99"/>
    <w:semiHidden/>
    <w:unhideWhenUsed/>
    <w:rsid w:val="001A1B90"/>
  </w:style>
  <w:style w:type="numbering" w:customStyle="1" w:styleId="NoList227">
    <w:name w:val="No List227"/>
    <w:next w:val="NoList"/>
    <w:uiPriority w:val="99"/>
    <w:semiHidden/>
    <w:unhideWhenUsed/>
    <w:rsid w:val="001A1B90"/>
  </w:style>
  <w:style w:type="numbering" w:customStyle="1" w:styleId="NoList327">
    <w:name w:val="No List327"/>
    <w:next w:val="NoList"/>
    <w:uiPriority w:val="99"/>
    <w:semiHidden/>
    <w:unhideWhenUsed/>
    <w:rsid w:val="001A1B90"/>
  </w:style>
  <w:style w:type="numbering" w:customStyle="1" w:styleId="NoList426">
    <w:name w:val="No List426"/>
    <w:next w:val="NoList"/>
    <w:uiPriority w:val="99"/>
    <w:semiHidden/>
    <w:unhideWhenUsed/>
    <w:rsid w:val="001A1B90"/>
  </w:style>
  <w:style w:type="numbering" w:customStyle="1" w:styleId="NoList516">
    <w:name w:val="No List516"/>
    <w:next w:val="NoList"/>
    <w:uiPriority w:val="99"/>
    <w:semiHidden/>
    <w:unhideWhenUsed/>
    <w:rsid w:val="001A1B90"/>
  </w:style>
  <w:style w:type="numbering" w:customStyle="1" w:styleId="NoList2116">
    <w:name w:val="No List2116"/>
    <w:next w:val="NoList"/>
    <w:uiPriority w:val="99"/>
    <w:semiHidden/>
    <w:unhideWhenUsed/>
    <w:rsid w:val="001A1B90"/>
  </w:style>
  <w:style w:type="numbering" w:customStyle="1" w:styleId="NoList3116">
    <w:name w:val="No List3116"/>
    <w:next w:val="NoList"/>
    <w:uiPriority w:val="99"/>
    <w:semiHidden/>
    <w:unhideWhenUsed/>
    <w:rsid w:val="001A1B90"/>
  </w:style>
  <w:style w:type="numbering" w:customStyle="1" w:styleId="NoList4116">
    <w:name w:val="No List4116"/>
    <w:next w:val="NoList"/>
    <w:uiPriority w:val="99"/>
    <w:semiHidden/>
    <w:unhideWhenUsed/>
    <w:rsid w:val="001A1B90"/>
  </w:style>
  <w:style w:type="numbering" w:customStyle="1" w:styleId="NoList616">
    <w:name w:val="No List616"/>
    <w:next w:val="NoList"/>
    <w:uiPriority w:val="99"/>
    <w:semiHidden/>
    <w:unhideWhenUsed/>
    <w:rsid w:val="001A1B90"/>
  </w:style>
  <w:style w:type="numbering" w:customStyle="1" w:styleId="1116">
    <w:name w:val="无列表1116"/>
    <w:next w:val="NoList"/>
    <w:semiHidden/>
    <w:rsid w:val="001A1B90"/>
  </w:style>
  <w:style w:type="numbering" w:customStyle="1" w:styleId="NoList11116">
    <w:name w:val="No List11116"/>
    <w:next w:val="NoList"/>
    <w:uiPriority w:val="99"/>
    <w:semiHidden/>
    <w:unhideWhenUsed/>
    <w:rsid w:val="001A1B90"/>
  </w:style>
  <w:style w:type="numbering" w:customStyle="1" w:styleId="NoList716">
    <w:name w:val="No List716"/>
    <w:next w:val="NoList"/>
    <w:uiPriority w:val="99"/>
    <w:semiHidden/>
    <w:unhideWhenUsed/>
    <w:rsid w:val="001A1B90"/>
  </w:style>
  <w:style w:type="numbering" w:customStyle="1" w:styleId="NoList1216">
    <w:name w:val="No List1216"/>
    <w:next w:val="NoList"/>
    <w:uiPriority w:val="99"/>
    <w:semiHidden/>
    <w:unhideWhenUsed/>
    <w:rsid w:val="001A1B90"/>
  </w:style>
  <w:style w:type="numbering" w:customStyle="1" w:styleId="NoList2216">
    <w:name w:val="No List2216"/>
    <w:next w:val="NoList"/>
    <w:uiPriority w:val="99"/>
    <w:semiHidden/>
    <w:unhideWhenUsed/>
    <w:rsid w:val="001A1B90"/>
  </w:style>
  <w:style w:type="numbering" w:customStyle="1" w:styleId="NoList3216">
    <w:name w:val="No List3216"/>
    <w:next w:val="NoList"/>
    <w:uiPriority w:val="99"/>
    <w:semiHidden/>
    <w:unhideWhenUsed/>
    <w:rsid w:val="001A1B90"/>
  </w:style>
  <w:style w:type="numbering" w:customStyle="1" w:styleId="NoList86">
    <w:name w:val="No List86"/>
    <w:next w:val="NoList"/>
    <w:uiPriority w:val="99"/>
    <w:semiHidden/>
    <w:unhideWhenUsed/>
    <w:rsid w:val="001A1B90"/>
  </w:style>
  <w:style w:type="numbering" w:customStyle="1" w:styleId="NoList133">
    <w:name w:val="No List133"/>
    <w:next w:val="NoList"/>
    <w:uiPriority w:val="99"/>
    <w:semiHidden/>
    <w:unhideWhenUsed/>
    <w:rsid w:val="001A1B90"/>
  </w:style>
  <w:style w:type="numbering" w:customStyle="1" w:styleId="NoList233">
    <w:name w:val="No List233"/>
    <w:next w:val="NoList"/>
    <w:uiPriority w:val="99"/>
    <w:semiHidden/>
    <w:unhideWhenUsed/>
    <w:rsid w:val="001A1B90"/>
  </w:style>
  <w:style w:type="numbering" w:customStyle="1" w:styleId="NoList333">
    <w:name w:val="No List333"/>
    <w:next w:val="NoList"/>
    <w:uiPriority w:val="99"/>
    <w:semiHidden/>
    <w:unhideWhenUsed/>
    <w:rsid w:val="001A1B90"/>
  </w:style>
  <w:style w:type="numbering" w:customStyle="1" w:styleId="NoList433">
    <w:name w:val="No List433"/>
    <w:next w:val="NoList"/>
    <w:uiPriority w:val="99"/>
    <w:semiHidden/>
    <w:unhideWhenUsed/>
    <w:rsid w:val="001A1B90"/>
  </w:style>
  <w:style w:type="numbering" w:customStyle="1" w:styleId="NoList523">
    <w:name w:val="No List523"/>
    <w:next w:val="NoList"/>
    <w:uiPriority w:val="99"/>
    <w:semiHidden/>
    <w:unhideWhenUsed/>
    <w:rsid w:val="001A1B90"/>
  </w:style>
  <w:style w:type="numbering" w:customStyle="1" w:styleId="NoList623">
    <w:name w:val="No List623"/>
    <w:next w:val="NoList"/>
    <w:uiPriority w:val="99"/>
    <w:semiHidden/>
    <w:unhideWhenUsed/>
    <w:rsid w:val="001A1B90"/>
  </w:style>
  <w:style w:type="numbering" w:customStyle="1" w:styleId="NoList723">
    <w:name w:val="No List723"/>
    <w:next w:val="NoList"/>
    <w:uiPriority w:val="99"/>
    <w:semiHidden/>
    <w:unhideWhenUsed/>
    <w:rsid w:val="001A1B90"/>
  </w:style>
  <w:style w:type="numbering" w:customStyle="1" w:styleId="NoList816">
    <w:name w:val="No List816"/>
    <w:next w:val="NoList"/>
    <w:uiPriority w:val="99"/>
    <w:semiHidden/>
    <w:unhideWhenUsed/>
    <w:rsid w:val="001A1B90"/>
  </w:style>
  <w:style w:type="numbering" w:customStyle="1" w:styleId="NoList96">
    <w:name w:val="No List96"/>
    <w:next w:val="NoList"/>
    <w:uiPriority w:val="99"/>
    <w:semiHidden/>
    <w:unhideWhenUsed/>
    <w:rsid w:val="001A1B90"/>
  </w:style>
  <w:style w:type="numbering" w:customStyle="1" w:styleId="NoList1123">
    <w:name w:val="No List1123"/>
    <w:next w:val="NoList"/>
    <w:uiPriority w:val="99"/>
    <w:semiHidden/>
    <w:unhideWhenUsed/>
    <w:rsid w:val="001A1B90"/>
  </w:style>
  <w:style w:type="numbering" w:customStyle="1" w:styleId="NoList2123">
    <w:name w:val="No List2123"/>
    <w:next w:val="NoList"/>
    <w:uiPriority w:val="99"/>
    <w:semiHidden/>
    <w:unhideWhenUsed/>
    <w:rsid w:val="001A1B90"/>
  </w:style>
  <w:style w:type="numbering" w:customStyle="1" w:styleId="NoList3123">
    <w:name w:val="No List3123"/>
    <w:next w:val="NoList"/>
    <w:uiPriority w:val="99"/>
    <w:semiHidden/>
    <w:unhideWhenUsed/>
    <w:rsid w:val="001A1B90"/>
  </w:style>
  <w:style w:type="numbering" w:customStyle="1" w:styleId="NoList4123">
    <w:name w:val="No List4123"/>
    <w:next w:val="NoList"/>
    <w:uiPriority w:val="99"/>
    <w:semiHidden/>
    <w:unhideWhenUsed/>
    <w:rsid w:val="001A1B90"/>
  </w:style>
  <w:style w:type="numbering" w:customStyle="1" w:styleId="NoList5113">
    <w:name w:val="No List5113"/>
    <w:next w:val="NoList"/>
    <w:uiPriority w:val="99"/>
    <w:semiHidden/>
    <w:unhideWhenUsed/>
    <w:rsid w:val="001A1B90"/>
  </w:style>
  <w:style w:type="numbering" w:customStyle="1" w:styleId="NoList6113">
    <w:name w:val="No List6113"/>
    <w:next w:val="NoList"/>
    <w:uiPriority w:val="99"/>
    <w:semiHidden/>
    <w:unhideWhenUsed/>
    <w:rsid w:val="001A1B90"/>
  </w:style>
  <w:style w:type="numbering" w:customStyle="1" w:styleId="NoList7113">
    <w:name w:val="No List7113"/>
    <w:next w:val="NoList"/>
    <w:uiPriority w:val="99"/>
    <w:semiHidden/>
    <w:unhideWhenUsed/>
    <w:rsid w:val="001A1B90"/>
  </w:style>
  <w:style w:type="numbering" w:customStyle="1" w:styleId="NoList8113">
    <w:name w:val="No List8113"/>
    <w:next w:val="NoList"/>
    <w:uiPriority w:val="99"/>
    <w:semiHidden/>
    <w:unhideWhenUsed/>
    <w:rsid w:val="001A1B90"/>
  </w:style>
  <w:style w:type="numbering" w:customStyle="1" w:styleId="NoList915">
    <w:name w:val="No List915"/>
    <w:next w:val="NoList"/>
    <w:uiPriority w:val="99"/>
    <w:semiHidden/>
    <w:unhideWhenUsed/>
    <w:rsid w:val="001A1B90"/>
  </w:style>
  <w:style w:type="numbering" w:customStyle="1" w:styleId="LFO197">
    <w:name w:val="LFO197"/>
    <w:basedOn w:val="NoList"/>
    <w:rsid w:val="001A1B90"/>
  </w:style>
  <w:style w:type="numbering" w:customStyle="1" w:styleId="NoList105">
    <w:name w:val="No List105"/>
    <w:next w:val="NoList"/>
    <w:uiPriority w:val="99"/>
    <w:semiHidden/>
    <w:unhideWhenUsed/>
    <w:rsid w:val="001A1B90"/>
  </w:style>
  <w:style w:type="numbering" w:customStyle="1" w:styleId="LFO1915">
    <w:name w:val="LFO1915"/>
    <w:basedOn w:val="NoList"/>
    <w:rsid w:val="001A1B90"/>
  </w:style>
  <w:style w:type="numbering" w:customStyle="1" w:styleId="NoList1223">
    <w:name w:val="No List1223"/>
    <w:next w:val="NoList"/>
    <w:uiPriority w:val="99"/>
    <w:semiHidden/>
    <w:rsid w:val="001A1B90"/>
  </w:style>
  <w:style w:type="numbering" w:customStyle="1" w:styleId="NoList11123">
    <w:name w:val="No List11123"/>
    <w:next w:val="NoList"/>
    <w:uiPriority w:val="99"/>
    <w:semiHidden/>
    <w:unhideWhenUsed/>
    <w:rsid w:val="001A1B90"/>
  </w:style>
  <w:style w:type="numbering" w:customStyle="1" w:styleId="1230">
    <w:name w:val="无列表123"/>
    <w:next w:val="NoList"/>
    <w:semiHidden/>
    <w:rsid w:val="001A1B90"/>
  </w:style>
  <w:style w:type="numbering" w:customStyle="1" w:styleId="1231">
    <w:name w:val="リストなし123"/>
    <w:next w:val="NoList"/>
    <w:uiPriority w:val="99"/>
    <w:semiHidden/>
    <w:unhideWhenUsed/>
    <w:rsid w:val="001A1B90"/>
  </w:style>
  <w:style w:type="numbering" w:customStyle="1" w:styleId="11230">
    <w:name w:val="无列表1123"/>
    <w:next w:val="NoList"/>
    <w:semiHidden/>
    <w:rsid w:val="001A1B90"/>
  </w:style>
  <w:style w:type="numbering" w:customStyle="1" w:styleId="11133">
    <w:name w:val="リストなし1113"/>
    <w:next w:val="NoList"/>
    <w:uiPriority w:val="99"/>
    <w:semiHidden/>
    <w:unhideWhenUsed/>
    <w:rsid w:val="001A1B90"/>
  </w:style>
  <w:style w:type="numbering" w:customStyle="1" w:styleId="NoList2223">
    <w:name w:val="No List2223"/>
    <w:next w:val="NoList"/>
    <w:uiPriority w:val="99"/>
    <w:semiHidden/>
    <w:unhideWhenUsed/>
    <w:rsid w:val="001A1B90"/>
  </w:style>
  <w:style w:type="numbering" w:customStyle="1" w:styleId="NoList3223">
    <w:name w:val="No List3223"/>
    <w:next w:val="NoList"/>
    <w:uiPriority w:val="99"/>
    <w:semiHidden/>
    <w:unhideWhenUsed/>
    <w:rsid w:val="001A1B90"/>
  </w:style>
  <w:style w:type="numbering" w:customStyle="1" w:styleId="NoList4213">
    <w:name w:val="No List4213"/>
    <w:next w:val="NoList"/>
    <w:uiPriority w:val="99"/>
    <w:semiHidden/>
    <w:unhideWhenUsed/>
    <w:rsid w:val="001A1B90"/>
  </w:style>
  <w:style w:type="numbering" w:customStyle="1" w:styleId="NoList21113">
    <w:name w:val="No List21113"/>
    <w:next w:val="NoList"/>
    <w:uiPriority w:val="99"/>
    <w:semiHidden/>
    <w:unhideWhenUsed/>
    <w:rsid w:val="001A1B90"/>
  </w:style>
  <w:style w:type="numbering" w:customStyle="1" w:styleId="NoList31113">
    <w:name w:val="No List31113"/>
    <w:next w:val="NoList"/>
    <w:uiPriority w:val="99"/>
    <w:semiHidden/>
    <w:unhideWhenUsed/>
    <w:rsid w:val="001A1B90"/>
  </w:style>
  <w:style w:type="numbering" w:customStyle="1" w:styleId="NoList41113">
    <w:name w:val="No List41113"/>
    <w:next w:val="NoList"/>
    <w:uiPriority w:val="99"/>
    <w:semiHidden/>
    <w:unhideWhenUsed/>
    <w:rsid w:val="001A1B90"/>
  </w:style>
  <w:style w:type="numbering" w:customStyle="1" w:styleId="111130">
    <w:name w:val="无列表11113"/>
    <w:next w:val="NoList"/>
    <w:semiHidden/>
    <w:rsid w:val="001A1B90"/>
  </w:style>
  <w:style w:type="numbering" w:customStyle="1" w:styleId="NoList111113">
    <w:name w:val="No List111113"/>
    <w:next w:val="NoList"/>
    <w:uiPriority w:val="99"/>
    <w:semiHidden/>
    <w:unhideWhenUsed/>
    <w:rsid w:val="001A1B90"/>
  </w:style>
  <w:style w:type="numbering" w:customStyle="1" w:styleId="NoList12113">
    <w:name w:val="No List12113"/>
    <w:next w:val="NoList"/>
    <w:uiPriority w:val="99"/>
    <w:semiHidden/>
    <w:unhideWhenUsed/>
    <w:rsid w:val="001A1B90"/>
  </w:style>
  <w:style w:type="numbering" w:customStyle="1" w:styleId="NoList22113">
    <w:name w:val="No List22113"/>
    <w:next w:val="NoList"/>
    <w:uiPriority w:val="99"/>
    <w:semiHidden/>
    <w:unhideWhenUsed/>
    <w:rsid w:val="001A1B90"/>
  </w:style>
  <w:style w:type="numbering" w:customStyle="1" w:styleId="NoList32113">
    <w:name w:val="No List32113"/>
    <w:next w:val="NoList"/>
    <w:uiPriority w:val="99"/>
    <w:semiHidden/>
    <w:unhideWhenUsed/>
    <w:rsid w:val="001A1B90"/>
  </w:style>
  <w:style w:type="numbering" w:customStyle="1" w:styleId="NoList143">
    <w:name w:val="No List143"/>
    <w:next w:val="NoList"/>
    <w:uiPriority w:val="99"/>
    <w:semiHidden/>
    <w:unhideWhenUsed/>
    <w:rsid w:val="001A1B90"/>
  </w:style>
  <w:style w:type="numbering" w:customStyle="1" w:styleId="NoList153">
    <w:name w:val="No List153"/>
    <w:next w:val="NoList"/>
    <w:uiPriority w:val="99"/>
    <w:semiHidden/>
    <w:unhideWhenUsed/>
    <w:rsid w:val="001A1B90"/>
  </w:style>
  <w:style w:type="numbering" w:customStyle="1" w:styleId="NoList243">
    <w:name w:val="No List243"/>
    <w:next w:val="NoList"/>
    <w:uiPriority w:val="99"/>
    <w:semiHidden/>
    <w:unhideWhenUsed/>
    <w:rsid w:val="001A1B90"/>
  </w:style>
  <w:style w:type="numbering" w:customStyle="1" w:styleId="NoList343">
    <w:name w:val="No List343"/>
    <w:next w:val="NoList"/>
    <w:uiPriority w:val="99"/>
    <w:semiHidden/>
    <w:unhideWhenUsed/>
    <w:rsid w:val="001A1B90"/>
  </w:style>
  <w:style w:type="numbering" w:customStyle="1" w:styleId="NoList443">
    <w:name w:val="No List443"/>
    <w:next w:val="NoList"/>
    <w:uiPriority w:val="99"/>
    <w:semiHidden/>
    <w:unhideWhenUsed/>
    <w:rsid w:val="001A1B90"/>
  </w:style>
  <w:style w:type="numbering" w:customStyle="1" w:styleId="NoList533">
    <w:name w:val="No List533"/>
    <w:next w:val="NoList"/>
    <w:uiPriority w:val="99"/>
    <w:semiHidden/>
    <w:unhideWhenUsed/>
    <w:rsid w:val="001A1B90"/>
  </w:style>
  <w:style w:type="numbering" w:customStyle="1" w:styleId="NoList633">
    <w:name w:val="No List633"/>
    <w:next w:val="NoList"/>
    <w:uiPriority w:val="99"/>
    <w:semiHidden/>
    <w:unhideWhenUsed/>
    <w:rsid w:val="001A1B90"/>
  </w:style>
  <w:style w:type="numbering" w:customStyle="1" w:styleId="NoList733">
    <w:name w:val="No List733"/>
    <w:next w:val="NoList"/>
    <w:uiPriority w:val="99"/>
    <w:semiHidden/>
    <w:unhideWhenUsed/>
    <w:rsid w:val="001A1B90"/>
  </w:style>
  <w:style w:type="numbering" w:customStyle="1" w:styleId="NoList823">
    <w:name w:val="No List823"/>
    <w:next w:val="NoList"/>
    <w:uiPriority w:val="99"/>
    <w:semiHidden/>
    <w:unhideWhenUsed/>
    <w:rsid w:val="001A1B90"/>
  </w:style>
  <w:style w:type="numbering" w:customStyle="1" w:styleId="NoList923">
    <w:name w:val="No List923"/>
    <w:next w:val="NoList"/>
    <w:uiPriority w:val="99"/>
    <w:semiHidden/>
    <w:unhideWhenUsed/>
    <w:rsid w:val="001A1B90"/>
  </w:style>
  <w:style w:type="numbering" w:customStyle="1" w:styleId="NoList1133">
    <w:name w:val="No List1133"/>
    <w:next w:val="NoList"/>
    <w:uiPriority w:val="99"/>
    <w:semiHidden/>
    <w:unhideWhenUsed/>
    <w:rsid w:val="001A1B90"/>
  </w:style>
  <w:style w:type="numbering" w:customStyle="1" w:styleId="NoList2133">
    <w:name w:val="No List2133"/>
    <w:next w:val="NoList"/>
    <w:uiPriority w:val="99"/>
    <w:semiHidden/>
    <w:unhideWhenUsed/>
    <w:rsid w:val="001A1B90"/>
  </w:style>
  <w:style w:type="numbering" w:customStyle="1" w:styleId="NoList3133">
    <w:name w:val="No List3133"/>
    <w:next w:val="NoList"/>
    <w:uiPriority w:val="99"/>
    <w:semiHidden/>
    <w:unhideWhenUsed/>
    <w:rsid w:val="001A1B90"/>
  </w:style>
  <w:style w:type="numbering" w:customStyle="1" w:styleId="NoList4133">
    <w:name w:val="No List4133"/>
    <w:next w:val="NoList"/>
    <w:uiPriority w:val="99"/>
    <w:semiHidden/>
    <w:unhideWhenUsed/>
    <w:rsid w:val="001A1B90"/>
  </w:style>
  <w:style w:type="numbering" w:customStyle="1" w:styleId="NoList5123">
    <w:name w:val="No List5123"/>
    <w:next w:val="NoList"/>
    <w:uiPriority w:val="99"/>
    <w:semiHidden/>
    <w:unhideWhenUsed/>
    <w:rsid w:val="001A1B90"/>
  </w:style>
  <w:style w:type="numbering" w:customStyle="1" w:styleId="NoList6123">
    <w:name w:val="No List6123"/>
    <w:next w:val="NoList"/>
    <w:uiPriority w:val="99"/>
    <w:semiHidden/>
    <w:unhideWhenUsed/>
    <w:rsid w:val="001A1B90"/>
  </w:style>
  <w:style w:type="numbering" w:customStyle="1" w:styleId="NoList7123">
    <w:name w:val="No List7123"/>
    <w:next w:val="NoList"/>
    <w:uiPriority w:val="99"/>
    <w:semiHidden/>
    <w:unhideWhenUsed/>
    <w:rsid w:val="001A1B90"/>
  </w:style>
  <w:style w:type="numbering" w:customStyle="1" w:styleId="NoList8123">
    <w:name w:val="No List8123"/>
    <w:next w:val="NoList"/>
    <w:uiPriority w:val="99"/>
    <w:semiHidden/>
    <w:unhideWhenUsed/>
    <w:rsid w:val="001A1B90"/>
  </w:style>
  <w:style w:type="numbering" w:customStyle="1" w:styleId="NoList9113">
    <w:name w:val="No List9113"/>
    <w:next w:val="NoList"/>
    <w:uiPriority w:val="99"/>
    <w:semiHidden/>
    <w:unhideWhenUsed/>
    <w:rsid w:val="001A1B90"/>
  </w:style>
  <w:style w:type="numbering" w:customStyle="1" w:styleId="LFO1923">
    <w:name w:val="LFO1923"/>
    <w:basedOn w:val="NoList"/>
    <w:rsid w:val="001A1B90"/>
  </w:style>
  <w:style w:type="numbering" w:customStyle="1" w:styleId="NoList1013">
    <w:name w:val="No List1013"/>
    <w:next w:val="NoList"/>
    <w:uiPriority w:val="99"/>
    <w:semiHidden/>
    <w:unhideWhenUsed/>
    <w:rsid w:val="001A1B90"/>
  </w:style>
  <w:style w:type="numbering" w:customStyle="1" w:styleId="LFO19113">
    <w:name w:val="LFO19113"/>
    <w:basedOn w:val="NoList"/>
    <w:rsid w:val="001A1B90"/>
  </w:style>
  <w:style w:type="numbering" w:customStyle="1" w:styleId="NoList1233">
    <w:name w:val="No List1233"/>
    <w:next w:val="NoList"/>
    <w:uiPriority w:val="99"/>
    <w:semiHidden/>
    <w:rsid w:val="001A1B90"/>
  </w:style>
  <w:style w:type="numbering" w:customStyle="1" w:styleId="NoList11133">
    <w:name w:val="No List11133"/>
    <w:next w:val="NoList"/>
    <w:uiPriority w:val="99"/>
    <w:semiHidden/>
    <w:unhideWhenUsed/>
    <w:rsid w:val="001A1B90"/>
  </w:style>
  <w:style w:type="numbering" w:customStyle="1" w:styleId="1330">
    <w:name w:val="无列表133"/>
    <w:next w:val="NoList"/>
    <w:semiHidden/>
    <w:rsid w:val="001A1B90"/>
  </w:style>
  <w:style w:type="numbering" w:customStyle="1" w:styleId="1331">
    <w:name w:val="リストなし133"/>
    <w:next w:val="NoList"/>
    <w:uiPriority w:val="99"/>
    <w:semiHidden/>
    <w:unhideWhenUsed/>
    <w:rsid w:val="001A1B90"/>
  </w:style>
  <w:style w:type="numbering" w:customStyle="1" w:styleId="11330">
    <w:name w:val="无列表1133"/>
    <w:next w:val="NoList"/>
    <w:semiHidden/>
    <w:rsid w:val="001A1B90"/>
  </w:style>
  <w:style w:type="numbering" w:customStyle="1" w:styleId="11231">
    <w:name w:val="リストなし1123"/>
    <w:next w:val="NoList"/>
    <w:uiPriority w:val="99"/>
    <w:semiHidden/>
    <w:unhideWhenUsed/>
    <w:rsid w:val="001A1B90"/>
  </w:style>
  <w:style w:type="numbering" w:customStyle="1" w:styleId="NoList2233">
    <w:name w:val="No List2233"/>
    <w:next w:val="NoList"/>
    <w:uiPriority w:val="99"/>
    <w:semiHidden/>
    <w:unhideWhenUsed/>
    <w:rsid w:val="001A1B90"/>
  </w:style>
  <w:style w:type="numbering" w:customStyle="1" w:styleId="NoList3233">
    <w:name w:val="No List3233"/>
    <w:next w:val="NoList"/>
    <w:uiPriority w:val="99"/>
    <w:semiHidden/>
    <w:unhideWhenUsed/>
    <w:rsid w:val="001A1B90"/>
  </w:style>
  <w:style w:type="numbering" w:customStyle="1" w:styleId="NoList4223">
    <w:name w:val="No List4223"/>
    <w:next w:val="NoList"/>
    <w:uiPriority w:val="99"/>
    <w:semiHidden/>
    <w:unhideWhenUsed/>
    <w:rsid w:val="001A1B90"/>
  </w:style>
  <w:style w:type="numbering" w:customStyle="1" w:styleId="NoList21123">
    <w:name w:val="No List21123"/>
    <w:next w:val="NoList"/>
    <w:uiPriority w:val="99"/>
    <w:semiHidden/>
    <w:unhideWhenUsed/>
    <w:rsid w:val="001A1B90"/>
  </w:style>
  <w:style w:type="numbering" w:customStyle="1" w:styleId="NoList31123">
    <w:name w:val="No List31123"/>
    <w:next w:val="NoList"/>
    <w:uiPriority w:val="99"/>
    <w:semiHidden/>
    <w:unhideWhenUsed/>
    <w:rsid w:val="001A1B90"/>
  </w:style>
  <w:style w:type="numbering" w:customStyle="1" w:styleId="NoList41123">
    <w:name w:val="No List41123"/>
    <w:next w:val="NoList"/>
    <w:uiPriority w:val="99"/>
    <w:semiHidden/>
    <w:unhideWhenUsed/>
    <w:rsid w:val="001A1B90"/>
  </w:style>
  <w:style w:type="numbering" w:customStyle="1" w:styleId="11123">
    <w:name w:val="无列表11123"/>
    <w:next w:val="NoList"/>
    <w:semiHidden/>
    <w:rsid w:val="001A1B90"/>
  </w:style>
  <w:style w:type="numbering" w:customStyle="1" w:styleId="NoList111123">
    <w:name w:val="No List111123"/>
    <w:next w:val="NoList"/>
    <w:uiPriority w:val="99"/>
    <w:semiHidden/>
    <w:unhideWhenUsed/>
    <w:rsid w:val="001A1B90"/>
  </w:style>
  <w:style w:type="numbering" w:customStyle="1" w:styleId="NoList12123">
    <w:name w:val="No List12123"/>
    <w:next w:val="NoList"/>
    <w:uiPriority w:val="99"/>
    <w:semiHidden/>
    <w:unhideWhenUsed/>
    <w:rsid w:val="001A1B90"/>
  </w:style>
  <w:style w:type="numbering" w:customStyle="1" w:styleId="NoList22123">
    <w:name w:val="No List22123"/>
    <w:next w:val="NoList"/>
    <w:uiPriority w:val="99"/>
    <w:semiHidden/>
    <w:unhideWhenUsed/>
    <w:rsid w:val="001A1B90"/>
  </w:style>
  <w:style w:type="numbering" w:customStyle="1" w:styleId="NoList32123">
    <w:name w:val="No List32123"/>
    <w:next w:val="NoList"/>
    <w:uiPriority w:val="99"/>
    <w:semiHidden/>
    <w:unhideWhenUsed/>
    <w:rsid w:val="001A1B90"/>
  </w:style>
  <w:style w:type="numbering" w:customStyle="1" w:styleId="NoList163">
    <w:name w:val="No List163"/>
    <w:next w:val="NoList"/>
    <w:uiPriority w:val="99"/>
    <w:semiHidden/>
    <w:unhideWhenUsed/>
    <w:rsid w:val="001A1B90"/>
  </w:style>
  <w:style w:type="numbering" w:customStyle="1" w:styleId="NoList173">
    <w:name w:val="No List173"/>
    <w:next w:val="NoList"/>
    <w:uiPriority w:val="99"/>
    <w:semiHidden/>
    <w:unhideWhenUsed/>
    <w:rsid w:val="001A1B90"/>
  </w:style>
  <w:style w:type="numbering" w:customStyle="1" w:styleId="NoList253">
    <w:name w:val="No List253"/>
    <w:next w:val="NoList"/>
    <w:uiPriority w:val="99"/>
    <w:semiHidden/>
    <w:unhideWhenUsed/>
    <w:rsid w:val="001A1B90"/>
  </w:style>
  <w:style w:type="numbering" w:customStyle="1" w:styleId="NoList353">
    <w:name w:val="No List353"/>
    <w:next w:val="NoList"/>
    <w:uiPriority w:val="99"/>
    <w:semiHidden/>
    <w:unhideWhenUsed/>
    <w:rsid w:val="001A1B90"/>
  </w:style>
  <w:style w:type="numbering" w:customStyle="1" w:styleId="NoList453">
    <w:name w:val="No List453"/>
    <w:next w:val="NoList"/>
    <w:uiPriority w:val="99"/>
    <w:semiHidden/>
    <w:unhideWhenUsed/>
    <w:rsid w:val="001A1B90"/>
  </w:style>
  <w:style w:type="numbering" w:customStyle="1" w:styleId="NoList543">
    <w:name w:val="No List543"/>
    <w:next w:val="NoList"/>
    <w:uiPriority w:val="99"/>
    <w:semiHidden/>
    <w:unhideWhenUsed/>
    <w:rsid w:val="001A1B90"/>
  </w:style>
  <w:style w:type="numbering" w:customStyle="1" w:styleId="NoList643">
    <w:name w:val="No List643"/>
    <w:next w:val="NoList"/>
    <w:uiPriority w:val="99"/>
    <w:semiHidden/>
    <w:unhideWhenUsed/>
    <w:rsid w:val="001A1B90"/>
  </w:style>
  <w:style w:type="numbering" w:customStyle="1" w:styleId="NoList743">
    <w:name w:val="No List743"/>
    <w:next w:val="NoList"/>
    <w:uiPriority w:val="99"/>
    <w:semiHidden/>
    <w:unhideWhenUsed/>
    <w:rsid w:val="001A1B90"/>
  </w:style>
  <w:style w:type="numbering" w:customStyle="1" w:styleId="NoList833">
    <w:name w:val="No List833"/>
    <w:next w:val="NoList"/>
    <w:uiPriority w:val="99"/>
    <w:semiHidden/>
    <w:unhideWhenUsed/>
    <w:rsid w:val="001A1B90"/>
  </w:style>
  <w:style w:type="numbering" w:customStyle="1" w:styleId="NoList933">
    <w:name w:val="No List933"/>
    <w:next w:val="NoList"/>
    <w:uiPriority w:val="99"/>
    <w:semiHidden/>
    <w:unhideWhenUsed/>
    <w:rsid w:val="001A1B90"/>
  </w:style>
  <w:style w:type="numbering" w:customStyle="1" w:styleId="NoList1143">
    <w:name w:val="No List1143"/>
    <w:next w:val="NoList"/>
    <w:uiPriority w:val="99"/>
    <w:semiHidden/>
    <w:unhideWhenUsed/>
    <w:rsid w:val="001A1B90"/>
  </w:style>
  <w:style w:type="numbering" w:customStyle="1" w:styleId="NoList2143">
    <w:name w:val="No List2143"/>
    <w:next w:val="NoList"/>
    <w:uiPriority w:val="99"/>
    <w:semiHidden/>
    <w:unhideWhenUsed/>
    <w:rsid w:val="001A1B90"/>
  </w:style>
  <w:style w:type="numbering" w:customStyle="1" w:styleId="NoList3143">
    <w:name w:val="No List3143"/>
    <w:next w:val="NoList"/>
    <w:uiPriority w:val="99"/>
    <w:semiHidden/>
    <w:unhideWhenUsed/>
    <w:rsid w:val="001A1B90"/>
  </w:style>
  <w:style w:type="numbering" w:customStyle="1" w:styleId="NoList4143">
    <w:name w:val="No List4143"/>
    <w:next w:val="NoList"/>
    <w:uiPriority w:val="99"/>
    <w:semiHidden/>
    <w:unhideWhenUsed/>
    <w:rsid w:val="001A1B90"/>
  </w:style>
  <w:style w:type="numbering" w:customStyle="1" w:styleId="NoList5133">
    <w:name w:val="No List5133"/>
    <w:next w:val="NoList"/>
    <w:uiPriority w:val="99"/>
    <w:semiHidden/>
    <w:unhideWhenUsed/>
    <w:rsid w:val="001A1B90"/>
  </w:style>
  <w:style w:type="numbering" w:customStyle="1" w:styleId="NoList6133">
    <w:name w:val="No List6133"/>
    <w:next w:val="NoList"/>
    <w:uiPriority w:val="99"/>
    <w:semiHidden/>
    <w:unhideWhenUsed/>
    <w:rsid w:val="001A1B90"/>
  </w:style>
  <w:style w:type="numbering" w:customStyle="1" w:styleId="NoList7133">
    <w:name w:val="No List7133"/>
    <w:next w:val="NoList"/>
    <w:uiPriority w:val="99"/>
    <w:semiHidden/>
    <w:unhideWhenUsed/>
    <w:rsid w:val="001A1B90"/>
  </w:style>
  <w:style w:type="numbering" w:customStyle="1" w:styleId="NoList8133">
    <w:name w:val="No List8133"/>
    <w:next w:val="NoList"/>
    <w:uiPriority w:val="99"/>
    <w:semiHidden/>
    <w:unhideWhenUsed/>
    <w:rsid w:val="001A1B90"/>
  </w:style>
  <w:style w:type="numbering" w:customStyle="1" w:styleId="NoList9123">
    <w:name w:val="No List9123"/>
    <w:next w:val="NoList"/>
    <w:uiPriority w:val="99"/>
    <w:semiHidden/>
    <w:unhideWhenUsed/>
    <w:rsid w:val="001A1B90"/>
  </w:style>
  <w:style w:type="numbering" w:customStyle="1" w:styleId="LFO1933">
    <w:name w:val="LFO1933"/>
    <w:basedOn w:val="NoList"/>
    <w:rsid w:val="001A1B90"/>
  </w:style>
  <w:style w:type="numbering" w:customStyle="1" w:styleId="NoList1023">
    <w:name w:val="No List1023"/>
    <w:next w:val="NoList"/>
    <w:uiPriority w:val="99"/>
    <w:semiHidden/>
    <w:unhideWhenUsed/>
    <w:rsid w:val="001A1B90"/>
  </w:style>
  <w:style w:type="numbering" w:customStyle="1" w:styleId="LFO19123">
    <w:name w:val="LFO19123"/>
    <w:basedOn w:val="NoList"/>
    <w:rsid w:val="001A1B90"/>
  </w:style>
  <w:style w:type="numbering" w:customStyle="1" w:styleId="NoList1243">
    <w:name w:val="No List1243"/>
    <w:next w:val="NoList"/>
    <w:uiPriority w:val="99"/>
    <w:semiHidden/>
    <w:rsid w:val="001A1B90"/>
  </w:style>
  <w:style w:type="numbering" w:customStyle="1" w:styleId="NoList11143">
    <w:name w:val="No List11143"/>
    <w:next w:val="NoList"/>
    <w:uiPriority w:val="99"/>
    <w:semiHidden/>
    <w:unhideWhenUsed/>
    <w:rsid w:val="001A1B90"/>
  </w:style>
  <w:style w:type="numbering" w:customStyle="1" w:styleId="1430">
    <w:name w:val="无列表143"/>
    <w:next w:val="NoList"/>
    <w:semiHidden/>
    <w:rsid w:val="001A1B90"/>
  </w:style>
  <w:style w:type="numbering" w:customStyle="1" w:styleId="1431">
    <w:name w:val="リストなし143"/>
    <w:next w:val="NoList"/>
    <w:uiPriority w:val="99"/>
    <w:semiHidden/>
    <w:unhideWhenUsed/>
    <w:rsid w:val="001A1B90"/>
  </w:style>
  <w:style w:type="numbering" w:customStyle="1" w:styleId="1143">
    <w:name w:val="无列表1143"/>
    <w:next w:val="NoList"/>
    <w:semiHidden/>
    <w:rsid w:val="001A1B90"/>
  </w:style>
  <w:style w:type="numbering" w:customStyle="1" w:styleId="11331">
    <w:name w:val="リストなし1133"/>
    <w:next w:val="NoList"/>
    <w:uiPriority w:val="99"/>
    <w:semiHidden/>
    <w:unhideWhenUsed/>
    <w:rsid w:val="001A1B90"/>
  </w:style>
  <w:style w:type="numbering" w:customStyle="1" w:styleId="NoList2243">
    <w:name w:val="No List2243"/>
    <w:next w:val="NoList"/>
    <w:uiPriority w:val="99"/>
    <w:semiHidden/>
    <w:unhideWhenUsed/>
    <w:rsid w:val="001A1B90"/>
  </w:style>
  <w:style w:type="numbering" w:customStyle="1" w:styleId="NoList3243">
    <w:name w:val="No List3243"/>
    <w:next w:val="NoList"/>
    <w:uiPriority w:val="99"/>
    <w:semiHidden/>
    <w:unhideWhenUsed/>
    <w:rsid w:val="001A1B90"/>
  </w:style>
  <w:style w:type="numbering" w:customStyle="1" w:styleId="NoList4233">
    <w:name w:val="No List4233"/>
    <w:next w:val="NoList"/>
    <w:uiPriority w:val="99"/>
    <w:semiHidden/>
    <w:unhideWhenUsed/>
    <w:rsid w:val="001A1B90"/>
  </w:style>
  <w:style w:type="numbering" w:customStyle="1" w:styleId="NoList21133">
    <w:name w:val="No List21133"/>
    <w:next w:val="NoList"/>
    <w:uiPriority w:val="99"/>
    <w:semiHidden/>
    <w:unhideWhenUsed/>
    <w:rsid w:val="001A1B90"/>
  </w:style>
  <w:style w:type="numbering" w:customStyle="1" w:styleId="NoList31133">
    <w:name w:val="No List31133"/>
    <w:next w:val="NoList"/>
    <w:uiPriority w:val="99"/>
    <w:semiHidden/>
    <w:unhideWhenUsed/>
    <w:rsid w:val="001A1B90"/>
  </w:style>
  <w:style w:type="numbering" w:customStyle="1" w:styleId="NoList41133">
    <w:name w:val="No List41133"/>
    <w:next w:val="NoList"/>
    <w:uiPriority w:val="99"/>
    <w:semiHidden/>
    <w:unhideWhenUsed/>
    <w:rsid w:val="001A1B90"/>
  </w:style>
  <w:style w:type="numbering" w:customStyle="1" w:styleId="111330">
    <w:name w:val="无列表11133"/>
    <w:next w:val="NoList"/>
    <w:semiHidden/>
    <w:rsid w:val="001A1B90"/>
  </w:style>
  <w:style w:type="numbering" w:customStyle="1" w:styleId="NoList111133">
    <w:name w:val="No List111133"/>
    <w:next w:val="NoList"/>
    <w:uiPriority w:val="99"/>
    <w:semiHidden/>
    <w:unhideWhenUsed/>
    <w:rsid w:val="001A1B90"/>
  </w:style>
  <w:style w:type="numbering" w:customStyle="1" w:styleId="NoList12133">
    <w:name w:val="No List12133"/>
    <w:next w:val="NoList"/>
    <w:uiPriority w:val="99"/>
    <w:semiHidden/>
    <w:unhideWhenUsed/>
    <w:rsid w:val="001A1B90"/>
  </w:style>
  <w:style w:type="numbering" w:customStyle="1" w:styleId="NoList22133">
    <w:name w:val="No List22133"/>
    <w:next w:val="NoList"/>
    <w:uiPriority w:val="99"/>
    <w:semiHidden/>
    <w:unhideWhenUsed/>
    <w:rsid w:val="001A1B90"/>
  </w:style>
  <w:style w:type="numbering" w:customStyle="1" w:styleId="NoList32133">
    <w:name w:val="No List32133"/>
    <w:next w:val="NoList"/>
    <w:uiPriority w:val="99"/>
    <w:semiHidden/>
    <w:unhideWhenUsed/>
    <w:rsid w:val="001A1B90"/>
  </w:style>
  <w:style w:type="numbering" w:customStyle="1" w:styleId="NoList182">
    <w:name w:val="No List182"/>
    <w:next w:val="NoList"/>
    <w:uiPriority w:val="99"/>
    <w:semiHidden/>
    <w:unhideWhenUsed/>
    <w:rsid w:val="001A1B90"/>
  </w:style>
  <w:style w:type="numbering" w:customStyle="1" w:styleId="1520">
    <w:name w:val="无列表152"/>
    <w:next w:val="NoList"/>
    <w:semiHidden/>
    <w:rsid w:val="001A1B90"/>
  </w:style>
  <w:style w:type="numbering" w:customStyle="1" w:styleId="1521">
    <w:name w:val="リストなし152"/>
    <w:next w:val="NoList"/>
    <w:uiPriority w:val="99"/>
    <w:semiHidden/>
    <w:unhideWhenUsed/>
    <w:rsid w:val="001A1B90"/>
  </w:style>
  <w:style w:type="numbering" w:customStyle="1" w:styleId="NoList191">
    <w:name w:val="No List191"/>
    <w:next w:val="NoList"/>
    <w:uiPriority w:val="99"/>
    <w:semiHidden/>
    <w:unhideWhenUsed/>
    <w:rsid w:val="001A1B90"/>
  </w:style>
  <w:style w:type="numbering" w:customStyle="1" w:styleId="1152">
    <w:name w:val="无列表1152"/>
    <w:next w:val="NoList"/>
    <w:semiHidden/>
    <w:rsid w:val="001A1B90"/>
  </w:style>
  <w:style w:type="numbering" w:customStyle="1" w:styleId="11421">
    <w:name w:val="リストなし1142"/>
    <w:next w:val="NoList"/>
    <w:uiPriority w:val="99"/>
    <w:semiHidden/>
    <w:unhideWhenUsed/>
    <w:rsid w:val="001A1B90"/>
  </w:style>
  <w:style w:type="numbering" w:customStyle="1" w:styleId="NoList262">
    <w:name w:val="No List262"/>
    <w:next w:val="NoList"/>
    <w:uiPriority w:val="99"/>
    <w:semiHidden/>
    <w:unhideWhenUsed/>
    <w:rsid w:val="001A1B90"/>
  </w:style>
  <w:style w:type="numbering" w:customStyle="1" w:styleId="NoList362">
    <w:name w:val="No List362"/>
    <w:next w:val="NoList"/>
    <w:uiPriority w:val="99"/>
    <w:semiHidden/>
    <w:unhideWhenUsed/>
    <w:rsid w:val="001A1B90"/>
  </w:style>
  <w:style w:type="numbering" w:customStyle="1" w:styleId="NoList1152">
    <w:name w:val="No List1152"/>
    <w:next w:val="NoList"/>
    <w:uiPriority w:val="99"/>
    <w:semiHidden/>
    <w:unhideWhenUsed/>
    <w:rsid w:val="001A1B90"/>
  </w:style>
  <w:style w:type="numbering" w:customStyle="1" w:styleId="NoList462">
    <w:name w:val="No List462"/>
    <w:next w:val="NoList"/>
    <w:uiPriority w:val="99"/>
    <w:semiHidden/>
    <w:unhideWhenUsed/>
    <w:rsid w:val="001A1B90"/>
  </w:style>
  <w:style w:type="numbering" w:customStyle="1" w:styleId="NoList552">
    <w:name w:val="No List552"/>
    <w:next w:val="NoList"/>
    <w:uiPriority w:val="99"/>
    <w:semiHidden/>
    <w:unhideWhenUsed/>
    <w:rsid w:val="001A1B90"/>
  </w:style>
  <w:style w:type="numbering" w:customStyle="1" w:styleId="NoList11152">
    <w:name w:val="No List11152"/>
    <w:next w:val="NoList"/>
    <w:uiPriority w:val="99"/>
    <w:semiHidden/>
    <w:unhideWhenUsed/>
    <w:rsid w:val="001A1B90"/>
  </w:style>
  <w:style w:type="numbering" w:customStyle="1" w:styleId="NoList2152">
    <w:name w:val="No List2152"/>
    <w:next w:val="NoList"/>
    <w:uiPriority w:val="99"/>
    <w:semiHidden/>
    <w:unhideWhenUsed/>
    <w:rsid w:val="001A1B90"/>
  </w:style>
  <w:style w:type="numbering" w:customStyle="1" w:styleId="NoList3152">
    <w:name w:val="No List3152"/>
    <w:next w:val="NoList"/>
    <w:uiPriority w:val="99"/>
    <w:semiHidden/>
    <w:unhideWhenUsed/>
    <w:rsid w:val="001A1B90"/>
  </w:style>
  <w:style w:type="numbering" w:customStyle="1" w:styleId="NoList4152">
    <w:name w:val="No List4152"/>
    <w:next w:val="NoList"/>
    <w:uiPriority w:val="99"/>
    <w:semiHidden/>
    <w:unhideWhenUsed/>
    <w:rsid w:val="001A1B90"/>
  </w:style>
  <w:style w:type="numbering" w:customStyle="1" w:styleId="NoList652">
    <w:name w:val="No List652"/>
    <w:next w:val="NoList"/>
    <w:uiPriority w:val="99"/>
    <w:semiHidden/>
    <w:unhideWhenUsed/>
    <w:rsid w:val="001A1B90"/>
  </w:style>
  <w:style w:type="numbering" w:customStyle="1" w:styleId="NoList752">
    <w:name w:val="No List752"/>
    <w:next w:val="NoList"/>
    <w:uiPriority w:val="99"/>
    <w:semiHidden/>
    <w:unhideWhenUsed/>
    <w:rsid w:val="001A1B90"/>
  </w:style>
  <w:style w:type="numbering" w:customStyle="1" w:styleId="NoList1252">
    <w:name w:val="No List1252"/>
    <w:next w:val="NoList"/>
    <w:uiPriority w:val="99"/>
    <w:semiHidden/>
    <w:unhideWhenUsed/>
    <w:rsid w:val="001A1B90"/>
  </w:style>
  <w:style w:type="numbering" w:customStyle="1" w:styleId="NoList2252">
    <w:name w:val="No List2252"/>
    <w:next w:val="NoList"/>
    <w:uiPriority w:val="99"/>
    <w:semiHidden/>
    <w:unhideWhenUsed/>
    <w:rsid w:val="001A1B90"/>
  </w:style>
  <w:style w:type="numbering" w:customStyle="1" w:styleId="NoList3252">
    <w:name w:val="No List3252"/>
    <w:next w:val="NoList"/>
    <w:uiPriority w:val="99"/>
    <w:semiHidden/>
    <w:unhideWhenUsed/>
    <w:rsid w:val="001A1B90"/>
  </w:style>
  <w:style w:type="numbering" w:customStyle="1" w:styleId="NoList4242">
    <w:name w:val="No List4242"/>
    <w:next w:val="NoList"/>
    <w:uiPriority w:val="99"/>
    <w:semiHidden/>
    <w:unhideWhenUsed/>
    <w:rsid w:val="001A1B90"/>
  </w:style>
  <w:style w:type="numbering" w:customStyle="1" w:styleId="NoList5142">
    <w:name w:val="No List5142"/>
    <w:next w:val="NoList"/>
    <w:uiPriority w:val="99"/>
    <w:semiHidden/>
    <w:unhideWhenUsed/>
    <w:rsid w:val="001A1B90"/>
  </w:style>
  <w:style w:type="numbering" w:customStyle="1" w:styleId="NoList21142">
    <w:name w:val="No List21142"/>
    <w:next w:val="NoList"/>
    <w:uiPriority w:val="99"/>
    <w:semiHidden/>
    <w:unhideWhenUsed/>
    <w:rsid w:val="001A1B90"/>
  </w:style>
  <w:style w:type="numbering" w:customStyle="1" w:styleId="NoList31142">
    <w:name w:val="No List31142"/>
    <w:next w:val="NoList"/>
    <w:uiPriority w:val="99"/>
    <w:semiHidden/>
    <w:unhideWhenUsed/>
    <w:rsid w:val="001A1B90"/>
  </w:style>
  <w:style w:type="numbering" w:customStyle="1" w:styleId="NoList41142">
    <w:name w:val="No List41142"/>
    <w:next w:val="NoList"/>
    <w:uiPriority w:val="99"/>
    <w:semiHidden/>
    <w:unhideWhenUsed/>
    <w:rsid w:val="001A1B90"/>
  </w:style>
  <w:style w:type="numbering" w:customStyle="1" w:styleId="NoList6142">
    <w:name w:val="No List6142"/>
    <w:next w:val="NoList"/>
    <w:uiPriority w:val="99"/>
    <w:semiHidden/>
    <w:unhideWhenUsed/>
    <w:rsid w:val="001A1B90"/>
  </w:style>
  <w:style w:type="numbering" w:customStyle="1" w:styleId="11142">
    <w:name w:val="无列表11142"/>
    <w:next w:val="NoList"/>
    <w:semiHidden/>
    <w:rsid w:val="001A1B90"/>
  </w:style>
  <w:style w:type="numbering" w:customStyle="1" w:styleId="NoList111142">
    <w:name w:val="No List111142"/>
    <w:next w:val="NoList"/>
    <w:uiPriority w:val="99"/>
    <w:semiHidden/>
    <w:unhideWhenUsed/>
    <w:rsid w:val="001A1B90"/>
  </w:style>
  <w:style w:type="numbering" w:customStyle="1" w:styleId="NoList7142">
    <w:name w:val="No List7142"/>
    <w:next w:val="NoList"/>
    <w:uiPriority w:val="99"/>
    <w:semiHidden/>
    <w:unhideWhenUsed/>
    <w:rsid w:val="001A1B90"/>
  </w:style>
  <w:style w:type="numbering" w:customStyle="1" w:styleId="NoList12142">
    <w:name w:val="No List12142"/>
    <w:next w:val="NoList"/>
    <w:uiPriority w:val="99"/>
    <w:semiHidden/>
    <w:unhideWhenUsed/>
    <w:rsid w:val="001A1B90"/>
  </w:style>
  <w:style w:type="numbering" w:customStyle="1" w:styleId="NoList22142">
    <w:name w:val="No List22142"/>
    <w:next w:val="NoList"/>
    <w:uiPriority w:val="99"/>
    <w:semiHidden/>
    <w:unhideWhenUsed/>
    <w:rsid w:val="001A1B90"/>
  </w:style>
  <w:style w:type="numbering" w:customStyle="1" w:styleId="NoList32142">
    <w:name w:val="No List32142"/>
    <w:next w:val="NoList"/>
    <w:uiPriority w:val="99"/>
    <w:semiHidden/>
    <w:unhideWhenUsed/>
    <w:rsid w:val="001A1B90"/>
  </w:style>
  <w:style w:type="numbering" w:customStyle="1" w:styleId="NoList842">
    <w:name w:val="No List842"/>
    <w:next w:val="NoList"/>
    <w:uiPriority w:val="99"/>
    <w:semiHidden/>
    <w:unhideWhenUsed/>
    <w:rsid w:val="001A1B90"/>
  </w:style>
  <w:style w:type="numbering" w:customStyle="1" w:styleId="NoList942">
    <w:name w:val="No List942"/>
    <w:next w:val="NoList"/>
    <w:uiPriority w:val="99"/>
    <w:semiHidden/>
    <w:unhideWhenUsed/>
    <w:rsid w:val="001A1B90"/>
  </w:style>
  <w:style w:type="numbering" w:customStyle="1" w:styleId="NoList8142">
    <w:name w:val="No List8142"/>
    <w:next w:val="NoList"/>
    <w:uiPriority w:val="99"/>
    <w:semiHidden/>
    <w:unhideWhenUsed/>
    <w:rsid w:val="001A1B90"/>
  </w:style>
  <w:style w:type="numbering" w:customStyle="1" w:styleId="NoList9132">
    <w:name w:val="No List9132"/>
    <w:next w:val="NoList"/>
    <w:uiPriority w:val="99"/>
    <w:semiHidden/>
    <w:unhideWhenUsed/>
    <w:rsid w:val="001A1B90"/>
  </w:style>
  <w:style w:type="numbering" w:customStyle="1" w:styleId="LFO1942">
    <w:name w:val="LFO1942"/>
    <w:basedOn w:val="NoList"/>
    <w:rsid w:val="001A1B90"/>
  </w:style>
  <w:style w:type="numbering" w:customStyle="1" w:styleId="NoList1032">
    <w:name w:val="No List1032"/>
    <w:next w:val="NoList"/>
    <w:uiPriority w:val="99"/>
    <w:semiHidden/>
    <w:unhideWhenUsed/>
    <w:rsid w:val="001A1B90"/>
  </w:style>
  <w:style w:type="numbering" w:customStyle="1" w:styleId="LFO19132">
    <w:name w:val="LFO19132"/>
    <w:basedOn w:val="NoList"/>
    <w:rsid w:val="001A1B90"/>
  </w:style>
  <w:style w:type="numbering" w:customStyle="1" w:styleId="12120">
    <w:name w:val="无列表1212"/>
    <w:next w:val="NoList"/>
    <w:semiHidden/>
    <w:rsid w:val="001A1B90"/>
  </w:style>
  <w:style w:type="numbering" w:customStyle="1" w:styleId="12121">
    <w:name w:val="リストなし1212"/>
    <w:next w:val="NoList"/>
    <w:uiPriority w:val="99"/>
    <w:semiHidden/>
    <w:unhideWhenUsed/>
    <w:rsid w:val="001A1B90"/>
  </w:style>
  <w:style w:type="numbering" w:customStyle="1" w:styleId="111121">
    <w:name w:val="リストなし11112"/>
    <w:next w:val="NoList"/>
    <w:uiPriority w:val="99"/>
    <w:semiHidden/>
    <w:unhideWhenUsed/>
    <w:rsid w:val="001A1B90"/>
  </w:style>
  <w:style w:type="numbering" w:customStyle="1" w:styleId="NoList1312">
    <w:name w:val="No List1312"/>
    <w:next w:val="NoList"/>
    <w:uiPriority w:val="99"/>
    <w:semiHidden/>
    <w:unhideWhenUsed/>
    <w:rsid w:val="001A1B90"/>
  </w:style>
  <w:style w:type="numbering" w:customStyle="1" w:styleId="NoList2312">
    <w:name w:val="No List2312"/>
    <w:next w:val="NoList"/>
    <w:uiPriority w:val="99"/>
    <w:semiHidden/>
    <w:unhideWhenUsed/>
    <w:rsid w:val="001A1B90"/>
  </w:style>
  <w:style w:type="numbering" w:customStyle="1" w:styleId="NoList3312">
    <w:name w:val="No List3312"/>
    <w:next w:val="NoList"/>
    <w:uiPriority w:val="99"/>
    <w:semiHidden/>
    <w:unhideWhenUsed/>
    <w:rsid w:val="001A1B90"/>
  </w:style>
  <w:style w:type="numbering" w:customStyle="1" w:styleId="NoList4312">
    <w:name w:val="No List4312"/>
    <w:next w:val="NoList"/>
    <w:uiPriority w:val="99"/>
    <w:semiHidden/>
    <w:unhideWhenUsed/>
    <w:rsid w:val="001A1B90"/>
  </w:style>
  <w:style w:type="numbering" w:customStyle="1" w:styleId="NoList5212">
    <w:name w:val="No List5212"/>
    <w:next w:val="NoList"/>
    <w:uiPriority w:val="99"/>
    <w:semiHidden/>
    <w:unhideWhenUsed/>
    <w:rsid w:val="001A1B90"/>
  </w:style>
  <w:style w:type="numbering" w:customStyle="1" w:styleId="NoList6212">
    <w:name w:val="No List6212"/>
    <w:next w:val="NoList"/>
    <w:uiPriority w:val="99"/>
    <w:semiHidden/>
    <w:unhideWhenUsed/>
    <w:rsid w:val="001A1B90"/>
  </w:style>
  <w:style w:type="numbering" w:customStyle="1" w:styleId="NoList7212">
    <w:name w:val="No List7212"/>
    <w:next w:val="NoList"/>
    <w:uiPriority w:val="99"/>
    <w:semiHidden/>
    <w:unhideWhenUsed/>
    <w:rsid w:val="001A1B90"/>
  </w:style>
  <w:style w:type="numbering" w:customStyle="1" w:styleId="NoList11212">
    <w:name w:val="No List11212"/>
    <w:next w:val="NoList"/>
    <w:uiPriority w:val="99"/>
    <w:semiHidden/>
    <w:unhideWhenUsed/>
    <w:rsid w:val="001A1B90"/>
  </w:style>
  <w:style w:type="numbering" w:customStyle="1" w:styleId="NoList21212">
    <w:name w:val="No List21212"/>
    <w:next w:val="NoList"/>
    <w:uiPriority w:val="99"/>
    <w:semiHidden/>
    <w:unhideWhenUsed/>
    <w:rsid w:val="001A1B90"/>
  </w:style>
  <w:style w:type="numbering" w:customStyle="1" w:styleId="NoList31212">
    <w:name w:val="No List31212"/>
    <w:next w:val="NoList"/>
    <w:uiPriority w:val="99"/>
    <w:semiHidden/>
    <w:unhideWhenUsed/>
    <w:rsid w:val="001A1B90"/>
  </w:style>
  <w:style w:type="numbering" w:customStyle="1" w:styleId="NoList41212">
    <w:name w:val="No List41212"/>
    <w:next w:val="NoList"/>
    <w:uiPriority w:val="99"/>
    <w:semiHidden/>
    <w:unhideWhenUsed/>
    <w:rsid w:val="001A1B90"/>
  </w:style>
  <w:style w:type="numbering" w:customStyle="1" w:styleId="NoList51112">
    <w:name w:val="No List51112"/>
    <w:next w:val="NoList"/>
    <w:uiPriority w:val="99"/>
    <w:semiHidden/>
    <w:unhideWhenUsed/>
    <w:rsid w:val="001A1B90"/>
  </w:style>
  <w:style w:type="numbering" w:customStyle="1" w:styleId="NoList61112">
    <w:name w:val="No List61112"/>
    <w:next w:val="NoList"/>
    <w:uiPriority w:val="99"/>
    <w:semiHidden/>
    <w:unhideWhenUsed/>
    <w:rsid w:val="001A1B90"/>
  </w:style>
  <w:style w:type="numbering" w:customStyle="1" w:styleId="NoList71112">
    <w:name w:val="No List71112"/>
    <w:next w:val="NoList"/>
    <w:uiPriority w:val="99"/>
    <w:semiHidden/>
    <w:unhideWhenUsed/>
    <w:rsid w:val="001A1B90"/>
  </w:style>
  <w:style w:type="numbering" w:customStyle="1" w:styleId="NoList81112">
    <w:name w:val="No List81112"/>
    <w:next w:val="NoList"/>
    <w:uiPriority w:val="99"/>
    <w:semiHidden/>
    <w:unhideWhenUsed/>
    <w:rsid w:val="001A1B90"/>
  </w:style>
  <w:style w:type="numbering" w:customStyle="1" w:styleId="NoList12212">
    <w:name w:val="No List12212"/>
    <w:next w:val="NoList"/>
    <w:uiPriority w:val="99"/>
    <w:semiHidden/>
    <w:rsid w:val="001A1B90"/>
  </w:style>
  <w:style w:type="numbering" w:customStyle="1" w:styleId="NoList111212">
    <w:name w:val="No List111212"/>
    <w:next w:val="NoList"/>
    <w:uiPriority w:val="99"/>
    <w:semiHidden/>
    <w:unhideWhenUsed/>
    <w:rsid w:val="001A1B90"/>
  </w:style>
  <w:style w:type="numbering" w:customStyle="1" w:styleId="11212">
    <w:name w:val="无列表11212"/>
    <w:next w:val="NoList"/>
    <w:semiHidden/>
    <w:rsid w:val="001A1B90"/>
  </w:style>
  <w:style w:type="numbering" w:customStyle="1" w:styleId="NoList22212">
    <w:name w:val="No List22212"/>
    <w:next w:val="NoList"/>
    <w:uiPriority w:val="99"/>
    <w:semiHidden/>
    <w:unhideWhenUsed/>
    <w:rsid w:val="001A1B90"/>
  </w:style>
  <w:style w:type="numbering" w:customStyle="1" w:styleId="NoList32212">
    <w:name w:val="No List32212"/>
    <w:next w:val="NoList"/>
    <w:uiPriority w:val="99"/>
    <w:semiHidden/>
    <w:unhideWhenUsed/>
    <w:rsid w:val="001A1B90"/>
  </w:style>
  <w:style w:type="numbering" w:customStyle="1" w:styleId="NoList42112">
    <w:name w:val="No List42112"/>
    <w:next w:val="NoList"/>
    <w:uiPriority w:val="99"/>
    <w:semiHidden/>
    <w:unhideWhenUsed/>
    <w:rsid w:val="001A1B90"/>
  </w:style>
  <w:style w:type="numbering" w:customStyle="1" w:styleId="NoList211112">
    <w:name w:val="No List211112"/>
    <w:next w:val="NoList"/>
    <w:uiPriority w:val="99"/>
    <w:semiHidden/>
    <w:unhideWhenUsed/>
    <w:rsid w:val="001A1B90"/>
  </w:style>
  <w:style w:type="numbering" w:customStyle="1" w:styleId="NoList311112">
    <w:name w:val="No List311112"/>
    <w:next w:val="NoList"/>
    <w:uiPriority w:val="99"/>
    <w:semiHidden/>
    <w:unhideWhenUsed/>
    <w:rsid w:val="001A1B90"/>
  </w:style>
  <w:style w:type="numbering" w:customStyle="1" w:styleId="NoList411112">
    <w:name w:val="No List411112"/>
    <w:next w:val="NoList"/>
    <w:uiPriority w:val="99"/>
    <w:semiHidden/>
    <w:unhideWhenUsed/>
    <w:rsid w:val="001A1B90"/>
  </w:style>
  <w:style w:type="numbering" w:customStyle="1" w:styleId="1111120">
    <w:name w:val="无列表111112"/>
    <w:next w:val="NoList"/>
    <w:semiHidden/>
    <w:rsid w:val="001A1B90"/>
  </w:style>
  <w:style w:type="numbering" w:customStyle="1" w:styleId="NoList1111112">
    <w:name w:val="No List1111112"/>
    <w:next w:val="NoList"/>
    <w:uiPriority w:val="99"/>
    <w:semiHidden/>
    <w:unhideWhenUsed/>
    <w:rsid w:val="001A1B90"/>
  </w:style>
  <w:style w:type="numbering" w:customStyle="1" w:styleId="NoList121112">
    <w:name w:val="No List121112"/>
    <w:next w:val="NoList"/>
    <w:uiPriority w:val="99"/>
    <w:semiHidden/>
    <w:unhideWhenUsed/>
    <w:rsid w:val="001A1B90"/>
  </w:style>
  <w:style w:type="numbering" w:customStyle="1" w:styleId="NoList221112">
    <w:name w:val="No List221112"/>
    <w:next w:val="NoList"/>
    <w:uiPriority w:val="99"/>
    <w:semiHidden/>
    <w:unhideWhenUsed/>
    <w:rsid w:val="001A1B90"/>
  </w:style>
  <w:style w:type="numbering" w:customStyle="1" w:styleId="NoList321112">
    <w:name w:val="No List321112"/>
    <w:next w:val="NoList"/>
    <w:uiPriority w:val="99"/>
    <w:semiHidden/>
    <w:unhideWhenUsed/>
    <w:rsid w:val="001A1B90"/>
  </w:style>
  <w:style w:type="numbering" w:customStyle="1" w:styleId="NoList1412">
    <w:name w:val="No List1412"/>
    <w:next w:val="NoList"/>
    <w:uiPriority w:val="99"/>
    <w:semiHidden/>
    <w:unhideWhenUsed/>
    <w:rsid w:val="001A1B90"/>
  </w:style>
  <w:style w:type="numbering" w:customStyle="1" w:styleId="NoList1512">
    <w:name w:val="No List1512"/>
    <w:next w:val="NoList"/>
    <w:uiPriority w:val="99"/>
    <w:semiHidden/>
    <w:unhideWhenUsed/>
    <w:rsid w:val="001A1B90"/>
  </w:style>
  <w:style w:type="numbering" w:customStyle="1" w:styleId="NoList2412">
    <w:name w:val="No List2412"/>
    <w:next w:val="NoList"/>
    <w:uiPriority w:val="99"/>
    <w:semiHidden/>
    <w:unhideWhenUsed/>
    <w:rsid w:val="001A1B90"/>
  </w:style>
  <w:style w:type="numbering" w:customStyle="1" w:styleId="NoList3412">
    <w:name w:val="No List3412"/>
    <w:next w:val="NoList"/>
    <w:uiPriority w:val="99"/>
    <w:semiHidden/>
    <w:unhideWhenUsed/>
    <w:rsid w:val="001A1B90"/>
  </w:style>
  <w:style w:type="numbering" w:customStyle="1" w:styleId="NoList4412">
    <w:name w:val="No List4412"/>
    <w:next w:val="NoList"/>
    <w:uiPriority w:val="99"/>
    <w:semiHidden/>
    <w:unhideWhenUsed/>
    <w:rsid w:val="001A1B90"/>
  </w:style>
  <w:style w:type="numbering" w:customStyle="1" w:styleId="NoList5312">
    <w:name w:val="No List5312"/>
    <w:next w:val="NoList"/>
    <w:uiPriority w:val="99"/>
    <w:semiHidden/>
    <w:unhideWhenUsed/>
    <w:rsid w:val="001A1B90"/>
  </w:style>
  <w:style w:type="numbering" w:customStyle="1" w:styleId="NoList6312">
    <w:name w:val="No List6312"/>
    <w:next w:val="NoList"/>
    <w:uiPriority w:val="99"/>
    <w:semiHidden/>
    <w:unhideWhenUsed/>
    <w:rsid w:val="001A1B90"/>
  </w:style>
  <w:style w:type="numbering" w:customStyle="1" w:styleId="NoList7312">
    <w:name w:val="No List7312"/>
    <w:next w:val="NoList"/>
    <w:uiPriority w:val="99"/>
    <w:semiHidden/>
    <w:unhideWhenUsed/>
    <w:rsid w:val="001A1B90"/>
  </w:style>
  <w:style w:type="numbering" w:customStyle="1" w:styleId="NoList8212">
    <w:name w:val="No List8212"/>
    <w:next w:val="NoList"/>
    <w:uiPriority w:val="99"/>
    <w:semiHidden/>
    <w:unhideWhenUsed/>
    <w:rsid w:val="001A1B90"/>
  </w:style>
  <w:style w:type="numbering" w:customStyle="1" w:styleId="NoList9212">
    <w:name w:val="No List9212"/>
    <w:next w:val="NoList"/>
    <w:uiPriority w:val="99"/>
    <w:semiHidden/>
    <w:unhideWhenUsed/>
    <w:rsid w:val="001A1B90"/>
  </w:style>
  <w:style w:type="numbering" w:customStyle="1" w:styleId="NoList11312">
    <w:name w:val="No List11312"/>
    <w:next w:val="NoList"/>
    <w:uiPriority w:val="99"/>
    <w:semiHidden/>
    <w:unhideWhenUsed/>
    <w:rsid w:val="001A1B90"/>
  </w:style>
  <w:style w:type="numbering" w:customStyle="1" w:styleId="NoList21312">
    <w:name w:val="No List21312"/>
    <w:next w:val="NoList"/>
    <w:uiPriority w:val="99"/>
    <w:semiHidden/>
    <w:unhideWhenUsed/>
    <w:rsid w:val="001A1B90"/>
  </w:style>
  <w:style w:type="numbering" w:customStyle="1" w:styleId="NoList31312">
    <w:name w:val="No List31312"/>
    <w:next w:val="NoList"/>
    <w:uiPriority w:val="99"/>
    <w:semiHidden/>
    <w:unhideWhenUsed/>
    <w:rsid w:val="001A1B90"/>
  </w:style>
  <w:style w:type="numbering" w:customStyle="1" w:styleId="NoList41312">
    <w:name w:val="No List41312"/>
    <w:next w:val="NoList"/>
    <w:uiPriority w:val="99"/>
    <w:semiHidden/>
    <w:unhideWhenUsed/>
    <w:rsid w:val="001A1B90"/>
  </w:style>
  <w:style w:type="numbering" w:customStyle="1" w:styleId="NoList51212">
    <w:name w:val="No List51212"/>
    <w:next w:val="NoList"/>
    <w:uiPriority w:val="99"/>
    <w:semiHidden/>
    <w:unhideWhenUsed/>
    <w:rsid w:val="001A1B90"/>
  </w:style>
  <w:style w:type="numbering" w:customStyle="1" w:styleId="NoList61212">
    <w:name w:val="No List61212"/>
    <w:next w:val="NoList"/>
    <w:uiPriority w:val="99"/>
    <w:semiHidden/>
    <w:unhideWhenUsed/>
    <w:rsid w:val="001A1B90"/>
  </w:style>
  <w:style w:type="numbering" w:customStyle="1" w:styleId="NoList71212">
    <w:name w:val="No List71212"/>
    <w:next w:val="NoList"/>
    <w:uiPriority w:val="99"/>
    <w:semiHidden/>
    <w:unhideWhenUsed/>
    <w:rsid w:val="001A1B90"/>
  </w:style>
  <w:style w:type="numbering" w:customStyle="1" w:styleId="NoList81212">
    <w:name w:val="No List81212"/>
    <w:next w:val="NoList"/>
    <w:uiPriority w:val="99"/>
    <w:semiHidden/>
    <w:unhideWhenUsed/>
    <w:rsid w:val="001A1B90"/>
  </w:style>
  <w:style w:type="numbering" w:customStyle="1" w:styleId="NoList91112">
    <w:name w:val="No List91112"/>
    <w:next w:val="NoList"/>
    <w:uiPriority w:val="99"/>
    <w:semiHidden/>
    <w:unhideWhenUsed/>
    <w:rsid w:val="001A1B90"/>
  </w:style>
  <w:style w:type="numbering" w:customStyle="1" w:styleId="LFO19212">
    <w:name w:val="LFO19212"/>
    <w:basedOn w:val="NoList"/>
    <w:rsid w:val="001A1B90"/>
  </w:style>
  <w:style w:type="numbering" w:customStyle="1" w:styleId="NoList10112">
    <w:name w:val="No List10112"/>
    <w:next w:val="NoList"/>
    <w:uiPriority w:val="99"/>
    <w:semiHidden/>
    <w:unhideWhenUsed/>
    <w:rsid w:val="001A1B90"/>
  </w:style>
  <w:style w:type="numbering" w:customStyle="1" w:styleId="LFO191112">
    <w:name w:val="LFO191112"/>
    <w:basedOn w:val="NoList"/>
    <w:rsid w:val="001A1B90"/>
  </w:style>
  <w:style w:type="numbering" w:customStyle="1" w:styleId="NoList12312">
    <w:name w:val="No List12312"/>
    <w:next w:val="NoList"/>
    <w:uiPriority w:val="99"/>
    <w:semiHidden/>
    <w:rsid w:val="001A1B90"/>
  </w:style>
  <w:style w:type="numbering" w:customStyle="1" w:styleId="NoList111312">
    <w:name w:val="No List111312"/>
    <w:next w:val="NoList"/>
    <w:uiPriority w:val="99"/>
    <w:semiHidden/>
    <w:unhideWhenUsed/>
    <w:rsid w:val="001A1B90"/>
  </w:style>
  <w:style w:type="numbering" w:customStyle="1" w:styleId="13120">
    <w:name w:val="无列表1312"/>
    <w:next w:val="NoList"/>
    <w:semiHidden/>
    <w:rsid w:val="001A1B90"/>
  </w:style>
  <w:style w:type="numbering" w:customStyle="1" w:styleId="13121">
    <w:name w:val="リストなし1312"/>
    <w:next w:val="NoList"/>
    <w:uiPriority w:val="99"/>
    <w:semiHidden/>
    <w:unhideWhenUsed/>
    <w:rsid w:val="001A1B90"/>
  </w:style>
  <w:style w:type="numbering" w:customStyle="1" w:styleId="11312">
    <w:name w:val="无列表11312"/>
    <w:next w:val="NoList"/>
    <w:semiHidden/>
    <w:rsid w:val="001A1B90"/>
  </w:style>
  <w:style w:type="numbering" w:customStyle="1" w:styleId="112120">
    <w:name w:val="リストなし11212"/>
    <w:next w:val="NoList"/>
    <w:uiPriority w:val="99"/>
    <w:semiHidden/>
    <w:unhideWhenUsed/>
    <w:rsid w:val="001A1B90"/>
  </w:style>
  <w:style w:type="numbering" w:customStyle="1" w:styleId="NoList22312">
    <w:name w:val="No List22312"/>
    <w:next w:val="NoList"/>
    <w:uiPriority w:val="99"/>
    <w:semiHidden/>
    <w:unhideWhenUsed/>
    <w:rsid w:val="001A1B90"/>
  </w:style>
  <w:style w:type="numbering" w:customStyle="1" w:styleId="NoList32312">
    <w:name w:val="No List32312"/>
    <w:next w:val="NoList"/>
    <w:uiPriority w:val="99"/>
    <w:semiHidden/>
    <w:unhideWhenUsed/>
    <w:rsid w:val="001A1B90"/>
  </w:style>
  <w:style w:type="numbering" w:customStyle="1" w:styleId="NoList42212">
    <w:name w:val="No List42212"/>
    <w:next w:val="NoList"/>
    <w:uiPriority w:val="99"/>
    <w:semiHidden/>
    <w:unhideWhenUsed/>
    <w:rsid w:val="001A1B90"/>
  </w:style>
  <w:style w:type="numbering" w:customStyle="1" w:styleId="NoList211212">
    <w:name w:val="No List211212"/>
    <w:next w:val="NoList"/>
    <w:uiPriority w:val="99"/>
    <w:semiHidden/>
    <w:unhideWhenUsed/>
    <w:rsid w:val="001A1B90"/>
  </w:style>
  <w:style w:type="numbering" w:customStyle="1" w:styleId="NoList311212">
    <w:name w:val="No List311212"/>
    <w:next w:val="NoList"/>
    <w:uiPriority w:val="99"/>
    <w:semiHidden/>
    <w:unhideWhenUsed/>
    <w:rsid w:val="001A1B90"/>
  </w:style>
  <w:style w:type="numbering" w:customStyle="1" w:styleId="NoList411212">
    <w:name w:val="No List411212"/>
    <w:next w:val="NoList"/>
    <w:uiPriority w:val="99"/>
    <w:semiHidden/>
    <w:unhideWhenUsed/>
    <w:rsid w:val="001A1B90"/>
  </w:style>
  <w:style w:type="numbering" w:customStyle="1" w:styleId="111212">
    <w:name w:val="无列表111212"/>
    <w:next w:val="NoList"/>
    <w:semiHidden/>
    <w:rsid w:val="001A1B90"/>
  </w:style>
  <w:style w:type="numbering" w:customStyle="1" w:styleId="NoList1111212">
    <w:name w:val="No List1111212"/>
    <w:next w:val="NoList"/>
    <w:uiPriority w:val="99"/>
    <w:semiHidden/>
    <w:unhideWhenUsed/>
    <w:rsid w:val="001A1B90"/>
  </w:style>
  <w:style w:type="numbering" w:customStyle="1" w:styleId="NoList121212">
    <w:name w:val="No List121212"/>
    <w:next w:val="NoList"/>
    <w:uiPriority w:val="99"/>
    <w:semiHidden/>
    <w:unhideWhenUsed/>
    <w:rsid w:val="001A1B90"/>
  </w:style>
  <w:style w:type="numbering" w:customStyle="1" w:styleId="NoList221212">
    <w:name w:val="No List221212"/>
    <w:next w:val="NoList"/>
    <w:uiPriority w:val="99"/>
    <w:semiHidden/>
    <w:unhideWhenUsed/>
    <w:rsid w:val="001A1B90"/>
  </w:style>
  <w:style w:type="numbering" w:customStyle="1" w:styleId="NoList321212">
    <w:name w:val="No List321212"/>
    <w:next w:val="NoList"/>
    <w:uiPriority w:val="99"/>
    <w:semiHidden/>
    <w:unhideWhenUsed/>
    <w:rsid w:val="001A1B90"/>
  </w:style>
  <w:style w:type="numbering" w:customStyle="1" w:styleId="NoList1612">
    <w:name w:val="No List1612"/>
    <w:next w:val="NoList"/>
    <w:uiPriority w:val="99"/>
    <w:semiHidden/>
    <w:unhideWhenUsed/>
    <w:rsid w:val="001A1B90"/>
  </w:style>
  <w:style w:type="numbering" w:customStyle="1" w:styleId="NoList1712">
    <w:name w:val="No List1712"/>
    <w:next w:val="NoList"/>
    <w:uiPriority w:val="99"/>
    <w:semiHidden/>
    <w:unhideWhenUsed/>
    <w:rsid w:val="001A1B90"/>
  </w:style>
  <w:style w:type="numbering" w:customStyle="1" w:styleId="NoList2512">
    <w:name w:val="No List2512"/>
    <w:next w:val="NoList"/>
    <w:uiPriority w:val="99"/>
    <w:semiHidden/>
    <w:unhideWhenUsed/>
    <w:rsid w:val="001A1B90"/>
  </w:style>
  <w:style w:type="numbering" w:customStyle="1" w:styleId="NoList3512">
    <w:name w:val="No List3512"/>
    <w:next w:val="NoList"/>
    <w:uiPriority w:val="99"/>
    <w:semiHidden/>
    <w:unhideWhenUsed/>
    <w:rsid w:val="001A1B90"/>
  </w:style>
  <w:style w:type="numbering" w:customStyle="1" w:styleId="NoList4512">
    <w:name w:val="No List4512"/>
    <w:next w:val="NoList"/>
    <w:uiPriority w:val="99"/>
    <w:semiHidden/>
    <w:unhideWhenUsed/>
    <w:rsid w:val="001A1B90"/>
  </w:style>
  <w:style w:type="numbering" w:customStyle="1" w:styleId="NoList5412">
    <w:name w:val="No List5412"/>
    <w:next w:val="NoList"/>
    <w:uiPriority w:val="99"/>
    <w:semiHidden/>
    <w:unhideWhenUsed/>
    <w:rsid w:val="001A1B90"/>
  </w:style>
  <w:style w:type="numbering" w:customStyle="1" w:styleId="NoList6412">
    <w:name w:val="No List6412"/>
    <w:next w:val="NoList"/>
    <w:uiPriority w:val="99"/>
    <w:semiHidden/>
    <w:unhideWhenUsed/>
    <w:rsid w:val="001A1B90"/>
  </w:style>
  <w:style w:type="numbering" w:customStyle="1" w:styleId="NoList7412">
    <w:name w:val="No List7412"/>
    <w:next w:val="NoList"/>
    <w:uiPriority w:val="99"/>
    <w:semiHidden/>
    <w:unhideWhenUsed/>
    <w:rsid w:val="001A1B90"/>
  </w:style>
  <w:style w:type="numbering" w:customStyle="1" w:styleId="NoList8312">
    <w:name w:val="No List8312"/>
    <w:next w:val="NoList"/>
    <w:uiPriority w:val="99"/>
    <w:semiHidden/>
    <w:unhideWhenUsed/>
    <w:rsid w:val="001A1B90"/>
  </w:style>
  <w:style w:type="numbering" w:customStyle="1" w:styleId="NoList9312">
    <w:name w:val="No List9312"/>
    <w:next w:val="NoList"/>
    <w:uiPriority w:val="99"/>
    <w:semiHidden/>
    <w:unhideWhenUsed/>
    <w:rsid w:val="001A1B90"/>
  </w:style>
  <w:style w:type="numbering" w:customStyle="1" w:styleId="NoList11412">
    <w:name w:val="No List11412"/>
    <w:next w:val="NoList"/>
    <w:uiPriority w:val="99"/>
    <w:semiHidden/>
    <w:unhideWhenUsed/>
    <w:rsid w:val="001A1B90"/>
  </w:style>
  <w:style w:type="numbering" w:customStyle="1" w:styleId="NoList21412">
    <w:name w:val="No List21412"/>
    <w:next w:val="NoList"/>
    <w:uiPriority w:val="99"/>
    <w:semiHidden/>
    <w:unhideWhenUsed/>
    <w:rsid w:val="001A1B90"/>
  </w:style>
  <w:style w:type="numbering" w:customStyle="1" w:styleId="NoList31412">
    <w:name w:val="No List31412"/>
    <w:next w:val="NoList"/>
    <w:uiPriority w:val="99"/>
    <w:semiHidden/>
    <w:unhideWhenUsed/>
    <w:rsid w:val="001A1B90"/>
  </w:style>
  <w:style w:type="numbering" w:customStyle="1" w:styleId="NoList41412">
    <w:name w:val="No List41412"/>
    <w:next w:val="NoList"/>
    <w:uiPriority w:val="99"/>
    <w:semiHidden/>
    <w:unhideWhenUsed/>
    <w:rsid w:val="001A1B90"/>
  </w:style>
  <w:style w:type="numbering" w:customStyle="1" w:styleId="NoList51312">
    <w:name w:val="No List51312"/>
    <w:next w:val="NoList"/>
    <w:uiPriority w:val="99"/>
    <w:semiHidden/>
    <w:unhideWhenUsed/>
    <w:rsid w:val="001A1B90"/>
  </w:style>
  <w:style w:type="numbering" w:customStyle="1" w:styleId="NoList61312">
    <w:name w:val="No List61312"/>
    <w:next w:val="NoList"/>
    <w:uiPriority w:val="99"/>
    <w:semiHidden/>
    <w:unhideWhenUsed/>
    <w:rsid w:val="001A1B90"/>
  </w:style>
  <w:style w:type="numbering" w:customStyle="1" w:styleId="NoList71312">
    <w:name w:val="No List71312"/>
    <w:next w:val="NoList"/>
    <w:uiPriority w:val="99"/>
    <w:semiHidden/>
    <w:unhideWhenUsed/>
    <w:rsid w:val="001A1B90"/>
  </w:style>
  <w:style w:type="numbering" w:customStyle="1" w:styleId="NoList81312">
    <w:name w:val="No List81312"/>
    <w:next w:val="NoList"/>
    <w:uiPriority w:val="99"/>
    <w:semiHidden/>
    <w:unhideWhenUsed/>
    <w:rsid w:val="001A1B90"/>
  </w:style>
  <w:style w:type="numbering" w:customStyle="1" w:styleId="NoList91212">
    <w:name w:val="No List91212"/>
    <w:next w:val="NoList"/>
    <w:uiPriority w:val="99"/>
    <w:semiHidden/>
    <w:unhideWhenUsed/>
    <w:rsid w:val="001A1B90"/>
  </w:style>
  <w:style w:type="numbering" w:customStyle="1" w:styleId="LFO19312">
    <w:name w:val="LFO19312"/>
    <w:basedOn w:val="NoList"/>
    <w:rsid w:val="001A1B90"/>
  </w:style>
  <w:style w:type="numbering" w:customStyle="1" w:styleId="NoList10212">
    <w:name w:val="No List10212"/>
    <w:next w:val="NoList"/>
    <w:uiPriority w:val="99"/>
    <w:semiHidden/>
    <w:unhideWhenUsed/>
    <w:rsid w:val="001A1B90"/>
  </w:style>
  <w:style w:type="numbering" w:customStyle="1" w:styleId="LFO191212">
    <w:name w:val="LFO191212"/>
    <w:basedOn w:val="NoList"/>
    <w:rsid w:val="001A1B90"/>
  </w:style>
  <w:style w:type="numbering" w:customStyle="1" w:styleId="NoList12412">
    <w:name w:val="No List12412"/>
    <w:next w:val="NoList"/>
    <w:uiPriority w:val="99"/>
    <w:semiHidden/>
    <w:rsid w:val="001A1B90"/>
  </w:style>
  <w:style w:type="numbering" w:customStyle="1" w:styleId="NoList111412">
    <w:name w:val="No List111412"/>
    <w:next w:val="NoList"/>
    <w:uiPriority w:val="99"/>
    <w:semiHidden/>
    <w:unhideWhenUsed/>
    <w:rsid w:val="001A1B90"/>
  </w:style>
  <w:style w:type="numbering" w:customStyle="1" w:styleId="1412">
    <w:name w:val="无列表1412"/>
    <w:next w:val="NoList"/>
    <w:semiHidden/>
    <w:rsid w:val="001A1B90"/>
  </w:style>
  <w:style w:type="numbering" w:customStyle="1" w:styleId="14120">
    <w:name w:val="リストなし1412"/>
    <w:next w:val="NoList"/>
    <w:uiPriority w:val="99"/>
    <w:semiHidden/>
    <w:unhideWhenUsed/>
    <w:rsid w:val="001A1B90"/>
  </w:style>
  <w:style w:type="numbering" w:customStyle="1" w:styleId="11412">
    <w:name w:val="无列表11412"/>
    <w:next w:val="NoList"/>
    <w:semiHidden/>
    <w:rsid w:val="001A1B90"/>
  </w:style>
  <w:style w:type="numbering" w:customStyle="1" w:styleId="113120">
    <w:name w:val="リストなし11312"/>
    <w:next w:val="NoList"/>
    <w:uiPriority w:val="99"/>
    <w:semiHidden/>
    <w:unhideWhenUsed/>
    <w:rsid w:val="001A1B90"/>
  </w:style>
  <w:style w:type="numbering" w:customStyle="1" w:styleId="NoList22412">
    <w:name w:val="No List22412"/>
    <w:next w:val="NoList"/>
    <w:uiPriority w:val="99"/>
    <w:semiHidden/>
    <w:unhideWhenUsed/>
    <w:rsid w:val="001A1B90"/>
  </w:style>
  <w:style w:type="numbering" w:customStyle="1" w:styleId="NoList32412">
    <w:name w:val="No List32412"/>
    <w:next w:val="NoList"/>
    <w:uiPriority w:val="99"/>
    <w:semiHidden/>
    <w:unhideWhenUsed/>
    <w:rsid w:val="001A1B90"/>
  </w:style>
  <w:style w:type="numbering" w:customStyle="1" w:styleId="NoList42312">
    <w:name w:val="No List42312"/>
    <w:next w:val="NoList"/>
    <w:uiPriority w:val="99"/>
    <w:semiHidden/>
    <w:unhideWhenUsed/>
    <w:rsid w:val="001A1B90"/>
  </w:style>
  <w:style w:type="numbering" w:customStyle="1" w:styleId="NoList211312">
    <w:name w:val="No List211312"/>
    <w:next w:val="NoList"/>
    <w:uiPriority w:val="99"/>
    <w:semiHidden/>
    <w:unhideWhenUsed/>
    <w:rsid w:val="001A1B90"/>
  </w:style>
  <w:style w:type="numbering" w:customStyle="1" w:styleId="NoList311312">
    <w:name w:val="No List311312"/>
    <w:next w:val="NoList"/>
    <w:uiPriority w:val="99"/>
    <w:semiHidden/>
    <w:unhideWhenUsed/>
    <w:rsid w:val="001A1B90"/>
  </w:style>
  <w:style w:type="numbering" w:customStyle="1" w:styleId="NoList411312">
    <w:name w:val="No List411312"/>
    <w:next w:val="NoList"/>
    <w:uiPriority w:val="99"/>
    <w:semiHidden/>
    <w:unhideWhenUsed/>
    <w:rsid w:val="001A1B90"/>
  </w:style>
  <w:style w:type="numbering" w:customStyle="1" w:styleId="111312">
    <w:name w:val="无列表111312"/>
    <w:next w:val="NoList"/>
    <w:semiHidden/>
    <w:rsid w:val="001A1B90"/>
  </w:style>
  <w:style w:type="numbering" w:customStyle="1" w:styleId="NoList1111312">
    <w:name w:val="No List1111312"/>
    <w:next w:val="NoList"/>
    <w:uiPriority w:val="99"/>
    <w:semiHidden/>
    <w:unhideWhenUsed/>
    <w:rsid w:val="001A1B90"/>
  </w:style>
  <w:style w:type="numbering" w:customStyle="1" w:styleId="NoList121312">
    <w:name w:val="No List121312"/>
    <w:next w:val="NoList"/>
    <w:uiPriority w:val="99"/>
    <w:semiHidden/>
    <w:unhideWhenUsed/>
    <w:rsid w:val="001A1B90"/>
  </w:style>
  <w:style w:type="numbering" w:customStyle="1" w:styleId="NoList221312">
    <w:name w:val="No List221312"/>
    <w:next w:val="NoList"/>
    <w:uiPriority w:val="99"/>
    <w:semiHidden/>
    <w:unhideWhenUsed/>
    <w:rsid w:val="001A1B90"/>
  </w:style>
  <w:style w:type="numbering" w:customStyle="1" w:styleId="NoList321312">
    <w:name w:val="No List321312"/>
    <w:next w:val="NoList"/>
    <w:uiPriority w:val="99"/>
    <w:semiHidden/>
    <w:unhideWhenUsed/>
    <w:rsid w:val="001A1B90"/>
  </w:style>
  <w:style w:type="numbering" w:customStyle="1" w:styleId="224">
    <w:name w:val="无列表22"/>
    <w:next w:val="NoList"/>
    <w:uiPriority w:val="99"/>
    <w:semiHidden/>
    <w:unhideWhenUsed/>
    <w:rsid w:val="001A1B90"/>
  </w:style>
  <w:style w:type="numbering" w:customStyle="1" w:styleId="324">
    <w:name w:val="无列表32"/>
    <w:next w:val="NoList"/>
    <w:uiPriority w:val="99"/>
    <w:semiHidden/>
    <w:unhideWhenUsed/>
    <w:rsid w:val="001A1B90"/>
  </w:style>
  <w:style w:type="numbering" w:customStyle="1" w:styleId="1111111">
    <w:name w:val="无列表1111111"/>
    <w:next w:val="NoList"/>
    <w:semiHidden/>
    <w:rsid w:val="00E32E70"/>
  </w:style>
  <w:style w:type="numbering" w:customStyle="1" w:styleId="LFO19421">
    <w:name w:val="LFO19421"/>
    <w:basedOn w:val="NoList"/>
    <w:rsid w:val="00E32E70"/>
  </w:style>
  <w:style w:type="numbering" w:customStyle="1" w:styleId="NoList2111111">
    <w:name w:val="No List2111111"/>
    <w:next w:val="NoList"/>
    <w:uiPriority w:val="99"/>
    <w:semiHidden/>
    <w:unhideWhenUsed/>
    <w:rsid w:val="00E32E70"/>
  </w:style>
  <w:style w:type="numbering" w:customStyle="1" w:styleId="NoList3111111">
    <w:name w:val="No List3111111"/>
    <w:next w:val="NoList"/>
    <w:uiPriority w:val="99"/>
    <w:semiHidden/>
    <w:unhideWhenUsed/>
    <w:rsid w:val="00E32E70"/>
  </w:style>
  <w:style w:type="numbering" w:customStyle="1" w:styleId="NoList4111111">
    <w:name w:val="No List4111111"/>
    <w:next w:val="NoList"/>
    <w:uiPriority w:val="99"/>
    <w:semiHidden/>
    <w:unhideWhenUsed/>
    <w:rsid w:val="00E32E70"/>
  </w:style>
  <w:style w:type="numbering" w:customStyle="1" w:styleId="NoList11111111">
    <w:name w:val="No List11111111"/>
    <w:next w:val="NoList"/>
    <w:uiPriority w:val="99"/>
    <w:semiHidden/>
    <w:unhideWhenUsed/>
    <w:rsid w:val="00E32E70"/>
  </w:style>
  <w:style w:type="numbering" w:customStyle="1" w:styleId="NoList1211111">
    <w:name w:val="No List1211111"/>
    <w:next w:val="NoList"/>
    <w:uiPriority w:val="99"/>
    <w:semiHidden/>
    <w:unhideWhenUsed/>
    <w:rsid w:val="00E32E70"/>
  </w:style>
  <w:style w:type="numbering" w:customStyle="1" w:styleId="LFO1911111">
    <w:name w:val="LFO1911111"/>
    <w:basedOn w:val="NoList"/>
    <w:rsid w:val="00E32E70"/>
  </w:style>
  <w:style w:type="numbering" w:customStyle="1" w:styleId="KeineListe1">
    <w:name w:val="Keine Liste1"/>
    <w:next w:val="NoList"/>
    <w:uiPriority w:val="99"/>
    <w:semiHidden/>
    <w:unhideWhenUsed/>
    <w:rsid w:val="00E32E70"/>
  </w:style>
  <w:style w:type="numbering" w:customStyle="1" w:styleId="NoList29">
    <w:name w:val="No List29"/>
    <w:next w:val="NoList"/>
    <w:uiPriority w:val="99"/>
    <w:semiHidden/>
    <w:unhideWhenUsed/>
    <w:rsid w:val="00E32E70"/>
  </w:style>
  <w:style w:type="table" w:customStyle="1" w:styleId="TableGrid30">
    <w:name w:val="Table Grid30"/>
    <w:basedOn w:val="TableNormal"/>
    <w:next w:val="TableGrid"/>
    <w:qFormat/>
    <w:rsid w:val="00E32E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32E70"/>
  </w:style>
  <w:style w:type="numbering" w:customStyle="1" w:styleId="NoList210">
    <w:name w:val="No List210"/>
    <w:next w:val="NoList"/>
    <w:uiPriority w:val="99"/>
    <w:semiHidden/>
    <w:unhideWhenUsed/>
    <w:rsid w:val="00E32E70"/>
  </w:style>
  <w:style w:type="numbering" w:customStyle="1" w:styleId="NoList39">
    <w:name w:val="No List39"/>
    <w:next w:val="NoList"/>
    <w:uiPriority w:val="99"/>
    <w:semiHidden/>
    <w:unhideWhenUsed/>
    <w:rsid w:val="00E32E70"/>
  </w:style>
  <w:style w:type="numbering" w:customStyle="1" w:styleId="NoList49">
    <w:name w:val="No List49"/>
    <w:next w:val="NoList"/>
    <w:uiPriority w:val="99"/>
    <w:semiHidden/>
    <w:unhideWhenUsed/>
    <w:rsid w:val="00E32E70"/>
  </w:style>
  <w:style w:type="numbering" w:customStyle="1" w:styleId="NoList58">
    <w:name w:val="No List58"/>
    <w:next w:val="NoList"/>
    <w:uiPriority w:val="99"/>
    <w:semiHidden/>
    <w:unhideWhenUsed/>
    <w:rsid w:val="00E32E70"/>
  </w:style>
  <w:style w:type="numbering" w:customStyle="1" w:styleId="NoList1110">
    <w:name w:val="No List1110"/>
    <w:next w:val="NoList"/>
    <w:uiPriority w:val="99"/>
    <w:semiHidden/>
    <w:unhideWhenUsed/>
    <w:rsid w:val="00E32E70"/>
  </w:style>
  <w:style w:type="numbering" w:customStyle="1" w:styleId="NoList218">
    <w:name w:val="No List218"/>
    <w:next w:val="NoList"/>
    <w:uiPriority w:val="99"/>
    <w:semiHidden/>
    <w:unhideWhenUsed/>
    <w:rsid w:val="00E32E70"/>
  </w:style>
  <w:style w:type="numbering" w:customStyle="1" w:styleId="NoList318">
    <w:name w:val="No List318"/>
    <w:next w:val="NoList"/>
    <w:uiPriority w:val="99"/>
    <w:semiHidden/>
    <w:unhideWhenUsed/>
    <w:rsid w:val="00E32E70"/>
  </w:style>
  <w:style w:type="numbering" w:customStyle="1" w:styleId="NoList418">
    <w:name w:val="No List418"/>
    <w:next w:val="NoList"/>
    <w:uiPriority w:val="99"/>
    <w:semiHidden/>
    <w:unhideWhenUsed/>
    <w:rsid w:val="00E32E70"/>
  </w:style>
  <w:style w:type="numbering" w:customStyle="1" w:styleId="NoList68">
    <w:name w:val="No List68"/>
    <w:next w:val="NoList"/>
    <w:uiPriority w:val="99"/>
    <w:semiHidden/>
    <w:unhideWhenUsed/>
    <w:rsid w:val="00E32E70"/>
  </w:style>
  <w:style w:type="numbering" w:customStyle="1" w:styleId="180">
    <w:name w:val="无列表18"/>
    <w:next w:val="NoList"/>
    <w:uiPriority w:val="99"/>
    <w:semiHidden/>
    <w:rsid w:val="00E32E70"/>
  </w:style>
  <w:style w:type="numbering" w:customStyle="1" w:styleId="181">
    <w:name w:val="リストなし18"/>
    <w:next w:val="NoList"/>
    <w:uiPriority w:val="99"/>
    <w:semiHidden/>
    <w:unhideWhenUsed/>
    <w:rsid w:val="00E32E70"/>
  </w:style>
  <w:style w:type="numbering" w:customStyle="1" w:styleId="118">
    <w:name w:val="无列表118"/>
    <w:next w:val="NoList"/>
    <w:semiHidden/>
    <w:rsid w:val="00E32E70"/>
  </w:style>
  <w:style w:type="numbering" w:customStyle="1" w:styleId="1171">
    <w:name w:val="リストなし117"/>
    <w:next w:val="NoList"/>
    <w:uiPriority w:val="99"/>
    <w:semiHidden/>
    <w:unhideWhenUsed/>
    <w:rsid w:val="00E32E70"/>
  </w:style>
  <w:style w:type="numbering" w:customStyle="1" w:styleId="NoList1118">
    <w:name w:val="No List1118"/>
    <w:next w:val="NoList"/>
    <w:uiPriority w:val="99"/>
    <w:semiHidden/>
    <w:unhideWhenUsed/>
    <w:rsid w:val="00E32E70"/>
  </w:style>
  <w:style w:type="numbering" w:customStyle="1" w:styleId="NoList78">
    <w:name w:val="No List78"/>
    <w:next w:val="NoList"/>
    <w:uiPriority w:val="99"/>
    <w:semiHidden/>
    <w:unhideWhenUsed/>
    <w:rsid w:val="00E32E70"/>
  </w:style>
  <w:style w:type="numbering" w:customStyle="1" w:styleId="NoList128">
    <w:name w:val="No List128"/>
    <w:next w:val="NoList"/>
    <w:uiPriority w:val="99"/>
    <w:semiHidden/>
    <w:unhideWhenUsed/>
    <w:rsid w:val="00E32E70"/>
  </w:style>
  <w:style w:type="numbering" w:customStyle="1" w:styleId="NoList228">
    <w:name w:val="No List228"/>
    <w:next w:val="NoList"/>
    <w:uiPriority w:val="99"/>
    <w:semiHidden/>
    <w:unhideWhenUsed/>
    <w:rsid w:val="00E32E70"/>
  </w:style>
  <w:style w:type="numbering" w:customStyle="1" w:styleId="NoList328">
    <w:name w:val="No List328"/>
    <w:next w:val="NoList"/>
    <w:uiPriority w:val="99"/>
    <w:semiHidden/>
    <w:unhideWhenUsed/>
    <w:rsid w:val="00E32E70"/>
  </w:style>
  <w:style w:type="numbering" w:customStyle="1" w:styleId="NoList427">
    <w:name w:val="No List427"/>
    <w:next w:val="NoList"/>
    <w:uiPriority w:val="99"/>
    <w:semiHidden/>
    <w:unhideWhenUsed/>
    <w:rsid w:val="00E32E70"/>
  </w:style>
  <w:style w:type="numbering" w:customStyle="1" w:styleId="NoList517">
    <w:name w:val="No List517"/>
    <w:next w:val="NoList"/>
    <w:uiPriority w:val="99"/>
    <w:semiHidden/>
    <w:unhideWhenUsed/>
    <w:rsid w:val="00E32E70"/>
  </w:style>
  <w:style w:type="numbering" w:customStyle="1" w:styleId="NoList2117">
    <w:name w:val="No List2117"/>
    <w:next w:val="NoList"/>
    <w:uiPriority w:val="99"/>
    <w:semiHidden/>
    <w:unhideWhenUsed/>
    <w:rsid w:val="00E32E70"/>
  </w:style>
  <w:style w:type="numbering" w:customStyle="1" w:styleId="NoList3117">
    <w:name w:val="No List3117"/>
    <w:next w:val="NoList"/>
    <w:uiPriority w:val="99"/>
    <w:semiHidden/>
    <w:unhideWhenUsed/>
    <w:rsid w:val="00E32E70"/>
  </w:style>
  <w:style w:type="numbering" w:customStyle="1" w:styleId="NoList4117">
    <w:name w:val="No List4117"/>
    <w:next w:val="NoList"/>
    <w:uiPriority w:val="99"/>
    <w:semiHidden/>
    <w:unhideWhenUsed/>
    <w:rsid w:val="00E32E70"/>
  </w:style>
  <w:style w:type="numbering" w:customStyle="1" w:styleId="NoList617">
    <w:name w:val="No List617"/>
    <w:next w:val="NoList"/>
    <w:uiPriority w:val="99"/>
    <w:semiHidden/>
    <w:unhideWhenUsed/>
    <w:rsid w:val="00E32E70"/>
  </w:style>
  <w:style w:type="numbering" w:customStyle="1" w:styleId="1117">
    <w:name w:val="无列表1117"/>
    <w:next w:val="NoList"/>
    <w:semiHidden/>
    <w:rsid w:val="00E32E70"/>
  </w:style>
  <w:style w:type="numbering" w:customStyle="1" w:styleId="NoList11117">
    <w:name w:val="No List11117"/>
    <w:next w:val="NoList"/>
    <w:uiPriority w:val="99"/>
    <w:semiHidden/>
    <w:unhideWhenUsed/>
    <w:rsid w:val="00E32E70"/>
  </w:style>
  <w:style w:type="numbering" w:customStyle="1" w:styleId="NoList717">
    <w:name w:val="No List717"/>
    <w:next w:val="NoList"/>
    <w:uiPriority w:val="99"/>
    <w:semiHidden/>
    <w:unhideWhenUsed/>
    <w:rsid w:val="00E32E70"/>
  </w:style>
  <w:style w:type="numbering" w:customStyle="1" w:styleId="NoList1217">
    <w:name w:val="No List1217"/>
    <w:next w:val="NoList"/>
    <w:uiPriority w:val="99"/>
    <w:semiHidden/>
    <w:unhideWhenUsed/>
    <w:rsid w:val="00E32E70"/>
  </w:style>
  <w:style w:type="numbering" w:customStyle="1" w:styleId="NoList2217">
    <w:name w:val="No List2217"/>
    <w:next w:val="NoList"/>
    <w:uiPriority w:val="99"/>
    <w:semiHidden/>
    <w:unhideWhenUsed/>
    <w:rsid w:val="00E32E70"/>
  </w:style>
  <w:style w:type="numbering" w:customStyle="1" w:styleId="NoList3217">
    <w:name w:val="No List3217"/>
    <w:next w:val="NoList"/>
    <w:uiPriority w:val="99"/>
    <w:semiHidden/>
    <w:unhideWhenUsed/>
    <w:rsid w:val="00E32E70"/>
  </w:style>
  <w:style w:type="table" w:customStyle="1" w:styleId="TableGrid68">
    <w:name w:val="Table Grid68"/>
    <w:basedOn w:val="TableNormal"/>
    <w:qFormat/>
    <w:rsid w:val="00E32E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32E70"/>
  </w:style>
  <w:style w:type="numbering" w:customStyle="1" w:styleId="NoList134">
    <w:name w:val="No List134"/>
    <w:next w:val="NoList"/>
    <w:uiPriority w:val="99"/>
    <w:semiHidden/>
    <w:unhideWhenUsed/>
    <w:rsid w:val="00E32E70"/>
  </w:style>
  <w:style w:type="numbering" w:customStyle="1" w:styleId="NoList234">
    <w:name w:val="No List234"/>
    <w:next w:val="NoList"/>
    <w:uiPriority w:val="99"/>
    <w:semiHidden/>
    <w:unhideWhenUsed/>
    <w:rsid w:val="00E32E70"/>
  </w:style>
  <w:style w:type="numbering" w:customStyle="1" w:styleId="NoList334">
    <w:name w:val="No List334"/>
    <w:next w:val="NoList"/>
    <w:uiPriority w:val="99"/>
    <w:semiHidden/>
    <w:unhideWhenUsed/>
    <w:rsid w:val="00E32E70"/>
  </w:style>
  <w:style w:type="numbering" w:customStyle="1" w:styleId="NoList434">
    <w:name w:val="No List434"/>
    <w:next w:val="NoList"/>
    <w:uiPriority w:val="99"/>
    <w:semiHidden/>
    <w:unhideWhenUsed/>
    <w:rsid w:val="00E32E70"/>
  </w:style>
  <w:style w:type="numbering" w:customStyle="1" w:styleId="NoList524">
    <w:name w:val="No List524"/>
    <w:next w:val="NoList"/>
    <w:uiPriority w:val="99"/>
    <w:semiHidden/>
    <w:unhideWhenUsed/>
    <w:rsid w:val="00E32E70"/>
  </w:style>
  <w:style w:type="numbering" w:customStyle="1" w:styleId="NoList624">
    <w:name w:val="No List624"/>
    <w:next w:val="NoList"/>
    <w:uiPriority w:val="99"/>
    <w:semiHidden/>
    <w:unhideWhenUsed/>
    <w:rsid w:val="00E32E70"/>
  </w:style>
  <w:style w:type="numbering" w:customStyle="1" w:styleId="NoList724">
    <w:name w:val="No List724"/>
    <w:next w:val="NoList"/>
    <w:uiPriority w:val="99"/>
    <w:semiHidden/>
    <w:unhideWhenUsed/>
    <w:rsid w:val="00E32E70"/>
  </w:style>
  <w:style w:type="numbering" w:customStyle="1" w:styleId="NoList817">
    <w:name w:val="No List817"/>
    <w:next w:val="NoList"/>
    <w:uiPriority w:val="99"/>
    <w:semiHidden/>
    <w:unhideWhenUsed/>
    <w:rsid w:val="00E32E70"/>
  </w:style>
  <w:style w:type="numbering" w:customStyle="1" w:styleId="NoList97">
    <w:name w:val="No List97"/>
    <w:next w:val="NoList"/>
    <w:uiPriority w:val="99"/>
    <w:semiHidden/>
    <w:unhideWhenUsed/>
    <w:rsid w:val="00E32E70"/>
  </w:style>
  <w:style w:type="numbering" w:customStyle="1" w:styleId="NoList1124">
    <w:name w:val="No List1124"/>
    <w:next w:val="NoList"/>
    <w:uiPriority w:val="99"/>
    <w:semiHidden/>
    <w:unhideWhenUsed/>
    <w:rsid w:val="00E32E70"/>
  </w:style>
  <w:style w:type="numbering" w:customStyle="1" w:styleId="NoList2124">
    <w:name w:val="No List2124"/>
    <w:next w:val="NoList"/>
    <w:uiPriority w:val="99"/>
    <w:semiHidden/>
    <w:unhideWhenUsed/>
    <w:rsid w:val="00E32E70"/>
  </w:style>
  <w:style w:type="numbering" w:customStyle="1" w:styleId="NoList3124">
    <w:name w:val="No List3124"/>
    <w:next w:val="NoList"/>
    <w:uiPriority w:val="99"/>
    <w:semiHidden/>
    <w:unhideWhenUsed/>
    <w:rsid w:val="00E32E70"/>
  </w:style>
  <w:style w:type="numbering" w:customStyle="1" w:styleId="NoList4124">
    <w:name w:val="No List4124"/>
    <w:next w:val="NoList"/>
    <w:uiPriority w:val="99"/>
    <w:semiHidden/>
    <w:unhideWhenUsed/>
    <w:rsid w:val="00E32E70"/>
  </w:style>
  <w:style w:type="numbering" w:customStyle="1" w:styleId="NoList5114">
    <w:name w:val="No List5114"/>
    <w:next w:val="NoList"/>
    <w:uiPriority w:val="99"/>
    <w:semiHidden/>
    <w:unhideWhenUsed/>
    <w:rsid w:val="00E32E70"/>
  </w:style>
  <w:style w:type="numbering" w:customStyle="1" w:styleId="NoList6114">
    <w:name w:val="No List6114"/>
    <w:next w:val="NoList"/>
    <w:uiPriority w:val="99"/>
    <w:semiHidden/>
    <w:unhideWhenUsed/>
    <w:rsid w:val="00E32E70"/>
  </w:style>
  <w:style w:type="numbering" w:customStyle="1" w:styleId="NoList7114">
    <w:name w:val="No List7114"/>
    <w:next w:val="NoList"/>
    <w:uiPriority w:val="99"/>
    <w:semiHidden/>
    <w:unhideWhenUsed/>
    <w:rsid w:val="00E32E70"/>
  </w:style>
  <w:style w:type="numbering" w:customStyle="1" w:styleId="NoList8114">
    <w:name w:val="No List8114"/>
    <w:next w:val="NoList"/>
    <w:uiPriority w:val="99"/>
    <w:semiHidden/>
    <w:unhideWhenUsed/>
    <w:rsid w:val="00E32E70"/>
  </w:style>
  <w:style w:type="numbering" w:customStyle="1" w:styleId="NoList916">
    <w:name w:val="No List916"/>
    <w:next w:val="NoList"/>
    <w:uiPriority w:val="99"/>
    <w:semiHidden/>
    <w:unhideWhenUsed/>
    <w:rsid w:val="00E32E70"/>
  </w:style>
  <w:style w:type="numbering" w:customStyle="1" w:styleId="NoList106">
    <w:name w:val="No List106"/>
    <w:next w:val="NoList"/>
    <w:uiPriority w:val="99"/>
    <w:semiHidden/>
    <w:unhideWhenUsed/>
    <w:rsid w:val="00E32E70"/>
  </w:style>
  <w:style w:type="numbering" w:customStyle="1" w:styleId="LFO1916">
    <w:name w:val="LFO1916"/>
    <w:basedOn w:val="NoList"/>
    <w:rsid w:val="00E32E70"/>
  </w:style>
  <w:style w:type="numbering" w:customStyle="1" w:styleId="NoList1224">
    <w:name w:val="No List1224"/>
    <w:next w:val="NoList"/>
    <w:uiPriority w:val="99"/>
    <w:semiHidden/>
    <w:rsid w:val="00E32E70"/>
  </w:style>
  <w:style w:type="numbering" w:customStyle="1" w:styleId="NoList11124">
    <w:name w:val="No List11124"/>
    <w:next w:val="NoList"/>
    <w:uiPriority w:val="99"/>
    <w:semiHidden/>
    <w:unhideWhenUsed/>
    <w:rsid w:val="00E32E70"/>
  </w:style>
  <w:style w:type="numbering" w:customStyle="1" w:styleId="1240">
    <w:name w:val="无列表124"/>
    <w:next w:val="NoList"/>
    <w:semiHidden/>
    <w:rsid w:val="00E32E70"/>
  </w:style>
  <w:style w:type="numbering" w:customStyle="1" w:styleId="1241">
    <w:name w:val="リストなし124"/>
    <w:next w:val="NoList"/>
    <w:uiPriority w:val="99"/>
    <w:semiHidden/>
    <w:unhideWhenUsed/>
    <w:rsid w:val="00E32E70"/>
  </w:style>
  <w:style w:type="numbering" w:customStyle="1" w:styleId="1124">
    <w:name w:val="无列表1124"/>
    <w:next w:val="NoList"/>
    <w:semiHidden/>
    <w:rsid w:val="00E32E70"/>
  </w:style>
  <w:style w:type="numbering" w:customStyle="1" w:styleId="11143">
    <w:name w:val="リストなし1114"/>
    <w:next w:val="NoList"/>
    <w:uiPriority w:val="99"/>
    <w:semiHidden/>
    <w:unhideWhenUsed/>
    <w:rsid w:val="00E32E70"/>
  </w:style>
  <w:style w:type="numbering" w:customStyle="1" w:styleId="NoList2224">
    <w:name w:val="No List2224"/>
    <w:next w:val="NoList"/>
    <w:uiPriority w:val="99"/>
    <w:semiHidden/>
    <w:unhideWhenUsed/>
    <w:rsid w:val="00E32E70"/>
  </w:style>
  <w:style w:type="numbering" w:customStyle="1" w:styleId="NoList3224">
    <w:name w:val="No List3224"/>
    <w:next w:val="NoList"/>
    <w:uiPriority w:val="99"/>
    <w:semiHidden/>
    <w:unhideWhenUsed/>
    <w:rsid w:val="00E32E70"/>
  </w:style>
  <w:style w:type="numbering" w:customStyle="1" w:styleId="NoList4214">
    <w:name w:val="No List4214"/>
    <w:next w:val="NoList"/>
    <w:uiPriority w:val="99"/>
    <w:semiHidden/>
    <w:unhideWhenUsed/>
    <w:rsid w:val="00E32E70"/>
  </w:style>
  <w:style w:type="numbering" w:customStyle="1" w:styleId="NoList21114">
    <w:name w:val="No List21114"/>
    <w:next w:val="NoList"/>
    <w:uiPriority w:val="99"/>
    <w:semiHidden/>
    <w:unhideWhenUsed/>
    <w:rsid w:val="00E32E70"/>
  </w:style>
  <w:style w:type="numbering" w:customStyle="1" w:styleId="NoList31114">
    <w:name w:val="No List31114"/>
    <w:next w:val="NoList"/>
    <w:uiPriority w:val="99"/>
    <w:semiHidden/>
    <w:unhideWhenUsed/>
    <w:rsid w:val="00E32E70"/>
  </w:style>
  <w:style w:type="numbering" w:customStyle="1" w:styleId="NoList41114">
    <w:name w:val="No List41114"/>
    <w:next w:val="NoList"/>
    <w:uiPriority w:val="99"/>
    <w:semiHidden/>
    <w:unhideWhenUsed/>
    <w:rsid w:val="00E32E70"/>
  </w:style>
  <w:style w:type="numbering" w:customStyle="1" w:styleId="11114">
    <w:name w:val="无列表11114"/>
    <w:next w:val="NoList"/>
    <w:semiHidden/>
    <w:rsid w:val="00E32E70"/>
  </w:style>
  <w:style w:type="numbering" w:customStyle="1" w:styleId="NoList111114">
    <w:name w:val="No List111114"/>
    <w:next w:val="NoList"/>
    <w:uiPriority w:val="99"/>
    <w:semiHidden/>
    <w:unhideWhenUsed/>
    <w:rsid w:val="00E32E70"/>
  </w:style>
  <w:style w:type="numbering" w:customStyle="1" w:styleId="NoList12114">
    <w:name w:val="No List12114"/>
    <w:next w:val="NoList"/>
    <w:uiPriority w:val="99"/>
    <w:semiHidden/>
    <w:unhideWhenUsed/>
    <w:rsid w:val="00E32E70"/>
  </w:style>
  <w:style w:type="numbering" w:customStyle="1" w:styleId="NoList22114">
    <w:name w:val="No List22114"/>
    <w:next w:val="NoList"/>
    <w:uiPriority w:val="99"/>
    <w:semiHidden/>
    <w:unhideWhenUsed/>
    <w:rsid w:val="00E32E70"/>
  </w:style>
  <w:style w:type="numbering" w:customStyle="1" w:styleId="NoList32114">
    <w:name w:val="No List32114"/>
    <w:next w:val="NoList"/>
    <w:uiPriority w:val="99"/>
    <w:semiHidden/>
    <w:unhideWhenUsed/>
    <w:rsid w:val="00E32E70"/>
  </w:style>
  <w:style w:type="numbering" w:customStyle="1" w:styleId="NoList144">
    <w:name w:val="No List144"/>
    <w:next w:val="NoList"/>
    <w:uiPriority w:val="99"/>
    <w:semiHidden/>
    <w:unhideWhenUsed/>
    <w:rsid w:val="00E32E70"/>
  </w:style>
  <w:style w:type="numbering" w:customStyle="1" w:styleId="NoList154">
    <w:name w:val="No List154"/>
    <w:next w:val="NoList"/>
    <w:uiPriority w:val="99"/>
    <w:semiHidden/>
    <w:unhideWhenUsed/>
    <w:rsid w:val="00E32E70"/>
  </w:style>
  <w:style w:type="numbering" w:customStyle="1" w:styleId="NoList244">
    <w:name w:val="No List244"/>
    <w:next w:val="NoList"/>
    <w:uiPriority w:val="99"/>
    <w:semiHidden/>
    <w:unhideWhenUsed/>
    <w:rsid w:val="00E32E70"/>
  </w:style>
  <w:style w:type="numbering" w:customStyle="1" w:styleId="NoList344">
    <w:name w:val="No List344"/>
    <w:next w:val="NoList"/>
    <w:uiPriority w:val="99"/>
    <w:semiHidden/>
    <w:unhideWhenUsed/>
    <w:rsid w:val="00E32E70"/>
  </w:style>
  <w:style w:type="numbering" w:customStyle="1" w:styleId="NoList444">
    <w:name w:val="No List444"/>
    <w:next w:val="NoList"/>
    <w:uiPriority w:val="99"/>
    <w:semiHidden/>
    <w:unhideWhenUsed/>
    <w:rsid w:val="00E32E70"/>
  </w:style>
  <w:style w:type="numbering" w:customStyle="1" w:styleId="NoList534">
    <w:name w:val="No List534"/>
    <w:next w:val="NoList"/>
    <w:uiPriority w:val="99"/>
    <w:semiHidden/>
    <w:unhideWhenUsed/>
    <w:rsid w:val="00E32E70"/>
  </w:style>
  <w:style w:type="numbering" w:customStyle="1" w:styleId="NoList634">
    <w:name w:val="No List634"/>
    <w:next w:val="NoList"/>
    <w:uiPriority w:val="99"/>
    <w:semiHidden/>
    <w:unhideWhenUsed/>
    <w:rsid w:val="00E32E70"/>
  </w:style>
  <w:style w:type="numbering" w:customStyle="1" w:styleId="NoList734">
    <w:name w:val="No List734"/>
    <w:next w:val="NoList"/>
    <w:uiPriority w:val="99"/>
    <w:semiHidden/>
    <w:unhideWhenUsed/>
    <w:rsid w:val="00E32E70"/>
  </w:style>
  <w:style w:type="numbering" w:customStyle="1" w:styleId="NoList824">
    <w:name w:val="No List824"/>
    <w:next w:val="NoList"/>
    <w:uiPriority w:val="99"/>
    <w:semiHidden/>
    <w:unhideWhenUsed/>
    <w:rsid w:val="00E32E70"/>
  </w:style>
  <w:style w:type="numbering" w:customStyle="1" w:styleId="NoList924">
    <w:name w:val="No List924"/>
    <w:next w:val="NoList"/>
    <w:uiPriority w:val="99"/>
    <w:semiHidden/>
    <w:unhideWhenUsed/>
    <w:rsid w:val="00E32E70"/>
  </w:style>
  <w:style w:type="numbering" w:customStyle="1" w:styleId="NoList1134">
    <w:name w:val="No List1134"/>
    <w:next w:val="NoList"/>
    <w:uiPriority w:val="99"/>
    <w:semiHidden/>
    <w:unhideWhenUsed/>
    <w:rsid w:val="00E32E70"/>
  </w:style>
  <w:style w:type="numbering" w:customStyle="1" w:styleId="NoList2134">
    <w:name w:val="No List2134"/>
    <w:next w:val="NoList"/>
    <w:uiPriority w:val="99"/>
    <w:semiHidden/>
    <w:unhideWhenUsed/>
    <w:rsid w:val="00E32E70"/>
  </w:style>
  <w:style w:type="numbering" w:customStyle="1" w:styleId="NoList3134">
    <w:name w:val="No List3134"/>
    <w:next w:val="NoList"/>
    <w:uiPriority w:val="99"/>
    <w:semiHidden/>
    <w:unhideWhenUsed/>
    <w:rsid w:val="00E32E70"/>
  </w:style>
  <w:style w:type="numbering" w:customStyle="1" w:styleId="NoList4134">
    <w:name w:val="No List4134"/>
    <w:next w:val="NoList"/>
    <w:uiPriority w:val="99"/>
    <w:semiHidden/>
    <w:unhideWhenUsed/>
    <w:rsid w:val="00E32E70"/>
  </w:style>
  <w:style w:type="numbering" w:customStyle="1" w:styleId="NoList5124">
    <w:name w:val="No List5124"/>
    <w:next w:val="NoList"/>
    <w:uiPriority w:val="99"/>
    <w:semiHidden/>
    <w:unhideWhenUsed/>
    <w:rsid w:val="00E32E70"/>
  </w:style>
  <w:style w:type="numbering" w:customStyle="1" w:styleId="NoList6124">
    <w:name w:val="No List6124"/>
    <w:next w:val="NoList"/>
    <w:uiPriority w:val="99"/>
    <w:semiHidden/>
    <w:unhideWhenUsed/>
    <w:rsid w:val="00E32E70"/>
  </w:style>
  <w:style w:type="numbering" w:customStyle="1" w:styleId="NoList7124">
    <w:name w:val="No List7124"/>
    <w:next w:val="NoList"/>
    <w:uiPriority w:val="99"/>
    <w:semiHidden/>
    <w:unhideWhenUsed/>
    <w:rsid w:val="00E32E70"/>
  </w:style>
  <w:style w:type="numbering" w:customStyle="1" w:styleId="NoList8124">
    <w:name w:val="No List8124"/>
    <w:next w:val="NoList"/>
    <w:uiPriority w:val="99"/>
    <w:semiHidden/>
    <w:unhideWhenUsed/>
    <w:rsid w:val="00E32E70"/>
  </w:style>
  <w:style w:type="numbering" w:customStyle="1" w:styleId="NoList9114">
    <w:name w:val="No List9114"/>
    <w:next w:val="NoList"/>
    <w:uiPriority w:val="99"/>
    <w:semiHidden/>
    <w:unhideWhenUsed/>
    <w:rsid w:val="00E32E70"/>
  </w:style>
  <w:style w:type="numbering" w:customStyle="1" w:styleId="LFO1924">
    <w:name w:val="LFO1924"/>
    <w:basedOn w:val="NoList"/>
    <w:rsid w:val="00E32E70"/>
  </w:style>
  <w:style w:type="numbering" w:customStyle="1" w:styleId="NoList1014">
    <w:name w:val="No List1014"/>
    <w:next w:val="NoList"/>
    <w:uiPriority w:val="99"/>
    <w:semiHidden/>
    <w:unhideWhenUsed/>
    <w:rsid w:val="00E32E70"/>
  </w:style>
  <w:style w:type="numbering" w:customStyle="1" w:styleId="LFO19114">
    <w:name w:val="LFO19114"/>
    <w:basedOn w:val="NoList"/>
    <w:rsid w:val="00E32E70"/>
  </w:style>
  <w:style w:type="numbering" w:customStyle="1" w:styleId="NoList1234">
    <w:name w:val="No List1234"/>
    <w:next w:val="NoList"/>
    <w:uiPriority w:val="99"/>
    <w:semiHidden/>
    <w:rsid w:val="00E32E70"/>
  </w:style>
  <w:style w:type="numbering" w:customStyle="1" w:styleId="NoList11134">
    <w:name w:val="No List11134"/>
    <w:next w:val="NoList"/>
    <w:uiPriority w:val="99"/>
    <w:semiHidden/>
    <w:unhideWhenUsed/>
    <w:rsid w:val="00E32E70"/>
  </w:style>
  <w:style w:type="numbering" w:customStyle="1" w:styleId="1340">
    <w:name w:val="无列表134"/>
    <w:next w:val="NoList"/>
    <w:semiHidden/>
    <w:rsid w:val="00E32E70"/>
  </w:style>
  <w:style w:type="numbering" w:customStyle="1" w:styleId="1341">
    <w:name w:val="リストなし134"/>
    <w:next w:val="NoList"/>
    <w:uiPriority w:val="99"/>
    <w:semiHidden/>
    <w:unhideWhenUsed/>
    <w:rsid w:val="00E32E70"/>
  </w:style>
  <w:style w:type="numbering" w:customStyle="1" w:styleId="1134">
    <w:name w:val="无列表1134"/>
    <w:next w:val="NoList"/>
    <w:semiHidden/>
    <w:rsid w:val="00E32E70"/>
  </w:style>
  <w:style w:type="numbering" w:customStyle="1" w:styleId="11240">
    <w:name w:val="リストなし1124"/>
    <w:next w:val="NoList"/>
    <w:uiPriority w:val="99"/>
    <w:semiHidden/>
    <w:unhideWhenUsed/>
    <w:rsid w:val="00E32E70"/>
  </w:style>
  <w:style w:type="numbering" w:customStyle="1" w:styleId="NoList2234">
    <w:name w:val="No List2234"/>
    <w:next w:val="NoList"/>
    <w:uiPriority w:val="99"/>
    <w:semiHidden/>
    <w:unhideWhenUsed/>
    <w:rsid w:val="00E32E70"/>
  </w:style>
  <w:style w:type="numbering" w:customStyle="1" w:styleId="NoList3234">
    <w:name w:val="No List3234"/>
    <w:next w:val="NoList"/>
    <w:uiPriority w:val="99"/>
    <w:semiHidden/>
    <w:unhideWhenUsed/>
    <w:rsid w:val="00E32E70"/>
  </w:style>
  <w:style w:type="numbering" w:customStyle="1" w:styleId="NoList4224">
    <w:name w:val="No List4224"/>
    <w:next w:val="NoList"/>
    <w:uiPriority w:val="99"/>
    <w:semiHidden/>
    <w:unhideWhenUsed/>
    <w:rsid w:val="00E32E70"/>
  </w:style>
  <w:style w:type="numbering" w:customStyle="1" w:styleId="NoList21124">
    <w:name w:val="No List21124"/>
    <w:next w:val="NoList"/>
    <w:uiPriority w:val="99"/>
    <w:semiHidden/>
    <w:unhideWhenUsed/>
    <w:rsid w:val="00E32E70"/>
  </w:style>
  <w:style w:type="numbering" w:customStyle="1" w:styleId="NoList31124">
    <w:name w:val="No List31124"/>
    <w:next w:val="NoList"/>
    <w:uiPriority w:val="99"/>
    <w:semiHidden/>
    <w:unhideWhenUsed/>
    <w:rsid w:val="00E32E70"/>
  </w:style>
  <w:style w:type="numbering" w:customStyle="1" w:styleId="NoList41124">
    <w:name w:val="No List41124"/>
    <w:next w:val="NoList"/>
    <w:uiPriority w:val="99"/>
    <w:semiHidden/>
    <w:unhideWhenUsed/>
    <w:rsid w:val="00E32E70"/>
  </w:style>
  <w:style w:type="numbering" w:customStyle="1" w:styleId="11124">
    <w:name w:val="无列表11124"/>
    <w:next w:val="NoList"/>
    <w:semiHidden/>
    <w:rsid w:val="00E32E70"/>
  </w:style>
  <w:style w:type="numbering" w:customStyle="1" w:styleId="NoList111124">
    <w:name w:val="No List111124"/>
    <w:next w:val="NoList"/>
    <w:uiPriority w:val="99"/>
    <w:semiHidden/>
    <w:unhideWhenUsed/>
    <w:rsid w:val="00E32E70"/>
  </w:style>
  <w:style w:type="numbering" w:customStyle="1" w:styleId="NoList12124">
    <w:name w:val="No List12124"/>
    <w:next w:val="NoList"/>
    <w:uiPriority w:val="99"/>
    <w:semiHidden/>
    <w:unhideWhenUsed/>
    <w:rsid w:val="00E32E70"/>
  </w:style>
  <w:style w:type="numbering" w:customStyle="1" w:styleId="NoList22124">
    <w:name w:val="No List22124"/>
    <w:next w:val="NoList"/>
    <w:uiPriority w:val="99"/>
    <w:semiHidden/>
    <w:unhideWhenUsed/>
    <w:rsid w:val="00E32E70"/>
  </w:style>
  <w:style w:type="numbering" w:customStyle="1" w:styleId="NoList32124">
    <w:name w:val="No List32124"/>
    <w:next w:val="NoList"/>
    <w:uiPriority w:val="99"/>
    <w:semiHidden/>
    <w:unhideWhenUsed/>
    <w:rsid w:val="00E32E70"/>
  </w:style>
  <w:style w:type="numbering" w:customStyle="1" w:styleId="NoList164">
    <w:name w:val="No List164"/>
    <w:next w:val="NoList"/>
    <w:uiPriority w:val="99"/>
    <w:semiHidden/>
    <w:unhideWhenUsed/>
    <w:rsid w:val="00E32E70"/>
  </w:style>
  <w:style w:type="numbering" w:customStyle="1" w:styleId="NoList174">
    <w:name w:val="No List174"/>
    <w:next w:val="NoList"/>
    <w:uiPriority w:val="99"/>
    <w:semiHidden/>
    <w:unhideWhenUsed/>
    <w:rsid w:val="00E32E70"/>
  </w:style>
  <w:style w:type="numbering" w:customStyle="1" w:styleId="NoList254">
    <w:name w:val="No List254"/>
    <w:next w:val="NoList"/>
    <w:uiPriority w:val="99"/>
    <w:semiHidden/>
    <w:unhideWhenUsed/>
    <w:rsid w:val="00E32E70"/>
  </w:style>
  <w:style w:type="numbering" w:customStyle="1" w:styleId="NoList354">
    <w:name w:val="No List354"/>
    <w:next w:val="NoList"/>
    <w:uiPriority w:val="99"/>
    <w:semiHidden/>
    <w:unhideWhenUsed/>
    <w:rsid w:val="00E32E70"/>
  </w:style>
  <w:style w:type="numbering" w:customStyle="1" w:styleId="NoList454">
    <w:name w:val="No List454"/>
    <w:next w:val="NoList"/>
    <w:uiPriority w:val="99"/>
    <w:semiHidden/>
    <w:unhideWhenUsed/>
    <w:rsid w:val="00E32E70"/>
  </w:style>
  <w:style w:type="numbering" w:customStyle="1" w:styleId="NoList544">
    <w:name w:val="No List544"/>
    <w:next w:val="NoList"/>
    <w:uiPriority w:val="99"/>
    <w:semiHidden/>
    <w:unhideWhenUsed/>
    <w:rsid w:val="00E32E70"/>
  </w:style>
  <w:style w:type="numbering" w:customStyle="1" w:styleId="NoList644">
    <w:name w:val="No List644"/>
    <w:next w:val="NoList"/>
    <w:uiPriority w:val="99"/>
    <w:semiHidden/>
    <w:unhideWhenUsed/>
    <w:rsid w:val="00E32E70"/>
  </w:style>
  <w:style w:type="numbering" w:customStyle="1" w:styleId="NoList744">
    <w:name w:val="No List744"/>
    <w:next w:val="NoList"/>
    <w:uiPriority w:val="99"/>
    <w:semiHidden/>
    <w:unhideWhenUsed/>
    <w:rsid w:val="00E32E70"/>
  </w:style>
  <w:style w:type="numbering" w:customStyle="1" w:styleId="NoList834">
    <w:name w:val="No List834"/>
    <w:next w:val="NoList"/>
    <w:uiPriority w:val="99"/>
    <w:semiHidden/>
    <w:unhideWhenUsed/>
    <w:rsid w:val="00E32E70"/>
  </w:style>
  <w:style w:type="numbering" w:customStyle="1" w:styleId="NoList934">
    <w:name w:val="No List934"/>
    <w:next w:val="NoList"/>
    <w:uiPriority w:val="99"/>
    <w:semiHidden/>
    <w:unhideWhenUsed/>
    <w:rsid w:val="00E32E70"/>
  </w:style>
  <w:style w:type="numbering" w:customStyle="1" w:styleId="NoList1144">
    <w:name w:val="No List1144"/>
    <w:next w:val="NoList"/>
    <w:uiPriority w:val="99"/>
    <w:semiHidden/>
    <w:unhideWhenUsed/>
    <w:rsid w:val="00E32E70"/>
  </w:style>
  <w:style w:type="numbering" w:customStyle="1" w:styleId="NoList2144">
    <w:name w:val="No List2144"/>
    <w:next w:val="NoList"/>
    <w:uiPriority w:val="99"/>
    <w:semiHidden/>
    <w:unhideWhenUsed/>
    <w:rsid w:val="00E32E70"/>
  </w:style>
  <w:style w:type="numbering" w:customStyle="1" w:styleId="NoList3144">
    <w:name w:val="No List3144"/>
    <w:next w:val="NoList"/>
    <w:uiPriority w:val="99"/>
    <w:semiHidden/>
    <w:unhideWhenUsed/>
    <w:rsid w:val="00E32E70"/>
  </w:style>
  <w:style w:type="numbering" w:customStyle="1" w:styleId="NoList4144">
    <w:name w:val="No List4144"/>
    <w:next w:val="NoList"/>
    <w:uiPriority w:val="99"/>
    <w:semiHidden/>
    <w:unhideWhenUsed/>
    <w:rsid w:val="00E32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5AIRPNAIUNRU-1328258698-25126</_dlc_DocId>
    <_dlc_DocIdUrl xmlns="71c5aaf6-e6ce-465b-b873-5148d2a4c105">
      <Url>https://nokia.sharepoint.com/sites/c5g/5gradio/_layouts/15/DocIdRedir.aspx?ID=5AIRPNAIUNRU-1328258698-25126</Url>
      <Description>5AIRPNAIUNRU-1328258698-25126</Description>
    </_dlc_DocIdUrl>
  </documentManagement>
</p:properties>
</file>

<file path=customXml/itemProps1.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3CBE994-2FAA-466C-A93C-72A21AD45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5.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6.xml><?xml version="1.0" encoding="utf-8"?>
<ds:datastoreItem xmlns:ds="http://schemas.openxmlformats.org/officeDocument/2006/customXml" ds:itemID="{ACF2F433-E96C-482F-9701-5292758608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24452</Words>
  <Characters>139383</Characters>
  <Application>Microsoft Office Word</Application>
  <DocSecurity>0</DocSecurity>
  <Lines>1161</Lines>
  <Paragraphs>327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Nielsen, Kim (Nokia - AAL)</dc:creator>
  <cp:keywords/>
  <cp:lastModifiedBy>Nokia </cp:lastModifiedBy>
  <cp:revision>5</cp:revision>
  <cp:lastPrinted>1900-01-01T05:00:00Z</cp:lastPrinted>
  <dcterms:created xsi:type="dcterms:W3CDTF">2023-08-18T10:15:00Z</dcterms:created>
  <dcterms:modified xsi:type="dcterms:W3CDTF">2023-08-24T13:18:00Z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836b560b-f758-4795-868b-e988d8094e6e</vt:lpwstr>
  </property>
  <property fmtid="{D5CDD505-2E9C-101B-9397-08002B2CF9AE}" pid="23" name="MediaServiceImageTags">
    <vt:lpwstr/>
  </property>
</Properties>
</file>